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314596D8" w14:textId="77777777" w:rsidTr="008A74DF">
        <w:tc>
          <w:tcPr>
            <w:tcW w:w="10423" w:type="dxa"/>
            <w:gridSpan w:val="2"/>
            <w:shd w:val="clear" w:color="auto" w:fill="auto"/>
          </w:tcPr>
          <w:p w14:paraId="314596D7" w14:textId="204C2080" w:rsidR="004F0988" w:rsidRPr="008245FE" w:rsidRDefault="004F0988" w:rsidP="00571C35">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bookmarkStart w:id="3" w:name="specVersion"/>
            <w:del w:id="4" w:author="MCC" w:date="2022-06-14T16:13:00Z">
              <w:r w:rsidR="00571C35" w:rsidRPr="008245FE" w:rsidDel="00341A31">
                <w:delText>V</w:delText>
              </w:r>
              <w:r w:rsidR="00571C35" w:rsidDel="00341A31">
                <w:rPr>
                  <w:rFonts w:hint="eastAsia"/>
                  <w:lang w:eastAsia="zh-CN"/>
                </w:rPr>
                <w:delText>2</w:delText>
              </w:r>
            </w:del>
            <w:ins w:id="5" w:author="MCC" w:date="2022-06-14T16:13:00Z">
              <w:r w:rsidR="00341A31" w:rsidRPr="008245FE">
                <w:t>V</w:t>
              </w:r>
              <w:r w:rsidR="00341A31">
                <w:rPr>
                  <w:lang w:eastAsia="zh-CN"/>
                </w:rPr>
                <w:t>17</w:t>
              </w:r>
            </w:ins>
            <w:r w:rsidRPr="008245FE">
              <w:t>.</w:t>
            </w:r>
            <w:r w:rsidR="00571C35">
              <w:rPr>
                <w:rFonts w:hint="eastAsia"/>
                <w:lang w:eastAsia="zh-CN"/>
              </w:rPr>
              <w:t>0</w:t>
            </w:r>
            <w:r w:rsidRPr="008245FE">
              <w:t>.</w:t>
            </w:r>
            <w:bookmarkEnd w:id="3"/>
            <w:r w:rsidR="004D729A">
              <w:rPr>
                <w:rFonts w:hint="eastAsia"/>
                <w:lang w:eastAsia="zh-CN"/>
              </w:rPr>
              <w:t>0</w:t>
            </w:r>
            <w:r w:rsidR="004D729A" w:rsidRPr="008245FE">
              <w:t xml:space="preserve"> </w:t>
            </w:r>
            <w:r w:rsidRPr="008245FE">
              <w:rPr>
                <w:sz w:val="32"/>
              </w:rPr>
              <w:t>(</w:t>
            </w:r>
            <w:bookmarkStart w:id="6"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6"/>
            <w:r w:rsidR="00571C35">
              <w:rPr>
                <w:rFonts w:hint="eastAsia"/>
                <w:sz w:val="32"/>
                <w:lang w:eastAsia="zh-CN"/>
              </w:rPr>
              <w:t>06</w:t>
            </w:r>
            <w:r w:rsidRPr="008245FE">
              <w:rPr>
                <w:sz w:val="32"/>
              </w:rPr>
              <w:t>)</w:t>
            </w:r>
          </w:p>
        </w:tc>
      </w:tr>
      <w:tr w:rsidR="004F0988" w:rsidRPr="008245FE" w14:paraId="314596DA" w14:textId="77777777" w:rsidTr="008A74DF">
        <w:trPr>
          <w:trHeight w:hRule="exact" w:val="1134"/>
        </w:trPr>
        <w:tc>
          <w:tcPr>
            <w:tcW w:w="10423" w:type="dxa"/>
            <w:gridSpan w:val="2"/>
            <w:shd w:val="clear" w:color="auto" w:fill="auto"/>
          </w:tcPr>
          <w:p w14:paraId="314596D9" w14:textId="77777777" w:rsidR="00BA4B8D" w:rsidRPr="008245FE" w:rsidRDefault="004F0988" w:rsidP="00653EF8">
            <w:pPr>
              <w:pStyle w:val="ZB"/>
              <w:framePr w:w="0" w:hRule="auto" w:wrap="auto" w:vAnchor="margin" w:hAnchor="text" w:yAlign="inline"/>
            </w:pPr>
            <w:r w:rsidRPr="008245FE">
              <w:t xml:space="preserve">Technical </w:t>
            </w:r>
            <w:bookmarkStart w:id="7" w:name="spectype2"/>
            <w:r w:rsidR="00D57972" w:rsidRPr="008245FE">
              <w:t>Report</w:t>
            </w:r>
            <w:bookmarkEnd w:id="7"/>
            <w:r w:rsidR="00BA4B8D" w:rsidRPr="008245FE">
              <w:br/>
            </w:r>
            <w:r w:rsidR="00BA4B8D" w:rsidRPr="008245FE">
              <w:br/>
            </w:r>
          </w:p>
        </w:tc>
      </w:tr>
      <w:tr w:rsidR="004F0988" w:rsidRPr="008245FE" w14:paraId="314596E1" w14:textId="77777777" w:rsidTr="008A74DF">
        <w:trPr>
          <w:trHeight w:hRule="exact" w:val="3686"/>
        </w:trPr>
        <w:tc>
          <w:tcPr>
            <w:tcW w:w="10423" w:type="dxa"/>
            <w:gridSpan w:val="2"/>
            <w:shd w:val="clear" w:color="auto" w:fill="auto"/>
          </w:tcPr>
          <w:p w14:paraId="314596DB" w14:textId="77777777" w:rsidR="004F0988" w:rsidRPr="008245FE" w:rsidRDefault="004F0988" w:rsidP="00133525">
            <w:pPr>
              <w:pStyle w:val="ZT"/>
              <w:framePr w:wrap="auto" w:hAnchor="text" w:yAlign="inline"/>
            </w:pPr>
            <w:r w:rsidRPr="008245FE">
              <w:t>3rd Generation Partnership Project;</w:t>
            </w:r>
          </w:p>
          <w:p w14:paraId="314596DC" w14:textId="77777777" w:rsidR="004F0988" w:rsidRPr="008245FE" w:rsidRDefault="004F0988" w:rsidP="00133525">
            <w:pPr>
              <w:pStyle w:val="ZT"/>
              <w:framePr w:wrap="auto" w:hAnchor="text" w:yAlign="inline"/>
            </w:pPr>
            <w:r w:rsidRPr="008245FE">
              <w:t xml:space="preserve">Technical Specification Group </w:t>
            </w:r>
            <w:bookmarkStart w:id="8" w:name="specTitle"/>
            <w:r w:rsidR="00D179DF" w:rsidRPr="008245FE">
              <w:rPr>
                <w:lang w:eastAsia="zh-CN"/>
              </w:rPr>
              <w:t>Radio Access Network</w:t>
            </w:r>
            <w:r w:rsidRPr="008245FE">
              <w:t>;</w:t>
            </w:r>
          </w:p>
          <w:p w14:paraId="314596DD"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314596DE" w14:textId="77777777" w:rsidR="007B4396" w:rsidRDefault="006B438A" w:rsidP="00133525">
            <w:pPr>
              <w:pStyle w:val="ZT"/>
              <w:framePr w:wrap="auto" w:hAnchor="text" w:yAlign="inline"/>
              <w:rPr>
                <w:lang w:eastAsia="zh-CN"/>
              </w:rPr>
            </w:pPr>
            <w:r w:rsidRPr="008245FE">
              <w:t xml:space="preserve">NR inter-band Carrier Aggregation with </w:t>
            </w:r>
          </w:p>
          <w:p w14:paraId="314596DF" w14:textId="77777777" w:rsidR="00062023" w:rsidRPr="008245FE" w:rsidRDefault="006B438A" w:rsidP="00133525">
            <w:pPr>
              <w:pStyle w:val="ZT"/>
              <w:framePr w:wrap="auto" w:hAnchor="text" w:yAlign="inline"/>
            </w:pPr>
            <w:r w:rsidRPr="008245FE">
              <w:t xml:space="preserve">2 bands downlink and </w:t>
            </w:r>
            <w:r w:rsidR="009B4528">
              <w:rPr>
                <w:rFonts w:hint="eastAsia"/>
                <w:lang w:eastAsia="zh-CN"/>
              </w:rPr>
              <w:t>x</w:t>
            </w:r>
            <w:r w:rsidR="009B4528" w:rsidRPr="008245FE">
              <w:t xml:space="preserve"> </w:t>
            </w:r>
            <w:r w:rsidRPr="008245FE">
              <w:t>bands uplink</w:t>
            </w:r>
            <w:r w:rsidR="009B4528">
              <w:rPr>
                <w:rFonts w:hint="eastAsia"/>
                <w:lang w:eastAsia="zh-CN"/>
              </w:rPr>
              <w:t xml:space="preserve"> </w:t>
            </w:r>
            <w:r w:rsidR="009B4528" w:rsidRPr="009B4528">
              <w:rPr>
                <w:lang w:eastAsia="zh-CN"/>
              </w:rPr>
              <w:t>(x =1,2)</w:t>
            </w:r>
            <w:r w:rsidR="00062023" w:rsidRPr="008245FE">
              <w:t>;</w:t>
            </w:r>
          </w:p>
          <w:bookmarkEnd w:id="8"/>
          <w:p w14:paraId="314596E0" w14:textId="7248DE99"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9" w:name="specRelease"/>
            <w:r w:rsidRPr="008245FE">
              <w:rPr>
                <w:rStyle w:val="ZGSM"/>
              </w:rPr>
              <w:t>17</w:t>
            </w:r>
            <w:bookmarkEnd w:id="9"/>
            <w:r w:rsidRPr="008245FE">
              <w:t>)</w:t>
            </w:r>
          </w:p>
        </w:tc>
      </w:tr>
      <w:tr w:rsidR="00BF128E" w:rsidRPr="008245FE" w14:paraId="314596E3" w14:textId="77777777" w:rsidTr="008A74DF">
        <w:tc>
          <w:tcPr>
            <w:tcW w:w="10423" w:type="dxa"/>
            <w:gridSpan w:val="2"/>
            <w:shd w:val="clear" w:color="auto" w:fill="auto"/>
          </w:tcPr>
          <w:p w14:paraId="314596E2"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314596E6" w14:textId="77777777" w:rsidTr="008A74DF">
        <w:trPr>
          <w:trHeight w:hRule="exact" w:val="1531"/>
        </w:trPr>
        <w:tc>
          <w:tcPr>
            <w:tcW w:w="4883" w:type="dxa"/>
            <w:shd w:val="clear" w:color="auto" w:fill="auto"/>
          </w:tcPr>
          <w:p w14:paraId="314596E4" w14:textId="77777777" w:rsidR="00D57972" w:rsidRPr="008245FE" w:rsidRDefault="00341A31">
            <w:r>
              <w:rPr>
                <w:i/>
              </w:rPr>
              <w:pict w14:anchorId="3145B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66.35pt">
                  <v:imagedata r:id="rId9" o:title="5G-logo_175px"/>
                </v:shape>
              </w:pict>
            </w:r>
          </w:p>
        </w:tc>
        <w:tc>
          <w:tcPr>
            <w:tcW w:w="5540" w:type="dxa"/>
            <w:shd w:val="clear" w:color="auto" w:fill="auto"/>
          </w:tcPr>
          <w:p w14:paraId="314596E5" w14:textId="77777777" w:rsidR="00D57972" w:rsidRPr="008245FE" w:rsidRDefault="00341A31" w:rsidP="00133525">
            <w:pPr>
              <w:jc w:val="right"/>
            </w:pPr>
            <w:bookmarkStart w:id="10" w:name="logos"/>
            <w:r>
              <w:pict w14:anchorId="3145B22A">
                <v:shape id="_x0000_i1026" type="#_x0000_t75" style="width:128.95pt;height:75.15pt">
                  <v:imagedata r:id="rId10" o:title="3GPP-logo_web"/>
                </v:shape>
              </w:pict>
            </w:r>
            <w:bookmarkEnd w:id="10"/>
          </w:p>
        </w:tc>
      </w:tr>
      <w:tr w:rsidR="00C074DD" w:rsidRPr="008245FE" w14:paraId="314596E8" w14:textId="77777777" w:rsidTr="008A74DF">
        <w:trPr>
          <w:trHeight w:hRule="exact" w:val="5783"/>
        </w:trPr>
        <w:tc>
          <w:tcPr>
            <w:tcW w:w="10423" w:type="dxa"/>
            <w:gridSpan w:val="2"/>
            <w:shd w:val="clear" w:color="auto" w:fill="auto"/>
          </w:tcPr>
          <w:p w14:paraId="314596E7" w14:textId="77777777" w:rsidR="00C074DD" w:rsidRPr="008245FE" w:rsidRDefault="00C074DD" w:rsidP="00C074DD">
            <w:pPr>
              <w:pStyle w:val="Guidance"/>
              <w:rPr>
                <w:b/>
              </w:rPr>
            </w:pPr>
          </w:p>
        </w:tc>
      </w:tr>
      <w:tr w:rsidR="00C074DD" w:rsidRPr="008245FE" w14:paraId="314596EC" w14:textId="77777777" w:rsidTr="008A74DF">
        <w:trPr>
          <w:cantSplit/>
          <w:trHeight w:hRule="exact" w:val="964"/>
        </w:trPr>
        <w:tc>
          <w:tcPr>
            <w:tcW w:w="10423" w:type="dxa"/>
            <w:gridSpan w:val="2"/>
            <w:shd w:val="clear" w:color="auto" w:fill="auto"/>
          </w:tcPr>
          <w:p w14:paraId="314596E9" w14:textId="77777777" w:rsidR="00C074DD" w:rsidRPr="008245FE" w:rsidRDefault="00C074DD" w:rsidP="00C074DD">
            <w:pPr>
              <w:rPr>
                <w:sz w:val="16"/>
              </w:rPr>
            </w:pPr>
            <w:bookmarkStart w:id="11"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1"/>
          </w:p>
          <w:p w14:paraId="314596EA" w14:textId="77777777" w:rsidR="00C074DD" w:rsidRPr="008245FE" w:rsidRDefault="00C074DD" w:rsidP="00C074DD">
            <w:pPr>
              <w:pStyle w:val="ZV"/>
              <w:framePr w:w="0" w:wrap="auto" w:vAnchor="margin" w:hAnchor="text" w:yAlign="inline"/>
            </w:pPr>
          </w:p>
          <w:p w14:paraId="314596EB" w14:textId="77777777" w:rsidR="00C074DD" w:rsidRPr="008245FE" w:rsidRDefault="00C074DD" w:rsidP="00C074DD">
            <w:pPr>
              <w:rPr>
                <w:sz w:val="16"/>
              </w:rPr>
            </w:pPr>
          </w:p>
        </w:tc>
      </w:tr>
      <w:bookmarkEnd w:id="0"/>
    </w:tbl>
    <w:p w14:paraId="314596E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314596EF" w14:textId="77777777" w:rsidTr="00133525">
        <w:trPr>
          <w:trHeight w:hRule="exact" w:val="5670"/>
        </w:trPr>
        <w:tc>
          <w:tcPr>
            <w:tcW w:w="10423" w:type="dxa"/>
            <w:shd w:val="clear" w:color="auto" w:fill="auto"/>
          </w:tcPr>
          <w:p w14:paraId="314596EE" w14:textId="77777777" w:rsidR="00E16509" w:rsidRPr="008245FE" w:rsidRDefault="00E16509" w:rsidP="00E16509">
            <w:pPr>
              <w:pStyle w:val="Guidance"/>
            </w:pPr>
            <w:bookmarkStart w:id="12" w:name="page2"/>
          </w:p>
        </w:tc>
      </w:tr>
      <w:tr w:rsidR="00E16509" w:rsidRPr="008245FE" w14:paraId="314596FA" w14:textId="77777777" w:rsidTr="00C074DD">
        <w:trPr>
          <w:trHeight w:hRule="exact" w:val="5387"/>
        </w:trPr>
        <w:tc>
          <w:tcPr>
            <w:tcW w:w="10423" w:type="dxa"/>
            <w:shd w:val="clear" w:color="auto" w:fill="auto"/>
          </w:tcPr>
          <w:p w14:paraId="314596F0" w14:textId="77777777" w:rsidR="00E16509" w:rsidRPr="008245FE" w:rsidRDefault="00E16509" w:rsidP="00133525">
            <w:pPr>
              <w:pStyle w:val="FP"/>
              <w:spacing w:after="240"/>
              <w:ind w:left="2835" w:right="2835"/>
              <w:jc w:val="center"/>
              <w:rPr>
                <w:rFonts w:ascii="Arial" w:hAnsi="Arial"/>
                <w:b/>
                <w:i/>
              </w:rPr>
            </w:pPr>
            <w:bookmarkStart w:id="13" w:name="coords3gpp"/>
            <w:r w:rsidRPr="008245FE">
              <w:rPr>
                <w:rFonts w:ascii="Arial" w:hAnsi="Arial"/>
                <w:b/>
                <w:i/>
              </w:rPr>
              <w:t>3GPP</w:t>
            </w:r>
          </w:p>
          <w:p w14:paraId="314596F1" w14:textId="77777777" w:rsidR="00E16509" w:rsidRPr="008245FE" w:rsidRDefault="00E16509" w:rsidP="00133525">
            <w:pPr>
              <w:pStyle w:val="FP"/>
              <w:pBdr>
                <w:bottom w:val="single" w:sz="6" w:space="1" w:color="auto"/>
              </w:pBdr>
              <w:ind w:left="2835" w:right="2835"/>
              <w:jc w:val="center"/>
            </w:pPr>
            <w:r w:rsidRPr="008245FE">
              <w:t>Postal address</w:t>
            </w:r>
          </w:p>
          <w:p w14:paraId="314596F2" w14:textId="77777777" w:rsidR="00E16509" w:rsidRPr="008245FE" w:rsidRDefault="00E16509" w:rsidP="00133525">
            <w:pPr>
              <w:pStyle w:val="FP"/>
              <w:ind w:left="2835" w:right="2835"/>
              <w:jc w:val="center"/>
              <w:rPr>
                <w:rFonts w:ascii="Arial" w:hAnsi="Arial"/>
                <w:sz w:val="18"/>
              </w:rPr>
            </w:pPr>
          </w:p>
          <w:p w14:paraId="314596F3"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314596F4"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314596F5"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314596F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14596F7"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314596F8"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3"/>
          </w:p>
          <w:p w14:paraId="314596F9" w14:textId="77777777" w:rsidR="00E16509" w:rsidRPr="008245FE" w:rsidRDefault="00E16509" w:rsidP="00133525"/>
        </w:tc>
      </w:tr>
      <w:tr w:rsidR="00E16509" w:rsidRPr="008245FE" w14:paraId="31459705" w14:textId="77777777" w:rsidTr="00C074DD">
        <w:tc>
          <w:tcPr>
            <w:tcW w:w="10423" w:type="dxa"/>
            <w:shd w:val="clear" w:color="auto" w:fill="auto"/>
            <w:vAlign w:val="bottom"/>
          </w:tcPr>
          <w:p w14:paraId="314596FB" w14:textId="77777777" w:rsidR="00E16509" w:rsidRPr="008245FE" w:rsidRDefault="00E16509" w:rsidP="00133525">
            <w:pPr>
              <w:pStyle w:val="FP"/>
              <w:pBdr>
                <w:bottom w:val="single" w:sz="6" w:space="1" w:color="auto"/>
              </w:pBdr>
              <w:spacing w:after="240"/>
              <w:jc w:val="center"/>
              <w:rPr>
                <w:rFonts w:ascii="Arial" w:hAnsi="Arial"/>
                <w:b/>
                <w:i/>
                <w:noProof/>
              </w:rPr>
            </w:pPr>
            <w:bookmarkStart w:id="14" w:name="copyrightNotification"/>
            <w:r w:rsidRPr="008245FE">
              <w:rPr>
                <w:rFonts w:ascii="Arial" w:hAnsi="Arial"/>
                <w:b/>
                <w:i/>
                <w:noProof/>
              </w:rPr>
              <w:t>Copyright Notification</w:t>
            </w:r>
          </w:p>
          <w:p w14:paraId="314596FC"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14596FD" w14:textId="77777777" w:rsidR="00E16509" w:rsidRPr="008245FE" w:rsidRDefault="00E16509" w:rsidP="00133525">
            <w:pPr>
              <w:pStyle w:val="FP"/>
              <w:jc w:val="center"/>
              <w:rPr>
                <w:noProof/>
              </w:rPr>
            </w:pPr>
          </w:p>
          <w:p w14:paraId="314596FE" w14:textId="77777777"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5" w:name="copyrightaddon"/>
            <w:bookmarkEnd w:id="15"/>
          </w:p>
          <w:p w14:paraId="314596FF" w14:textId="77777777" w:rsidR="00E16509" w:rsidRPr="008245FE" w:rsidRDefault="00E16509" w:rsidP="00133525">
            <w:pPr>
              <w:pStyle w:val="FP"/>
              <w:jc w:val="center"/>
              <w:rPr>
                <w:noProof/>
                <w:sz w:val="18"/>
              </w:rPr>
            </w:pPr>
            <w:r w:rsidRPr="008245FE">
              <w:rPr>
                <w:noProof/>
                <w:sz w:val="18"/>
              </w:rPr>
              <w:t>All rights reserved.</w:t>
            </w:r>
          </w:p>
          <w:p w14:paraId="31459700" w14:textId="77777777" w:rsidR="00E16509" w:rsidRPr="008245FE" w:rsidRDefault="00E16509" w:rsidP="00E16509">
            <w:pPr>
              <w:pStyle w:val="FP"/>
              <w:rPr>
                <w:noProof/>
                <w:sz w:val="18"/>
              </w:rPr>
            </w:pPr>
          </w:p>
          <w:p w14:paraId="31459701"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31459702"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31459703"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4"/>
          </w:p>
          <w:p w14:paraId="31459704" w14:textId="77777777" w:rsidR="00E16509" w:rsidRPr="008245FE" w:rsidRDefault="00E16509" w:rsidP="00133525"/>
        </w:tc>
      </w:tr>
      <w:bookmarkEnd w:id="12"/>
    </w:tbl>
    <w:p w14:paraId="31459706" w14:textId="77777777" w:rsidR="00080512" w:rsidRPr="004D3578" w:rsidRDefault="00080512">
      <w:pPr>
        <w:pStyle w:val="TT"/>
      </w:pPr>
      <w:r w:rsidRPr="004D3578">
        <w:br w:type="page"/>
      </w:r>
      <w:bookmarkStart w:id="16" w:name="tableOfContents"/>
      <w:bookmarkEnd w:id="16"/>
      <w:r w:rsidRPr="004D3578">
        <w:lastRenderedPageBreak/>
        <w:t>Contents</w:t>
      </w:r>
    </w:p>
    <w:p w14:paraId="31459707" w14:textId="77777777" w:rsidR="004465C4" w:rsidRPr="002943D9"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465C4">
        <w:t>Foreword</w:t>
      </w:r>
      <w:r w:rsidR="004465C4">
        <w:tab/>
      </w:r>
      <w:r w:rsidR="004465C4">
        <w:fldChar w:fldCharType="begin"/>
      </w:r>
      <w:r w:rsidR="004465C4">
        <w:instrText xml:space="preserve"> PAGEREF _Toc103865144 \h </w:instrText>
      </w:r>
      <w:r w:rsidR="004465C4">
        <w:fldChar w:fldCharType="separate"/>
      </w:r>
      <w:r w:rsidR="004465C4">
        <w:t>7</w:t>
      </w:r>
      <w:r w:rsidR="004465C4">
        <w:fldChar w:fldCharType="end"/>
      </w:r>
    </w:p>
    <w:p w14:paraId="31459708" w14:textId="77777777" w:rsidR="004465C4" w:rsidRPr="002943D9" w:rsidRDefault="004465C4">
      <w:pPr>
        <w:pStyle w:val="TOC1"/>
        <w:rPr>
          <w:rFonts w:ascii="Calibri" w:hAnsi="Calibri"/>
          <w:kern w:val="2"/>
          <w:sz w:val="21"/>
          <w:szCs w:val="22"/>
          <w:lang w:val="en-US" w:eastAsia="zh-CN"/>
        </w:rPr>
      </w:pPr>
      <w:r>
        <w:t>1</w:t>
      </w:r>
      <w:r w:rsidRPr="002943D9">
        <w:rPr>
          <w:rFonts w:ascii="Calibri" w:hAnsi="Calibri"/>
          <w:kern w:val="2"/>
          <w:sz w:val="21"/>
          <w:szCs w:val="22"/>
          <w:lang w:val="en-US" w:eastAsia="zh-CN"/>
        </w:rPr>
        <w:tab/>
      </w:r>
      <w:r>
        <w:t>Scope</w:t>
      </w:r>
      <w:r>
        <w:tab/>
      </w:r>
      <w:r>
        <w:fldChar w:fldCharType="begin"/>
      </w:r>
      <w:r>
        <w:instrText xml:space="preserve"> PAGEREF _Toc103865145 \h </w:instrText>
      </w:r>
      <w:r>
        <w:fldChar w:fldCharType="separate"/>
      </w:r>
      <w:r>
        <w:t>9</w:t>
      </w:r>
      <w:r>
        <w:fldChar w:fldCharType="end"/>
      </w:r>
    </w:p>
    <w:p w14:paraId="31459709" w14:textId="77777777" w:rsidR="004465C4" w:rsidRPr="002943D9" w:rsidRDefault="004465C4">
      <w:pPr>
        <w:pStyle w:val="TOC1"/>
        <w:rPr>
          <w:rFonts w:ascii="Calibri" w:hAnsi="Calibri"/>
          <w:kern w:val="2"/>
          <w:sz w:val="21"/>
          <w:szCs w:val="22"/>
          <w:lang w:val="en-US" w:eastAsia="zh-CN"/>
        </w:rPr>
      </w:pPr>
      <w:r>
        <w:t>2</w:t>
      </w:r>
      <w:r w:rsidRPr="002943D9">
        <w:rPr>
          <w:rFonts w:ascii="Calibri" w:hAnsi="Calibri"/>
          <w:kern w:val="2"/>
          <w:sz w:val="21"/>
          <w:szCs w:val="22"/>
          <w:lang w:val="en-US" w:eastAsia="zh-CN"/>
        </w:rPr>
        <w:tab/>
      </w:r>
      <w:r>
        <w:t>References</w:t>
      </w:r>
      <w:r>
        <w:tab/>
      </w:r>
      <w:r>
        <w:fldChar w:fldCharType="begin"/>
      </w:r>
      <w:r>
        <w:instrText xml:space="preserve"> PAGEREF _Toc103865146 \h </w:instrText>
      </w:r>
      <w:r>
        <w:fldChar w:fldCharType="separate"/>
      </w:r>
      <w:r>
        <w:t>9</w:t>
      </w:r>
      <w:r>
        <w:fldChar w:fldCharType="end"/>
      </w:r>
    </w:p>
    <w:p w14:paraId="3145970A" w14:textId="77777777" w:rsidR="004465C4" w:rsidRPr="002943D9" w:rsidRDefault="004465C4">
      <w:pPr>
        <w:pStyle w:val="TOC1"/>
        <w:rPr>
          <w:rFonts w:ascii="Calibri" w:hAnsi="Calibri"/>
          <w:kern w:val="2"/>
          <w:sz w:val="21"/>
          <w:szCs w:val="22"/>
          <w:lang w:val="en-US" w:eastAsia="zh-CN"/>
        </w:rPr>
      </w:pPr>
      <w:r>
        <w:t>3</w:t>
      </w:r>
      <w:r w:rsidRPr="002943D9">
        <w:rPr>
          <w:rFonts w:ascii="Calibri" w:hAnsi="Calibri"/>
          <w:kern w:val="2"/>
          <w:sz w:val="21"/>
          <w:szCs w:val="22"/>
          <w:lang w:val="en-US" w:eastAsia="zh-CN"/>
        </w:rPr>
        <w:tab/>
      </w:r>
      <w:r>
        <w:t>Definitions of terms, symbols and abbreviations</w:t>
      </w:r>
      <w:r>
        <w:tab/>
      </w:r>
      <w:r>
        <w:fldChar w:fldCharType="begin"/>
      </w:r>
      <w:r>
        <w:instrText xml:space="preserve"> PAGEREF _Toc103865147 \h </w:instrText>
      </w:r>
      <w:r>
        <w:fldChar w:fldCharType="separate"/>
      </w:r>
      <w:r>
        <w:t>9</w:t>
      </w:r>
      <w:r>
        <w:fldChar w:fldCharType="end"/>
      </w:r>
    </w:p>
    <w:p w14:paraId="3145970B" w14:textId="77777777" w:rsidR="004465C4" w:rsidRPr="002943D9" w:rsidRDefault="004465C4">
      <w:pPr>
        <w:pStyle w:val="TOC2"/>
        <w:rPr>
          <w:rFonts w:ascii="Calibri" w:hAnsi="Calibri"/>
          <w:kern w:val="2"/>
          <w:sz w:val="21"/>
          <w:szCs w:val="22"/>
          <w:lang w:val="en-US" w:eastAsia="zh-CN"/>
        </w:rPr>
      </w:pPr>
      <w:r>
        <w:t>3.1</w:t>
      </w:r>
      <w:r w:rsidRPr="002943D9">
        <w:rPr>
          <w:rFonts w:ascii="Calibri" w:hAnsi="Calibri"/>
          <w:kern w:val="2"/>
          <w:sz w:val="21"/>
          <w:szCs w:val="22"/>
          <w:lang w:val="en-US" w:eastAsia="zh-CN"/>
        </w:rPr>
        <w:tab/>
      </w:r>
      <w:r>
        <w:t>Terms</w:t>
      </w:r>
      <w:r>
        <w:tab/>
      </w:r>
      <w:r>
        <w:fldChar w:fldCharType="begin"/>
      </w:r>
      <w:r>
        <w:instrText xml:space="preserve"> PAGEREF _Toc103865148 \h </w:instrText>
      </w:r>
      <w:r>
        <w:fldChar w:fldCharType="separate"/>
      </w:r>
      <w:r>
        <w:t>9</w:t>
      </w:r>
      <w:r>
        <w:fldChar w:fldCharType="end"/>
      </w:r>
    </w:p>
    <w:p w14:paraId="3145970C" w14:textId="77777777" w:rsidR="004465C4" w:rsidRPr="002943D9" w:rsidRDefault="004465C4">
      <w:pPr>
        <w:pStyle w:val="TOC2"/>
        <w:rPr>
          <w:rFonts w:ascii="Calibri" w:hAnsi="Calibri"/>
          <w:kern w:val="2"/>
          <w:sz w:val="21"/>
          <w:szCs w:val="22"/>
          <w:lang w:val="en-US" w:eastAsia="zh-CN"/>
        </w:rPr>
      </w:pPr>
      <w:r>
        <w:t>3.2</w:t>
      </w:r>
      <w:r w:rsidRPr="002943D9">
        <w:rPr>
          <w:rFonts w:ascii="Calibri" w:hAnsi="Calibri"/>
          <w:kern w:val="2"/>
          <w:sz w:val="21"/>
          <w:szCs w:val="22"/>
          <w:lang w:val="en-US" w:eastAsia="zh-CN"/>
        </w:rPr>
        <w:tab/>
      </w:r>
      <w:r>
        <w:t>Symbols</w:t>
      </w:r>
      <w:r>
        <w:tab/>
      </w:r>
      <w:r>
        <w:fldChar w:fldCharType="begin"/>
      </w:r>
      <w:r>
        <w:instrText xml:space="preserve"> PAGEREF _Toc103865149 \h </w:instrText>
      </w:r>
      <w:r>
        <w:fldChar w:fldCharType="separate"/>
      </w:r>
      <w:r>
        <w:t>10</w:t>
      </w:r>
      <w:r>
        <w:fldChar w:fldCharType="end"/>
      </w:r>
    </w:p>
    <w:p w14:paraId="3145970D" w14:textId="77777777" w:rsidR="004465C4" w:rsidRPr="002943D9" w:rsidRDefault="004465C4">
      <w:pPr>
        <w:pStyle w:val="TOC2"/>
        <w:rPr>
          <w:rFonts w:ascii="Calibri" w:hAnsi="Calibri"/>
          <w:kern w:val="2"/>
          <w:sz w:val="21"/>
          <w:szCs w:val="22"/>
          <w:lang w:val="en-US" w:eastAsia="zh-CN"/>
        </w:rPr>
      </w:pPr>
      <w:r>
        <w:t>3.3</w:t>
      </w:r>
      <w:r w:rsidRPr="002943D9">
        <w:rPr>
          <w:rFonts w:ascii="Calibri" w:hAnsi="Calibri"/>
          <w:kern w:val="2"/>
          <w:sz w:val="21"/>
          <w:szCs w:val="22"/>
          <w:lang w:val="en-US" w:eastAsia="zh-CN"/>
        </w:rPr>
        <w:tab/>
      </w:r>
      <w:r>
        <w:t>Abbreviations</w:t>
      </w:r>
      <w:r>
        <w:tab/>
      </w:r>
      <w:r>
        <w:fldChar w:fldCharType="begin"/>
      </w:r>
      <w:r>
        <w:instrText xml:space="preserve"> PAGEREF _Toc103865150 \h </w:instrText>
      </w:r>
      <w:r>
        <w:fldChar w:fldCharType="separate"/>
      </w:r>
      <w:r>
        <w:t>10</w:t>
      </w:r>
      <w:r>
        <w:fldChar w:fldCharType="end"/>
      </w:r>
    </w:p>
    <w:p w14:paraId="3145970E" w14:textId="77777777" w:rsidR="004465C4" w:rsidRPr="002943D9" w:rsidRDefault="004465C4">
      <w:pPr>
        <w:pStyle w:val="TOC1"/>
        <w:rPr>
          <w:rFonts w:ascii="Calibri" w:hAnsi="Calibri"/>
          <w:kern w:val="2"/>
          <w:sz w:val="21"/>
          <w:szCs w:val="22"/>
          <w:lang w:val="en-US" w:eastAsia="zh-CN"/>
        </w:rPr>
      </w:pPr>
      <w:r>
        <w:t>4</w:t>
      </w:r>
      <w:r w:rsidRPr="002943D9">
        <w:rPr>
          <w:rFonts w:ascii="Calibri" w:hAnsi="Calibri"/>
          <w:kern w:val="2"/>
          <w:sz w:val="21"/>
          <w:szCs w:val="22"/>
          <w:lang w:val="en-US" w:eastAsia="zh-CN"/>
        </w:rPr>
        <w:tab/>
      </w:r>
      <w:r>
        <w:rPr>
          <w:lang w:eastAsia="zh-CN"/>
        </w:rPr>
        <w:t>Back</w:t>
      </w:r>
      <w:r>
        <w:t>ground</w:t>
      </w:r>
      <w:r>
        <w:tab/>
      </w:r>
      <w:r>
        <w:fldChar w:fldCharType="begin"/>
      </w:r>
      <w:r>
        <w:instrText xml:space="preserve"> PAGEREF _Toc103865151 \h </w:instrText>
      </w:r>
      <w:r>
        <w:fldChar w:fldCharType="separate"/>
      </w:r>
      <w:r>
        <w:t>10</w:t>
      </w:r>
      <w:r>
        <w:fldChar w:fldCharType="end"/>
      </w:r>
    </w:p>
    <w:p w14:paraId="3145970F" w14:textId="77777777" w:rsidR="004465C4" w:rsidRPr="002943D9" w:rsidRDefault="004465C4">
      <w:pPr>
        <w:pStyle w:val="TOC2"/>
        <w:rPr>
          <w:rFonts w:ascii="Calibri" w:hAnsi="Calibri"/>
          <w:kern w:val="2"/>
          <w:sz w:val="21"/>
          <w:szCs w:val="22"/>
          <w:lang w:val="en-US" w:eastAsia="zh-CN"/>
        </w:rPr>
      </w:pPr>
      <w:r>
        <w:t>4.1</w:t>
      </w:r>
      <w:r w:rsidRPr="002943D9">
        <w:rPr>
          <w:rFonts w:ascii="Calibri" w:hAnsi="Calibri"/>
          <w:kern w:val="2"/>
          <w:sz w:val="21"/>
          <w:szCs w:val="22"/>
          <w:lang w:val="en-US" w:eastAsia="zh-CN"/>
        </w:rPr>
        <w:tab/>
      </w:r>
      <w:r>
        <w:t>TR Maintenance</w:t>
      </w:r>
      <w:r>
        <w:tab/>
      </w:r>
      <w:r>
        <w:fldChar w:fldCharType="begin"/>
      </w:r>
      <w:r>
        <w:instrText xml:space="preserve"> PAGEREF _Toc103865152 \h </w:instrText>
      </w:r>
      <w:r>
        <w:fldChar w:fldCharType="separate"/>
      </w:r>
      <w:r>
        <w:t>10</w:t>
      </w:r>
      <w:r>
        <w:fldChar w:fldCharType="end"/>
      </w:r>
    </w:p>
    <w:p w14:paraId="31459710" w14:textId="77777777" w:rsidR="004465C4" w:rsidRPr="002943D9" w:rsidRDefault="004465C4">
      <w:pPr>
        <w:pStyle w:val="TOC1"/>
        <w:rPr>
          <w:rFonts w:ascii="Calibri" w:hAnsi="Calibri"/>
          <w:kern w:val="2"/>
          <w:sz w:val="21"/>
          <w:szCs w:val="22"/>
          <w:lang w:val="en-US" w:eastAsia="zh-CN"/>
        </w:rPr>
      </w:pPr>
      <w:r>
        <w:rPr>
          <w:lang w:eastAsia="zh-CN"/>
        </w:rPr>
        <w:t>5</w:t>
      </w:r>
      <w:r w:rsidRPr="002943D9">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_Toc103865153 \h </w:instrText>
      </w:r>
      <w:r>
        <w:fldChar w:fldCharType="separate"/>
      </w:r>
      <w:r>
        <w:t>11</w:t>
      </w:r>
      <w:r>
        <w:fldChar w:fldCharType="end"/>
      </w:r>
    </w:p>
    <w:p w14:paraId="31459711"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w:t>
      </w:r>
      <w:r w:rsidRPr="002943D9">
        <w:rPr>
          <w:rFonts w:ascii="Calibri" w:hAnsi="Calibri"/>
          <w:kern w:val="2"/>
          <w:sz w:val="21"/>
          <w:szCs w:val="22"/>
          <w:lang w:val="en-US" w:eastAsia="zh-CN"/>
        </w:rPr>
        <w:tab/>
      </w:r>
      <w:r w:rsidRPr="00966AD7">
        <w:rPr>
          <w:rFonts w:eastAsia="SimSun"/>
          <w:lang w:val="en-US" w:eastAsia="zh-CN"/>
        </w:rPr>
        <w:t xml:space="preserve"> </w:t>
      </w:r>
      <w:r>
        <w:rPr>
          <w:lang w:eastAsia="zh-CN"/>
        </w:rPr>
        <w:t>CA_n3-n41</w:t>
      </w:r>
      <w:r>
        <w:tab/>
      </w:r>
      <w:r>
        <w:fldChar w:fldCharType="begin"/>
      </w:r>
      <w:r>
        <w:instrText xml:space="preserve"> PAGEREF _Toc103865154 \h </w:instrText>
      </w:r>
      <w:r>
        <w:fldChar w:fldCharType="separate"/>
      </w:r>
      <w:r>
        <w:t>11</w:t>
      </w:r>
      <w:r>
        <w:fldChar w:fldCharType="end"/>
      </w:r>
    </w:p>
    <w:p w14:paraId="31459712"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_Toc103865155 \h </w:instrText>
      </w:r>
      <w:r>
        <w:fldChar w:fldCharType="separate"/>
      </w:r>
      <w:r>
        <w:t>11</w:t>
      </w:r>
      <w:r>
        <w:fldChar w:fldCharType="end"/>
      </w:r>
    </w:p>
    <w:p w14:paraId="31459713"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_Toc103865156 \h </w:instrText>
      </w:r>
      <w:r>
        <w:fldChar w:fldCharType="separate"/>
      </w:r>
      <w:r>
        <w:t>11</w:t>
      </w:r>
      <w:r>
        <w:fldChar w:fldCharType="end"/>
      </w:r>
    </w:p>
    <w:p w14:paraId="31459714" w14:textId="77777777" w:rsidR="004465C4" w:rsidRPr="002943D9" w:rsidRDefault="004465C4">
      <w:pPr>
        <w:pStyle w:val="TOC3"/>
        <w:rPr>
          <w:rFonts w:ascii="Calibri" w:hAnsi="Calibri"/>
          <w:kern w:val="2"/>
          <w:sz w:val="21"/>
          <w:szCs w:val="22"/>
          <w:lang w:val="en-US" w:eastAsia="zh-CN"/>
        </w:rPr>
      </w:pPr>
      <w:r>
        <w:t>5.</w:t>
      </w:r>
      <w:r>
        <w:rPr>
          <w:lang w:eastAsia="zh-CN"/>
        </w:rPr>
        <w:t>1</w:t>
      </w:r>
      <w:r>
        <w:t>.</w:t>
      </w:r>
      <w:r>
        <w:rPr>
          <w:lang w:eastAsia="zh-CN"/>
        </w:rPr>
        <w:t>3</w:t>
      </w:r>
      <w:r w:rsidRPr="002943D9">
        <w:rPr>
          <w:rFonts w:ascii="Calibri" w:hAnsi="Calibri"/>
          <w:kern w:val="2"/>
          <w:sz w:val="21"/>
          <w:szCs w:val="22"/>
          <w:lang w:val="en-US" w:eastAsia="zh-CN"/>
        </w:rPr>
        <w:tab/>
      </w:r>
      <w:r>
        <w:rPr>
          <w:lang w:eastAsia="ja-JP"/>
        </w:rPr>
        <w:t>REFSENS requirements</w:t>
      </w:r>
      <w:r>
        <w:tab/>
      </w:r>
      <w:r>
        <w:fldChar w:fldCharType="begin"/>
      </w:r>
      <w:r>
        <w:instrText xml:space="preserve"> PAGEREF _Toc103865157 \h </w:instrText>
      </w:r>
      <w:r>
        <w:fldChar w:fldCharType="separate"/>
      </w:r>
      <w:r>
        <w:t>11</w:t>
      </w:r>
      <w:r>
        <w:fldChar w:fldCharType="end"/>
      </w:r>
    </w:p>
    <w:p w14:paraId="31459715" w14:textId="77777777" w:rsidR="004465C4" w:rsidRPr="002943D9" w:rsidRDefault="004465C4">
      <w:pPr>
        <w:pStyle w:val="TOC4"/>
        <w:rPr>
          <w:rFonts w:ascii="Calibri" w:hAnsi="Calibri"/>
          <w:kern w:val="2"/>
          <w:sz w:val="21"/>
          <w:szCs w:val="22"/>
          <w:lang w:val="en-US" w:eastAsia="zh-CN"/>
        </w:rPr>
      </w:pPr>
      <w:r>
        <w:t>5.1.3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_Toc103865158 \h </w:instrText>
      </w:r>
      <w:r>
        <w:fldChar w:fldCharType="separate"/>
      </w:r>
      <w:r>
        <w:t>11</w:t>
      </w:r>
      <w:r>
        <w:fldChar w:fldCharType="end"/>
      </w:r>
    </w:p>
    <w:p w14:paraId="31459716" w14:textId="77777777" w:rsidR="004465C4" w:rsidRPr="002943D9" w:rsidRDefault="004465C4">
      <w:pPr>
        <w:pStyle w:val="TOC4"/>
        <w:rPr>
          <w:rFonts w:ascii="Calibri" w:hAnsi="Calibri"/>
          <w:kern w:val="2"/>
          <w:sz w:val="21"/>
          <w:szCs w:val="22"/>
          <w:lang w:val="en-US" w:eastAsia="zh-CN"/>
        </w:rPr>
      </w:pPr>
      <w:r>
        <w:t>5.1.3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_Toc103865159 \h </w:instrText>
      </w:r>
      <w:r>
        <w:fldChar w:fldCharType="separate"/>
      </w:r>
      <w:r>
        <w:t>11</w:t>
      </w:r>
      <w:r>
        <w:fldChar w:fldCharType="end"/>
      </w:r>
    </w:p>
    <w:p w14:paraId="31459717" w14:textId="77777777" w:rsidR="004465C4" w:rsidRPr="002943D9" w:rsidRDefault="004465C4">
      <w:pPr>
        <w:pStyle w:val="TOC3"/>
        <w:rPr>
          <w:rFonts w:ascii="Calibri" w:hAnsi="Calibri"/>
          <w:kern w:val="2"/>
          <w:sz w:val="21"/>
          <w:szCs w:val="22"/>
          <w:lang w:val="en-US" w:eastAsia="zh-CN"/>
        </w:rPr>
      </w:pPr>
      <w:r>
        <w:t>5.</w:t>
      </w:r>
      <w:r>
        <w:rPr>
          <w:lang w:eastAsia="zh-CN"/>
        </w:rPr>
        <w:t>1</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_Toc103865160 \h </w:instrText>
      </w:r>
      <w:r>
        <w:fldChar w:fldCharType="separate"/>
      </w:r>
      <w:r>
        <w:t>12</w:t>
      </w:r>
      <w:r>
        <w:fldChar w:fldCharType="end"/>
      </w:r>
    </w:p>
    <w:p w14:paraId="31459718"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2</w:t>
      </w:r>
      <w:r w:rsidRPr="002943D9">
        <w:rPr>
          <w:rFonts w:ascii="Calibri" w:hAnsi="Calibri"/>
          <w:kern w:val="2"/>
          <w:sz w:val="21"/>
          <w:szCs w:val="22"/>
          <w:lang w:val="en-US" w:eastAsia="zh-CN"/>
        </w:rPr>
        <w:tab/>
      </w:r>
      <w:r w:rsidRPr="00966AD7">
        <w:rPr>
          <w:rFonts w:eastAsia="SimSun"/>
          <w:lang w:val="en-US" w:eastAsia="zh-CN"/>
        </w:rPr>
        <w:t xml:space="preserve"> </w:t>
      </w:r>
      <w:r>
        <w:rPr>
          <w:lang w:eastAsia="zh-CN"/>
        </w:rPr>
        <w:t>CA_n</w:t>
      </w:r>
      <w:r w:rsidRPr="00966AD7">
        <w:rPr>
          <w:lang w:val="en-US" w:eastAsia="zh-CN"/>
        </w:rPr>
        <w:t>28</w:t>
      </w:r>
      <w:r>
        <w:rPr>
          <w:lang w:eastAsia="zh-CN"/>
        </w:rPr>
        <w:t>-n41</w:t>
      </w:r>
      <w:r>
        <w:tab/>
      </w:r>
      <w:r>
        <w:fldChar w:fldCharType="begin"/>
      </w:r>
      <w:r>
        <w:instrText xml:space="preserve"> PAGEREF _Toc103865161 \h </w:instrText>
      </w:r>
      <w:r>
        <w:fldChar w:fldCharType="separate"/>
      </w:r>
      <w:r>
        <w:t>12</w:t>
      </w:r>
      <w:r>
        <w:fldChar w:fldCharType="end"/>
      </w:r>
    </w:p>
    <w:p w14:paraId="3145971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_Toc103865162 \h </w:instrText>
      </w:r>
      <w:r>
        <w:fldChar w:fldCharType="separate"/>
      </w:r>
      <w:r>
        <w:t>12</w:t>
      </w:r>
      <w:r>
        <w:fldChar w:fldCharType="end"/>
      </w:r>
    </w:p>
    <w:p w14:paraId="3145971A"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_Toc103865163 \h </w:instrText>
      </w:r>
      <w:r>
        <w:fldChar w:fldCharType="separate"/>
      </w:r>
      <w:r>
        <w:t>12</w:t>
      </w:r>
      <w:r>
        <w:fldChar w:fldCharType="end"/>
      </w:r>
    </w:p>
    <w:p w14:paraId="3145971B" w14:textId="77777777" w:rsidR="004465C4" w:rsidRPr="002943D9" w:rsidRDefault="004465C4">
      <w:pPr>
        <w:pStyle w:val="TOC3"/>
        <w:rPr>
          <w:rFonts w:ascii="Calibri" w:hAnsi="Calibri"/>
          <w:kern w:val="2"/>
          <w:sz w:val="21"/>
          <w:szCs w:val="22"/>
          <w:lang w:val="en-US" w:eastAsia="zh-CN"/>
        </w:rPr>
      </w:pPr>
      <w:r>
        <w:t>5.</w:t>
      </w:r>
      <w:r>
        <w:rPr>
          <w:lang w:eastAsia="zh-CN"/>
        </w:rPr>
        <w:t>2</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_Toc103865164 \h </w:instrText>
      </w:r>
      <w:r>
        <w:fldChar w:fldCharType="separate"/>
      </w:r>
      <w:r>
        <w:t>12</w:t>
      </w:r>
      <w:r>
        <w:fldChar w:fldCharType="end"/>
      </w:r>
    </w:p>
    <w:p w14:paraId="3145971C" w14:textId="77777777" w:rsidR="004465C4" w:rsidRPr="002943D9" w:rsidRDefault="004465C4">
      <w:pPr>
        <w:pStyle w:val="TOC4"/>
        <w:rPr>
          <w:rFonts w:ascii="Calibri" w:hAnsi="Calibri"/>
          <w:kern w:val="2"/>
          <w:sz w:val="21"/>
          <w:szCs w:val="22"/>
          <w:lang w:val="en-US" w:eastAsia="zh-CN"/>
        </w:rPr>
      </w:pPr>
      <w:r>
        <w:t>5.2.3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_Toc103865165 \h </w:instrText>
      </w:r>
      <w:r>
        <w:fldChar w:fldCharType="separate"/>
      </w:r>
      <w:r>
        <w:t>12</w:t>
      </w:r>
      <w:r>
        <w:fldChar w:fldCharType="end"/>
      </w:r>
    </w:p>
    <w:p w14:paraId="3145971D" w14:textId="77777777" w:rsidR="004465C4" w:rsidRPr="002943D9" w:rsidRDefault="004465C4">
      <w:pPr>
        <w:pStyle w:val="TOC4"/>
        <w:rPr>
          <w:rFonts w:ascii="Calibri" w:hAnsi="Calibri"/>
          <w:kern w:val="2"/>
          <w:sz w:val="21"/>
          <w:szCs w:val="22"/>
          <w:lang w:val="en-US" w:eastAsia="zh-CN"/>
        </w:rPr>
      </w:pPr>
      <w:r>
        <w:t>5.2.3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_Toc103865166 \h </w:instrText>
      </w:r>
      <w:r>
        <w:fldChar w:fldCharType="separate"/>
      </w:r>
      <w:r>
        <w:t>12</w:t>
      </w:r>
      <w:r>
        <w:fldChar w:fldCharType="end"/>
      </w:r>
    </w:p>
    <w:p w14:paraId="3145971E" w14:textId="77777777" w:rsidR="004465C4" w:rsidRPr="002943D9" w:rsidRDefault="004465C4">
      <w:pPr>
        <w:pStyle w:val="TOC3"/>
        <w:rPr>
          <w:rFonts w:ascii="Calibri" w:hAnsi="Calibri"/>
          <w:kern w:val="2"/>
          <w:sz w:val="21"/>
          <w:szCs w:val="22"/>
          <w:lang w:val="en-US" w:eastAsia="zh-CN"/>
        </w:rPr>
      </w:pPr>
      <w:r>
        <w:t>5.</w:t>
      </w:r>
      <w:r>
        <w:rPr>
          <w:lang w:eastAsia="zh-CN"/>
        </w:rPr>
        <w:t>2</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_Toc103865167 \h </w:instrText>
      </w:r>
      <w:r>
        <w:fldChar w:fldCharType="separate"/>
      </w:r>
      <w:r>
        <w:t>12</w:t>
      </w:r>
      <w:r>
        <w:fldChar w:fldCharType="end"/>
      </w:r>
    </w:p>
    <w:p w14:paraId="3145971F"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3</w:t>
      </w:r>
      <w:r w:rsidRPr="002943D9">
        <w:rPr>
          <w:rFonts w:ascii="Calibri" w:hAnsi="Calibri"/>
          <w:kern w:val="2"/>
          <w:sz w:val="21"/>
          <w:szCs w:val="22"/>
          <w:lang w:val="en-US" w:eastAsia="zh-CN"/>
        </w:rPr>
        <w:tab/>
      </w:r>
      <w:r w:rsidRPr="00966AD7">
        <w:rPr>
          <w:rFonts w:eastAsia="SimSun"/>
          <w:lang w:val="en-US" w:eastAsia="zh-CN"/>
        </w:rPr>
        <w:t xml:space="preserve"> </w:t>
      </w:r>
      <w:r>
        <w:rPr>
          <w:lang w:eastAsia="zh-CN"/>
        </w:rPr>
        <w:t>CA_n</w:t>
      </w:r>
      <w:r w:rsidRPr="00966AD7">
        <w:rPr>
          <w:lang w:val="en-US" w:eastAsia="zh-CN"/>
        </w:rPr>
        <w:t>28</w:t>
      </w:r>
      <w:r>
        <w:rPr>
          <w:lang w:eastAsia="zh-CN"/>
        </w:rPr>
        <w:t>-n79</w:t>
      </w:r>
      <w:r>
        <w:tab/>
      </w:r>
      <w:r>
        <w:fldChar w:fldCharType="begin"/>
      </w:r>
      <w:r>
        <w:instrText xml:space="preserve"> PAGEREF _Toc103865168 \h </w:instrText>
      </w:r>
      <w:r>
        <w:fldChar w:fldCharType="separate"/>
      </w:r>
      <w:r>
        <w:t>13</w:t>
      </w:r>
      <w:r>
        <w:fldChar w:fldCharType="end"/>
      </w:r>
    </w:p>
    <w:p w14:paraId="31459720"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5.3.1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_Toc103865169 \h </w:instrText>
      </w:r>
      <w:r>
        <w:fldChar w:fldCharType="separate"/>
      </w:r>
      <w:r>
        <w:t>13</w:t>
      </w:r>
      <w:r>
        <w:fldChar w:fldCharType="end"/>
      </w:r>
    </w:p>
    <w:p w14:paraId="3145972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_Toc103865170 \h </w:instrText>
      </w:r>
      <w:r>
        <w:fldChar w:fldCharType="separate"/>
      </w:r>
      <w:r>
        <w:t>13</w:t>
      </w:r>
      <w:r>
        <w:fldChar w:fldCharType="end"/>
      </w:r>
    </w:p>
    <w:p w14:paraId="31459722" w14:textId="77777777" w:rsidR="004465C4" w:rsidRPr="002943D9" w:rsidRDefault="004465C4">
      <w:pPr>
        <w:pStyle w:val="TOC3"/>
        <w:rPr>
          <w:rFonts w:ascii="Calibri" w:hAnsi="Calibri"/>
          <w:kern w:val="2"/>
          <w:sz w:val="21"/>
          <w:szCs w:val="22"/>
          <w:lang w:val="en-US" w:eastAsia="zh-CN"/>
        </w:rPr>
      </w:pPr>
      <w:r>
        <w:t>5.</w:t>
      </w:r>
      <w:r>
        <w:rPr>
          <w:lang w:eastAsia="zh-CN"/>
        </w:rPr>
        <w:t>3</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_Toc103865171 \h </w:instrText>
      </w:r>
      <w:r>
        <w:fldChar w:fldCharType="separate"/>
      </w:r>
      <w:r>
        <w:t>13</w:t>
      </w:r>
      <w:r>
        <w:fldChar w:fldCharType="end"/>
      </w:r>
    </w:p>
    <w:p w14:paraId="31459723" w14:textId="77777777" w:rsidR="004465C4" w:rsidRPr="002943D9" w:rsidRDefault="004465C4">
      <w:pPr>
        <w:pStyle w:val="TOC4"/>
        <w:rPr>
          <w:rFonts w:ascii="Calibri" w:hAnsi="Calibri"/>
          <w:kern w:val="2"/>
          <w:sz w:val="21"/>
          <w:szCs w:val="22"/>
          <w:lang w:val="en-US" w:eastAsia="zh-CN"/>
        </w:rPr>
      </w:pPr>
      <w:r>
        <w:t>5.3.3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_Toc103865172 \h </w:instrText>
      </w:r>
      <w:r>
        <w:fldChar w:fldCharType="separate"/>
      </w:r>
      <w:r>
        <w:t>13</w:t>
      </w:r>
      <w:r>
        <w:fldChar w:fldCharType="end"/>
      </w:r>
    </w:p>
    <w:p w14:paraId="31459724" w14:textId="77777777" w:rsidR="004465C4" w:rsidRPr="002943D9" w:rsidRDefault="004465C4">
      <w:pPr>
        <w:pStyle w:val="TOC4"/>
        <w:rPr>
          <w:rFonts w:ascii="Calibri" w:hAnsi="Calibri"/>
          <w:kern w:val="2"/>
          <w:sz w:val="21"/>
          <w:szCs w:val="22"/>
          <w:lang w:val="en-US" w:eastAsia="zh-CN"/>
        </w:rPr>
      </w:pPr>
      <w:r>
        <w:t>5.3.3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_Toc103865173 \h </w:instrText>
      </w:r>
      <w:r>
        <w:fldChar w:fldCharType="separate"/>
      </w:r>
      <w:r>
        <w:t>13</w:t>
      </w:r>
      <w:r>
        <w:fldChar w:fldCharType="end"/>
      </w:r>
    </w:p>
    <w:p w14:paraId="31459725" w14:textId="77777777" w:rsidR="004465C4" w:rsidRPr="002943D9" w:rsidRDefault="004465C4">
      <w:pPr>
        <w:pStyle w:val="TOC3"/>
        <w:rPr>
          <w:rFonts w:ascii="Calibri" w:hAnsi="Calibri"/>
          <w:kern w:val="2"/>
          <w:sz w:val="21"/>
          <w:szCs w:val="22"/>
          <w:lang w:val="en-US" w:eastAsia="zh-CN"/>
        </w:rPr>
      </w:pPr>
      <w:r>
        <w:t>5.</w:t>
      </w:r>
      <w:r>
        <w:rPr>
          <w:lang w:eastAsia="zh-CN"/>
        </w:rPr>
        <w:t>3</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_Toc103865174 \h </w:instrText>
      </w:r>
      <w:r>
        <w:fldChar w:fldCharType="separate"/>
      </w:r>
      <w:r>
        <w:t>13</w:t>
      </w:r>
      <w:r>
        <w:fldChar w:fldCharType="end"/>
      </w:r>
    </w:p>
    <w:p w14:paraId="31459726"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rPr>
          <w:lang w:eastAsia="zh-CN"/>
        </w:rPr>
        <w:t>CA_n</w:t>
      </w:r>
      <w:r w:rsidRPr="00966AD7">
        <w:rPr>
          <w:lang w:val="en-US" w:eastAsia="zh-CN"/>
        </w:rPr>
        <w:t>40</w:t>
      </w:r>
      <w:r>
        <w:rPr>
          <w:lang w:eastAsia="zh-CN"/>
        </w:rPr>
        <w:t>-n</w:t>
      </w:r>
      <w:r w:rsidRPr="00966AD7">
        <w:rPr>
          <w:lang w:val="en-US" w:eastAsia="zh-CN"/>
        </w:rPr>
        <w:t>41</w:t>
      </w:r>
      <w:r>
        <w:tab/>
      </w:r>
      <w:r>
        <w:fldChar w:fldCharType="begin"/>
      </w:r>
      <w:r>
        <w:instrText xml:space="preserve"> PAGEREF _Toc103865175 \h </w:instrText>
      </w:r>
      <w:r>
        <w:fldChar w:fldCharType="separate"/>
      </w:r>
      <w:r>
        <w:t>13</w:t>
      </w:r>
      <w:r>
        <w:fldChar w:fldCharType="end"/>
      </w:r>
    </w:p>
    <w:p w14:paraId="31459727"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5.4.1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_Toc103865176 \h </w:instrText>
      </w:r>
      <w:r>
        <w:fldChar w:fldCharType="separate"/>
      </w:r>
      <w:r>
        <w:t>13</w:t>
      </w:r>
      <w:r>
        <w:fldChar w:fldCharType="end"/>
      </w:r>
    </w:p>
    <w:p w14:paraId="31459728"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5.4.2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_Toc103865177 \h </w:instrText>
      </w:r>
      <w:r>
        <w:fldChar w:fldCharType="separate"/>
      </w:r>
      <w:r>
        <w:t>14</w:t>
      </w:r>
      <w:r>
        <w:fldChar w:fldCharType="end"/>
      </w:r>
    </w:p>
    <w:p w14:paraId="31459729" w14:textId="77777777" w:rsidR="004465C4" w:rsidRPr="002943D9" w:rsidRDefault="004465C4">
      <w:pPr>
        <w:pStyle w:val="TOC3"/>
        <w:rPr>
          <w:rFonts w:ascii="Calibri" w:hAnsi="Calibri"/>
          <w:kern w:val="2"/>
          <w:sz w:val="21"/>
          <w:szCs w:val="22"/>
          <w:lang w:val="en-US" w:eastAsia="zh-CN"/>
        </w:rPr>
      </w:pPr>
      <w:r>
        <w:t>5.</w:t>
      </w:r>
      <w:r>
        <w:rPr>
          <w:lang w:eastAsia="zh-CN"/>
        </w:rPr>
        <w:t>4</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_Toc103865178 \h </w:instrText>
      </w:r>
      <w:r>
        <w:fldChar w:fldCharType="separate"/>
      </w:r>
      <w:r>
        <w:t>14</w:t>
      </w:r>
      <w:r>
        <w:fldChar w:fldCharType="end"/>
      </w:r>
    </w:p>
    <w:p w14:paraId="3145972A" w14:textId="77777777" w:rsidR="004465C4" w:rsidRPr="002943D9" w:rsidRDefault="004465C4">
      <w:pPr>
        <w:pStyle w:val="TOC4"/>
        <w:rPr>
          <w:rFonts w:ascii="Calibri" w:hAnsi="Calibri"/>
          <w:kern w:val="2"/>
          <w:sz w:val="21"/>
          <w:szCs w:val="22"/>
          <w:lang w:val="en-US" w:eastAsia="zh-CN"/>
        </w:rPr>
      </w:pPr>
      <w:r>
        <w:t>5.4.3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_Toc103865179 \h </w:instrText>
      </w:r>
      <w:r>
        <w:fldChar w:fldCharType="separate"/>
      </w:r>
      <w:r>
        <w:t>14</w:t>
      </w:r>
      <w:r>
        <w:fldChar w:fldCharType="end"/>
      </w:r>
    </w:p>
    <w:p w14:paraId="3145972B" w14:textId="77777777" w:rsidR="004465C4" w:rsidRPr="002943D9" w:rsidRDefault="004465C4">
      <w:pPr>
        <w:pStyle w:val="TOC4"/>
        <w:rPr>
          <w:rFonts w:ascii="Calibri" w:hAnsi="Calibri"/>
          <w:kern w:val="2"/>
          <w:sz w:val="21"/>
          <w:szCs w:val="22"/>
          <w:lang w:val="en-US" w:eastAsia="zh-CN"/>
        </w:rPr>
      </w:pPr>
      <w:r>
        <w:t>5.4.3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_Toc103865180 \h </w:instrText>
      </w:r>
      <w:r>
        <w:fldChar w:fldCharType="separate"/>
      </w:r>
      <w:r>
        <w:t>14</w:t>
      </w:r>
      <w:r>
        <w:fldChar w:fldCharType="end"/>
      </w:r>
    </w:p>
    <w:p w14:paraId="3145972C" w14:textId="77777777" w:rsidR="004465C4" w:rsidRPr="002943D9" w:rsidRDefault="004465C4">
      <w:pPr>
        <w:pStyle w:val="TOC4"/>
        <w:rPr>
          <w:rFonts w:ascii="Calibri" w:hAnsi="Calibri"/>
          <w:kern w:val="2"/>
          <w:sz w:val="21"/>
          <w:szCs w:val="22"/>
          <w:lang w:val="en-US" w:eastAsia="zh-CN"/>
        </w:rPr>
      </w:pPr>
      <w:r>
        <w:t>5.4.3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_Toc103865181 \h </w:instrText>
      </w:r>
      <w:r>
        <w:fldChar w:fldCharType="separate"/>
      </w:r>
      <w:r>
        <w:t>14</w:t>
      </w:r>
      <w:r>
        <w:fldChar w:fldCharType="end"/>
      </w:r>
    </w:p>
    <w:p w14:paraId="3145972D" w14:textId="77777777" w:rsidR="004465C4" w:rsidRPr="002943D9" w:rsidRDefault="004465C4">
      <w:pPr>
        <w:pStyle w:val="TOC4"/>
        <w:rPr>
          <w:rFonts w:ascii="Calibri" w:hAnsi="Calibri"/>
          <w:kern w:val="2"/>
          <w:sz w:val="21"/>
          <w:szCs w:val="22"/>
          <w:lang w:val="en-US" w:eastAsia="zh-CN"/>
        </w:rPr>
      </w:pPr>
      <w:r>
        <w:t>5.4.3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_Toc103865182 \h </w:instrText>
      </w:r>
      <w:r>
        <w:fldChar w:fldCharType="separate"/>
      </w:r>
      <w:r>
        <w:t>14</w:t>
      </w:r>
      <w:r>
        <w:fldChar w:fldCharType="end"/>
      </w:r>
    </w:p>
    <w:p w14:paraId="3145972E" w14:textId="77777777" w:rsidR="004465C4" w:rsidRPr="002943D9" w:rsidRDefault="004465C4">
      <w:pPr>
        <w:pStyle w:val="TOC3"/>
        <w:rPr>
          <w:rFonts w:ascii="Calibri" w:hAnsi="Calibri"/>
          <w:kern w:val="2"/>
          <w:sz w:val="21"/>
          <w:szCs w:val="22"/>
          <w:lang w:val="en-US" w:eastAsia="zh-CN"/>
        </w:rPr>
      </w:pPr>
      <w:r>
        <w:t>5.</w:t>
      </w:r>
      <w:r>
        <w:rPr>
          <w:lang w:eastAsia="zh-CN"/>
        </w:rPr>
        <w:t>4</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_Toc103865183 \h </w:instrText>
      </w:r>
      <w:r>
        <w:fldChar w:fldCharType="separate"/>
      </w:r>
      <w:r>
        <w:t>14</w:t>
      </w:r>
      <w:r>
        <w:fldChar w:fldCharType="end"/>
      </w:r>
    </w:p>
    <w:p w14:paraId="3145972F"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5</w:t>
      </w:r>
      <w:r w:rsidRPr="002943D9">
        <w:rPr>
          <w:rFonts w:ascii="Calibri" w:hAnsi="Calibri"/>
          <w:kern w:val="2"/>
          <w:sz w:val="21"/>
          <w:szCs w:val="22"/>
          <w:lang w:val="en-US" w:eastAsia="zh-CN"/>
        </w:rPr>
        <w:tab/>
      </w:r>
      <w:r w:rsidRPr="00966AD7">
        <w:rPr>
          <w:rFonts w:eastAsia="SimSun"/>
          <w:lang w:val="en-US" w:eastAsia="zh-CN"/>
        </w:rPr>
        <w:t xml:space="preserve"> </w:t>
      </w:r>
      <w:r w:rsidRPr="00966AD7">
        <w:rPr>
          <w:rFonts w:cs="Arial"/>
          <w:lang w:eastAsia="zh-CN"/>
        </w:rPr>
        <w:t>CA_n2-n77</w:t>
      </w:r>
      <w:r>
        <w:tab/>
      </w:r>
      <w:r>
        <w:fldChar w:fldCharType="begin"/>
      </w:r>
      <w:r>
        <w:instrText xml:space="preserve"> PAGEREF _Toc103865184 \h </w:instrText>
      </w:r>
      <w:r>
        <w:fldChar w:fldCharType="separate"/>
      </w:r>
      <w:r>
        <w:t>15</w:t>
      </w:r>
      <w:r>
        <w:fldChar w:fldCharType="end"/>
      </w:r>
    </w:p>
    <w:p w14:paraId="31459730" w14:textId="77777777" w:rsidR="004465C4" w:rsidRPr="002943D9" w:rsidRDefault="004465C4">
      <w:pPr>
        <w:pStyle w:val="TOC3"/>
        <w:rPr>
          <w:rFonts w:ascii="Calibri" w:hAnsi="Calibri"/>
          <w:kern w:val="2"/>
          <w:sz w:val="21"/>
          <w:szCs w:val="22"/>
          <w:lang w:val="en-US" w:eastAsia="zh-CN"/>
        </w:rPr>
      </w:pPr>
      <w:r>
        <w:rPr>
          <w:lang w:eastAsia="zh-CN"/>
        </w:rPr>
        <w:t>5.5.1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_Toc103865185 \h </w:instrText>
      </w:r>
      <w:r>
        <w:fldChar w:fldCharType="separate"/>
      </w:r>
      <w:r>
        <w:t>15</w:t>
      </w:r>
      <w:r>
        <w:fldChar w:fldCharType="end"/>
      </w:r>
    </w:p>
    <w:p w14:paraId="3145973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5.5.2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_Toc103865186 \h </w:instrText>
      </w:r>
      <w:r>
        <w:fldChar w:fldCharType="separate"/>
      </w:r>
      <w:r>
        <w:t>15</w:t>
      </w:r>
      <w:r>
        <w:fldChar w:fldCharType="end"/>
      </w:r>
    </w:p>
    <w:p w14:paraId="31459732" w14:textId="77777777" w:rsidR="004465C4" w:rsidRPr="002943D9" w:rsidRDefault="004465C4">
      <w:pPr>
        <w:pStyle w:val="TOC3"/>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_Toc103865187 \h </w:instrText>
      </w:r>
      <w:r>
        <w:fldChar w:fldCharType="separate"/>
      </w:r>
      <w:r>
        <w:t>15</w:t>
      </w:r>
      <w:r>
        <w:fldChar w:fldCharType="end"/>
      </w:r>
    </w:p>
    <w:p w14:paraId="31459733"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_Toc103865188 \h </w:instrText>
      </w:r>
      <w:r>
        <w:fldChar w:fldCharType="separate"/>
      </w:r>
      <w:r>
        <w:t>15</w:t>
      </w:r>
      <w:r>
        <w:fldChar w:fldCharType="end"/>
      </w:r>
    </w:p>
    <w:p w14:paraId="31459734"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_Toc103865189 \h </w:instrText>
      </w:r>
      <w:r>
        <w:fldChar w:fldCharType="separate"/>
      </w:r>
      <w:r>
        <w:t>16</w:t>
      </w:r>
      <w:r>
        <w:fldChar w:fldCharType="end"/>
      </w:r>
    </w:p>
    <w:p w14:paraId="31459735" w14:textId="77777777" w:rsidR="004465C4" w:rsidRPr="002943D9" w:rsidRDefault="004465C4">
      <w:pPr>
        <w:pStyle w:val="TOC4"/>
        <w:rPr>
          <w:rFonts w:ascii="Calibri" w:hAnsi="Calibri"/>
          <w:kern w:val="2"/>
          <w:sz w:val="21"/>
          <w:szCs w:val="22"/>
          <w:lang w:val="en-US" w:eastAsia="zh-CN"/>
        </w:rPr>
      </w:pPr>
      <w:r w:rsidRPr="00966AD7">
        <w:rPr>
          <w:rFonts w:cs="Arial"/>
        </w:rPr>
        <w:t>5.5.3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_Toc103865190 \h </w:instrText>
      </w:r>
      <w:r>
        <w:fldChar w:fldCharType="separate"/>
      </w:r>
      <w:r>
        <w:t>17</w:t>
      </w:r>
      <w:r>
        <w:fldChar w:fldCharType="end"/>
      </w:r>
    </w:p>
    <w:p w14:paraId="31459736" w14:textId="77777777" w:rsidR="004465C4" w:rsidRPr="002943D9" w:rsidRDefault="004465C4">
      <w:pPr>
        <w:pStyle w:val="TOC3"/>
        <w:rPr>
          <w:rFonts w:ascii="Calibri" w:hAnsi="Calibri"/>
          <w:kern w:val="2"/>
          <w:sz w:val="21"/>
          <w:szCs w:val="22"/>
          <w:lang w:val="en-US" w:eastAsia="zh-CN"/>
        </w:rPr>
      </w:pPr>
      <w:r>
        <w:t>5.</w:t>
      </w:r>
      <w:r>
        <w:rPr>
          <w:lang w:eastAsia="zh-CN"/>
        </w:rPr>
        <w:t>5</w:t>
      </w:r>
      <w: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_Toc103865191 \h </w:instrText>
      </w:r>
      <w:r>
        <w:fldChar w:fldCharType="separate"/>
      </w:r>
      <w:r>
        <w:t>17</w:t>
      </w:r>
      <w:r>
        <w:fldChar w:fldCharType="end"/>
      </w:r>
    </w:p>
    <w:p w14:paraId="31459737"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 xml:space="preserve">5.6 </w:t>
      </w:r>
      <w:r w:rsidRPr="002943D9">
        <w:rPr>
          <w:rFonts w:ascii="Calibri" w:hAnsi="Calibri"/>
          <w:kern w:val="2"/>
          <w:sz w:val="21"/>
          <w:szCs w:val="22"/>
          <w:lang w:val="en-US" w:eastAsia="zh-CN"/>
        </w:rPr>
        <w:tab/>
      </w:r>
      <w:r w:rsidRPr="00966AD7">
        <w:rPr>
          <w:rFonts w:cs="Arial"/>
          <w:lang w:eastAsia="zh-CN"/>
        </w:rPr>
        <w:t>CA_n5-n77</w:t>
      </w:r>
      <w:r>
        <w:tab/>
      </w:r>
      <w:r>
        <w:fldChar w:fldCharType="begin"/>
      </w:r>
      <w:r>
        <w:instrText xml:space="preserve"> PAGEREF _Toc103865192 \h </w:instrText>
      </w:r>
      <w:r>
        <w:fldChar w:fldCharType="separate"/>
      </w:r>
      <w:r>
        <w:t>18</w:t>
      </w:r>
      <w:r>
        <w:fldChar w:fldCharType="end"/>
      </w:r>
    </w:p>
    <w:p w14:paraId="31459738" w14:textId="77777777" w:rsidR="004465C4" w:rsidRPr="002943D9" w:rsidRDefault="004465C4">
      <w:pPr>
        <w:pStyle w:val="TOC3"/>
        <w:rPr>
          <w:rFonts w:ascii="Calibri" w:hAnsi="Calibri"/>
          <w:kern w:val="2"/>
          <w:sz w:val="21"/>
          <w:szCs w:val="22"/>
          <w:lang w:val="en-US" w:eastAsia="zh-CN"/>
        </w:rPr>
      </w:pPr>
      <w:r>
        <w:rPr>
          <w:lang w:eastAsia="zh-CN"/>
        </w:rPr>
        <w:t>5.6.1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_Toc103865193 \h </w:instrText>
      </w:r>
      <w:r>
        <w:fldChar w:fldCharType="separate"/>
      </w:r>
      <w:r>
        <w:t>18</w:t>
      </w:r>
      <w:r>
        <w:fldChar w:fldCharType="end"/>
      </w:r>
    </w:p>
    <w:p w14:paraId="3145973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5.6.2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_Toc103865194 \h </w:instrText>
      </w:r>
      <w:r>
        <w:fldChar w:fldCharType="separate"/>
      </w:r>
      <w:r>
        <w:t>18</w:t>
      </w:r>
      <w:r>
        <w:fldChar w:fldCharType="end"/>
      </w:r>
    </w:p>
    <w:p w14:paraId="3145973A" w14:textId="77777777" w:rsidR="004465C4" w:rsidRPr="002943D9" w:rsidRDefault="004465C4">
      <w:pPr>
        <w:pStyle w:val="TOC3"/>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_Toc103865195 \h </w:instrText>
      </w:r>
      <w:r>
        <w:fldChar w:fldCharType="separate"/>
      </w:r>
      <w:r>
        <w:t>18</w:t>
      </w:r>
      <w:r>
        <w:fldChar w:fldCharType="end"/>
      </w:r>
    </w:p>
    <w:p w14:paraId="3145973B"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_Toc103865196 \h </w:instrText>
      </w:r>
      <w:r>
        <w:fldChar w:fldCharType="separate"/>
      </w:r>
      <w:r>
        <w:t>18</w:t>
      </w:r>
      <w:r>
        <w:fldChar w:fldCharType="end"/>
      </w:r>
    </w:p>
    <w:p w14:paraId="3145973C"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_Toc103865197 \h </w:instrText>
      </w:r>
      <w:r>
        <w:fldChar w:fldCharType="separate"/>
      </w:r>
      <w:r>
        <w:t>19</w:t>
      </w:r>
      <w:r>
        <w:fldChar w:fldCharType="end"/>
      </w:r>
    </w:p>
    <w:p w14:paraId="3145973D" w14:textId="77777777" w:rsidR="004465C4" w:rsidRPr="002943D9" w:rsidRDefault="004465C4">
      <w:pPr>
        <w:pStyle w:val="TOC4"/>
        <w:rPr>
          <w:rFonts w:ascii="Calibri" w:hAnsi="Calibri"/>
          <w:kern w:val="2"/>
          <w:sz w:val="21"/>
          <w:szCs w:val="22"/>
          <w:lang w:val="en-US" w:eastAsia="zh-CN"/>
        </w:rPr>
      </w:pPr>
      <w:r w:rsidRPr="00966AD7">
        <w:rPr>
          <w:rFonts w:cs="Arial"/>
        </w:rPr>
        <w:t>5.6.3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_Toc103865198 \h </w:instrText>
      </w:r>
      <w:r>
        <w:fldChar w:fldCharType="separate"/>
      </w:r>
      <w:r>
        <w:t>19</w:t>
      </w:r>
      <w:r>
        <w:fldChar w:fldCharType="end"/>
      </w:r>
    </w:p>
    <w:p w14:paraId="3145973E" w14:textId="77777777" w:rsidR="004465C4" w:rsidRPr="002943D9" w:rsidRDefault="004465C4">
      <w:pPr>
        <w:pStyle w:val="TOC4"/>
        <w:rPr>
          <w:rFonts w:ascii="Calibri" w:hAnsi="Calibri"/>
          <w:kern w:val="2"/>
          <w:sz w:val="21"/>
          <w:szCs w:val="22"/>
          <w:lang w:val="en-US" w:eastAsia="zh-CN"/>
        </w:rPr>
      </w:pPr>
      <w:r w:rsidRPr="00966AD7">
        <w:rPr>
          <w:rFonts w:cs="Arial"/>
          <w:lang w:eastAsia="zh-CN"/>
        </w:rPr>
        <w:t>5.6.3.3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_Toc103865199 \h </w:instrText>
      </w:r>
      <w:r>
        <w:fldChar w:fldCharType="separate"/>
      </w:r>
      <w:r>
        <w:t>19</w:t>
      </w:r>
      <w:r>
        <w:fldChar w:fldCharType="end"/>
      </w:r>
    </w:p>
    <w:p w14:paraId="3145973F" w14:textId="77777777" w:rsidR="004465C4" w:rsidRPr="002943D9" w:rsidRDefault="004465C4">
      <w:pPr>
        <w:pStyle w:val="TOC3"/>
        <w:rPr>
          <w:rFonts w:ascii="Calibri" w:hAnsi="Calibri"/>
          <w:kern w:val="2"/>
          <w:sz w:val="21"/>
          <w:szCs w:val="22"/>
          <w:lang w:val="en-US" w:eastAsia="zh-CN"/>
        </w:rPr>
      </w:pPr>
      <w:r>
        <w:t>5.</w:t>
      </w:r>
      <w:r>
        <w:rPr>
          <w:lang w:eastAsia="zh-CN"/>
        </w:rPr>
        <w:t>6</w:t>
      </w:r>
      <w: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_Toc103865200 \h </w:instrText>
      </w:r>
      <w:r>
        <w:fldChar w:fldCharType="separate"/>
      </w:r>
      <w:r>
        <w:t>19</w:t>
      </w:r>
      <w:r>
        <w:fldChar w:fldCharType="end"/>
      </w:r>
    </w:p>
    <w:p w14:paraId="31459740"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 xml:space="preserve">5.7 </w:t>
      </w:r>
      <w:r w:rsidRPr="002943D9">
        <w:rPr>
          <w:rFonts w:ascii="Calibri" w:hAnsi="Calibri"/>
          <w:kern w:val="2"/>
          <w:sz w:val="21"/>
          <w:szCs w:val="22"/>
          <w:lang w:val="en-US" w:eastAsia="zh-CN"/>
        </w:rPr>
        <w:tab/>
      </w:r>
      <w:r w:rsidRPr="00966AD7">
        <w:rPr>
          <w:rFonts w:cs="Arial"/>
          <w:lang w:eastAsia="zh-CN"/>
        </w:rPr>
        <w:t>CA_n66-n77</w:t>
      </w:r>
      <w:r>
        <w:tab/>
      </w:r>
      <w:r>
        <w:fldChar w:fldCharType="begin"/>
      </w:r>
      <w:r>
        <w:instrText xml:space="preserve"> PAGEREF _Toc103865201 \h </w:instrText>
      </w:r>
      <w:r>
        <w:fldChar w:fldCharType="separate"/>
      </w:r>
      <w:r>
        <w:t>20</w:t>
      </w:r>
      <w:r>
        <w:fldChar w:fldCharType="end"/>
      </w:r>
    </w:p>
    <w:p w14:paraId="31459741" w14:textId="77777777" w:rsidR="004465C4" w:rsidRPr="002943D9" w:rsidRDefault="004465C4">
      <w:pPr>
        <w:pStyle w:val="TOC3"/>
        <w:rPr>
          <w:rFonts w:ascii="Calibri" w:hAnsi="Calibri"/>
          <w:kern w:val="2"/>
          <w:sz w:val="21"/>
          <w:szCs w:val="22"/>
          <w:lang w:val="en-US" w:eastAsia="zh-CN"/>
        </w:rPr>
      </w:pPr>
      <w:r>
        <w:rPr>
          <w:lang w:eastAsia="zh-CN"/>
        </w:rPr>
        <w:t>5.7.1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_Toc103865202 \h </w:instrText>
      </w:r>
      <w:r>
        <w:fldChar w:fldCharType="separate"/>
      </w:r>
      <w:r>
        <w:t>20</w:t>
      </w:r>
      <w:r>
        <w:fldChar w:fldCharType="end"/>
      </w:r>
    </w:p>
    <w:p w14:paraId="31459742"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5.7.2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_Toc103865203 \h </w:instrText>
      </w:r>
      <w:r>
        <w:fldChar w:fldCharType="separate"/>
      </w:r>
      <w:r>
        <w:t>20</w:t>
      </w:r>
      <w:r>
        <w:fldChar w:fldCharType="end"/>
      </w:r>
    </w:p>
    <w:p w14:paraId="31459743" w14:textId="77777777" w:rsidR="004465C4" w:rsidRPr="002943D9" w:rsidRDefault="004465C4">
      <w:pPr>
        <w:pStyle w:val="TOC3"/>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_Toc103865204 \h </w:instrText>
      </w:r>
      <w:r>
        <w:fldChar w:fldCharType="separate"/>
      </w:r>
      <w:r>
        <w:t>20</w:t>
      </w:r>
      <w:r>
        <w:fldChar w:fldCharType="end"/>
      </w:r>
    </w:p>
    <w:p w14:paraId="31459744"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_Toc103865205 \h </w:instrText>
      </w:r>
      <w:r>
        <w:fldChar w:fldCharType="separate"/>
      </w:r>
      <w:r>
        <w:t>20</w:t>
      </w:r>
      <w:r>
        <w:fldChar w:fldCharType="end"/>
      </w:r>
    </w:p>
    <w:p w14:paraId="31459745"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_Toc103865206 \h </w:instrText>
      </w:r>
      <w:r>
        <w:fldChar w:fldCharType="separate"/>
      </w:r>
      <w:r>
        <w:t>21</w:t>
      </w:r>
      <w:r>
        <w:fldChar w:fldCharType="end"/>
      </w:r>
    </w:p>
    <w:p w14:paraId="31459746" w14:textId="77777777" w:rsidR="004465C4" w:rsidRPr="002943D9" w:rsidRDefault="004465C4">
      <w:pPr>
        <w:pStyle w:val="TOC4"/>
        <w:rPr>
          <w:rFonts w:ascii="Calibri" w:hAnsi="Calibri"/>
          <w:kern w:val="2"/>
          <w:sz w:val="21"/>
          <w:szCs w:val="22"/>
          <w:lang w:val="en-US" w:eastAsia="zh-CN"/>
        </w:rPr>
      </w:pPr>
      <w:r w:rsidRPr="00966AD7">
        <w:rPr>
          <w:rFonts w:cs="Arial"/>
        </w:rPr>
        <w:t>5.7.3.3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_Toc103865207 \h </w:instrText>
      </w:r>
      <w:r>
        <w:fldChar w:fldCharType="separate"/>
      </w:r>
      <w:r>
        <w:t>21</w:t>
      </w:r>
      <w:r>
        <w:fldChar w:fldCharType="end"/>
      </w:r>
    </w:p>
    <w:p w14:paraId="31459747" w14:textId="77777777" w:rsidR="004465C4" w:rsidRPr="002943D9" w:rsidRDefault="004465C4">
      <w:pPr>
        <w:pStyle w:val="TOC3"/>
        <w:rPr>
          <w:rFonts w:ascii="Calibri" w:hAnsi="Calibri"/>
          <w:kern w:val="2"/>
          <w:sz w:val="21"/>
          <w:szCs w:val="22"/>
          <w:lang w:val="en-US" w:eastAsia="zh-CN"/>
        </w:rPr>
      </w:pPr>
      <w:r>
        <w:t>5.</w:t>
      </w:r>
      <w:r>
        <w:rPr>
          <w:lang w:eastAsia="zh-CN"/>
        </w:rPr>
        <w:t>7</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_Toc103865208 \h </w:instrText>
      </w:r>
      <w:r>
        <w:fldChar w:fldCharType="separate"/>
      </w:r>
      <w:r>
        <w:t>21</w:t>
      </w:r>
      <w:r>
        <w:fldChar w:fldCharType="end"/>
      </w:r>
    </w:p>
    <w:p w14:paraId="31459748" w14:textId="77777777" w:rsidR="004465C4" w:rsidRPr="002943D9" w:rsidRDefault="004465C4">
      <w:pPr>
        <w:pStyle w:val="TOC2"/>
        <w:rPr>
          <w:rFonts w:ascii="Calibri" w:hAnsi="Calibri"/>
          <w:kern w:val="2"/>
          <w:sz w:val="21"/>
          <w:szCs w:val="22"/>
          <w:lang w:val="en-US" w:eastAsia="zh-CN"/>
        </w:rPr>
      </w:pPr>
      <w:r>
        <w:rPr>
          <w:lang w:eastAsia="zh-CN"/>
        </w:rPr>
        <w:t>5</w:t>
      </w:r>
      <w:r>
        <w:t>.</w:t>
      </w:r>
      <w:r w:rsidRPr="00966AD7">
        <w:rPr>
          <w:rFonts w:eastAsia="SimSun"/>
          <w:lang w:eastAsia="zh-CN"/>
        </w:rPr>
        <w:t>8</w:t>
      </w:r>
      <w:r w:rsidRPr="002943D9">
        <w:rPr>
          <w:rFonts w:ascii="Calibri" w:hAnsi="Calibri"/>
          <w:kern w:val="2"/>
          <w:sz w:val="21"/>
          <w:szCs w:val="22"/>
          <w:lang w:val="en-US" w:eastAsia="zh-CN"/>
        </w:rPr>
        <w:tab/>
      </w:r>
      <w:r w:rsidRPr="00966AD7">
        <w:rPr>
          <w:lang w:val="en-US" w:eastAsia="zh-CN"/>
        </w:rPr>
        <w:t xml:space="preserve"> </w:t>
      </w:r>
      <w:r>
        <w:rPr>
          <w:lang w:eastAsia="zh-CN"/>
        </w:rPr>
        <w:t>CA_n3-n</w:t>
      </w:r>
      <w:r w:rsidRPr="00966AD7">
        <w:rPr>
          <w:rFonts w:eastAsia="SimSun"/>
          <w:lang w:eastAsia="zh-CN"/>
        </w:rPr>
        <w:t>78</w:t>
      </w:r>
      <w:r>
        <w:tab/>
      </w:r>
      <w:r>
        <w:fldChar w:fldCharType="begin"/>
      </w:r>
      <w:r>
        <w:instrText xml:space="preserve"> PAGEREF _Toc103865209 \h </w:instrText>
      </w:r>
      <w:r>
        <w:fldChar w:fldCharType="separate"/>
      </w:r>
      <w:r>
        <w:t>21</w:t>
      </w:r>
      <w:r>
        <w:fldChar w:fldCharType="end"/>
      </w:r>
    </w:p>
    <w:p w14:paraId="31459749" w14:textId="77777777" w:rsidR="004465C4" w:rsidRPr="002943D9" w:rsidRDefault="004465C4">
      <w:pPr>
        <w:pStyle w:val="TOC4"/>
        <w:rPr>
          <w:rFonts w:ascii="Calibri" w:hAnsi="Calibri"/>
          <w:kern w:val="2"/>
          <w:sz w:val="21"/>
          <w:szCs w:val="22"/>
          <w:lang w:val="en-US" w:eastAsia="zh-CN"/>
        </w:rPr>
      </w:pPr>
      <w:r>
        <w:t>5.</w:t>
      </w:r>
      <w:r>
        <w:rPr>
          <w:lang w:eastAsia="zh-CN"/>
        </w:rPr>
        <w:t>8</w:t>
      </w:r>
      <w:r>
        <w:t>.3.1</w:t>
      </w:r>
      <w:r w:rsidRPr="002943D9">
        <w:rPr>
          <w:rFonts w:ascii="Calibri" w:hAnsi="Calibri"/>
          <w:kern w:val="2"/>
          <w:sz w:val="21"/>
          <w:szCs w:val="22"/>
          <w:lang w:val="en-US" w:eastAsia="zh-CN"/>
        </w:rPr>
        <w:tab/>
      </w:r>
      <w:r>
        <w:t>Power class 2 case a</w:t>
      </w:r>
      <w:r>
        <w:tab/>
      </w:r>
      <w:r>
        <w:fldChar w:fldCharType="begin"/>
      </w:r>
      <w:r>
        <w:instrText xml:space="preserve"> PAGEREF _Toc103865210 \h </w:instrText>
      </w:r>
      <w:r>
        <w:fldChar w:fldCharType="separate"/>
      </w:r>
      <w:r>
        <w:t>22</w:t>
      </w:r>
      <w:r>
        <w:fldChar w:fldCharType="end"/>
      </w:r>
    </w:p>
    <w:p w14:paraId="3145974A" w14:textId="77777777" w:rsidR="004465C4" w:rsidRPr="002943D9" w:rsidRDefault="004465C4">
      <w:pPr>
        <w:pStyle w:val="TOC4"/>
        <w:rPr>
          <w:rFonts w:ascii="Calibri" w:hAnsi="Calibri"/>
          <w:kern w:val="2"/>
          <w:sz w:val="21"/>
          <w:szCs w:val="22"/>
          <w:lang w:val="en-US" w:eastAsia="zh-CN"/>
        </w:rPr>
      </w:pPr>
      <w:r>
        <w:t>5.</w:t>
      </w:r>
      <w:r>
        <w:rPr>
          <w:lang w:eastAsia="zh-CN"/>
        </w:rPr>
        <w:t>8</w:t>
      </w:r>
      <w:r>
        <w:t>.3.2</w:t>
      </w:r>
      <w:r w:rsidRPr="002943D9">
        <w:rPr>
          <w:rFonts w:ascii="Calibri" w:hAnsi="Calibri"/>
          <w:kern w:val="2"/>
          <w:sz w:val="21"/>
          <w:szCs w:val="22"/>
          <w:lang w:val="en-US" w:eastAsia="zh-CN"/>
        </w:rPr>
        <w:tab/>
      </w:r>
      <w:r>
        <w:t>Power class 2 case b</w:t>
      </w:r>
      <w:r>
        <w:tab/>
      </w:r>
      <w:r>
        <w:fldChar w:fldCharType="begin"/>
      </w:r>
      <w:r>
        <w:instrText xml:space="preserve"> PAGEREF _Toc103865211 \h </w:instrText>
      </w:r>
      <w:r>
        <w:fldChar w:fldCharType="separate"/>
      </w:r>
      <w:r>
        <w:t>22</w:t>
      </w:r>
      <w:r>
        <w:fldChar w:fldCharType="end"/>
      </w:r>
    </w:p>
    <w:p w14:paraId="3145974B"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9</w:t>
      </w:r>
      <w:r w:rsidRPr="002943D9">
        <w:rPr>
          <w:rFonts w:ascii="Calibri" w:hAnsi="Calibri"/>
          <w:kern w:val="2"/>
          <w:sz w:val="21"/>
          <w:szCs w:val="22"/>
          <w:lang w:val="en-US" w:eastAsia="zh-CN"/>
        </w:rPr>
        <w:tab/>
      </w:r>
      <w:r>
        <w:rPr>
          <w:lang w:eastAsia="zh-CN"/>
        </w:rPr>
        <w:t>CA_n25A-n41A</w:t>
      </w:r>
      <w:r>
        <w:tab/>
      </w:r>
      <w:r>
        <w:fldChar w:fldCharType="begin"/>
      </w:r>
      <w:r>
        <w:instrText xml:space="preserve"> PAGEREF _Toc103865212 \h </w:instrText>
      </w:r>
      <w:r>
        <w:fldChar w:fldCharType="separate"/>
      </w:r>
      <w:r>
        <w:t>23</w:t>
      </w:r>
      <w:r>
        <w:fldChar w:fldCharType="end"/>
      </w:r>
    </w:p>
    <w:p w14:paraId="3145974C"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5.9.1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_Toc103865213 \h </w:instrText>
      </w:r>
      <w:r>
        <w:fldChar w:fldCharType="separate"/>
      </w:r>
      <w:r>
        <w:t>23</w:t>
      </w:r>
      <w:r>
        <w:fldChar w:fldCharType="end"/>
      </w:r>
    </w:p>
    <w:p w14:paraId="3145974D"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5.9.2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_Toc103865214 \h </w:instrText>
      </w:r>
      <w:r>
        <w:fldChar w:fldCharType="separate"/>
      </w:r>
      <w:r>
        <w:t>23</w:t>
      </w:r>
      <w:r>
        <w:fldChar w:fldCharType="end"/>
      </w:r>
    </w:p>
    <w:p w14:paraId="3145974E" w14:textId="77777777" w:rsidR="004465C4" w:rsidRPr="002943D9" w:rsidRDefault="004465C4">
      <w:pPr>
        <w:pStyle w:val="TOC3"/>
        <w:rPr>
          <w:rFonts w:ascii="Calibri" w:hAnsi="Calibri"/>
          <w:kern w:val="2"/>
          <w:sz w:val="21"/>
          <w:szCs w:val="22"/>
          <w:lang w:val="en-US" w:eastAsia="zh-CN"/>
        </w:rPr>
      </w:pPr>
      <w:r>
        <w:t>5.</w:t>
      </w:r>
      <w:r>
        <w:rPr>
          <w:lang w:eastAsia="zh-CN"/>
        </w:rPr>
        <w:t>9</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_Toc103865215 \h </w:instrText>
      </w:r>
      <w:r>
        <w:fldChar w:fldCharType="separate"/>
      </w:r>
      <w:r>
        <w:t>23</w:t>
      </w:r>
      <w:r>
        <w:fldChar w:fldCharType="end"/>
      </w:r>
    </w:p>
    <w:p w14:paraId="3145974F" w14:textId="77777777" w:rsidR="004465C4" w:rsidRPr="002943D9" w:rsidRDefault="004465C4">
      <w:pPr>
        <w:pStyle w:val="TOC4"/>
        <w:rPr>
          <w:rFonts w:ascii="Calibri" w:hAnsi="Calibri"/>
          <w:kern w:val="2"/>
          <w:sz w:val="21"/>
          <w:szCs w:val="22"/>
          <w:lang w:val="en-US" w:eastAsia="zh-CN"/>
        </w:rPr>
      </w:pPr>
      <w:r>
        <w:t>5.</w:t>
      </w:r>
      <w:r>
        <w:rPr>
          <w:lang w:eastAsia="zh-CN"/>
        </w:rPr>
        <w:t>9</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_Toc103865216 \h </w:instrText>
      </w:r>
      <w:r>
        <w:fldChar w:fldCharType="separate"/>
      </w:r>
      <w:r>
        <w:t>23</w:t>
      </w:r>
      <w:r>
        <w:fldChar w:fldCharType="end"/>
      </w:r>
    </w:p>
    <w:p w14:paraId="31459750" w14:textId="77777777" w:rsidR="004465C4" w:rsidRPr="002943D9" w:rsidRDefault="004465C4">
      <w:pPr>
        <w:pStyle w:val="TOC4"/>
        <w:rPr>
          <w:rFonts w:ascii="Calibri" w:hAnsi="Calibri"/>
          <w:kern w:val="2"/>
          <w:sz w:val="21"/>
          <w:szCs w:val="22"/>
          <w:lang w:val="en-US" w:eastAsia="zh-CN"/>
        </w:rPr>
      </w:pPr>
      <w:r>
        <w:t>5.</w:t>
      </w:r>
      <w:r>
        <w:rPr>
          <w:lang w:eastAsia="zh-CN"/>
        </w:rPr>
        <w:t>9</w:t>
      </w:r>
      <w:r>
        <w:t>.3</w:t>
      </w:r>
      <w:r>
        <w:rPr>
          <w:lang w:eastAsia="zh-CN"/>
        </w:rPr>
        <w:t>.2</w:t>
      </w:r>
      <w:r w:rsidRPr="002943D9">
        <w:rPr>
          <w:rFonts w:ascii="Calibri" w:hAnsi="Calibri"/>
          <w:kern w:val="2"/>
          <w:sz w:val="21"/>
          <w:szCs w:val="22"/>
          <w:lang w:val="en-US" w:eastAsia="zh-CN"/>
        </w:rPr>
        <w:tab/>
      </w:r>
      <w:r>
        <w:rPr>
          <w:lang w:eastAsia="zh-CN"/>
        </w:rPr>
        <w:t>Power class 2 case b</w:t>
      </w:r>
      <w:r>
        <w:tab/>
      </w:r>
      <w:r>
        <w:fldChar w:fldCharType="begin"/>
      </w:r>
      <w:r>
        <w:instrText xml:space="preserve"> PAGEREF _Toc103865217 \h </w:instrText>
      </w:r>
      <w:r>
        <w:fldChar w:fldCharType="separate"/>
      </w:r>
      <w:r>
        <w:t>23</w:t>
      </w:r>
      <w:r>
        <w:fldChar w:fldCharType="end"/>
      </w:r>
    </w:p>
    <w:p w14:paraId="31459751" w14:textId="77777777" w:rsidR="004465C4" w:rsidRPr="002943D9" w:rsidRDefault="004465C4">
      <w:pPr>
        <w:pStyle w:val="TOC4"/>
        <w:rPr>
          <w:rFonts w:ascii="Calibri" w:hAnsi="Calibri"/>
          <w:kern w:val="2"/>
          <w:sz w:val="21"/>
          <w:szCs w:val="22"/>
          <w:lang w:val="en-US" w:eastAsia="zh-CN"/>
        </w:rPr>
      </w:pPr>
      <w:r>
        <w:t>5.9.3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_Toc103865218 \h </w:instrText>
      </w:r>
      <w:r>
        <w:fldChar w:fldCharType="separate"/>
      </w:r>
      <w:r>
        <w:t>24</w:t>
      </w:r>
      <w:r>
        <w:fldChar w:fldCharType="end"/>
      </w:r>
    </w:p>
    <w:p w14:paraId="31459752" w14:textId="77777777" w:rsidR="004465C4" w:rsidRPr="002943D9" w:rsidRDefault="004465C4">
      <w:pPr>
        <w:pStyle w:val="TOC3"/>
        <w:rPr>
          <w:rFonts w:ascii="Calibri" w:hAnsi="Calibri"/>
          <w:kern w:val="2"/>
          <w:sz w:val="21"/>
          <w:szCs w:val="22"/>
          <w:lang w:val="en-US" w:eastAsia="zh-CN"/>
        </w:rPr>
      </w:pPr>
      <w:r>
        <w:t>5.9.4</w:t>
      </w:r>
      <w:r w:rsidRPr="002943D9">
        <w:rPr>
          <w:rFonts w:ascii="Calibri" w:hAnsi="Calibri"/>
          <w:kern w:val="2"/>
          <w:sz w:val="21"/>
          <w:szCs w:val="22"/>
          <w:lang w:val="en-US" w:eastAsia="zh-CN"/>
        </w:rPr>
        <w:tab/>
      </w:r>
      <w:r>
        <w:t>Void</w:t>
      </w:r>
      <w:r>
        <w:tab/>
      </w:r>
      <w:r>
        <w:fldChar w:fldCharType="begin"/>
      </w:r>
      <w:r>
        <w:instrText xml:space="preserve"> PAGEREF _Toc103865219 \h </w:instrText>
      </w:r>
      <w:r>
        <w:fldChar w:fldCharType="separate"/>
      </w:r>
      <w:r>
        <w:t>24</w:t>
      </w:r>
      <w:r>
        <w:fldChar w:fldCharType="end"/>
      </w:r>
    </w:p>
    <w:p w14:paraId="31459753"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10</w:t>
      </w:r>
      <w:r w:rsidRPr="002943D9">
        <w:rPr>
          <w:rFonts w:ascii="Calibri" w:hAnsi="Calibri"/>
          <w:kern w:val="2"/>
          <w:sz w:val="21"/>
          <w:szCs w:val="22"/>
          <w:lang w:val="en-US" w:eastAsia="zh-CN"/>
        </w:rPr>
        <w:tab/>
      </w:r>
      <w:r>
        <w:rPr>
          <w:lang w:eastAsia="zh-CN"/>
        </w:rPr>
        <w:t>CA_n41A-n66A</w:t>
      </w:r>
      <w:r>
        <w:tab/>
      </w:r>
      <w:r>
        <w:fldChar w:fldCharType="begin"/>
      </w:r>
      <w:r>
        <w:instrText xml:space="preserve"> PAGEREF _Toc103865220 \h </w:instrText>
      </w:r>
      <w:r>
        <w:fldChar w:fldCharType="separate"/>
      </w:r>
      <w:r>
        <w:t>24</w:t>
      </w:r>
      <w:r>
        <w:fldChar w:fldCharType="end"/>
      </w:r>
    </w:p>
    <w:p w14:paraId="31459754"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5.10.1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_Toc103865221 \h </w:instrText>
      </w:r>
      <w:r>
        <w:fldChar w:fldCharType="separate"/>
      </w:r>
      <w:r>
        <w:t>24</w:t>
      </w:r>
      <w:r>
        <w:fldChar w:fldCharType="end"/>
      </w:r>
    </w:p>
    <w:p w14:paraId="31459755"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5.10.2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_Toc103865222 \h </w:instrText>
      </w:r>
      <w:r>
        <w:fldChar w:fldCharType="separate"/>
      </w:r>
      <w:r>
        <w:t>24</w:t>
      </w:r>
      <w:r>
        <w:fldChar w:fldCharType="end"/>
      </w:r>
    </w:p>
    <w:p w14:paraId="31459756" w14:textId="77777777" w:rsidR="004465C4" w:rsidRPr="002943D9" w:rsidRDefault="004465C4">
      <w:pPr>
        <w:pStyle w:val="TOC3"/>
        <w:rPr>
          <w:rFonts w:ascii="Calibri" w:hAnsi="Calibri"/>
          <w:kern w:val="2"/>
          <w:sz w:val="21"/>
          <w:szCs w:val="22"/>
          <w:lang w:val="en-US" w:eastAsia="zh-CN"/>
        </w:rPr>
      </w:pPr>
      <w:r>
        <w:t>5.</w:t>
      </w:r>
      <w:r>
        <w:rPr>
          <w:lang w:eastAsia="zh-CN"/>
        </w:rPr>
        <w:t>10</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_Toc103865223 \h </w:instrText>
      </w:r>
      <w:r>
        <w:fldChar w:fldCharType="separate"/>
      </w:r>
      <w:r>
        <w:t>24</w:t>
      </w:r>
      <w:r>
        <w:fldChar w:fldCharType="end"/>
      </w:r>
    </w:p>
    <w:p w14:paraId="31459757" w14:textId="77777777" w:rsidR="004465C4" w:rsidRPr="002943D9" w:rsidRDefault="004465C4">
      <w:pPr>
        <w:pStyle w:val="TOC4"/>
        <w:rPr>
          <w:rFonts w:ascii="Calibri" w:hAnsi="Calibri"/>
          <w:kern w:val="2"/>
          <w:sz w:val="21"/>
          <w:szCs w:val="22"/>
          <w:lang w:val="en-US" w:eastAsia="zh-CN"/>
        </w:rPr>
      </w:pPr>
      <w:r>
        <w:t>5.</w:t>
      </w:r>
      <w:r>
        <w:rPr>
          <w:lang w:eastAsia="zh-CN"/>
        </w:rPr>
        <w:t>10</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_Toc103865224 \h </w:instrText>
      </w:r>
      <w:r>
        <w:fldChar w:fldCharType="separate"/>
      </w:r>
      <w:r>
        <w:t>25</w:t>
      </w:r>
      <w:r>
        <w:fldChar w:fldCharType="end"/>
      </w:r>
    </w:p>
    <w:p w14:paraId="31459758" w14:textId="77777777" w:rsidR="004465C4" w:rsidRPr="002943D9" w:rsidRDefault="004465C4">
      <w:pPr>
        <w:pStyle w:val="TOC4"/>
        <w:rPr>
          <w:rFonts w:ascii="Calibri" w:hAnsi="Calibri"/>
          <w:kern w:val="2"/>
          <w:sz w:val="21"/>
          <w:szCs w:val="22"/>
          <w:lang w:val="en-US" w:eastAsia="zh-CN"/>
        </w:rPr>
      </w:pPr>
      <w:r>
        <w:t>5.</w:t>
      </w:r>
      <w:r>
        <w:rPr>
          <w:lang w:eastAsia="zh-CN"/>
        </w:rPr>
        <w:t>10</w:t>
      </w:r>
      <w:r>
        <w:t>.3</w:t>
      </w:r>
      <w:r>
        <w:rPr>
          <w:lang w:eastAsia="zh-CN"/>
        </w:rPr>
        <w:t>.2</w:t>
      </w:r>
      <w:r w:rsidRPr="002943D9">
        <w:rPr>
          <w:rFonts w:ascii="Calibri" w:hAnsi="Calibri"/>
          <w:kern w:val="2"/>
          <w:sz w:val="21"/>
          <w:szCs w:val="22"/>
          <w:lang w:val="en-US" w:eastAsia="zh-CN"/>
        </w:rPr>
        <w:tab/>
      </w:r>
      <w:r>
        <w:rPr>
          <w:lang w:eastAsia="zh-CN"/>
        </w:rPr>
        <w:t>Power class 2 case c</w:t>
      </w:r>
      <w:r>
        <w:tab/>
      </w:r>
      <w:r>
        <w:fldChar w:fldCharType="begin"/>
      </w:r>
      <w:r>
        <w:instrText xml:space="preserve"> PAGEREF _Toc103865225 \h </w:instrText>
      </w:r>
      <w:r>
        <w:fldChar w:fldCharType="separate"/>
      </w:r>
      <w:r>
        <w:t>25</w:t>
      </w:r>
      <w:r>
        <w:fldChar w:fldCharType="end"/>
      </w:r>
    </w:p>
    <w:p w14:paraId="31459759" w14:textId="77777777" w:rsidR="004465C4" w:rsidRPr="002943D9" w:rsidRDefault="004465C4">
      <w:pPr>
        <w:pStyle w:val="TOC4"/>
        <w:rPr>
          <w:rFonts w:ascii="Calibri" w:hAnsi="Calibri"/>
          <w:kern w:val="2"/>
          <w:sz w:val="21"/>
          <w:szCs w:val="22"/>
          <w:lang w:val="en-US" w:eastAsia="zh-CN"/>
        </w:rPr>
      </w:pPr>
      <w:r>
        <w:t>5.</w:t>
      </w:r>
      <w:r>
        <w:rPr>
          <w:lang w:eastAsia="zh-CN"/>
        </w:rPr>
        <w:t>10</w:t>
      </w:r>
      <w:r>
        <w:t>.3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_Toc103865226 \h </w:instrText>
      </w:r>
      <w:r>
        <w:fldChar w:fldCharType="separate"/>
      </w:r>
      <w:r>
        <w:t>25</w:t>
      </w:r>
      <w:r>
        <w:fldChar w:fldCharType="end"/>
      </w:r>
    </w:p>
    <w:p w14:paraId="3145975A" w14:textId="77777777" w:rsidR="004465C4" w:rsidRPr="002943D9" w:rsidRDefault="004465C4">
      <w:pPr>
        <w:pStyle w:val="TOC3"/>
        <w:rPr>
          <w:rFonts w:ascii="Calibri" w:hAnsi="Calibri"/>
          <w:kern w:val="2"/>
          <w:sz w:val="21"/>
          <w:szCs w:val="22"/>
          <w:lang w:val="en-US" w:eastAsia="zh-CN"/>
        </w:rPr>
      </w:pPr>
      <w:r>
        <w:t>5.</w:t>
      </w:r>
      <w:r>
        <w:rPr>
          <w:lang w:eastAsia="zh-CN"/>
        </w:rPr>
        <w:t>10</w:t>
      </w:r>
      <w:r>
        <w:t>.</w:t>
      </w:r>
      <w:r>
        <w:rPr>
          <w:lang w:eastAsia="zh-CN"/>
        </w:rPr>
        <w:t>4</w:t>
      </w:r>
      <w:r w:rsidRPr="002943D9">
        <w:rPr>
          <w:rFonts w:ascii="Calibri" w:hAnsi="Calibri"/>
          <w:kern w:val="2"/>
          <w:sz w:val="21"/>
          <w:szCs w:val="22"/>
          <w:lang w:val="en-US" w:eastAsia="zh-CN"/>
        </w:rPr>
        <w:tab/>
      </w:r>
      <w:r>
        <w:t>Void</w:t>
      </w:r>
      <w:r>
        <w:tab/>
      </w:r>
      <w:r>
        <w:fldChar w:fldCharType="begin"/>
      </w:r>
      <w:r>
        <w:instrText xml:space="preserve"> PAGEREF _Toc103865227 \h </w:instrText>
      </w:r>
      <w:r>
        <w:fldChar w:fldCharType="separate"/>
      </w:r>
      <w:r>
        <w:t>25</w:t>
      </w:r>
      <w:r>
        <w:fldChar w:fldCharType="end"/>
      </w:r>
    </w:p>
    <w:p w14:paraId="3145975B"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11</w:t>
      </w:r>
      <w:r w:rsidRPr="002943D9">
        <w:rPr>
          <w:rFonts w:ascii="Calibri" w:hAnsi="Calibri"/>
          <w:kern w:val="2"/>
          <w:sz w:val="21"/>
          <w:szCs w:val="22"/>
          <w:lang w:val="en-US" w:eastAsia="zh-CN"/>
        </w:rPr>
        <w:tab/>
      </w:r>
      <w:r>
        <w:rPr>
          <w:lang w:eastAsia="zh-CN"/>
        </w:rPr>
        <w:t>CA_n41A-n71A</w:t>
      </w:r>
      <w:r>
        <w:tab/>
      </w:r>
      <w:r>
        <w:fldChar w:fldCharType="begin"/>
      </w:r>
      <w:r>
        <w:instrText xml:space="preserve"> PAGEREF _Toc103865228 \h </w:instrText>
      </w:r>
      <w:r>
        <w:fldChar w:fldCharType="separate"/>
      </w:r>
      <w:r>
        <w:t>25</w:t>
      </w:r>
      <w:r>
        <w:fldChar w:fldCharType="end"/>
      </w:r>
    </w:p>
    <w:p w14:paraId="3145975C"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5.11.1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_Toc103865229 \h </w:instrText>
      </w:r>
      <w:r>
        <w:fldChar w:fldCharType="separate"/>
      </w:r>
      <w:r>
        <w:t>25</w:t>
      </w:r>
      <w:r>
        <w:fldChar w:fldCharType="end"/>
      </w:r>
    </w:p>
    <w:p w14:paraId="3145975D"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_Toc103865230 \h </w:instrText>
      </w:r>
      <w:r>
        <w:fldChar w:fldCharType="separate"/>
      </w:r>
      <w:r>
        <w:t>25</w:t>
      </w:r>
      <w:r>
        <w:fldChar w:fldCharType="end"/>
      </w:r>
    </w:p>
    <w:p w14:paraId="3145975E" w14:textId="77777777" w:rsidR="004465C4" w:rsidRPr="002943D9" w:rsidRDefault="004465C4">
      <w:pPr>
        <w:pStyle w:val="TOC3"/>
        <w:rPr>
          <w:rFonts w:ascii="Calibri" w:hAnsi="Calibri"/>
          <w:kern w:val="2"/>
          <w:sz w:val="21"/>
          <w:szCs w:val="22"/>
          <w:lang w:val="en-US" w:eastAsia="zh-CN"/>
        </w:rPr>
      </w:pPr>
      <w:r>
        <w:t>5.</w:t>
      </w:r>
      <w:r>
        <w:rPr>
          <w:lang w:eastAsia="zh-CN"/>
        </w:rPr>
        <w:t>11</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_Toc103865231 \h </w:instrText>
      </w:r>
      <w:r>
        <w:fldChar w:fldCharType="separate"/>
      </w:r>
      <w:r>
        <w:t>26</w:t>
      </w:r>
      <w:r>
        <w:fldChar w:fldCharType="end"/>
      </w:r>
    </w:p>
    <w:p w14:paraId="3145975F" w14:textId="77777777" w:rsidR="004465C4" w:rsidRPr="002943D9" w:rsidRDefault="004465C4">
      <w:pPr>
        <w:pStyle w:val="TOC4"/>
        <w:rPr>
          <w:rFonts w:ascii="Calibri" w:hAnsi="Calibri"/>
          <w:kern w:val="2"/>
          <w:sz w:val="21"/>
          <w:szCs w:val="22"/>
          <w:lang w:val="en-US" w:eastAsia="zh-CN"/>
        </w:rPr>
      </w:pPr>
      <w:r>
        <w:t>5.</w:t>
      </w:r>
      <w:r>
        <w:rPr>
          <w:lang w:eastAsia="zh-CN"/>
        </w:rPr>
        <w:t>11</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_Toc103865232 \h </w:instrText>
      </w:r>
      <w:r>
        <w:fldChar w:fldCharType="separate"/>
      </w:r>
      <w:r>
        <w:t>26</w:t>
      </w:r>
      <w:r>
        <w:fldChar w:fldCharType="end"/>
      </w:r>
    </w:p>
    <w:p w14:paraId="31459760" w14:textId="77777777" w:rsidR="004465C4" w:rsidRPr="002943D9" w:rsidRDefault="004465C4">
      <w:pPr>
        <w:pStyle w:val="TOC4"/>
        <w:rPr>
          <w:rFonts w:ascii="Calibri" w:hAnsi="Calibri"/>
          <w:kern w:val="2"/>
          <w:sz w:val="21"/>
          <w:szCs w:val="22"/>
          <w:lang w:val="en-US" w:eastAsia="zh-CN"/>
        </w:rPr>
      </w:pPr>
      <w:r>
        <w:t>5.</w:t>
      </w:r>
      <w:r>
        <w:rPr>
          <w:lang w:eastAsia="zh-CN"/>
        </w:rPr>
        <w:t>11</w:t>
      </w:r>
      <w:r>
        <w:t>.3</w:t>
      </w:r>
      <w:r>
        <w:rPr>
          <w:lang w:eastAsia="zh-CN"/>
        </w:rPr>
        <w:t>.2</w:t>
      </w:r>
      <w:r w:rsidRPr="002943D9">
        <w:rPr>
          <w:rFonts w:ascii="Calibri" w:hAnsi="Calibri"/>
          <w:kern w:val="2"/>
          <w:sz w:val="21"/>
          <w:szCs w:val="22"/>
          <w:lang w:val="en-US" w:eastAsia="zh-CN"/>
        </w:rPr>
        <w:tab/>
      </w:r>
      <w:r>
        <w:rPr>
          <w:lang w:eastAsia="zh-CN"/>
        </w:rPr>
        <w:t>Power class 2 case c</w:t>
      </w:r>
      <w:r>
        <w:tab/>
      </w:r>
      <w:r>
        <w:fldChar w:fldCharType="begin"/>
      </w:r>
      <w:r>
        <w:instrText xml:space="preserve"> PAGEREF _Toc103865233 \h </w:instrText>
      </w:r>
      <w:r>
        <w:fldChar w:fldCharType="separate"/>
      </w:r>
      <w:r>
        <w:t>26</w:t>
      </w:r>
      <w:r>
        <w:fldChar w:fldCharType="end"/>
      </w:r>
    </w:p>
    <w:p w14:paraId="31459761" w14:textId="77777777" w:rsidR="004465C4" w:rsidRPr="002943D9" w:rsidRDefault="004465C4">
      <w:pPr>
        <w:pStyle w:val="TOC4"/>
        <w:rPr>
          <w:rFonts w:ascii="Calibri" w:hAnsi="Calibri"/>
          <w:kern w:val="2"/>
          <w:sz w:val="21"/>
          <w:szCs w:val="22"/>
          <w:lang w:val="en-US" w:eastAsia="zh-CN"/>
        </w:rPr>
      </w:pPr>
      <w:r>
        <w:t>5.</w:t>
      </w:r>
      <w:r>
        <w:rPr>
          <w:lang w:eastAsia="zh-CN"/>
        </w:rPr>
        <w:t>11</w:t>
      </w:r>
      <w:r>
        <w:t>.3</w:t>
      </w:r>
      <w:r>
        <w:rPr>
          <w:lang w:eastAsia="zh-CN"/>
        </w:rPr>
        <w:t>.4</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_Toc103865234 \h </w:instrText>
      </w:r>
      <w:r>
        <w:fldChar w:fldCharType="separate"/>
      </w:r>
      <w:r>
        <w:t>26</w:t>
      </w:r>
      <w:r>
        <w:fldChar w:fldCharType="end"/>
      </w:r>
    </w:p>
    <w:p w14:paraId="31459762" w14:textId="77777777" w:rsidR="004465C4" w:rsidRPr="002943D9" w:rsidRDefault="004465C4">
      <w:pPr>
        <w:pStyle w:val="TOC3"/>
        <w:rPr>
          <w:rFonts w:ascii="Calibri" w:hAnsi="Calibri"/>
          <w:kern w:val="2"/>
          <w:sz w:val="21"/>
          <w:szCs w:val="22"/>
          <w:lang w:val="en-US" w:eastAsia="zh-CN"/>
        </w:rPr>
      </w:pPr>
      <w:r>
        <w:t>5.</w:t>
      </w:r>
      <w:r>
        <w:rPr>
          <w:lang w:eastAsia="zh-CN"/>
        </w:rPr>
        <w:t>11</w:t>
      </w:r>
      <w:r>
        <w:t>.</w:t>
      </w:r>
      <w:r>
        <w:rPr>
          <w:lang w:eastAsia="zh-CN"/>
        </w:rPr>
        <w:t>4</w:t>
      </w:r>
      <w:r w:rsidRPr="002943D9">
        <w:rPr>
          <w:rFonts w:ascii="Calibri" w:hAnsi="Calibri"/>
          <w:kern w:val="2"/>
          <w:sz w:val="21"/>
          <w:szCs w:val="22"/>
          <w:lang w:val="en-US" w:eastAsia="zh-CN"/>
        </w:rPr>
        <w:tab/>
      </w:r>
      <w:r>
        <w:t>Void</w:t>
      </w:r>
      <w:r>
        <w:tab/>
      </w:r>
      <w:r>
        <w:fldChar w:fldCharType="begin"/>
      </w:r>
      <w:r>
        <w:instrText xml:space="preserve"> PAGEREF _Toc103865235 \h </w:instrText>
      </w:r>
      <w:r>
        <w:fldChar w:fldCharType="separate"/>
      </w:r>
      <w:r>
        <w:t>26</w:t>
      </w:r>
      <w:r>
        <w:fldChar w:fldCharType="end"/>
      </w:r>
    </w:p>
    <w:p w14:paraId="31459763"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12</w:t>
      </w:r>
      <w:r w:rsidRPr="002943D9">
        <w:rPr>
          <w:rFonts w:ascii="Calibri" w:hAnsi="Calibri"/>
          <w:kern w:val="2"/>
          <w:sz w:val="21"/>
          <w:szCs w:val="22"/>
          <w:lang w:val="en-US" w:eastAsia="zh-CN"/>
        </w:rPr>
        <w:tab/>
      </w:r>
      <w:r>
        <w:rPr>
          <w:lang w:eastAsia="zh-CN"/>
        </w:rPr>
        <w:t>CA_n</w:t>
      </w:r>
      <w:r w:rsidRPr="00966AD7">
        <w:rPr>
          <w:lang w:val="en-US" w:eastAsia="zh-CN"/>
        </w:rPr>
        <w:t>41</w:t>
      </w:r>
      <w:r>
        <w:rPr>
          <w:lang w:eastAsia="zh-CN"/>
        </w:rPr>
        <w:t>-n</w:t>
      </w:r>
      <w:r w:rsidRPr="00966AD7">
        <w:rPr>
          <w:lang w:val="en-US" w:eastAsia="zh-CN"/>
        </w:rPr>
        <w:t>79</w:t>
      </w:r>
      <w:r>
        <w:tab/>
      </w:r>
      <w:r>
        <w:fldChar w:fldCharType="begin"/>
      </w:r>
      <w:r>
        <w:instrText xml:space="preserve"> PAGEREF _Toc103865236 \h </w:instrText>
      </w:r>
      <w:r>
        <w:fldChar w:fldCharType="separate"/>
      </w:r>
      <w:r>
        <w:t>26</w:t>
      </w:r>
      <w:r>
        <w:fldChar w:fldCharType="end"/>
      </w:r>
    </w:p>
    <w:p w14:paraId="31459764"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5.12.1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_Toc103865237 \h </w:instrText>
      </w:r>
      <w:r>
        <w:fldChar w:fldCharType="separate"/>
      </w:r>
      <w:r>
        <w:t>26</w:t>
      </w:r>
      <w:r>
        <w:fldChar w:fldCharType="end"/>
      </w:r>
    </w:p>
    <w:p w14:paraId="31459765"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_Toc103865238 \h </w:instrText>
      </w:r>
      <w:r>
        <w:fldChar w:fldCharType="separate"/>
      </w:r>
      <w:r>
        <w:t>26</w:t>
      </w:r>
      <w:r>
        <w:fldChar w:fldCharType="end"/>
      </w:r>
    </w:p>
    <w:p w14:paraId="31459766" w14:textId="77777777" w:rsidR="004465C4" w:rsidRPr="002943D9" w:rsidRDefault="004465C4">
      <w:pPr>
        <w:pStyle w:val="TOC3"/>
        <w:rPr>
          <w:rFonts w:ascii="Calibri" w:hAnsi="Calibri"/>
          <w:kern w:val="2"/>
          <w:sz w:val="21"/>
          <w:szCs w:val="22"/>
          <w:lang w:val="en-US" w:eastAsia="zh-CN"/>
        </w:rPr>
      </w:pPr>
      <w:r>
        <w:t>5.</w:t>
      </w:r>
      <w:r>
        <w:rPr>
          <w:lang w:eastAsia="zh-CN"/>
        </w:rPr>
        <w:t>12</w:t>
      </w:r>
      <w:r>
        <w:t>.</w:t>
      </w:r>
      <w:r>
        <w:rPr>
          <w:lang w:eastAsia="zh-CN"/>
        </w:rPr>
        <w:t>3</w:t>
      </w:r>
      <w:r w:rsidRPr="002943D9">
        <w:rPr>
          <w:rFonts w:ascii="Calibri" w:hAnsi="Calibri"/>
          <w:kern w:val="2"/>
          <w:sz w:val="21"/>
          <w:szCs w:val="22"/>
          <w:lang w:val="en-US" w:eastAsia="zh-CN"/>
        </w:rPr>
        <w:tab/>
      </w:r>
      <w:r>
        <w:rPr>
          <w:lang w:eastAsia="ja-JP"/>
        </w:rPr>
        <w:t>REFSENS requirements</w:t>
      </w:r>
      <w:r>
        <w:tab/>
      </w:r>
      <w:r>
        <w:fldChar w:fldCharType="begin"/>
      </w:r>
      <w:r>
        <w:instrText xml:space="preserve"> PAGEREF _Toc103865239 \h </w:instrText>
      </w:r>
      <w:r>
        <w:fldChar w:fldCharType="separate"/>
      </w:r>
      <w:r>
        <w:t>27</w:t>
      </w:r>
      <w:r>
        <w:fldChar w:fldCharType="end"/>
      </w:r>
    </w:p>
    <w:p w14:paraId="31459767" w14:textId="77777777" w:rsidR="004465C4" w:rsidRPr="002943D9" w:rsidRDefault="004465C4">
      <w:pPr>
        <w:pStyle w:val="TOC4"/>
        <w:rPr>
          <w:rFonts w:ascii="Calibri" w:hAnsi="Calibri"/>
          <w:kern w:val="2"/>
          <w:sz w:val="21"/>
          <w:szCs w:val="22"/>
          <w:lang w:val="en-US" w:eastAsia="zh-CN"/>
        </w:rPr>
      </w:pPr>
      <w:r>
        <w:t>5.12.3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_Toc103865240 \h </w:instrText>
      </w:r>
      <w:r>
        <w:fldChar w:fldCharType="separate"/>
      </w:r>
      <w:r>
        <w:t>27</w:t>
      </w:r>
      <w:r>
        <w:fldChar w:fldCharType="end"/>
      </w:r>
    </w:p>
    <w:p w14:paraId="31459768" w14:textId="77777777" w:rsidR="004465C4" w:rsidRPr="002943D9" w:rsidRDefault="004465C4">
      <w:pPr>
        <w:pStyle w:val="TOC4"/>
        <w:rPr>
          <w:rFonts w:ascii="Calibri" w:hAnsi="Calibri"/>
          <w:kern w:val="2"/>
          <w:sz w:val="21"/>
          <w:szCs w:val="22"/>
          <w:lang w:val="en-US" w:eastAsia="zh-CN"/>
        </w:rPr>
      </w:pPr>
      <w:r>
        <w:t>5.12.3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_Toc103865241 \h </w:instrText>
      </w:r>
      <w:r>
        <w:fldChar w:fldCharType="separate"/>
      </w:r>
      <w:r>
        <w:t>27</w:t>
      </w:r>
      <w:r>
        <w:fldChar w:fldCharType="end"/>
      </w:r>
    </w:p>
    <w:p w14:paraId="31459769" w14:textId="77777777" w:rsidR="004465C4" w:rsidRPr="002943D9" w:rsidRDefault="004465C4">
      <w:pPr>
        <w:pStyle w:val="TOC4"/>
        <w:rPr>
          <w:rFonts w:ascii="Calibri" w:hAnsi="Calibri"/>
          <w:kern w:val="2"/>
          <w:sz w:val="21"/>
          <w:szCs w:val="22"/>
          <w:lang w:val="en-US" w:eastAsia="zh-CN"/>
        </w:rPr>
      </w:pPr>
      <w:r>
        <w:t>5.12.3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_Toc103865242 \h </w:instrText>
      </w:r>
      <w:r>
        <w:fldChar w:fldCharType="separate"/>
      </w:r>
      <w:r>
        <w:t>27</w:t>
      </w:r>
      <w:r>
        <w:fldChar w:fldCharType="end"/>
      </w:r>
    </w:p>
    <w:p w14:paraId="3145976A" w14:textId="77777777" w:rsidR="004465C4" w:rsidRPr="002943D9" w:rsidRDefault="004465C4">
      <w:pPr>
        <w:pStyle w:val="TOC4"/>
        <w:rPr>
          <w:rFonts w:ascii="Calibri" w:hAnsi="Calibri"/>
          <w:kern w:val="2"/>
          <w:sz w:val="21"/>
          <w:szCs w:val="22"/>
          <w:lang w:val="en-US" w:eastAsia="zh-CN"/>
        </w:rPr>
      </w:pPr>
      <w:r>
        <w:t>5.12.3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_Toc103865243 \h </w:instrText>
      </w:r>
      <w:r>
        <w:fldChar w:fldCharType="separate"/>
      </w:r>
      <w:r>
        <w:t>27</w:t>
      </w:r>
      <w:r>
        <w:fldChar w:fldCharType="end"/>
      </w:r>
    </w:p>
    <w:p w14:paraId="3145976B" w14:textId="77777777" w:rsidR="004465C4" w:rsidRPr="002943D9" w:rsidRDefault="004465C4">
      <w:pPr>
        <w:pStyle w:val="TOC3"/>
        <w:rPr>
          <w:rFonts w:ascii="Calibri" w:hAnsi="Calibri"/>
          <w:kern w:val="2"/>
          <w:sz w:val="21"/>
          <w:szCs w:val="22"/>
          <w:lang w:val="en-US" w:eastAsia="zh-CN"/>
        </w:rPr>
      </w:pPr>
      <w:r>
        <w:t>5.</w:t>
      </w:r>
      <w:r>
        <w:rPr>
          <w:lang w:eastAsia="zh-CN"/>
        </w:rPr>
        <w:t>12</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_Toc103865244 \h </w:instrText>
      </w:r>
      <w:r>
        <w:fldChar w:fldCharType="separate"/>
      </w:r>
      <w:r>
        <w:t>28</w:t>
      </w:r>
      <w:r>
        <w:fldChar w:fldCharType="end"/>
      </w:r>
    </w:p>
    <w:p w14:paraId="3145976C" w14:textId="77777777" w:rsidR="004465C4" w:rsidRPr="002943D9" w:rsidRDefault="004465C4">
      <w:pPr>
        <w:pStyle w:val="TOC2"/>
        <w:rPr>
          <w:rFonts w:ascii="Calibri" w:hAnsi="Calibri"/>
          <w:kern w:val="2"/>
          <w:sz w:val="21"/>
          <w:szCs w:val="22"/>
          <w:lang w:val="en-US" w:eastAsia="zh-CN"/>
        </w:rPr>
      </w:pPr>
      <w:r>
        <w:rPr>
          <w:lang w:eastAsia="zh-CN"/>
        </w:rPr>
        <w:t>5.13</w:t>
      </w:r>
      <w:r w:rsidRPr="002943D9">
        <w:rPr>
          <w:rFonts w:ascii="Calibri" w:hAnsi="Calibri"/>
          <w:kern w:val="2"/>
          <w:sz w:val="21"/>
          <w:szCs w:val="22"/>
          <w:lang w:val="en-US" w:eastAsia="zh-CN"/>
        </w:rPr>
        <w:tab/>
      </w:r>
      <w:r w:rsidRPr="00966AD7">
        <w:rPr>
          <w:rFonts w:eastAsia="SimSun"/>
          <w:lang w:val="en-US" w:eastAsia="zh-CN"/>
        </w:rPr>
        <w:t xml:space="preserve"> </w:t>
      </w:r>
      <w:r>
        <w:rPr>
          <w:lang w:eastAsia="zh-CN"/>
        </w:rPr>
        <w:t>CA_n</w:t>
      </w:r>
      <w:r w:rsidRPr="00966AD7">
        <w:rPr>
          <w:lang w:val="en-US" w:eastAsia="zh-CN"/>
        </w:rPr>
        <w:t>41A</w:t>
      </w:r>
      <w:r>
        <w:rPr>
          <w:lang w:eastAsia="zh-CN"/>
        </w:rPr>
        <w:t>-n</w:t>
      </w:r>
      <w:r w:rsidRPr="00966AD7">
        <w:rPr>
          <w:lang w:val="en-US" w:eastAsia="zh-CN"/>
        </w:rPr>
        <w:t>77A</w:t>
      </w:r>
      <w:r>
        <w:tab/>
      </w:r>
      <w:r>
        <w:fldChar w:fldCharType="begin"/>
      </w:r>
      <w:r>
        <w:instrText xml:space="preserve"> PAGEREF _Toc103865245 \h </w:instrText>
      </w:r>
      <w:r>
        <w:fldChar w:fldCharType="separate"/>
      </w:r>
      <w:r>
        <w:t>28</w:t>
      </w:r>
      <w:r>
        <w:fldChar w:fldCharType="end"/>
      </w:r>
    </w:p>
    <w:p w14:paraId="3145976D"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5.13.1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_Toc103865246 \h </w:instrText>
      </w:r>
      <w:r>
        <w:fldChar w:fldCharType="separate"/>
      </w:r>
      <w:r>
        <w:t>28</w:t>
      </w:r>
      <w:r>
        <w:fldChar w:fldCharType="end"/>
      </w:r>
    </w:p>
    <w:p w14:paraId="3145976E"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_Toc103865247 \h </w:instrText>
      </w:r>
      <w:r>
        <w:fldChar w:fldCharType="separate"/>
      </w:r>
      <w:r>
        <w:t>28</w:t>
      </w:r>
      <w:r>
        <w:fldChar w:fldCharType="end"/>
      </w:r>
    </w:p>
    <w:p w14:paraId="3145976F" w14:textId="77777777" w:rsidR="004465C4" w:rsidRPr="002943D9" w:rsidRDefault="004465C4">
      <w:pPr>
        <w:pStyle w:val="TOC3"/>
        <w:rPr>
          <w:rFonts w:ascii="Calibri" w:hAnsi="Calibri"/>
          <w:kern w:val="2"/>
          <w:sz w:val="21"/>
          <w:szCs w:val="22"/>
          <w:lang w:val="en-US" w:eastAsia="zh-CN"/>
        </w:rPr>
      </w:pPr>
      <w:r>
        <w:t>5.13.</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_Toc103865248 \h </w:instrText>
      </w:r>
      <w:r>
        <w:fldChar w:fldCharType="separate"/>
      </w:r>
      <w:r>
        <w:t>28</w:t>
      </w:r>
      <w:r>
        <w:fldChar w:fldCharType="end"/>
      </w:r>
    </w:p>
    <w:p w14:paraId="31459770" w14:textId="77777777" w:rsidR="004465C4" w:rsidRPr="002943D9" w:rsidRDefault="004465C4">
      <w:pPr>
        <w:pStyle w:val="TOC4"/>
        <w:rPr>
          <w:rFonts w:ascii="Calibri" w:hAnsi="Calibri"/>
          <w:kern w:val="2"/>
          <w:sz w:val="21"/>
          <w:szCs w:val="22"/>
          <w:lang w:val="en-US" w:eastAsia="zh-CN"/>
        </w:rPr>
      </w:pPr>
      <w:r>
        <w:t>5.13.3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_Toc103865249 \h </w:instrText>
      </w:r>
      <w:r>
        <w:fldChar w:fldCharType="separate"/>
      </w:r>
      <w:r>
        <w:t>28</w:t>
      </w:r>
      <w:r>
        <w:fldChar w:fldCharType="end"/>
      </w:r>
    </w:p>
    <w:p w14:paraId="31459771" w14:textId="77777777" w:rsidR="004465C4" w:rsidRPr="002943D9" w:rsidRDefault="004465C4">
      <w:pPr>
        <w:pStyle w:val="TOC4"/>
        <w:rPr>
          <w:rFonts w:ascii="Calibri" w:hAnsi="Calibri"/>
          <w:kern w:val="2"/>
          <w:sz w:val="21"/>
          <w:szCs w:val="22"/>
          <w:lang w:val="en-US" w:eastAsia="zh-CN"/>
        </w:rPr>
      </w:pPr>
      <w:r>
        <w:t>5.13.3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_Toc103865250 \h </w:instrText>
      </w:r>
      <w:r>
        <w:fldChar w:fldCharType="separate"/>
      </w:r>
      <w:r>
        <w:t>30</w:t>
      </w:r>
      <w:r>
        <w:fldChar w:fldCharType="end"/>
      </w:r>
    </w:p>
    <w:p w14:paraId="31459772" w14:textId="77777777" w:rsidR="004465C4" w:rsidRPr="002943D9" w:rsidRDefault="004465C4">
      <w:pPr>
        <w:pStyle w:val="TOC4"/>
        <w:rPr>
          <w:rFonts w:ascii="Calibri" w:hAnsi="Calibri"/>
          <w:kern w:val="2"/>
          <w:sz w:val="21"/>
          <w:szCs w:val="22"/>
          <w:lang w:val="en-US" w:eastAsia="zh-CN"/>
        </w:rPr>
      </w:pPr>
      <w:r>
        <w:t>5.13.3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_Toc103865251 \h </w:instrText>
      </w:r>
      <w:r>
        <w:fldChar w:fldCharType="separate"/>
      </w:r>
      <w:r>
        <w:t>30</w:t>
      </w:r>
      <w:r>
        <w:fldChar w:fldCharType="end"/>
      </w:r>
    </w:p>
    <w:p w14:paraId="31459773" w14:textId="77777777" w:rsidR="004465C4" w:rsidRPr="002943D9" w:rsidRDefault="004465C4">
      <w:pPr>
        <w:pStyle w:val="TOC4"/>
        <w:rPr>
          <w:rFonts w:ascii="Calibri" w:hAnsi="Calibri"/>
          <w:kern w:val="2"/>
          <w:sz w:val="21"/>
          <w:szCs w:val="22"/>
          <w:lang w:val="en-US" w:eastAsia="zh-CN"/>
        </w:rPr>
      </w:pPr>
      <w:r>
        <w:t>5.13.3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_Toc103865252 \h </w:instrText>
      </w:r>
      <w:r>
        <w:fldChar w:fldCharType="separate"/>
      </w:r>
      <w:r>
        <w:t>30</w:t>
      </w:r>
      <w:r>
        <w:fldChar w:fldCharType="end"/>
      </w:r>
    </w:p>
    <w:p w14:paraId="31459774" w14:textId="77777777" w:rsidR="004465C4" w:rsidRPr="002943D9" w:rsidRDefault="004465C4">
      <w:pPr>
        <w:pStyle w:val="TOC4"/>
        <w:rPr>
          <w:rFonts w:ascii="Calibri" w:hAnsi="Calibri"/>
          <w:kern w:val="2"/>
          <w:sz w:val="21"/>
          <w:szCs w:val="22"/>
          <w:lang w:val="en-US" w:eastAsia="zh-CN"/>
        </w:rPr>
      </w:pPr>
      <w:r>
        <w:t>5.13.3</w:t>
      </w:r>
      <w:r>
        <w:rPr>
          <w:lang w:eastAsia="zh-CN"/>
        </w:rPr>
        <w:t>.5</w:t>
      </w:r>
      <w:r w:rsidRPr="002943D9">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_Toc103865253 \h </w:instrText>
      </w:r>
      <w:r>
        <w:fldChar w:fldCharType="separate"/>
      </w:r>
      <w:r>
        <w:t>30</w:t>
      </w:r>
      <w:r>
        <w:fldChar w:fldCharType="end"/>
      </w:r>
    </w:p>
    <w:p w14:paraId="31459775" w14:textId="77777777" w:rsidR="004465C4" w:rsidRPr="002943D9" w:rsidRDefault="004465C4">
      <w:pPr>
        <w:pStyle w:val="TOC4"/>
        <w:rPr>
          <w:rFonts w:ascii="Calibri" w:hAnsi="Calibri"/>
          <w:kern w:val="2"/>
          <w:sz w:val="21"/>
          <w:szCs w:val="22"/>
          <w:lang w:val="en-US" w:eastAsia="zh-CN"/>
        </w:rPr>
      </w:pPr>
      <w:r>
        <w:t>5.13.3.6</w:t>
      </w:r>
      <w:r w:rsidRPr="002943D9">
        <w:rPr>
          <w:rFonts w:ascii="Calibri" w:hAnsi="Calibri"/>
          <w:kern w:val="2"/>
          <w:sz w:val="21"/>
          <w:szCs w:val="22"/>
          <w:lang w:val="en-US" w:eastAsia="zh-CN"/>
        </w:rPr>
        <w:tab/>
      </w:r>
      <w:r>
        <w:t>Single uplink n77 Power class 1.5</w:t>
      </w:r>
      <w:r>
        <w:tab/>
      </w:r>
      <w:r>
        <w:fldChar w:fldCharType="begin"/>
      </w:r>
      <w:r>
        <w:instrText xml:space="preserve"> PAGEREF _Toc103865254 \h </w:instrText>
      </w:r>
      <w:r>
        <w:fldChar w:fldCharType="separate"/>
      </w:r>
      <w:r>
        <w:t>31</w:t>
      </w:r>
      <w:r>
        <w:fldChar w:fldCharType="end"/>
      </w:r>
    </w:p>
    <w:p w14:paraId="31459776" w14:textId="77777777" w:rsidR="004465C4" w:rsidRPr="002943D9" w:rsidRDefault="004465C4">
      <w:pPr>
        <w:pStyle w:val="TOC3"/>
        <w:rPr>
          <w:rFonts w:ascii="Calibri" w:hAnsi="Calibri"/>
          <w:kern w:val="2"/>
          <w:sz w:val="21"/>
          <w:szCs w:val="22"/>
          <w:lang w:val="en-US" w:eastAsia="zh-CN"/>
        </w:rPr>
      </w:pPr>
      <w:r>
        <w:t>5.13.</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_Toc103865255 \h </w:instrText>
      </w:r>
      <w:r>
        <w:fldChar w:fldCharType="separate"/>
      </w:r>
      <w:r>
        <w:t>31</w:t>
      </w:r>
      <w:r>
        <w:fldChar w:fldCharType="end"/>
      </w:r>
    </w:p>
    <w:p w14:paraId="31459777" w14:textId="77777777" w:rsidR="004465C4" w:rsidRPr="002943D9" w:rsidRDefault="004465C4">
      <w:pPr>
        <w:pStyle w:val="TOC2"/>
        <w:rPr>
          <w:rFonts w:ascii="Calibri" w:hAnsi="Calibri"/>
          <w:kern w:val="2"/>
          <w:sz w:val="21"/>
          <w:szCs w:val="22"/>
          <w:lang w:val="en-US" w:eastAsia="zh-CN"/>
        </w:rPr>
      </w:pPr>
      <w:r>
        <w:rPr>
          <w:lang w:eastAsia="zh-CN"/>
        </w:rPr>
        <w:t>5.14</w:t>
      </w:r>
      <w:r w:rsidRPr="002943D9">
        <w:rPr>
          <w:rFonts w:ascii="Calibri" w:hAnsi="Calibri"/>
          <w:kern w:val="2"/>
          <w:sz w:val="21"/>
          <w:szCs w:val="22"/>
          <w:lang w:val="en-US" w:eastAsia="zh-CN"/>
        </w:rPr>
        <w:tab/>
      </w:r>
      <w:r w:rsidRPr="00966AD7">
        <w:rPr>
          <w:lang w:val="en-US" w:eastAsia="zh-CN"/>
        </w:rPr>
        <w:t xml:space="preserve"> </w:t>
      </w:r>
      <w:r>
        <w:rPr>
          <w:lang w:eastAsia="zh-CN"/>
        </w:rPr>
        <w:t>CA_n7</w:t>
      </w:r>
      <w:r w:rsidRPr="00966AD7">
        <w:rPr>
          <w:lang w:val="en-US" w:eastAsia="zh-CN"/>
        </w:rPr>
        <w:t>1</w:t>
      </w:r>
      <w:r>
        <w:rPr>
          <w:lang w:eastAsia="zh-CN"/>
        </w:rPr>
        <w:t>-n</w:t>
      </w:r>
      <w:r w:rsidRPr="00966AD7">
        <w:rPr>
          <w:lang w:val="en-US" w:eastAsia="zh-CN"/>
        </w:rPr>
        <w:t>77</w:t>
      </w:r>
      <w:r>
        <w:tab/>
      </w:r>
      <w:r>
        <w:fldChar w:fldCharType="begin"/>
      </w:r>
      <w:r>
        <w:instrText xml:space="preserve"> PAGEREF _Toc103865256 \h </w:instrText>
      </w:r>
      <w:r>
        <w:fldChar w:fldCharType="separate"/>
      </w:r>
      <w:r>
        <w:t>32</w:t>
      </w:r>
      <w:r>
        <w:fldChar w:fldCharType="end"/>
      </w:r>
    </w:p>
    <w:p w14:paraId="31459778"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5.14.1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_Toc103865257 \h </w:instrText>
      </w:r>
      <w:r>
        <w:fldChar w:fldCharType="separate"/>
      </w:r>
      <w:r>
        <w:t>32</w:t>
      </w:r>
      <w:r>
        <w:fldChar w:fldCharType="end"/>
      </w:r>
    </w:p>
    <w:p w14:paraId="3145977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5.14.2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_Toc103865258 \h </w:instrText>
      </w:r>
      <w:r>
        <w:fldChar w:fldCharType="separate"/>
      </w:r>
      <w:r>
        <w:t>32</w:t>
      </w:r>
      <w:r>
        <w:fldChar w:fldCharType="end"/>
      </w:r>
    </w:p>
    <w:p w14:paraId="3145977A" w14:textId="77777777" w:rsidR="004465C4" w:rsidRPr="002943D9" w:rsidRDefault="004465C4">
      <w:pPr>
        <w:pStyle w:val="TOC3"/>
        <w:rPr>
          <w:rFonts w:ascii="Calibri" w:hAnsi="Calibri"/>
          <w:kern w:val="2"/>
          <w:sz w:val="21"/>
          <w:szCs w:val="22"/>
          <w:lang w:val="en-US" w:eastAsia="zh-CN"/>
        </w:rPr>
      </w:pPr>
      <w:r>
        <w:t>5.14.</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_Toc103865259 \h </w:instrText>
      </w:r>
      <w:r>
        <w:fldChar w:fldCharType="separate"/>
      </w:r>
      <w:r>
        <w:t>32</w:t>
      </w:r>
      <w:r>
        <w:fldChar w:fldCharType="end"/>
      </w:r>
    </w:p>
    <w:p w14:paraId="3145977B" w14:textId="77777777" w:rsidR="004465C4" w:rsidRPr="002943D9" w:rsidRDefault="004465C4">
      <w:pPr>
        <w:pStyle w:val="TOC4"/>
        <w:rPr>
          <w:rFonts w:ascii="Calibri" w:hAnsi="Calibri"/>
          <w:kern w:val="2"/>
          <w:sz w:val="21"/>
          <w:szCs w:val="22"/>
          <w:lang w:val="en-US" w:eastAsia="zh-CN"/>
        </w:rPr>
      </w:pPr>
      <w:r>
        <w:t>5.14.3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_Toc103865260 \h </w:instrText>
      </w:r>
      <w:r>
        <w:fldChar w:fldCharType="separate"/>
      </w:r>
      <w:r>
        <w:t>32</w:t>
      </w:r>
      <w:r>
        <w:fldChar w:fldCharType="end"/>
      </w:r>
    </w:p>
    <w:p w14:paraId="3145977C" w14:textId="77777777" w:rsidR="004465C4" w:rsidRPr="002943D9" w:rsidRDefault="004465C4">
      <w:pPr>
        <w:pStyle w:val="TOC4"/>
        <w:rPr>
          <w:rFonts w:ascii="Calibri" w:hAnsi="Calibri"/>
          <w:kern w:val="2"/>
          <w:sz w:val="21"/>
          <w:szCs w:val="22"/>
          <w:lang w:val="en-US" w:eastAsia="zh-CN"/>
        </w:rPr>
      </w:pPr>
      <w:r>
        <w:t>5.14.3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_Toc103865261 \h </w:instrText>
      </w:r>
      <w:r>
        <w:fldChar w:fldCharType="separate"/>
      </w:r>
      <w:r>
        <w:t>32</w:t>
      </w:r>
      <w:r>
        <w:fldChar w:fldCharType="end"/>
      </w:r>
    </w:p>
    <w:p w14:paraId="3145977D" w14:textId="77777777" w:rsidR="004465C4" w:rsidRPr="002943D9" w:rsidRDefault="004465C4">
      <w:pPr>
        <w:pStyle w:val="TOC4"/>
        <w:rPr>
          <w:rFonts w:ascii="Calibri" w:hAnsi="Calibri"/>
          <w:kern w:val="2"/>
          <w:sz w:val="21"/>
          <w:szCs w:val="22"/>
          <w:lang w:val="en-US" w:eastAsia="zh-CN"/>
        </w:rPr>
      </w:pPr>
      <w:r>
        <w:t>5.</w:t>
      </w:r>
      <w:r>
        <w:rPr>
          <w:lang w:eastAsia="zh-CN"/>
        </w:rPr>
        <w:t>14</w:t>
      </w:r>
      <w:r>
        <w:t>.3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_Toc103865262 \h </w:instrText>
      </w:r>
      <w:r>
        <w:fldChar w:fldCharType="separate"/>
      </w:r>
      <w:r>
        <w:t>32</w:t>
      </w:r>
      <w:r>
        <w:fldChar w:fldCharType="end"/>
      </w:r>
    </w:p>
    <w:p w14:paraId="3145977E" w14:textId="77777777" w:rsidR="004465C4" w:rsidRPr="002943D9" w:rsidRDefault="004465C4">
      <w:pPr>
        <w:pStyle w:val="TOC3"/>
        <w:rPr>
          <w:rFonts w:ascii="Calibri" w:hAnsi="Calibri"/>
          <w:kern w:val="2"/>
          <w:sz w:val="21"/>
          <w:szCs w:val="22"/>
          <w:lang w:val="en-US" w:eastAsia="zh-CN"/>
        </w:rPr>
      </w:pPr>
      <w:r>
        <w:t>5.14.</w:t>
      </w:r>
      <w:r>
        <w:rPr>
          <w:lang w:eastAsia="zh-CN"/>
        </w:rPr>
        <w:t>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_Toc103865263 \h </w:instrText>
      </w:r>
      <w:r>
        <w:fldChar w:fldCharType="separate"/>
      </w:r>
      <w:r>
        <w:t>33</w:t>
      </w:r>
      <w:r>
        <w:fldChar w:fldCharType="end"/>
      </w:r>
    </w:p>
    <w:p w14:paraId="3145977F" w14:textId="77777777" w:rsidR="004465C4" w:rsidRPr="002943D9" w:rsidRDefault="004465C4">
      <w:pPr>
        <w:pStyle w:val="TOC2"/>
        <w:rPr>
          <w:rFonts w:ascii="Calibri" w:hAnsi="Calibri"/>
          <w:kern w:val="2"/>
          <w:sz w:val="21"/>
          <w:szCs w:val="22"/>
          <w:lang w:val="en-US" w:eastAsia="zh-CN"/>
        </w:rPr>
      </w:pPr>
      <w:r>
        <w:rPr>
          <w:lang w:eastAsia="zh-CN"/>
        </w:rPr>
        <w:t>5.15</w:t>
      </w:r>
      <w:r w:rsidRPr="002943D9">
        <w:rPr>
          <w:rFonts w:ascii="Calibri" w:hAnsi="Calibri"/>
          <w:kern w:val="2"/>
          <w:sz w:val="21"/>
          <w:szCs w:val="22"/>
          <w:lang w:val="en-US" w:eastAsia="zh-CN"/>
        </w:rPr>
        <w:tab/>
      </w:r>
      <w:r w:rsidRPr="00966AD7">
        <w:rPr>
          <w:lang w:val="en-US" w:eastAsia="zh-CN"/>
        </w:rPr>
        <w:t xml:space="preserve"> </w:t>
      </w:r>
      <w:r w:rsidRPr="00966AD7">
        <w:rPr>
          <w:rFonts w:cs="Arial"/>
          <w:lang w:eastAsia="zh-CN"/>
        </w:rPr>
        <w:t>CA_n25-n77</w:t>
      </w:r>
      <w:r>
        <w:tab/>
      </w:r>
      <w:r>
        <w:fldChar w:fldCharType="begin"/>
      </w:r>
      <w:r>
        <w:instrText xml:space="preserve"> PAGEREF _Toc103865264 \h </w:instrText>
      </w:r>
      <w:r>
        <w:fldChar w:fldCharType="separate"/>
      </w:r>
      <w:r>
        <w:t>33</w:t>
      </w:r>
      <w:r>
        <w:fldChar w:fldCharType="end"/>
      </w:r>
    </w:p>
    <w:p w14:paraId="31459780" w14:textId="77777777" w:rsidR="004465C4" w:rsidRPr="002943D9" w:rsidRDefault="004465C4">
      <w:pPr>
        <w:pStyle w:val="TOC3"/>
        <w:rPr>
          <w:rFonts w:ascii="Calibri" w:hAnsi="Calibri"/>
          <w:kern w:val="2"/>
          <w:sz w:val="21"/>
          <w:szCs w:val="22"/>
          <w:lang w:val="en-US" w:eastAsia="zh-CN"/>
        </w:rPr>
      </w:pPr>
      <w:r>
        <w:rPr>
          <w:lang w:eastAsia="zh-CN"/>
        </w:rPr>
        <w:t>5.15.1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_Toc103865265 \h </w:instrText>
      </w:r>
      <w:r>
        <w:fldChar w:fldCharType="separate"/>
      </w:r>
      <w:r>
        <w:t>33</w:t>
      </w:r>
      <w:r>
        <w:fldChar w:fldCharType="end"/>
      </w:r>
    </w:p>
    <w:p w14:paraId="3145978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5.15.2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_Toc103865266 \h </w:instrText>
      </w:r>
      <w:r>
        <w:fldChar w:fldCharType="separate"/>
      </w:r>
      <w:r>
        <w:t>33</w:t>
      </w:r>
      <w:r>
        <w:fldChar w:fldCharType="end"/>
      </w:r>
    </w:p>
    <w:p w14:paraId="31459782" w14:textId="77777777" w:rsidR="004465C4" w:rsidRPr="002943D9" w:rsidRDefault="004465C4">
      <w:pPr>
        <w:pStyle w:val="TOC3"/>
        <w:rPr>
          <w:rFonts w:ascii="Calibri" w:hAnsi="Calibri"/>
          <w:kern w:val="2"/>
          <w:sz w:val="21"/>
          <w:szCs w:val="22"/>
          <w:lang w:val="en-US" w:eastAsia="zh-CN"/>
        </w:rPr>
      </w:pPr>
      <w:r w:rsidRPr="00966AD7">
        <w:rPr>
          <w:rFonts w:cs="Arial"/>
        </w:rPr>
        <w:t>5.15.</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_Toc103865267 \h </w:instrText>
      </w:r>
      <w:r>
        <w:fldChar w:fldCharType="separate"/>
      </w:r>
      <w:r>
        <w:t>33</w:t>
      </w:r>
      <w:r>
        <w:fldChar w:fldCharType="end"/>
      </w:r>
    </w:p>
    <w:p w14:paraId="31459783" w14:textId="77777777" w:rsidR="004465C4" w:rsidRPr="002943D9" w:rsidRDefault="004465C4">
      <w:pPr>
        <w:pStyle w:val="TOC4"/>
        <w:rPr>
          <w:rFonts w:ascii="Calibri" w:hAnsi="Calibri"/>
          <w:kern w:val="2"/>
          <w:sz w:val="21"/>
          <w:szCs w:val="22"/>
          <w:lang w:val="en-US" w:eastAsia="zh-CN"/>
        </w:rPr>
      </w:pPr>
      <w:r w:rsidRPr="00966AD7">
        <w:rPr>
          <w:rFonts w:cs="Arial"/>
        </w:rPr>
        <w:t>5.15.3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_Toc103865268 \h </w:instrText>
      </w:r>
      <w:r>
        <w:fldChar w:fldCharType="separate"/>
      </w:r>
      <w:r>
        <w:t>34</w:t>
      </w:r>
      <w:r>
        <w:fldChar w:fldCharType="end"/>
      </w:r>
    </w:p>
    <w:p w14:paraId="31459784" w14:textId="77777777" w:rsidR="004465C4" w:rsidRPr="002943D9" w:rsidRDefault="004465C4">
      <w:pPr>
        <w:pStyle w:val="TOC4"/>
        <w:rPr>
          <w:rFonts w:ascii="Calibri" w:hAnsi="Calibri"/>
          <w:kern w:val="2"/>
          <w:sz w:val="21"/>
          <w:szCs w:val="22"/>
          <w:lang w:val="en-US" w:eastAsia="zh-CN"/>
        </w:rPr>
      </w:pPr>
      <w:r w:rsidRPr="00966AD7">
        <w:rPr>
          <w:rFonts w:cs="Arial"/>
        </w:rPr>
        <w:t>5.15.3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_Toc103865269 \h </w:instrText>
      </w:r>
      <w:r>
        <w:fldChar w:fldCharType="separate"/>
      </w:r>
      <w:r>
        <w:t>34</w:t>
      </w:r>
      <w:r>
        <w:fldChar w:fldCharType="end"/>
      </w:r>
    </w:p>
    <w:p w14:paraId="31459785" w14:textId="77777777" w:rsidR="004465C4" w:rsidRPr="002943D9" w:rsidRDefault="004465C4">
      <w:pPr>
        <w:pStyle w:val="TOC4"/>
        <w:rPr>
          <w:rFonts w:ascii="Calibri" w:hAnsi="Calibri"/>
          <w:kern w:val="2"/>
          <w:sz w:val="21"/>
          <w:szCs w:val="22"/>
          <w:lang w:val="en-US" w:eastAsia="zh-CN"/>
        </w:rPr>
      </w:pPr>
      <w:r w:rsidRPr="00966AD7">
        <w:rPr>
          <w:rFonts w:cs="Arial"/>
        </w:rPr>
        <w:t>5.15.3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_Toc103865270 \h </w:instrText>
      </w:r>
      <w:r>
        <w:fldChar w:fldCharType="separate"/>
      </w:r>
      <w:r>
        <w:t>35</w:t>
      </w:r>
      <w:r>
        <w:fldChar w:fldCharType="end"/>
      </w:r>
    </w:p>
    <w:p w14:paraId="31459786" w14:textId="77777777" w:rsidR="004465C4" w:rsidRPr="002943D9" w:rsidRDefault="004465C4">
      <w:pPr>
        <w:pStyle w:val="TOC3"/>
        <w:rPr>
          <w:rFonts w:ascii="Calibri" w:hAnsi="Calibri"/>
          <w:kern w:val="2"/>
          <w:sz w:val="21"/>
          <w:szCs w:val="22"/>
          <w:lang w:val="en-US" w:eastAsia="zh-CN"/>
        </w:rPr>
      </w:pPr>
      <w:r>
        <w:t>5.15.4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_Toc103865271 \h </w:instrText>
      </w:r>
      <w:r>
        <w:fldChar w:fldCharType="separate"/>
      </w:r>
      <w:r>
        <w:t>36</w:t>
      </w:r>
      <w:r>
        <w:fldChar w:fldCharType="end"/>
      </w:r>
    </w:p>
    <w:p w14:paraId="31459787"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16</w:t>
      </w:r>
      <w:r w:rsidRPr="002943D9">
        <w:rPr>
          <w:rFonts w:ascii="Calibri" w:hAnsi="Calibri"/>
          <w:kern w:val="2"/>
          <w:sz w:val="21"/>
          <w:szCs w:val="22"/>
          <w:lang w:val="en-US" w:eastAsia="zh-CN"/>
        </w:rPr>
        <w:tab/>
      </w:r>
      <w:r>
        <w:rPr>
          <w:lang w:eastAsia="zh-CN"/>
        </w:rPr>
        <w:t>CA_n14-n77</w:t>
      </w:r>
      <w:r>
        <w:tab/>
      </w:r>
      <w:r>
        <w:fldChar w:fldCharType="begin"/>
      </w:r>
      <w:r>
        <w:instrText xml:space="preserve"> PAGEREF _Toc103865272 \h </w:instrText>
      </w:r>
      <w:r>
        <w:fldChar w:fldCharType="separate"/>
      </w:r>
      <w:r>
        <w:t>36</w:t>
      </w:r>
      <w:r>
        <w:fldChar w:fldCharType="end"/>
      </w:r>
    </w:p>
    <w:p w14:paraId="31459788"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5.16.1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_Toc103865273 \h </w:instrText>
      </w:r>
      <w:r>
        <w:fldChar w:fldCharType="separate"/>
      </w:r>
      <w:r>
        <w:t>36</w:t>
      </w:r>
      <w:r>
        <w:fldChar w:fldCharType="end"/>
      </w:r>
    </w:p>
    <w:p w14:paraId="3145978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5.16.2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_Toc103865274 \h </w:instrText>
      </w:r>
      <w:r>
        <w:fldChar w:fldCharType="separate"/>
      </w:r>
      <w:r>
        <w:t>37</w:t>
      </w:r>
      <w:r>
        <w:fldChar w:fldCharType="end"/>
      </w:r>
    </w:p>
    <w:p w14:paraId="3145978A" w14:textId="77777777" w:rsidR="004465C4" w:rsidRPr="002943D9" w:rsidRDefault="004465C4">
      <w:pPr>
        <w:pStyle w:val="TOC3"/>
        <w:rPr>
          <w:rFonts w:ascii="Calibri" w:hAnsi="Calibri"/>
          <w:kern w:val="2"/>
          <w:sz w:val="21"/>
          <w:szCs w:val="22"/>
          <w:lang w:val="en-US" w:eastAsia="zh-CN"/>
        </w:rPr>
      </w:pPr>
      <w:r w:rsidRPr="00966AD7">
        <w:rPr>
          <w:rFonts w:cs="Arial"/>
        </w:rPr>
        <w:t>5.16.</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_Toc103865275 \h </w:instrText>
      </w:r>
      <w:r>
        <w:fldChar w:fldCharType="separate"/>
      </w:r>
      <w:r>
        <w:t>37</w:t>
      </w:r>
      <w:r>
        <w:fldChar w:fldCharType="end"/>
      </w:r>
    </w:p>
    <w:p w14:paraId="3145978B" w14:textId="77777777" w:rsidR="004465C4" w:rsidRPr="002943D9" w:rsidRDefault="004465C4">
      <w:pPr>
        <w:pStyle w:val="TOC4"/>
        <w:rPr>
          <w:rFonts w:ascii="Calibri" w:hAnsi="Calibri"/>
          <w:kern w:val="2"/>
          <w:sz w:val="21"/>
          <w:szCs w:val="22"/>
          <w:lang w:val="en-US" w:eastAsia="zh-CN"/>
        </w:rPr>
      </w:pPr>
      <w:r w:rsidRPr="00966AD7">
        <w:rPr>
          <w:rFonts w:cs="Arial"/>
        </w:rPr>
        <w:t>5.16.3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_Toc103865276 \h </w:instrText>
      </w:r>
      <w:r>
        <w:fldChar w:fldCharType="separate"/>
      </w:r>
      <w:r>
        <w:t>37</w:t>
      </w:r>
      <w:r>
        <w:fldChar w:fldCharType="end"/>
      </w:r>
    </w:p>
    <w:p w14:paraId="3145978C" w14:textId="77777777" w:rsidR="004465C4" w:rsidRPr="002943D9" w:rsidRDefault="004465C4">
      <w:pPr>
        <w:pStyle w:val="TOC4"/>
        <w:rPr>
          <w:rFonts w:ascii="Calibri" w:hAnsi="Calibri"/>
          <w:kern w:val="2"/>
          <w:sz w:val="21"/>
          <w:szCs w:val="22"/>
          <w:lang w:val="en-US" w:eastAsia="zh-CN"/>
        </w:rPr>
      </w:pPr>
      <w:r w:rsidRPr="00966AD7">
        <w:rPr>
          <w:rFonts w:cs="Arial"/>
        </w:rPr>
        <w:t>5.16.3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_Toc103865277 \h </w:instrText>
      </w:r>
      <w:r>
        <w:fldChar w:fldCharType="separate"/>
      </w:r>
      <w:r>
        <w:t>38</w:t>
      </w:r>
      <w:r>
        <w:fldChar w:fldCharType="end"/>
      </w:r>
    </w:p>
    <w:p w14:paraId="3145978D" w14:textId="77777777" w:rsidR="004465C4" w:rsidRPr="002943D9" w:rsidRDefault="004465C4">
      <w:pPr>
        <w:pStyle w:val="TOC4"/>
        <w:rPr>
          <w:rFonts w:ascii="Calibri" w:hAnsi="Calibri"/>
          <w:kern w:val="2"/>
          <w:sz w:val="21"/>
          <w:szCs w:val="22"/>
          <w:lang w:val="en-US" w:eastAsia="zh-CN"/>
        </w:rPr>
      </w:pPr>
      <w:r w:rsidRPr="00966AD7">
        <w:rPr>
          <w:rFonts w:cs="Arial"/>
        </w:rPr>
        <w:t>5.16.3.3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_Toc103865278 \h </w:instrText>
      </w:r>
      <w:r>
        <w:fldChar w:fldCharType="separate"/>
      </w:r>
      <w:r>
        <w:t>38</w:t>
      </w:r>
      <w:r>
        <w:fldChar w:fldCharType="end"/>
      </w:r>
    </w:p>
    <w:p w14:paraId="3145978E" w14:textId="77777777" w:rsidR="004465C4" w:rsidRPr="002943D9" w:rsidRDefault="004465C4">
      <w:pPr>
        <w:pStyle w:val="TOC3"/>
        <w:rPr>
          <w:rFonts w:ascii="Calibri" w:hAnsi="Calibri"/>
          <w:kern w:val="2"/>
          <w:sz w:val="21"/>
          <w:szCs w:val="22"/>
          <w:lang w:val="en-US" w:eastAsia="zh-CN"/>
        </w:rPr>
      </w:pPr>
      <w:r>
        <w:t>5.16.4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_Toc103865279 \h </w:instrText>
      </w:r>
      <w:r>
        <w:fldChar w:fldCharType="separate"/>
      </w:r>
      <w:r>
        <w:t>38</w:t>
      </w:r>
      <w:r>
        <w:fldChar w:fldCharType="end"/>
      </w:r>
    </w:p>
    <w:p w14:paraId="3145978F"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17</w:t>
      </w:r>
      <w:r w:rsidRPr="002943D9">
        <w:rPr>
          <w:rFonts w:ascii="Calibri" w:hAnsi="Calibri"/>
          <w:kern w:val="2"/>
          <w:sz w:val="21"/>
          <w:szCs w:val="22"/>
          <w:lang w:val="en-US" w:eastAsia="zh-CN"/>
        </w:rPr>
        <w:tab/>
      </w:r>
      <w:r>
        <w:rPr>
          <w:lang w:eastAsia="zh-CN"/>
        </w:rPr>
        <w:t>CA_n30-n77</w:t>
      </w:r>
      <w:r>
        <w:tab/>
      </w:r>
      <w:r>
        <w:fldChar w:fldCharType="begin"/>
      </w:r>
      <w:r>
        <w:instrText xml:space="preserve"> PAGEREF _Toc103865280 \h </w:instrText>
      </w:r>
      <w:r>
        <w:fldChar w:fldCharType="separate"/>
      </w:r>
      <w:r>
        <w:t>38</w:t>
      </w:r>
      <w:r>
        <w:fldChar w:fldCharType="end"/>
      </w:r>
    </w:p>
    <w:p w14:paraId="31459790"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5.17.1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_Toc103865281 \h </w:instrText>
      </w:r>
      <w:r>
        <w:fldChar w:fldCharType="separate"/>
      </w:r>
      <w:r>
        <w:t>38</w:t>
      </w:r>
      <w:r>
        <w:fldChar w:fldCharType="end"/>
      </w:r>
    </w:p>
    <w:p w14:paraId="3145979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5.17.2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_Toc103865282 \h </w:instrText>
      </w:r>
      <w:r>
        <w:fldChar w:fldCharType="separate"/>
      </w:r>
      <w:r>
        <w:t>39</w:t>
      </w:r>
      <w:r>
        <w:fldChar w:fldCharType="end"/>
      </w:r>
    </w:p>
    <w:p w14:paraId="31459792" w14:textId="77777777" w:rsidR="004465C4" w:rsidRPr="002943D9" w:rsidRDefault="004465C4">
      <w:pPr>
        <w:pStyle w:val="TOC3"/>
        <w:rPr>
          <w:rFonts w:ascii="Calibri" w:hAnsi="Calibri"/>
          <w:kern w:val="2"/>
          <w:sz w:val="21"/>
          <w:szCs w:val="22"/>
          <w:lang w:val="en-US" w:eastAsia="zh-CN"/>
        </w:rPr>
      </w:pPr>
      <w:r w:rsidRPr="00966AD7">
        <w:rPr>
          <w:rFonts w:cs="Arial"/>
        </w:rPr>
        <w:t>5.17.</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_Toc103865283 \h </w:instrText>
      </w:r>
      <w:r>
        <w:fldChar w:fldCharType="separate"/>
      </w:r>
      <w:r>
        <w:t>39</w:t>
      </w:r>
      <w:r>
        <w:fldChar w:fldCharType="end"/>
      </w:r>
    </w:p>
    <w:p w14:paraId="31459793" w14:textId="77777777" w:rsidR="004465C4" w:rsidRPr="002943D9" w:rsidRDefault="004465C4">
      <w:pPr>
        <w:pStyle w:val="TOC4"/>
        <w:rPr>
          <w:rFonts w:ascii="Calibri" w:hAnsi="Calibri"/>
          <w:kern w:val="2"/>
          <w:sz w:val="21"/>
          <w:szCs w:val="22"/>
          <w:lang w:val="en-US" w:eastAsia="zh-CN"/>
        </w:rPr>
      </w:pPr>
      <w:r w:rsidRPr="00966AD7">
        <w:rPr>
          <w:rFonts w:cs="Arial"/>
        </w:rPr>
        <w:t>5.17.3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_Toc103865284 \h </w:instrText>
      </w:r>
      <w:r>
        <w:fldChar w:fldCharType="separate"/>
      </w:r>
      <w:r>
        <w:t>39</w:t>
      </w:r>
      <w:r>
        <w:fldChar w:fldCharType="end"/>
      </w:r>
    </w:p>
    <w:p w14:paraId="31459794" w14:textId="77777777" w:rsidR="004465C4" w:rsidRPr="002943D9" w:rsidRDefault="004465C4">
      <w:pPr>
        <w:pStyle w:val="TOC4"/>
        <w:rPr>
          <w:rFonts w:ascii="Calibri" w:hAnsi="Calibri"/>
          <w:kern w:val="2"/>
          <w:sz w:val="21"/>
          <w:szCs w:val="22"/>
          <w:lang w:val="en-US" w:eastAsia="zh-CN"/>
        </w:rPr>
      </w:pPr>
      <w:r w:rsidRPr="00966AD7">
        <w:rPr>
          <w:rFonts w:cs="Arial"/>
        </w:rPr>
        <w:t>5.17.3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_Toc103865285 \h </w:instrText>
      </w:r>
      <w:r>
        <w:fldChar w:fldCharType="separate"/>
      </w:r>
      <w:r>
        <w:t>39</w:t>
      </w:r>
      <w:r>
        <w:fldChar w:fldCharType="end"/>
      </w:r>
    </w:p>
    <w:p w14:paraId="31459795" w14:textId="77777777" w:rsidR="004465C4" w:rsidRPr="002943D9" w:rsidRDefault="004465C4">
      <w:pPr>
        <w:pStyle w:val="TOC4"/>
        <w:rPr>
          <w:rFonts w:ascii="Calibri" w:hAnsi="Calibri"/>
          <w:kern w:val="2"/>
          <w:sz w:val="21"/>
          <w:szCs w:val="22"/>
          <w:lang w:val="en-US" w:eastAsia="zh-CN"/>
        </w:rPr>
      </w:pPr>
      <w:r w:rsidRPr="00966AD7">
        <w:rPr>
          <w:rFonts w:cs="Arial"/>
        </w:rPr>
        <w:t>5.17.3.3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_Toc103865286 \h </w:instrText>
      </w:r>
      <w:r>
        <w:fldChar w:fldCharType="separate"/>
      </w:r>
      <w:r>
        <w:t>40</w:t>
      </w:r>
      <w:r>
        <w:fldChar w:fldCharType="end"/>
      </w:r>
    </w:p>
    <w:p w14:paraId="31459796" w14:textId="77777777" w:rsidR="004465C4" w:rsidRPr="002943D9" w:rsidRDefault="004465C4">
      <w:pPr>
        <w:pStyle w:val="TOC3"/>
        <w:rPr>
          <w:rFonts w:ascii="Calibri" w:hAnsi="Calibri"/>
          <w:kern w:val="2"/>
          <w:sz w:val="21"/>
          <w:szCs w:val="22"/>
          <w:lang w:val="en-US" w:eastAsia="zh-CN"/>
        </w:rPr>
      </w:pPr>
      <w:r>
        <w:t>5.17.4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_Toc103865287 \h </w:instrText>
      </w:r>
      <w:r>
        <w:fldChar w:fldCharType="separate"/>
      </w:r>
      <w:r>
        <w:t>41</w:t>
      </w:r>
      <w:r>
        <w:fldChar w:fldCharType="end"/>
      </w:r>
    </w:p>
    <w:p w14:paraId="31459797"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18</w:t>
      </w:r>
      <w:r w:rsidRPr="002943D9">
        <w:rPr>
          <w:rFonts w:ascii="Calibri" w:hAnsi="Calibri"/>
          <w:kern w:val="2"/>
          <w:sz w:val="21"/>
          <w:szCs w:val="22"/>
          <w:lang w:val="en-US" w:eastAsia="zh-CN"/>
        </w:rPr>
        <w:tab/>
      </w:r>
      <w:r>
        <w:rPr>
          <w:lang w:eastAsia="zh-CN"/>
        </w:rPr>
        <w:t>CA_n12-n77</w:t>
      </w:r>
      <w:r>
        <w:tab/>
      </w:r>
      <w:r>
        <w:fldChar w:fldCharType="begin"/>
      </w:r>
      <w:r>
        <w:instrText xml:space="preserve"> PAGEREF _Toc103865288 \h </w:instrText>
      </w:r>
      <w:r>
        <w:fldChar w:fldCharType="separate"/>
      </w:r>
      <w:r>
        <w:t>41</w:t>
      </w:r>
      <w:r>
        <w:fldChar w:fldCharType="end"/>
      </w:r>
    </w:p>
    <w:p w14:paraId="31459798"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5.18.1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_Toc103865289 \h </w:instrText>
      </w:r>
      <w:r>
        <w:fldChar w:fldCharType="separate"/>
      </w:r>
      <w:r>
        <w:t>41</w:t>
      </w:r>
      <w:r>
        <w:fldChar w:fldCharType="end"/>
      </w:r>
    </w:p>
    <w:p w14:paraId="3145979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5.18.2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_Toc103865290 \h </w:instrText>
      </w:r>
      <w:r>
        <w:fldChar w:fldCharType="separate"/>
      </w:r>
      <w:r>
        <w:t>42</w:t>
      </w:r>
      <w:r>
        <w:fldChar w:fldCharType="end"/>
      </w:r>
    </w:p>
    <w:p w14:paraId="3145979A" w14:textId="77777777" w:rsidR="004465C4" w:rsidRPr="002943D9" w:rsidRDefault="004465C4">
      <w:pPr>
        <w:pStyle w:val="TOC3"/>
        <w:rPr>
          <w:rFonts w:ascii="Calibri" w:hAnsi="Calibri"/>
          <w:kern w:val="2"/>
          <w:sz w:val="21"/>
          <w:szCs w:val="22"/>
          <w:lang w:val="en-US" w:eastAsia="zh-CN"/>
        </w:rPr>
      </w:pPr>
      <w:r w:rsidRPr="00966AD7">
        <w:rPr>
          <w:rFonts w:cs="Arial"/>
        </w:rPr>
        <w:t>5.18.</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_Toc103865291 \h </w:instrText>
      </w:r>
      <w:r>
        <w:fldChar w:fldCharType="separate"/>
      </w:r>
      <w:r>
        <w:t>42</w:t>
      </w:r>
      <w:r>
        <w:fldChar w:fldCharType="end"/>
      </w:r>
    </w:p>
    <w:p w14:paraId="3145979B" w14:textId="77777777" w:rsidR="004465C4" w:rsidRPr="002943D9" w:rsidRDefault="004465C4">
      <w:pPr>
        <w:pStyle w:val="TOC4"/>
        <w:rPr>
          <w:rFonts w:ascii="Calibri" w:hAnsi="Calibri"/>
          <w:kern w:val="2"/>
          <w:sz w:val="21"/>
          <w:szCs w:val="22"/>
          <w:lang w:val="en-US" w:eastAsia="zh-CN"/>
        </w:rPr>
      </w:pPr>
      <w:r w:rsidRPr="00966AD7">
        <w:rPr>
          <w:rFonts w:cs="Arial"/>
        </w:rPr>
        <w:t>5.18.3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_Toc103865292 \h </w:instrText>
      </w:r>
      <w:r>
        <w:fldChar w:fldCharType="separate"/>
      </w:r>
      <w:r>
        <w:t>42</w:t>
      </w:r>
      <w:r>
        <w:fldChar w:fldCharType="end"/>
      </w:r>
    </w:p>
    <w:p w14:paraId="3145979C" w14:textId="77777777" w:rsidR="004465C4" w:rsidRPr="002943D9" w:rsidRDefault="004465C4">
      <w:pPr>
        <w:pStyle w:val="TOC4"/>
        <w:rPr>
          <w:rFonts w:ascii="Calibri" w:hAnsi="Calibri"/>
          <w:kern w:val="2"/>
          <w:sz w:val="21"/>
          <w:szCs w:val="22"/>
          <w:lang w:val="en-US" w:eastAsia="zh-CN"/>
        </w:rPr>
      </w:pPr>
      <w:r w:rsidRPr="00966AD7">
        <w:rPr>
          <w:rFonts w:cs="Arial"/>
        </w:rPr>
        <w:t>5.18.3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_Toc103865293 \h </w:instrText>
      </w:r>
      <w:r>
        <w:fldChar w:fldCharType="separate"/>
      </w:r>
      <w:r>
        <w:t>43</w:t>
      </w:r>
      <w:r>
        <w:fldChar w:fldCharType="end"/>
      </w:r>
    </w:p>
    <w:p w14:paraId="3145979D" w14:textId="77777777" w:rsidR="004465C4" w:rsidRPr="002943D9" w:rsidRDefault="004465C4">
      <w:pPr>
        <w:pStyle w:val="TOC4"/>
        <w:rPr>
          <w:rFonts w:ascii="Calibri" w:hAnsi="Calibri"/>
          <w:kern w:val="2"/>
          <w:sz w:val="21"/>
          <w:szCs w:val="22"/>
          <w:lang w:val="en-US" w:eastAsia="zh-CN"/>
        </w:rPr>
      </w:pPr>
      <w:r w:rsidRPr="00966AD7">
        <w:rPr>
          <w:rFonts w:cs="Arial"/>
        </w:rPr>
        <w:t>5.18.3.3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_Toc103865294 \h </w:instrText>
      </w:r>
      <w:r>
        <w:fldChar w:fldCharType="separate"/>
      </w:r>
      <w:r>
        <w:t>43</w:t>
      </w:r>
      <w:r>
        <w:fldChar w:fldCharType="end"/>
      </w:r>
    </w:p>
    <w:p w14:paraId="3145979E" w14:textId="77777777" w:rsidR="004465C4" w:rsidRPr="002943D9" w:rsidRDefault="004465C4">
      <w:pPr>
        <w:pStyle w:val="TOC3"/>
        <w:rPr>
          <w:rFonts w:ascii="Calibri" w:hAnsi="Calibri"/>
          <w:kern w:val="2"/>
          <w:sz w:val="21"/>
          <w:szCs w:val="22"/>
          <w:lang w:val="en-US" w:eastAsia="zh-CN"/>
        </w:rPr>
      </w:pPr>
      <w:r>
        <w:t>5.18.4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_Toc103865295 \h </w:instrText>
      </w:r>
      <w:r>
        <w:fldChar w:fldCharType="separate"/>
      </w:r>
      <w:r>
        <w:t>43</w:t>
      </w:r>
      <w:r>
        <w:fldChar w:fldCharType="end"/>
      </w:r>
    </w:p>
    <w:p w14:paraId="3145979F"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19</w:t>
      </w:r>
      <w:r w:rsidRPr="002943D9">
        <w:rPr>
          <w:rFonts w:ascii="Calibri" w:hAnsi="Calibri"/>
          <w:kern w:val="2"/>
          <w:sz w:val="21"/>
          <w:szCs w:val="22"/>
          <w:lang w:val="en-US" w:eastAsia="zh-CN"/>
        </w:rPr>
        <w:tab/>
      </w:r>
      <w:r>
        <w:rPr>
          <w:lang w:eastAsia="zh-CN"/>
        </w:rPr>
        <w:t>CA_n29-n77</w:t>
      </w:r>
      <w:r>
        <w:tab/>
      </w:r>
      <w:r>
        <w:fldChar w:fldCharType="begin"/>
      </w:r>
      <w:r>
        <w:instrText xml:space="preserve"> PAGEREF _Toc103865296 \h </w:instrText>
      </w:r>
      <w:r>
        <w:fldChar w:fldCharType="separate"/>
      </w:r>
      <w:r>
        <w:t>44</w:t>
      </w:r>
      <w:r>
        <w:fldChar w:fldCharType="end"/>
      </w:r>
    </w:p>
    <w:p w14:paraId="314597A0"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5.19.1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_Toc103865297 \h </w:instrText>
      </w:r>
      <w:r>
        <w:fldChar w:fldCharType="separate"/>
      </w:r>
      <w:r>
        <w:t>44</w:t>
      </w:r>
      <w:r>
        <w:fldChar w:fldCharType="end"/>
      </w:r>
    </w:p>
    <w:p w14:paraId="314597A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5.19.2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_Toc103865298 \h </w:instrText>
      </w:r>
      <w:r>
        <w:fldChar w:fldCharType="separate"/>
      </w:r>
      <w:r>
        <w:t>44</w:t>
      </w:r>
      <w:r>
        <w:fldChar w:fldCharType="end"/>
      </w:r>
    </w:p>
    <w:p w14:paraId="314597A2" w14:textId="77777777" w:rsidR="004465C4" w:rsidRPr="002943D9" w:rsidRDefault="004465C4">
      <w:pPr>
        <w:pStyle w:val="TOC3"/>
        <w:rPr>
          <w:rFonts w:ascii="Calibri" w:hAnsi="Calibri"/>
          <w:kern w:val="2"/>
          <w:sz w:val="21"/>
          <w:szCs w:val="22"/>
          <w:lang w:val="en-US" w:eastAsia="zh-CN"/>
        </w:rPr>
      </w:pPr>
      <w:r w:rsidRPr="00966AD7">
        <w:rPr>
          <w:rFonts w:cs="Arial"/>
        </w:rPr>
        <w:t>5.19.</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_Toc103865299 \h </w:instrText>
      </w:r>
      <w:r>
        <w:fldChar w:fldCharType="separate"/>
      </w:r>
      <w:r>
        <w:t>44</w:t>
      </w:r>
      <w:r>
        <w:fldChar w:fldCharType="end"/>
      </w:r>
    </w:p>
    <w:p w14:paraId="314597A3" w14:textId="77777777" w:rsidR="004465C4" w:rsidRPr="002943D9" w:rsidRDefault="004465C4">
      <w:pPr>
        <w:pStyle w:val="TOC4"/>
        <w:rPr>
          <w:rFonts w:ascii="Calibri" w:hAnsi="Calibri"/>
          <w:kern w:val="2"/>
          <w:sz w:val="21"/>
          <w:szCs w:val="22"/>
          <w:lang w:val="en-US" w:eastAsia="zh-CN"/>
        </w:rPr>
      </w:pPr>
      <w:r w:rsidRPr="00966AD7">
        <w:rPr>
          <w:rFonts w:cs="Arial"/>
        </w:rPr>
        <w:t>5.19.3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_Toc103865300 \h </w:instrText>
      </w:r>
      <w:r>
        <w:fldChar w:fldCharType="separate"/>
      </w:r>
      <w:r>
        <w:t>44</w:t>
      </w:r>
      <w:r>
        <w:fldChar w:fldCharType="end"/>
      </w:r>
    </w:p>
    <w:p w14:paraId="314597A4" w14:textId="77777777" w:rsidR="004465C4" w:rsidRPr="002943D9" w:rsidRDefault="004465C4">
      <w:pPr>
        <w:pStyle w:val="TOC4"/>
        <w:rPr>
          <w:rFonts w:ascii="Calibri" w:hAnsi="Calibri"/>
          <w:kern w:val="2"/>
          <w:sz w:val="21"/>
          <w:szCs w:val="22"/>
          <w:lang w:val="en-US" w:eastAsia="zh-CN"/>
        </w:rPr>
      </w:pPr>
      <w:r w:rsidRPr="00966AD7">
        <w:rPr>
          <w:rFonts w:cs="Arial"/>
        </w:rPr>
        <w:t>5.19.3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_Toc103865301 \h </w:instrText>
      </w:r>
      <w:r>
        <w:fldChar w:fldCharType="separate"/>
      </w:r>
      <w:r>
        <w:t>44</w:t>
      </w:r>
      <w:r>
        <w:fldChar w:fldCharType="end"/>
      </w:r>
    </w:p>
    <w:p w14:paraId="314597A5" w14:textId="77777777" w:rsidR="004465C4" w:rsidRPr="002943D9" w:rsidRDefault="004465C4">
      <w:pPr>
        <w:pStyle w:val="TOC4"/>
        <w:rPr>
          <w:rFonts w:ascii="Calibri" w:hAnsi="Calibri"/>
          <w:kern w:val="2"/>
          <w:sz w:val="21"/>
          <w:szCs w:val="22"/>
          <w:lang w:val="en-US" w:eastAsia="zh-CN"/>
        </w:rPr>
      </w:pPr>
      <w:r w:rsidRPr="00966AD7">
        <w:rPr>
          <w:rFonts w:cs="Arial"/>
        </w:rPr>
        <w:t>5.19.3.3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_Toc103865302 \h </w:instrText>
      </w:r>
      <w:r>
        <w:fldChar w:fldCharType="separate"/>
      </w:r>
      <w:r>
        <w:t>45</w:t>
      </w:r>
      <w:r>
        <w:fldChar w:fldCharType="end"/>
      </w:r>
    </w:p>
    <w:p w14:paraId="314597A6" w14:textId="77777777" w:rsidR="004465C4" w:rsidRPr="002943D9" w:rsidRDefault="004465C4">
      <w:pPr>
        <w:pStyle w:val="TOC3"/>
        <w:rPr>
          <w:rFonts w:ascii="Calibri" w:hAnsi="Calibri"/>
          <w:kern w:val="2"/>
          <w:sz w:val="21"/>
          <w:szCs w:val="22"/>
          <w:lang w:val="en-US" w:eastAsia="zh-CN"/>
        </w:rPr>
      </w:pPr>
      <w:r>
        <w:t>5.19.4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_Toc103865303 \h </w:instrText>
      </w:r>
      <w:r>
        <w:fldChar w:fldCharType="separate"/>
      </w:r>
      <w:r>
        <w:t>45</w:t>
      </w:r>
      <w:r>
        <w:fldChar w:fldCharType="end"/>
      </w:r>
    </w:p>
    <w:p w14:paraId="314597A7"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 xml:space="preserve">5.20 </w:t>
      </w:r>
      <w:r w:rsidRPr="002943D9">
        <w:rPr>
          <w:rFonts w:ascii="Calibri" w:hAnsi="Calibri"/>
          <w:kern w:val="2"/>
          <w:sz w:val="21"/>
          <w:szCs w:val="22"/>
          <w:lang w:val="en-US" w:eastAsia="zh-CN"/>
        </w:rPr>
        <w:tab/>
      </w:r>
      <w:r w:rsidRPr="00966AD7">
        <w:rPr>
          <w:rFonts w:cs="Arial"/>
          <w:lang w:eastAsia="zh-CN"/>
        </w:rPr>
        <w:t>CA_n5-n78</w:t>
      </w:r>
      <w:r>
        <w:tab/>
      </w:r>
      <w:r>
        <w:fldChar w:fldCharType="begin"/>
      </w:r>
      <w:r>
        <w:instrText xml:space="preserve"> PAGEREF _Toc103865304 \h </w:instrText>
      </w:r>
      <w:r>
        <w:fldChar w:fldCharType="separate"/>
      </w:r>
      <w:r>
        <w:t>45</w:t>
      </w:r>
      <w:r>
        <w:fldChar w:fldCharType="end"/>
      </w:r>
    </w:p>
    <w:p w14:paraId="314597A8" w14:textId="77777777" w:rsidR="004465C4" w:rsidRPr="002943D9" w:rsidRDefault="004465C4">
      <w:pPr>
        <w:pStyle w:val="TOC3"/>
        <w:rPr>
          <w:rFonts w:ascii="Calibri" w:hAnsi="Calibri"/>
          <w:kern w:val="2"/>
          <w:sz w:val="21"/>
          <w:szCs w:val="22"/>
          <w:lang w:val="en-US" w:eastAsia="zh-CN"/>
        </w:rPr>
      </w:pPr>
      <w:r>
        <w:rPr>
          <w:lang w:eastAsia="zh-CN"/>
        </w:rPr>
        <w:t>5.20.1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_Toc103865305 \h </w:instrText>
      </w:r>
      <w:r>
        <w:fldChar w:fldCharType="separate"/>
      </w:r>
      <w:r>
        <w:t>45</w:t>
      </w:r>
      <w:r>
        <w:fldChar w:fldCharType="end"/>
      </w:r>
    </w:p>
    <w:p w14:paraId="314597A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5.20.2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_Toc103865306 \h </w:instrText>
      </w:r>
      <w:r>
        <w:fldChar w:fldCharType="separate"/>
      </w:r>
      <w:r>
        <w:t>46</w:t>
      </w:r>
      <w:r>
        <w:fldChar w:fldCharType="end"/>
      </w:r>
    </w:p>
    <w:p w14:paraId="314597AA" w14:textId="77777777" w:rsidR="004465C4" w:rsidRPr="002943D9" w:rsidRDefault="004465C4">
      <w:pPr>
        <w:pStyle w:val="TOC3"/>
        <w:rPr>
          <w:rFonts w:ascii="Calibri" w:hAnsi="Calibri"/>
          <w:kern w:val="2"/>
          <w:sz w:val="21"/>
          <w:szCs w:val="22"/>
          <w:lang w:val="en-US" w:eastAsia="zh-CN"/>
        </w:rPr>
      </w:pPr>
      <w:r w:rsidRPr="00966AD7">
        <w:rPr>
          <w:rFonts w:cs="Arial"/>
        </w:rPr>
        <w:t>5.20.</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_Toc103865307 \h </w:instrText>
      </w:r>
      <w:r>
        <w:fldChar w:fldCharType="separate"/>
      </w:r>
      <w:r>
        <w:t>46</w:t>
      </w:r>
      <w:r>
        <w:fldChar w:fldCharType="end"/>
      </w:r>
    </w:p>
    <w:p w14:paraId="314597AB" w14:textId="77777777" w:rsidR="004465C4" w:rsidRPr="002943D9" w:rsidRDefault="004465C4">
      <w:pPr>
        <w:pStyle w:val="TOC4"/>
        <w:rPr>
          <w:rFonts w:ascii="Calibri" w:hAnsi="Calibri"/>
          <w:kern w:val="2"/>
          <w:sz w:val="21"/>
          <w:szCs w:val="22"/>
          <w:lang w:val="en-US" w:eastAsia="zh-CN"/>
        </w:rPr>
      </w:pPr>
      <w:r w:rsidRPr="00966AD7">
        <w:rPr>
          <w:rFonts w:cs="Arial"/>
        </w:rPr>
        <w:t>5.20.3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_Toc103865308 \h </w:instrText>
      </w:r>
      <w:r>
        <w:fldChar w:fldCharType="separate"/>
      </w:r>
      <w:r>
        <w:t>46</w:t>
      </w:r>
      <w:r>
        <w:fldChar w:fldCharType="end"/>
      </w:r>
    </w:p>
    <w:p w14:paraId="314597AC" w14:textId="77777777" w:rsidR="004465C4" w:rsidRPr="002943D9" w:rsidRDefault="004465C4">
      <w:pPr>
        <w:pStyle w:val="TOC4"/>
        <w:rPr>
          <w:rFonts w:ascii="Calibri" w:hAnsi="Calibri"/>
          <w:kern w:val="2"/>
          <w:sz w:val="21"/>
          <w:szCs w:val="22"/>
          <w:lang w:val="en-US" w:eastAsia="zh-CN"/>
        </w:rPr>
      </w:pPr>
      <w:r w:rsidRPr="00966AD7">
        <w:rPr>
          <w:rFonts w:cs="Arial"/>
        </w:rPr>
        <w:t>5.20.3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_Toc103865309 \h </w:instrText>
      </w:r>
      <w:r>
        <w:fldChar w:fldCharType="separate"/>
      </w:r>
      <w:r>
        <w:t>46</w:t>
      </w:r>
      <w:r>
        <w:fldChar w:fldCharType="end"/>
      </w:r>
    </w:p>
    <w:p w14:paraId="314597AD" w14:textId="77777777" w:rsidR="004465C4" w:rsidRPr="002943D9" w:rsidRDefault="004465C4">
      <w:pPr>
        <w:pStyle w:val="TOC4"/>
        <w:rPr>
          <w:rFonts w:ascii="Calibri" w:hAnsi="Calibri"/>
          <w:kern w:val="2"/>
          <w:sz w:val="21"/>
          <w:szCs w:val="22"/>
          <w:lang w:val="en-US" w:eastAsia="zh-CN"/>
        </w:rPr>
      </w:pPr>
      <w:r w:rsidRPr="00966AD7">
        <w:rPr>
          <w:rFonts w:cs="Arial"/>
          <w:lang w:eastAsia="zh-CN"/>
        </w:rPr>
        <w:t>5.20.3.3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_Toc103865310 \h </w:instrText>
      </w:r>
      <w:r>
        <w:fldChar w:fldCharType="separate"/>
      </w:r>
      <w:r>
        <w:t>46</w:t>
      </w:r>
      <w:r>
        <w:fldChar w:fldCharType="end"/>
      </w:r>
    </w:p>
    <w:p w14:paraId="314597AE" w14:textId="77777777" w:rsidR="004465C4" w:rsidRPr="002943D9" w:rsidRDefault="004465C4">
      <w:pPr>
        <w:pStyle w:val="TOC3"/>
        <w:rPr>
          <w:rFonts w:ascii="Calibri" w:hAnsi="Calibri"/>
          <w:kern w:val="2"/>
          <w:sz w:val="21"/>
          <w:szCs w:val="22"/>
          <w:lang w:val="en-US" w:eastAsia="zh-CN"/>
        </w:rPr>
      </w:pPr>
      <w:r>
        <w:t>5.20.4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_Toc103865311 \h </w:instrText>
      </w:r>
      <w:r>
        <w:fldChar w:fldCharType="separate"/>
      </w:r>
      <w:r>
        <w:t>46</w:t>
      </w:r>
      <w:r>
        <w:fldChar w:fldCharType="end"/>
      </w:r>
    </w:p>
    <w:p w14:paraId="314597AF"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 xml:space="preserve">5.21 </w:t>
      </w:r>
      <w:r w:rsidRPr="002943D9">
        <w:rPr>
          <w:rFonts w:ascii="Calibri" w:hAnsi="Calibri"/>
          <w:kern w:val="2"/>
          <w:sz w:val="21"/>
          <w:szCs w:val="22"/>
          <w:lang w:val="en-US" w:eastAsia="zh-CN"/>
        </w:rPr>
        <w:tab/>
      </w:r>
      <w:r w:rsidRPr="00966AD7">
        <w:rPr>
          <w:rFonts w:cs="Arial"/>
          <w:lang w:eastAsia="zh-CN"/>
        </w:rPr>
        <w:t>CA_n7-n78</w:t>
      </w:r>
      <w:r>
        <w:tab/>
      </w:r>
      <w:r>
        <w:fldChar w:fldCharType="begin"/>
      </w:r>
      <w:r>
        <w:instrText xml:space="preserve"> PAGEREF _Toc103865312 \h </w:instrText>
      </w:r>
      <w:r>
        <w:fldChar w:fldCharType="separate"/>
      </w:r>
      <w:r>
        <w:t>47</w:t>
      </w:r>
      <w:r>
        <w:fldChar w:fldCharType="end"/>
      </w:r>
    </w:p>
    <w:p w14:paraId="314597B0" w14:textId="77777777" w:rsidR="004465C4" w:rsidRPr="002943D9" w:rsidRDefault="004465C4">
      <w:pPr>
        <w:pStyle w:val="TOC3"/>
        <w:rPr>
          <w:rFonts w:ascii="Calibri" w:hAnsi="Calibri"/>
          <w:kern w:val="2"/>
          <w:sz w:val="21"/>
          <w:szCs w:val="22"/>
          <w:lang w:val="en-US" w:eastAsia="zh-CN"/>
        </w:rPr>
      </w:pPr>
      <w:r>
        <w:rPr>
          <w:lang w:eastAsia="zh-CN"/>
        </w:rPr>
        <w:t>5.21.1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_Toc103865313 \h </w:instrText>
      </w:r>
      <w:r>
        <w:fldChar w:fldCharType="separate"/>
      </w:r>
      <w:r>
        <w:t>47</w:t>
      </w:r>
      <w:r>
        <w:fldChar w:fldCharType="end"/>
      </w:r>
    </w:p>
    <w:p w14:paraId="314597B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_Toc103865314 \h </w:instrText>
      </w:r>
      <w:r>
        <w:fldChar w:fldCharType="separate"/>
      </w:r>
      <w:r>
        <w:t>47</w:t>
      </w:r>
      <w:r>
        <w:fldChar w:fldCharType="end"/>
      </w:r>
    </w:p>
    <w:p w14:paraId="314597B2" w14:textId="77777777" w:rsidR="004465C4" w:rsidRPr="002943D9" w:rsidRDefault="004465C4">
      <w:pPr>
        <w:pStyle w:val="TOC3"/>
        <w:rPr>
          <w:rFonts w:ascii="Calibri" w:hAnsi="Calibri"/>
          <w:kern w:val="2"/>
          <w:sz w:val="21"/>
          <w:szCs w:val="22"/>
          <w:lang w:val="en-US" w:eastAsia="zh-CN"/>
        </w:rPr>
      </w:pPr>
      <w:r w:rsidRPr="00966AD7">
        <w:rPr>
          <w:rFonts w:cs="Arial"/>
        </w:rPr>
        <w:t>5.21.</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_Toc103865315 \h </w:instrText>
      </w:r>
      <w:r>
        <w:fldChar w:fldCharType="separate"/>
      </w:r>
      <w:r>
        <w:t>47</w:t>
      </w:r>
      <w:r>
        <w:fldChar w:fldCharType="end"/>
      </w:r>
    </w:p>
    <w:p w14:paraId="314597B3" w14:textId="77777777" w:rsidR="004465C4" w:rsidRPr="002943D9" w:rsidRDefault="004465C4">
      <w:pPr>
        <w:pStyle w:val="TOC4"/>
        <w:rPr>
          <w:rFonts w:ascii="Calibri" w:hAnsi="Calibri"/>
          <w:kern w:val="2"/>
          <w:sz w:val="21"/>
          <w:szCs w:val="22"/>
          <w:lang w:val="en-US" w:eastAsia="zh-CN"/>
        </w:rPr>
      </w:pPr>
      <w:r w:rsidRPr="00966AD7">
        <w:rPr>
          <w:rFonts w:cs="Arial"/>
        </w:rPr>
        <w:t>5.21.3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_Toc103865316 \h </w:instrText>
      </w:r>
      <w:r>
        <w:fldChar w:fldCharType="separate"/>
      </w:r>
      <w:r>
        <w:t>47</w:t>
      </w:r>
      <w:r>
        <w:fldChar w:fldCharType="end"/>
      </w:r>
    </w:p>
    <w:p w14:paraId="314597B4" w14:textId="77777777" w:rsidR="004465C4" w:rsidRPr="002943D9" w:rsidRDefault="004465C4">
      <w:pPr>
        <w:pStyle w:val="TOC4"/>
        <w:rPr>
          <w:rFonts w:ascii="Calibri" w:hAnsi="Calibri"/>
          <w:kern w:val="2"/>
          <w:sz w:val="21"/>
          <w:szCs w:val="22"/>
          <w:lang w:val="en-US" w:eastAsia="zh-CN"/>
        </w:rPr>
      </w:pPr>
      <w:r w:rsidRPr="00966AD7">
        <w:rPr>
          <w:rFonts w:cs="Arial"/>
        </w:rPr>
        <w:t>5.21.3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_Toc103865317 \h </w:instrText>
      </w:r>
      <w:r>
        <w:fldChar w:fldCharType="separate"/>
      </w:r>
      <w:r>
        <w:t>47</w:t>
      </w:r>
      <w:r>
        <w:fldChar w:fldCharType="end"/>
      </w:r>
    </w:p>
    <w:p w14:paraId="314597B5" w14:textId="77777777" w:rsidR="004465C4" w:rsidRPr="002943D9" w:rsidRDefault="004465C4">
      <w:pPr>
        <w:pStyle w:val="TOC3"/>
        <w:rPr>
          <w:rFonts w:ascii="Calibri" w:hAnsi="Calibri"/>
          <w:kern w:val="2"/>
          <w:sz w:val="21"/>
          <w:szCs w:val="22"/>
          <w:lang w:val="en-US" w:eastAsia="zh-CN"/>
        </w:rPr>
      </w:pPr>
      <w:r>
        <w:t>5.21.3</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_Toc103865318 \h </w:instrText>
      </w:r>
      <w:r>
        <w:fldChar w:fldCharType="separate"/>
      </w:r>
      <w:r>
        <w:t>47</w:t>
      </w:r>
      <w:r>
        <w:fldChar w:fldCharType="end"/>
      </w:r>
    </w:p>
    <w:p w14:paraId="314597B6"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 xml:space="preserve">5.22 </w:t>
      </w:r>
      <w:r w:rsidRPr="002943D9">
        <w:rPr>
          <w:rFonts w:ascii="Calibri" w:hAnsi="Calibri"/>
          <w:kern w:val="2"/>
          <w:sz w:val="21"/>
          <w:szCs w:val="22"/>
          <w:lang w:val="en-US" w:eastAsia="zh-CN"/>
        </w:rPr>
        <w:tab/>
      </w:r>
      <w:r w:rsidRPr="00966AD7">
        <w:rPr>
          <w:rFonts w:cs="Arial"/>
          <w:lang w:eastAsia="zh-CN"/>
        </w:rPr>
        <w:t>CA_n28-n78</w:t>
      </w:r>
      <w:r>
        <w:tab/>
      </w:r>
      <w:r>
        <w:fldChar w:fldCharType="begin"/>
      </w:r>
      <w:r>
        <w:instrText xml:space="preserve"> PAGEREF _Toc103865319 \h </w:instrText>
      </w:r>
      <w:r>
        <w:fldChar w:fldCharType="separate"/>
      </w:r>
      <w:r>
        <w:t>48</w:t>
      </w:r>
      <w:r>
        <w:fldChar w:fldCharType="end"/>
      </w:r>
    </w:p>
    <w:p w14:paraId="314597B7" w14:textId="77777777" w:rsidR="004465C4" w:rsidRPr="002943D9" w:rsidRDefault="004465C4">
      <w:pPr>
        <w:pStyle w:val="TOC3"/>
        <w:rPr>
          <w:rFonts w:ascii="Calibri" w:hAnsi="Calibri"/>
          <w:kern w:val="2"/>
          <w:sz w:val="21"/>
          <w:szCs w:val="22"/>
          <w:lang w:val="en-US" w:eastAsia="zh-CN"/>
        </w:rPr>
      </w:pPr>
      <w:r>
        <w:rPr>
          <w:lang w:eastAsia="zh-CN"/>
        </w:rPr>
        <w:t>5.22.1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_Toc103865320 \h </w:instrText>
      </w:r>
      <w:r>
        <w:fldChar w:fldCharType="separate"/>
      </w:r>
      <w:r>
        <w:t>48</w:t>
      </w:r>
      <w:r>
        <w:fldChar w:fldCharType="end"/>
      </w:r>
    </w:p>
    <w:p w14:paraId="314597B8"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_Toc103865321 \h </w:instrText>
      </w:r>
      <w:r>
        <w:fldChar w:fldCharType="separate"/>
      </w:r>
      <w:r>
        <w:t>48</w:t>
      </w:r>
      <w:r>
        <w:fldChar w:fldCharType="end"/>
      </w:r>
    </w:p>
    <w:p w14:paraId="314597B9" w14:textId="77777777" w:rsidR="004465C4" w:rsidRPr="002943D9" w:rsidRDefault="004465C4">
      <w:pPr>
        <w:pStyle w:val="TOC3"/>
        <w:rPr>
          <w:rFonts w:ascii="Calibri" w:hAnsi="Calibri"/>
          <w:kern w:val="2"/>
          <w:sz w:val="21"/>
          <w:szCs w:val="22"/>
          <w:lang w:val="en-US" w:eastAsia="zh-CN"/>
        </w:rPr>
      </w:pPr>
      <w:r w:rsidRPr="00966AD7">
        <w:rPr>
          <w:rFonts w:cs="Arial"/>
        </w:rPr>
        <w:t>5.22.</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_Toc103865322 \h </w:instrText>
      </w:r>
      <w:r>
        <w:fldChar w:fldCharType="separate"/>
      </w:r>
      <w:r>
        <w:t>48</w:t>
      </w:r>
      <w:r>
        <w:fldChar w:fldCharType="end"/>
      </w:r>
    </w:p>
    <w:p w14:paraId="314597BA" w14:textId="77777777" w:rsidR="004465C4" w:rsidRPr="002943D9" w:rsidRDefault="004465C4">
      <w:pPr>
        <w:pStyle w:val="TOC4"/>
        <w:rPr>
          <w:rFonts w:ascii="Calibri" w:hAnsi="Calibri"/>
          <w:kern w:val="2"/>
          <w:sz w:val="21"/>
          <w:szCs w:val="22"/>
          <w:lang w:val="en-US" w:eastAsia="zh-CN"/>
        </w:rPr>
      </w:pPr>
      <w:r w:rsidRPr="00966AD7">
        <w:rPr>
          <w:rFonts w:cs="Arial"/>
        </w:rPr>
        <w:t>5.22.3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_Toc103865323 \h </w:instrText>
      </w:r>
      <w:r>
        <w:fldChar w:fldCharType="separate"/>
      </w:r>
      <w:r>
        <w:t>48</w:t>
      </w:r>
      <w:r>
        <w:fldChar w:fldCharType="end"/>
      </w:r>
    </w:p>
    <w:p w14:paraId="314597BB" w14:textId="77777777" w:rsidR="004465C4" w:rsidRPr="002943D9" w:rsidRDefault="004465C4">
      <w:pPr>
        <w:pStyle w:val="TOC4"/>
        <w:rPr>
          <w:rFonts w:ascii="Calibri" w:hAnsi="Calibri"/>
          <w:kern w:val="2"/>
          <w:sz w:val="21"/>
          <w:szCs w:val="22"/>
          <w:lang w:val="en-US" w:eastAsia="zh-CN"/>
        </w:rPr>
      </w:pPr>
      <w:r w:rsidRPr="00966AD7">
        <w:rPr>
          <w:rFonts w:cs="Arial"/>
        </w:rPr>
        <w:t>5.22.3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_Toc103865324 \h </w:instrText>
      </w:r>
      <w:r>
        <w:fldChar w:fldCharType="separate"/>
      </w:r>
      <w:r>
        <w:t>49</w:t>
      </w:r>
      <w:r>
        <w:fldChar w:fldCharType="end"/>
      </w:r>
    </w:p>
    <w:p w14:paraId="314597BC" w14:textId="77777777" w:rsidR="004465C4" w:rsidRPr="002943D9" w:rsidRDefault="004465C4">
      <w:pPr>
        <w:pStyle w:val="TOC4"/>
        <w:rPr>
          <w:rFonts w:ascii="Calibri" w:hAnsi="Calibri"/>
          <w:kern w:val="2"/>
          <w:sz w:val="21"/>
          <w:szCs w:val="22"/>
          <w:lang w:val="en-US" w:eastAsia="zh-CN"/>
        </w:rPr>
      </w:pPr>
      <w:r w:rsidRPr="00966AD7">
        <w:rPr>
          <w:rFonts w:cs="Arial"/>
          <w:lang w:eastAsia="zh-CN"/>
        </w:rPr>
        <w:t>5.22.3.3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_Toc103865325 \h </w:instrText>
      </w:r>
      <w:r>
        <w:fldChar w:fldCharType="separate"/>
      </w:r>
      <w:r>
        <w:t>49</w:t>
      </w:r>
      <w:r>
        <w:fldChar w:fldCharType="end"/>
      </w:r>
    </w:p>
    <w:p w14:paraId="314597BD" w14:textId="77777777" w:rsidR="004465C4" w:rsidRPr="002943D9" w:rsidRDefault="004465C4">
      <w:pPr>
        <w:pStyle w:val="TOC3"/>
        <w:rPr>
          <w:rFonts w:ascii="Calibri" w:hAnsi="Calibri"/>
          <w:kern w:val="2"/>
          <w:sz w:val="21"/>
          <w:szCs w:val="22"/>
          <w:lang w:val="en-US" w:eastAsia="zh-CN"/>
        </w:rPr>
      </w:pPr>
      <w:r>
        <w:t>5.22.4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_Toc103865326 \h </w:instrText>
      </w:r>
      <w:r>
        <w:fldChar w:fldCharType="separate"/>
      </w:r>
      <w:r>
        <w:t>49</w:t>
      </w:r>
      <w:r>
        <w:fldChar w:fldCharType="end"/>
      </w:r>
    </w:p>
    <w:p w14:paraId="314597BE"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5.23</w:t>
      </w:r>
      <w:r w:rsidRPr="002943D9">
        <w:rPr>
          <w:rFonts w:ascii="Calibri" w:hAnsi="Calibri"/>
          <w:kern w:val="2"/>
          <w:sz w:val="21"/>
          <w:szCs w:val="22"/>
          <w:lang w:val="en-US" w:eastAsia="zh-CN"/>
        </w:rPr>
        <w:tab/>
      </w:r>
      <w:r w:rsidRPr="00966AD7">
        <w:rPr>
          <w:rFonts w:cs="Arial"/>
          <w:lang w:eastAsia="zh-CN"/>
        </w:rPr>
        <w:t>CA_n13-n77</w:t>
      </w:r>
      <w:r>
        <w:tab/>
      </w:r>
      <w:r>
        <w:fldChar w:fldCharType="begin"/>
      </w:r>
      <w:r>
        <w:instrText xml:space="preserve"> PAGEREF _Toc103865327 \h </w:instrText>
      </w:r>
      <w:r>
        <w:fldChar w:fldCharType="separate"/>
      </w:r>
      <w:r>
        <w:t>49</w:t>
      </w:r>
      <w:r>
        <w:fldChar w:fldCharType="end"/>
      </w:r>
    </w:p>
    <w:p w14:paraId="314597BF" w14:textId="77777777" w:rsidR="004465C4" w:rsidRPr="002943D9" w:rsidRDefault="004465C4">
      <w:pPr>
        <w:pStyle w:val="TOC3"/>
        <w:rPr>
          <w:rFonts w:ascii="Calibri" w:hAnsi="Calibri"/>
          <w:kern w:val="2"/>
          <w:sz w:val="21"/>
          <w:szCs w:val="22"/>
          <w:lang w:val="en-US" w:eastAsia="zh-CN"/>
        </w:rPr>
      </w:pPr>
      <w:r w:rsidRPr="00966AD7">
        <w:rPr>
          <w:lang w:val="en-US" w:eastAsia="zh-CN"/>
        </w:rPr>
        <w:t>5.23</w:t>
      </w:r>
      <w:r w:rsidRPr="00966AD7">
        <w:rPr>
          <w:lang w:val="en-US"/>
        </w:rPr>
        <w:t>.</w:t>
      </w:r>
      <w:r w:rsidRPr="00966AD7">
        <w:rPr>
          <w:lang w:val="en-US" w:eastAsia="zh-CN"/>
        </w:rPr>
        <w:t>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_Toc103865328 \h </w:instrText>
      </w:r>
      <w:r>
        <w:fldChar w:fldCharType="separate"/>
      </w:r>
      <w:r>
        <w:t>49</w:t>
      </w:r>
      <w:r>
        <w:fldChar w:fldCharType="end"/>
      </w:r>
    </w:p>
    <w:p w14:paraId="314597C0"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_Toc103865329 \h </w:instrText>
      </w:r>
      <w:r>
        <w:fldChar w:fldCharType="separate"/>
      </w:r>
      <w:r>
        <w:t>49</w:t>
      </w:r>
      <w:r>
        <w:fldChar w:fldCharType="end"/>
      </w:r>
    </w:p>
    <w:p w14:paraId="314597C1" w14:textId="77777777" w:rsidR="004465C4" w:rsidRPr="002943D9" w:rsidRDefault="004465C4">
      <w:pPr>
        <w:pStyle w:val="TOC3"/>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_Toc103865330 \h </w:instrText>
      </w:r>
      <w:r>
        <w:fldChar w:fldCharType="separate"/>
      </w:r>
      <w:r>
        <w:t>50</w:t>
      </w:r>
      <w:r>
        <w:fldChar w:fldCharType="end"/>
      </w:r>
    </w:p>
    <w:p w14:paraId="314597C2"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_Toc103865331 \h </w:instrText>
      </w:r>
      <w:r>
        <w:fldChar w:fldCharType="separate"/>
      </w:r>
      <w:r>
        <w:t>50</w:t>
      </w:r>
      <w:r>
        <w:fldChar w:fldCharType="end"/>
      </w:r>
    </w:p>
    <w:p w14:paraId="314597C3"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_Toc103865332 \h </w:instrText>
      </w:r>
      <w:r>
        <w:fldChar w:fldCharType="separate"/>
      </w:r>
      <w:r>
        <w:t>50</w:t>
      </w:r>
      <w:r>
        <w:fldChar w:fldCharType="end"/>
      </w:r>
    </w:p>
    <w:p w14:paraId="314597C4" w14:textId="77777777" w:rsidR="004465C4" w:rsidRPr="002943D9" w:rsidRDefault="004465C4">
      <w:pPr>
        <w:pStyle w:val="TOC4"/>
        <w:rPr>
          <w:rFonts w:ascii="Calibri" w:hAnsi="Calibri"/>
          <w:kern w:val="2"/>
          <w:sz w:val="21"/>
          <w:szCs w:val="22"/>
          <w:lang w:val="en-US" w:eastAsia="zh-CN"/>
        </w:rPr>
      </w:pPr>
      <w:r w:rsidRPr="00966AD7">
        <w:rPr>
          <w:rFonts w:cs="Arial"/>
        </w:rPr>
        <w:t>5.23.3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_Toc103865333 \h </w:instrText>
      </w:r>
      <w:r>
        <w:fldChar w:fldCharType="separate"/>
      </w:r>
      <w:r>
        <w:t>50</w:t>
      </w:r>
      <w:r>
        <w:fldChar w:fldCharType="end"/>
      </w:r>
    </w:p>
    <w:p w14:paraId="314597C5" w14:textId="77777777" w:rsidR="004465C4" w:rsidRPr="002943D9" w:rsidRDefault="004465C4">
      <w:pPr>
        <w:pStyle w:val="TOC3"/>
        <w:rPr>
          <w:rFonts w:ascii="Calibri" w:hAnsi="Calibri"/>
          <w:kern w:val="2"/>
          <w:sz w:val="21"/>
          <w:szCs w:val="22"/>
          <w:lang w:val="en-US" w:eastAsia="zh-CN"/>
        </w:rPr>
      </w:pPr>
      <w:r>
        <w:t>5.</w:t>
      </w:r>
      <w:r>
        <w:rPr>
          <w:lang w:eastAsia="zh-CN"/>
        </w:rPr>
        <w:t>23</w:t>
      </w:r>
      <w: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_Toc103865334 \h </w:instrText>
      </w:r>
      <w:r>
        <w:fldChar w:fldCharType="separate"/>
      </w:r>
      <w:r>
        <w:t>51</w:t>
      </w:r>
      <w:r>
        <w:fldChar w:fldCharType="end"/>
      </w:r>
    </w:p>
    <w:p w14:paraId="314597C6" w14:textId="77777777" w:rsidR="004465C4" w:rsidRPr="002943D9" w:rsidRDefault="004465C4">
      <w:pPr>
        <w:pStyle w:val="TOC1"/>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_Toc103865335 \h </w:instrText>
      </w:r>
      <w:r>
        <w:fldChar w:fldCharType="separate"/>
      </w:r>
      <w:r>
        <w:t>52</w:t>
      </w:r>
      <w:r>
        <w:fldChar w:fldCharType="end"/>
      </w:r>
    </w:p>
    <w:p w14:paraId="314597C7" w14:textId="77777777" w:rsidR="00080512" w:rsidRPr="004D3578" w:rsidRDefault="004D3578">
      <w:r w:rsidRPr="004D3578">
        <w:rPr>
          <w:noProof/>
          <w:sz w:val="22"/>
        </w:rPr>
        <w:fldChar w:fldCharType="end"/>
      </w:r>
    </w:p>
    <w:p w14:paraId="314597C8" w14:textId="77777777" w:rsidR="00195D92" w:rsidRDefault="00195D92" w:rsidP="00195D92">
      <w:pPr>
        <w:rPr>
          <w:lang w:eastAsia="zh-CN"/>
        </w:rPr>
      </w:pPr>
    </w:p>
    <w:p w14:paraId="314597C9" w14:textId="77777777" w:rsidR="00195D92" w:rsidRDefault="00080512" w:rsidP="00195D92">
      <w:pPr>
        <w:pStyle w:val="Heading1"/>
      </w:pPr>
      <w:r w:rsidRPr="004D3578">
        <w:br w:type="page"/>
      </w:r>
      <w:bookmarkStart w:id="17" w:name="_Toc103865144"/>
      <w:r w:rsidR="00195D92" w:rsidRPr="004D3578">
        <w:t>Foreword</w:t>
      </w:r>
      <w:bookmarkEnd w:id="17"/>
    </w:p>
    <w:p w14:paraId="314597CA" w14:textId="77777777" w:rsidR="00080512" w:rsidRPr="004D3578" w:rsidRDefault="00080512">
      <w:bookmarkStart w:id="18" w:name="foreword"/>
      <w:bookmarkEnd w:id="18"/>
      <w:r w:rsidRPr="004D3578">
        <w:t>This Techni</w:t>
      </w:r>
      <w:r w:rsidRPr="008936EA">
        <w:t xml:space="preserve">cal </w:t>
      </w:r>
      <w:bookmarkStart w:id="19" w:name="spectype3"/>
      <w:r w:rsidR="00602AEA" w:rsidRPr="008936EA">
        <w:t>Report</w:t>
      </w:r>
      <w:bookmarkEnd w:id="19"/>
      <w:r w:rsidRPr="008936EA">
        <w:t xml:space="preserve"> has be</w:t>
      </w:r>
      <w:r w:rsidRPr="004D3578">
        <w:t>en produced by the 3</w:t>
      </w:r>
      <w:r w:rsidR="00F04712">
        <w:t>rd</w:t>
      </w:r>
      <w:r w:rsidRPr="004D3578">
        <w:t xml:space="preserve"> Generation Partnership Project (3GPP).</w:t>
      </w:r>
    </w:p>
    <w:p w14:paraId="314597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4597CC" w14:textId="77777777" w:rsidR="00080512" w:rsidRPr="004D3578" w:rsidRDefault="00080512">
      <w:pPr>
        <w:pStyle w:val="B1"/>
      </w:pPr>
      <w:r w:rsidRPr="004D3578">
        <w:t>Version x.y.z</w:t>
      </w:r>
    </w:p>
    <w:p w14:paraId="314597CD" w14:textId="77777777" w:rsidR="00080512" w:rsidRPr="004D3578" w:rsidRDefault="00080512">
      <w:pPr>
        <w:pStyle w:val="B1"/>
      </w:pPr>
      <w:r w:rsidRPr="004D3578">
        <w:t>where:</w:t>
      </w:r>
    </w:p>
    <w:p w14:paraId="314597CE" w14:textId="77777777" w:rsidR="00080512" w:rsidRPr="004D3578" w:rsidRDefault="00080512">
      <w:pPr>
        <w:pStyle w:val="B2"/>
      </w:pPr>
      <w:r w:rsidRPr="004D3578">
        <w:t>x</w:t>
      </w:r>
      <w:r w:rsidRPr="004D3578">
        <w:tab/>
        <w:t>the first digit:</w:t>
      </w:r>
    </w:p>
    <w:p w14:paraId="314597CF" w14:textId="77777777" w:rsidR="00080512" w:rsidRPr="004D3578" w:rsidRDefault="00080512">
      <w:pPr>
        <w:pStyle w:val="B3"/>
      </w:pPr>
      <w:r w:rsidRPr="004D3578">
        <w:t>1</w:t>
      </w:r>
      <w:r w:rsidRPr="004D3578">
        <w:tab/>
        <w:t>presented to TSG for information;</w:t>
      </w:r>
    </w:p>
    <w:p w14:paraId="314597D0" w14:textId="77777777" w:rsidR="00080512" w:rsidRPr="004D3578" w:rsidRDefault="00080512">
      <w:pPr>
        <w:pStyle w:val="B3"/>
      </w:pPr>
      <w:r w:rsidRPr="004D3578">
        <w:t>2</w:t>
      </w:r>
      <w:r w:rsidRPr="004D3578">
        <w:tab/>
        <w:t>presented to TSG for approval;</w:t>
      </w:r>
    </w:p>
    <w:p w14:paraId="314597D1" w14:textId="77777777" w:rsidR="00080512" w:rsidRPr="004D3578" w:rsidRDefault="00080512">
      <w:pPr>
        <w:pStyle w:val="B3"/>
      </w:pPr>
      <w:r w:rsidRPr="004D3578">
        <w:t>3</w:t>
      </w:r>
      <w:r w:rsidRPr="004D3578">
        <w:tab/>
        <w:t>or greater indicates TSG approved document under change control.</w:t>
      </w:r>
    </w:p>
    <w:p w14:paraId="314597D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14597D3" w14:textId="77777777" w:rsidR="00080512" w:rsidRDefault="00080512">
      <w:pPr>
        <w:pStyle w:val="B2"/>
      </w:pPr>
      <w:r w:rsidRPr="004D3578">
        <w:t>z</w:t>
      </w:r>
      <w:r w:rsidRPr="004D3578">
        <w:tab/>
        <w:t>the third digit is incremented when editorial only changes have been incorporated in the document.</w:t>
      </w:r>
    </w:p>
    <w:p w14:paraId="314597D4" w14:textId="77777777" w:rsidR="008C384C" w:rsidRDefault="008C384C" w:rsidP="008C384C">
      <w:r>
        <w:t xml:space="preserve">In </w:t>
      </w:r>
      <w:r w:rsidR="0074026F">
        <w:t>the present</w:t>
      </w:r>
      <w:r>
        <w:t xml:space="preserve"> document, modal verbs have the following meanings:</w:t>
      </w:r>
    </w:p>
    <w:p w14:paraId="314597D5" w14:textId="77777777" w:rsidR="008C384C" w:rsidRDefault="008C384C" w:rsidP="00774DA4">
      <w:pPr>
        <w:pStyle w:val="EX"/>
      </w:pPr>
      <w:r w:rsidRPr="008C384C">
        <w:rPr>
          <w:b/>
        </w:rPr>
        <w:t>shall</w:t>
      </w:r>
      <w:r>
        <w:tab/>
      </w:r>
      <w:r>
        <w:tab/>
        <w:t>indicates a mandatory requirement to do something</w:t>
      </w:r>
    </w:p>
    <w:p w14:paraId="314597D6" w14:textId="77777777" w:rsidR="008C384C" w:rsidRDefault="008C384C" w:rsidP="00774DA4">
      <w:pPr>
        <w:pStyle w:val="EX"/>
      </w:pPr>
      <w:r w:rsidRPr="008C384C">
        <w:rPr>
          <w:b/>
        </w:rPr>
        <w:t>shall not</w:t>
      </w:r>
      <w:r>
        <w:tab/>
        <w:t>indicates an interdiction (</w:t>
      </w:r>
      <w:r w:rsidR="001F1132">
        <w:t>prohibition</w:t>
      </w:r>
      <w:r>
        <w:t>) to do something</w:t>
      </w:r>
    </w:p>
    <w:p w14:paraId="314597D7" w14:textId="77777777" w:rsidR="00BA19ED" w:rsidRPr="004D3578" w:rsidRDefault="00BA19ED" w:rsidP="00A27486">
      <w:r>
        <w:t>The constructions "shall" and "shall not" are confined to the context of normative provisions, and do not appear in Technical Reports.</w:t>
      </w:r>
    </w:p>
    <w:p w14:paraId="314597D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14597D9" w14:textId="77777777" w:rsidR="008C384C" w:rsidRDefault="008C384C" w:rsidP="00774DA4">
      <w:pPr>
        <w:pStyle w:val="EX"/>
      </w:pPr>
      <w:r w:rsidRPr="008C384C">
        <w:rPr>
          <w:b/>
        </w:rPr>
        <w:t>should</w:t>
      </w:r>
      <w:r>
        <w:tab/>
      </w:r>
      <w:r>
        <w:tab/>
        <w:t>indicates a recommendation to do something</w:t>
      </w:r>
    </w:p>
    <w:p w14:paraId="314597DA" w14:textId="77777777" w:rsidR="008C384C" w:rsidRDefault="008C384C" w:rsidP="00774DA4">
      <w:pPr>
        <w:pStyle w:val="EX"/>
      </w:pPr>
      <w:r w:rsidRPr="008C384C">
        <w:rPr>
          <w:b/>
        </w:rPr>
        <w:t>should not</w:t>
      </w:r>
      <w:r>
        <w:tab/>
        <w:t>indicates a recommendation not to do something</w:t>
      </w:r>
    </w:p>
    <w:p w14:paraId="314597DB" w14:textId="77777777" w:rsidR="008C384C" w:rsidRDefault="008C384C" w:rsidP="00774DA4">
      <w:pPr>
        <w:pStyle w:val="EX"/>
      </w:pPr>
      <w:r w:rsidRPr="00774DA4">
        <w:rPr>
          <w:b/>
        </w:rPr>
        <w:t>may</w:t>
      </w:r>
      <w:r>
        <w:tab/>
      </w:r>
      <w:r>
        <w:tab/>
        <w:t>indicates permission to do something</w:t>
      </w:r>
    </w:p>
    <w:p w14:paraId="314597DC" w14:textId="77777777" w:rsidR="008C384C" w:rsidRDefault="008C384C" w:rsidP="00774DA4">
      <w:pPr>
        <w:pStyle w:val="EX"/>
      </w:pPr>
      <w:r w:rsidRPr="00774DA4">
        <w:rPr>
          <w:b/>
        </w:rPr>
        <w:t>need not</w:t>
      </w:r>
      <w:r>
        <w:tab/>
        <w:t>indicates permission not to do something</w:t>
      </w:r>
    </w:p>
    <w:p w14:paraId="314597D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4597DE" w14:textId="77777777" w:rsidR="008C384C" w:rsidRDefault="008C384C" w:rsidP="00774DA4">
      <w:pPr>
        <w:pStyle w:val="EX"/>
      </w:pPr>
      <w:r w:rsidRPr="00774DA4">
        <w:rPr>
          <w:b/>
        </w:rPr>
        <w:t>can</w:t>
      </w:r>
      <w:r>
        <w:tab/>
      </w:r>
      <w:r>
        <w:tab/>
        <w:t>indicates</w:t>
      </w:r>
      <w:r w:rsidR="00774DA4">
        <w:t xml:space="preserve"> that something is possible</w:t>
      </w:r>
    </w:p>
    <w:p w14:paraId="314597DF" w14:textId="77777777" w:rsidR="00774DA4" w:rsidRDefault="00774DA4" w:rsidP="00774DA4">
      <w:pPr>
        <w:pStyle w:val="EX"/>
      </w:pPr>
      <w:r w:rsidRPr="00774DA4">
        <w:rPr>
          <w:b/>
        </w:rPr>
        <w:t>cannot</w:t>
      </w:r>
      <w:r>
        <w:tab/>
      </w:r>
      <w:r>
        <w:tab/>
        <w:t>indicates that something is impossible</w:t>
      </w:r>
    </w:p>
    <w:p w14:paraId="314597E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14597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4597E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4597E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4597E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4597E5" w14:textId="77777777" w:rsidR="001F1132" w:rsidRDefault="001F1132" w:rsidP="001F1132">
      <w:r>
        <w:t>In addition:</w:t>
      </w:r>
    </w:p>
    <w:p w14:paraId="314597E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14597E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4597E8" w14:textId="77777777" w:rsidR="00774DA4" w:rsidRPr="004D3578" w:rsidRDefault="00647114" w:rsidP="00A27486">
      <w:r>
        <w:t>The constructions "is" and "is not" do not indicate requirements.</w:t>
      </w:r>
    </w:p>
    <w:p w14:paraId="314597E9" w14:textId="77777777" w:rsidR="00080512" w:rsidRPr="004D3578" w:rsidRDefault="00080512">
      <w:pPr>
        <w:pStyle w:val="Heading1"/>
      </w:pPr>
      <w:bookmarkStart w:id="20" w:name="introduction"/>
      <w:bookmarkEnd w:id="20"/>
      <w:r w:rsidRPr="004D3578">
        <w:br w:type="page"/>
      </w:r>
      <w:bookmarkStart w:id="21" w:name="scope"/>
      <w:bookmarkStart w:id="22" w:name="_Toc103865145"/>
      <w:bookmarkEnd w:id="21"/>
      <w:r w:rsidRPr="004D3578">
        <w:t>1</w:t>
      </w:r>
      <w:r w:rsidRPr="004D3578">
        <w:tab/>
        <w:t>Scope</w:t>
      </w:r>
      <w:bookmarkEnd w:id="22"/>
    </w:p>
    <w:p w14:paraId="314597EA"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14:paraId="314597EB"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14:paraId="314597F2" w14:textId="77777777"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14597EC"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14:paraId="314597ED"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14:paraId="314597EE"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314597EF"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14:paraId="314597F0"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314597F1"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314597F7"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14597F3" w14:textId="77777777"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14:paraId="314597F4" w14:textId="77777777"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14:paraId="314597F5"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14597F6"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14:paraId="314597FC"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314597F8"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314597F9"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314597FA"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14597FB"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31459801"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314597FD"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314597FE"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314597FF"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1459800"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31459806"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31459802"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31459803"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31459804"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1459805"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14:paraId="31459807" w14:textId="77777777" w:rsidR="00080512" w:rsidRDefault="00080512">
      <w:pPr>
        <w:rPr>
          <w:lang w:eastAsia="zh-CN"/>
        </w:rPr>
      </w:pPr>
    </w:p>
    <w:p w14:paraId="31459808"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31459809"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3145980E" w14:textId="77777777" w:rsidTr="00EC6D89">
        <w:trPr>
          <w:trHeight w:val="444"/>
          <w:jc w:val="center"/>
        </w:trPr>
        <w:tc>
          <w:tcPr>
            <w:tcW w:w="2398" w:type="dxa"/>
            <w:shd w:val="clear" w:color="auto" w:fill="auto"/>
          </w:tcPr>
          <w:p w14:paraId="3145980A" w14:textId="77777777"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14:paraId="3145980B"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3145980C"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14:paraId="3145980D"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14:paraId="31459813" w14:textId="77777777" w:rsidTr="00EC6D89">
        <w:trPr>
          <w:trHeight w:val="223"/>
          <w:jc w:val="center"/>
        </w:trPr>
        <w:tc>
          <w:tcPr>
            <w:tcW w:w="2398" w:type="dxa"/>
            <w:shd w:val="clear" w:color="auto" w:fill="auto"/>
          </w:tcPr>
          <w:p w14:paraId="3145980F"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31459810"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31459811"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3145981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31459818" w14:textId="77777777" w:rsidTr="00EC6D89">
        <w:trPr>
          <w:trHeight w:val="223"/>
          <w:jc w:val="center"/>
        </w:trPr>
        <w:tc>
          <w:tcPr>
            <w:tcW w:w="2398" w:type="dxa"/>
            <w:shd w:val="clear" w:color="auto" w:fill="auto"/>
          </w:tcPr>
          <w:p w14:paraId="3145981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3145981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31459816"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3145981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3145981D" w14:textId="77777777" w:rsidTr="00EC6D89">
        <w:trPr>
          <w:trHeight w:val="223"/>
          <w:jc w:val="center"/>
        </w:trPr>
        <w:tc>
          <w:tcPr>
            <w:tcW w:w="2398" w:type="dxa"/>
            <w:shd w:val="clear" w:color="auto" w:fill="auto"/>
          </w:tcPr>
          <w:p w14:paraId="31459819"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3145981A"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145981B"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145981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31459822" w14:textId="77777777" w:rsidTr="00EC6D89">
        <w:trPr>
          <w:trHeight w:val="236"/>
          <w:jc w:val="center"/>
        </w:trPr>
        <w:tc>
          <w:tcPr>
            <w:tcW w:w="2398" w:type="dxa"/>
            <w:shd w:val="clear" w:color="auto" w:fill="auto"/>
          </w:tcPr>
          <w:p w14:paraId="3145981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3145981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1459820"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145982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31459824" w14:textId="77777777" w:rsidTr="00EC6D89">
        <w:trPr>
          <w:trHeight w:val="236"/>
          <w:jc w:val="center"/>
        </w:trPr>
        <w:tc>
          <w:tcPr>
            <w:tcW w:w="6944" w:type="dxa"/>
            <w:gridSpan w:val="4"/>
            <w:shd w:val="clear" w:color="auto" w:fill="auto"/>
          </w:tcPr>
          <w:p w14:paraId="31459823" w14:textId="77777777"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14:paraId="31459825" w14:textId="77777777" w:rsidR="00E0464B" w:rsidRPr="00FF6E20" w:rsidRDefault="00E0464B">
      <w:pPr>
        <w:rPr>
          <w:lang w:val="en-US" w:eastAsia="zh-CN"/>
        </w:rPr>
      </w:pPr>
    </w:p>
    <w:p w14:paraId="31459826" w14:textId="77777777" w:rsidR="00080512" w:rsidRPr="004D3578" w:rsidRDefault="00080512">
      <w:pPr>
        <w:pStyle w:val="Heading1"/>
      </w:pPr>
      <w:bookmarkStart w:id="23" w:name="references"/>
      <w:bookmarkStart w:id="24" w:name="_Toc103865146"/>
      <w:bookmarkEnd w:id="23"/>
      <w:r w:rsidRPr="004D3578">
        <w:t>2</w:t>
      </w:r>
      <w:r w:rsidRPr="004D3578">
        <w:tab/>
        <w:t>References</w:t>
      </w:r>
      <w:bookmarkEnd w:id="24"/>
    </w:p>
    <w:p w14:paraId="31459827" w14:textId="77777777" w:rsidR="00080512" w:rsidRPr="004D3578" w:rsidRDefault="00080512">
      <w:r w:rsidRPr="004D3578">
        <w:t>The following documents contain provisions which, through reference in this text, constitute provisions of the present document.</w:t>
      </w:r>
    </w:p>
    <w:p w14:paraId="3145982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1459829" w14:textId="77777777" w:rsidR="00080512" w:rsidRPr="004D3578" w:rsidRDefault="00051834" w:rsidP="00051834">
      <w:pPr>
        <w:pStyle w:val="B1"/>
      </w:pPr>
      <w:r>
        <w:t>-</w:t>
      </w:r>
      <w:r>
        <w:tab/>
      </w:r>
      <w:r w:rsidR="00080512" w:rsidRPr="004D3578">
        <w:t>For a specific reference, subsequent revisions do not apply.</w:t>
      </w:r>
    </w:p>
    <w:p w14:paraId="3145982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145982B" w14:textId="77777777" w:rsidR="00EC4A25" w:rsidRPr="004D3578" w:rsidRDefault="00EC4A25" w:rsidP="00EC4A25">
      <w:pPr>
        <w:pStyle w:val="EX"/>
      </w:pPr>
      <w:r w:rsidRPr="004D3578">
        <w:t>[1]</w:t>
      </w:r>
      <w:r w:rsidRPr="004D3578">
        <w:tab/>
        <w:t>3GPP TR 21.905: "Vocabulary for 3GPP Specifications".</w:t>
      </w:r>
    </w:p>
    <w:p w14:paraId="3145982C" w14:textId="77777777" w:rsidR="00080512" w:rsidRPr="004D3578" w:rsidRDefault="00080512">
      <w:pPr>
        <w:pStyle w:val="Heading1"/>
      </w:pPr>
      <w:bookmarkStart w:id="25" w:name="definitions"/>
      <w:bookmarkStart w:id="26" w:name="_Toc103865147"/>
      <w:bookmarkEnd w:id="25"/>
      <w:r w:rsidRPr="004D3578">
        <w:t>3</w:t>
      </w:r>
      <w:r w:rsidRPr="004D3578">
        <w:tab/>
        <w:t>Definitions</w:t>
      </w:r>
      <w:r w:rsidR="00602AEA">
        <w:t xml:space="preserve"> of terms, symbols and abbreviations</w:t>
      </w:r>
      <w:bookmarkEnd w:id="26"/>
    </w:p>
    <w:p w14:paraId="3145982D" w14:textId="77777777" w:rsidR="00080512" w:rsidRPr="004D3578" w:rsidRDefault="00080512">
      <w:pPr>
        <w:pStyle w:val="Heading2"/>
      </w:pPr>
      <w:bookmarkStart w:id="27" w:name="_Toc103865148"/>
      <w:r w:rsidRPr="004D3578">
        <w:t>3.1</w:t>
      </w:r>
      <w:r w:rsidRPr="004D3578">
        <w:tab/>
      </w:r>
      <w:r w:rsidR="002B6339">
        <w:t>Terms</w:t>
      </w:r>
      <w:bookmarkEnd w:id="27"/>
    </w:p>
    <w:p w14:paraId="314598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45982F" w14:textId="77777777" w:rsidR="00080512" w:rsidRPr="004D3578" w:rsidRDefault="00080512">
      <w:r w:rsidRPr="004D3578">
        <w:rPr>
          <w:b/>
        </w:rPr>
        <w:t>example:</w:t>
      </w:r>
      <w:r w:rsidRPr="004D3578">
        <w:t xml:space="preserve"> text used to clarify abstract rules by applying them literally.</w:t>
      </w:r>
    </w:p>
    <w:p w14:paraId="31459830" w14:textId="77777777" w:rsidR="00080512" w:rsidRPr="004D3578" w:rsidRDefault="00080512">
      <w:pPr>
        <w:pStyle w:val="Heading2"/>
      </w:pPr>
      <w:bookmarkStart w:id="28" w:name="_Toc103865149"/>
      <w:r w:rsidRPr="004D3578">
        <w:t>3.2</w:t>
      </w:r>
      <w:r w:rsidRPr="004D3578">
        <w:tab/>
        <w:t>Symbols</w:t>
      </w:r>
      <w:bookmarkEnd w:id="28"/>
    </w:p>
    <w:p w14:paraId="31459831" w14:textId="77777777" w:rsidR="00080512" w:rsidRPr="004D3578" w:rsidRDefault="00080512">
      <w:pPr>
        <w:keepNext/>
      </w:pPr>
      <w:r w:rsidRPr="004D3578">
        <w:t>For the purposes of the present document, the following symbols apply:</w:t>
      </w:r>
    </w:p>
    <w:p w14:paraId="31459832" w14:textId="77777777" w:rsidR="00080512" w:rsidRDefault="00080512">
      <w:pPr>
        <w:pStyle w:val="EW"/>
        <w:rPr>
          <w:lang w:eastAsia="zh-CN"/>
        </w:rPr>
      </w:pPr>
      <w:r w:rsidRPr="004D3578">
        <w:t>&lt;symbol&gt;</w:t>
      </w:r>
      <w:r w:rsidRPr="004D3578">
        <w:tab/>
        <w:t>&lt;Explanation&gt;</w:t>
      </w:r>
    </w:p>
    <w:p w14:paraId="31459833"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1459834"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1459835" w14:textId="77777777" w:rsidR="001B3829" w:rsidRPr="001B3829" w:rsidRDefault="001B3829">
      <w:pPr>
        <w:pStyle w:val="EW"/>
        <w:rPr>
          <w:lang w:eastAsia="zh-CN"/>
        </w:rPr>
      </w:pPr>
    </w:p>
    <w:p w14:paraId="31459836" w14:textId="77777777" w:rsidR="00080512" w:rsidRPr="004D3578" w:rsidRDefault="00080512">
      <w:pPr>
        <w:pStyle w:val="EW"/>
      </w:pPr>
    </w:p>
    <w:p w14:paraId="31459837" w14:textId="77777777" w:rsidR="00080512" w:rsidRPr="004D3578" w:rsidRDefault="00080512">
      <w:pPr>
        <w:pStyle w:val="Heading2"/>
      </w:pPr>
      <w:bookmarkStart w:id="29" w:name="_Toc103865150"/>
      <w:r w:rsidRPr="004D3578">
        <w:t>3.3</w:t>
      </w:r>
      <w:r w:rsidRPr="004D3578">
        <w:tab/>
        <w:t>Abbreviations</w:t>
      </w:r>
      <w:bookmarkEnd w:id="29"/>
    </w:p>
    <w:p w14:paraId="3145983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1459839"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3145983A"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3145983B"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145983C" w14:textId="77777777" w:rsidR="00E14C9F" w:rsidRPr="00C5632F" w:rsidRDefault="00E14C9F" w:rsidP="00E14C9F">
      <w:pPr>
        <w:pStyle w:val="EW"/>
      </w:pPr>
      <w:r w:rsidRPr="00C5632F">
        <w:t>CA</w:t>
      </w:r>
      <w:r w:rsidRPr="00C5632F">
        <w:tab/>
      </w:r>
      <w:r>
        <w:tab/>
      </w:r>
      <w:r>
        <w:tab/>
      </w:r>
      <w:r>
        <w:tab/>
      </w:r>
      <w:r w:rsidRPr="00C5632F">
        <w:t>Carrier Aggregation</w:t>
      </w:r>
    </w:p>
    <w:p w14:paraId="3145983D" w14:textId="77777777" w:rsidR="00E14C9F" w:rsidRPr="00C5632F" w:rsidRDefault="00E14C9F" w:rsidP="00E14C9F">
      <w:pPr>
        <w:pStyle w:val="EW"/>
      </w:pPr>
      <w:r w:rsidRPr="00C5632F">
        <w:t>CC</w:t>
      </w:r>
      <w:r w:rsidRPr="00C5632F">
        <w:tab/>
      </w:r>
      <w:r>
        <w:tab/>
      </w:r>
      <w:r>
        <w:tab/>
      </w:r>
      <w:r>
        <w:tab/>
      </w:r>
      <w:r w:rsidRPr="00C5632F">
        <w:t>Component Carriers</w:t>
      </w:r>
    </w:p>
    <w:p w14:paraId="3145983E"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145983F"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31459840" w14:textId="77777777" w:rsidR="00E14C9F" w:rsidRPr="00C5632F" w:rsidRDefault="00E14C9F" w:rsidP="00E14C9F">
      <w:pPr>
        <w:pStyle w:val="EW"/>
      </w:pPr>
      <w:r w:rsidRPr="00C5632F">
        <w:t>FDD</w:t>
      </w:r>
      <w:r w:rsidRPr="00C5632F">
        <w:tab/>
      </w:r>
      <w:r>
        <w:tab/>
      </w:r>
      <w:r>
        <w:tab/>
      </w:r>
      <w:r>
        <w:tab/>
      </w:r>
      <w:r w:rsidRPr="00C5632F">
        <w:t>Frequency Division Duplex</w:t>
      </w:r>
    </w:p>
    <w:p w14:paraId="31459841"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31459842" w14:textId="77777777" w:rsidR="00E14C9F" w:rsidRPr="00C5632F" w:rsidRDefault="00E14C9F" w:rsidP="00E14C9F">
      <w:pPr>
        <w:pStyle w:val="EW"/>
      </w:pPr>
      <w:r w:rsidRPr="00C5632F">
        <w:t>MSD</w:t>
      </w:r>
      <w:r w:rsidRPr="00C5632F">
        <w:tab/>
      </w:r>
      <w:r>
        <w:tab/>
      </w:r>
      <w:r>
        <w:tab/>
      </w:r>
      <w:r>
        <w:tab/>
      </w:r>
      <w:r w:rsidRPr="00C5632F">
        <w:t>Maximum Sensitivity Degradation</w:t>
      </w:r>
    </w:p>
    <w:p w14:paraId="31459843"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31459844"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31459845" w14:textId="77777777" w:rsidR="00E14C9F" w:rsidRPr="00C5632F" w:rsidRDefault="00E14C9F" w:rsidP="00E14C9F">
      <w:pPr>
        <w:pStyle w:val="EW"/>
      </w:pPr>
      <w:r w:rsidRPr="00C5632F">
        <w:t>TDD</w:t>
      </w:r>
      <w:r w:rsidRPr="00C5632F">
        <w:tab/>
      </w:r>
      <w:r>
        <w:tab/>
      </w:r>
      <w:r>
        <w:tab/>
      </w:r>
      <w:r>
        <w:tab/>
      </w:r>
      <w:r w:rsidRPr="00C5632F">
        <w:t>Time Division Duplex</w:t>
      </w:r>
    </w:p>
    <w:p w14:paraId="31459846"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31459847"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1459848" w14:textId="77777777" w:rsidR="00080512" w:rsidRPr="004D3578" w:rsidRDefault="00080512">
      <w:pPr>
        <w:pStyle w:val="EW"/>
      </w:pPr>
    </w:p>
    <w:p w14:paraId="31459849" w14:textId="77777777" w:rsidR="00835C35" w:rsidRPr="004D3578" w:rsidRDefault="00835C35" w:rsidP="00835C35">
      <w:pPr>
        <w:pStyle w:val="Heading1"/>
      </w:pPr>
      <w:bookmarkStart w:id="30" w:name="clause4"/>
      <w:bookmarkStart w:id="31" w:name="_Toc103865151"/>
      <w:bookmarkEnd w:id="30"/>
      <w:r w:rsidRPr="004D3578">
        <w:t>4</w:t>
      </w:r>
      <w:r w:rsidRPr="004D3578">
        <w:tab/>
      </w:r>
      <w:r>
        <w:rPr>
          <w:rFonts w:hint="eastAsia"/>
          <w:lang w:eastAsia="zh-CN"/>
        </w:rPr>
        <w:t>Back</w:t>
      </w:r>
      <w:r>
        <w:t>ground</w:t>
      </w:r>
      <w:bookmarkEnd w:id="31"/>
    </w:p>
    <w:p w14:paraId="3145984A" w14:textId="77777777"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3145984B" w14:textId="77777777"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SimSun" w:hint="eastAsia"/>
          <w:lang w:eastAsia="zh-CN"/>
        </w:rPr>
        <w:t>, the requirements that need to analyse and specify include</w:t>
      </w:r>
    </w:p>
    <w:p w14:paraId="3145984C"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14:paraId="3145984D"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14:paraId="3145984E"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14:paraId="3145984F" w14:textId="77777777"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31459850" w14:textId="77777777" w:rsidR="00282FCD" w:rsidRPr="004D3578" w:rsidRDefault="00282FCD" w:rsidP="00282FCD">
      <w:pPr>
        <w:pStyle w:val="Heading2"/>
      </w:pPr>
      <w:bookmarkStart w:id="32" w:name="_Toc46412253"/>
      <w:bookmarkStart w:id="33" w:name="_Toc103865152"/>
      <w:r w:rsidRPr="004D3578">
        <w:t>4.1</w:t>
      </w:r>
      <w:r w:rsidRPr="004D3578">
        <w:tab/>
      </w:r>
      <w:r>
        <w:t>TR Maintenance</w:t>
      </w:r>
      <w:bookmarkEnd w:id="32"/>
      <w:bookmarkEnd w:id="33"/>
    </w:p>
    <w:p w14:paraId="31459851"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31459852" w14:textId="77777777" w:rsidR="00BB0464" w:rsidRDefault="00BB0464" w:rsidP="00BB0464">
      <w:pPr>
        <w:pStyle w:val="Heading1"/>
        <w:rPr>
          <w:lang w:eastAsia="zh-CN"/>
        </w:rPr>
      </w:pPr>
      <w:bookmarkStart w:id="34" w:name="_Toc103865153"/>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4"/>
    </w:p>
    <w:p w14:paraId="31459853" w14:textId="77777777" w:rsidR="007F4BD3" w:rsidRDefault="007F4BD3" w:rsidP="007F4BD3">
      <w:pPr>
        <w:pStyle w:val="Heading2"/>
        <w:ind w:left="0" w:firstLine="0"/>
        <w:rPr>
          <w:lang w:val="en-US" w:eastAsia="zh-CN"/>
        </w:rPr>
      </w:pPr>
      <w:bookmarkStart w:id="35" w:name="_Toc103865154"/>
      <w:r>
        <w:rPr>
          <w:lang w:eastAsia="zh-CN"/>
        </w:rPr>
        <w:t>5</w:t>
      </w:r>
      <w:r>
        <w:t>.</w:t>
      </w:r>
      <w:r w:rsidR="00C61A21">
        <w:rPr>
          <w:lang w:eastAsia="zh-CN"/>
        </w:rPr>
        <w:t>1</w:t>
      </w:r>
      <w:r>
        <w:tab/>
      </w:r>
      <w:r>
        <w:rPr>
          <w:rFonts w:eastAsia="SimSun"/>
          <w:lang w:val="en-US" w:eastAsia="zh-CN"/>
        </w:rPr>
        <w:tab/>
      </w:r>
      <w:r>
        <w:rPr>
          <w:lang w:eastAsia="zh-CN"/>
        </w:rPr>
        <w:t>CA_n3-n41</w:t>
      </w:r>
      <w:bookmarkEnd w:id="35"/>
    </w:p>
    <w:p w14:paraId="31459854" w14:textId="77777777" w:rsidR="007F4BD3" w:rsidRDefault="007F4BD3" w:rsidP="007F4BD3">
      <w:pPr>
        <w:pStyle w:val="Heading3"/>
        <w:ind w:left="0" w:firstLine="0"/>
        <w:rPr>
          <w:rFonts w:cs="Arial"/>
          <w:lang w:eastAsia="zh-CN"/>
        </w:rPr>
      </w:pPr>
      <w:bookmarkStart w:id="36" w:name="_Toc103865155"/>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36"/>
    </w:p>
    <w:p w14:paraId="31459855"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14:paraId="31459871" w14:textId="77777777"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14:paraId="31459856" w14:textId="77777777"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14:paraId="31459857" w14:textId="77777777"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58" w14:textId="77777777"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59" w14:textId="77777777" w:rsidR="007F4BD3" w:rsidRDefault="007F4BD3">
            <w:pPr>
              <w:pStyle w:val="TAH"/>
              <w:keepNext w:val="0"/>
              <w:rPr>
                <w:rFonts w:eastAsia="MS Mincho"/>
                <w:sz w:val="16"/>
              </w:rPr>
            </w:pPr>
            <w:r>
              <w:rPr>
                <w:sz w:val="16"/>
              </w:rPr>
              <w:t>SCS</w:t>
            </w:r>
          </w:p>
          <w:p w14:paraId="3145985A" w14:textId="77777777"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5B" w14:textId="77777777"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5C" w14:textId="77777777" w:rsidR="007F4BD3" w:rsidRDefault="007F4BD3">
            <w:pPr>
              <w:pStyle w:val="TAH"/>
              <w:keepNext w:val="0"/>
              <w:rPr>
                <w:rFonts w:eastAsia="MS Mincho"/>
                <w:sz w:val="16"/>
              </w:rPr>
            </w:pPr>
            <w:r>
              <w:rPr>
                <w:sz w:val="16"/>
              </w:rPr>
              <w:t>10</w:t>
            </w:r>
          </w:p>
          <w:p w14:paraId="3145985D"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5E" w14:textId="77777777" w:rsidR="007F4BD3" w:rsidRDefault="007F4BD3">
            <w:pPr>
              <w:pStyle w:val="TAH"/>
              <w:keepNext w:val="0"/>
              <w:rPr>
                <w:rFonts w:eastAsia="MS Mincho"/>
                <w:sz w:val="16"/>
              </w:rPr>
            </w:pPr>
            <w:r>
              <w:rPr>
                <w:sz w:val="16"/>
              </w:rPr>
              <w:t>15</w:t>
            </w:r>
          </w:p>
          <w:p w14:paraId="3145985F"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0" w14:textId="77777777" w:rsidR="007F4BD3" w:rsidRDefault="007F4BD3">
            <w:pPr>
              <w:pStyle w:val="TAH"/>
              <w:keepNext w:val="0"/>
              <w:rPr>
                <w:rFonts w:eastAsia="MS Mincho"/>
                <w:sz w:val="16"/>
              </w:rPr>
            </w:pPr>
            <w:r>
              <w:rPr>
                <w:sz w:val="16"/>
              </w:rPr>
              <w:t>20</w:t>
            </w:r>
          </w:p>
          <w:p w14:paraId="31459861"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2" w14:textId="77777777"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3" w14:textId="77777777"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4" w14:textId="77777777" w:rsidR="007F4BD3" w:rsidRDefault="007F4BD3">
            <w:pPr>
              <w:pStyle w:val="TAH"/>
              <w:keepNext w:val="0"/>
              <w:rPr>
                <w:rFonts w:eastAsia="MS Mincho"/>
                <w:sz w:val="16"/>
              </w:rPr>
            </w:pPr>
            <w:r>
              <w:rPr>
                <w:sz w:val="16"/>
              </w:rPr>
              <w:t>40</w:t>
            </w:r>
          </w:p>
          <w:p w14:paraId="31459865"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6" w14:textId="77777777" w:rsidR="007F4BD3" w:rsidRDefault="007F4BD3">
            <w:pPr>
              <w:pStyle w:val="TAH"/>
              <w:keepNext w:val="0"/>
              <w:rPr>
                <w:rFonts w:eastAsia="MS Mincho"/>
                <w:sz w:val="16"/>
              </w:rPr>
            </w:pPr>
            <w:r>
              <w:rPr>
                <w:sz w:val="16"/>
              </w:rPr>
              <w:t>50</w:t>
            </w:r>
          </w:p>
          <w:p w14:paraId="31459867"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8" w14:textId="77777777" w:rsidR="007F4BD3" w:rsidRDefault="007F4BD3">
            <w:pPr>
              <w:pStyle w:val="TAH"/>
              <w:keepNext w:val="0"/>
              <w:rPr>
                <w:rFonts w:eastAsia="MS Mincho"/>
                <w:sz w:val="16"/>
              </w:rPr>
            </w:pPr>
            <w:r>
              <w:rPr>
                <w:sz w:val="16"/>
              </w:rPr>
              <w:t>60</w:t>
            </w:r>
          </w:p>
          <w:p w14:paraId="31459869"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A" w14:textId="77777777" w:rsidR="007F4BD3" w:rsidRDefault="007F4BD3">
            <w:pPr>
              <w:pStyle w:val="TAH"/>
              <w:keepNext w:val="0"/>
              <w:rPr>
                <w:rFonts w:eastAsia="MS Mincho"/>
                <w:sz w:val="16"/>
              </w:rPr>
            </w:pPr>
            <w:r>
              <w:rPr>
                <w:rFonts w:eastAsia="SimSun"/>
                <w:sz w:val="16"/>
                <w:lang w:val="en-US" w:eastAsia="zh-CN"/>
              </w:rPr>
              <w:t>7</w:t>
            </w:r>
            <w:r>
              <w:rPr>
                <w:sz w:val="16"/>
              </w:rPr>
              <w:t>0</w:t>
            </w:r>
          </w:p>
          <w:p w14:paraId="3145986B"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C" w14:textId="77777777" w:rsidR="007F4BD3" w:rsidRDefault="007F4BD3">
            <w:pPr>
              <w:pStyle w:val="TAH"/>
              <w:keepNext w:val="0"/>
              <w:rPr>
                <w:rFonts w:eastAsia="MS Mincho"/>
                <w:sz w:val="16"/>
              </w:rPr>
            </w:pPr>
            <w:r>
              <w:rPr>
                <w:sz w:val="16"/>
              </w:rPr>
              <w:t>80</w:t>
            </w:r>
          </w:p>
          <w:p w14:paraId="3145986D"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E" w14:textId="77777777"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14:paraId="3145986F" w14:textId="77777777"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14:paraId="31459870" w14:textId="77777777" w:rsidR="007F4BD3" w:rsidRDefault="007F4BD3">
            <w:pPr>
              <w:pStyle w:val="TAH"/>
              <w:keepNext w:val="0"/>
              <w:rPr>
                <w:sz w:val="16"/>
              </w:rPr>
            </w:pPr>
            <w:r>
              <w:rPr>
                <w:sz w:val="16"/>
              </w:rPr>
              <w:t>Bandwidth combination set</w:t>
            </w:r>
          </w:p>
        </w:tc>
      </w:tr>
      <w:tr w:rsidR="007F4BD3" w14:paraId="31459884" w14:textId="77777777"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31459872"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31459873"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31459874" w14:textId="77777777" w:rsidR="007F4BD3" w:rsidRDefault="007F4BD3">
            <w:pPr>
              <w:pStyle w:val="TAC"/>
              <w:keepNext w:val="0"/>
              <w:rPr>
                <w:rFonts w:eastAsia="SimSun"/>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5" w14:textId="77777777"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14:paraId="31459876"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7"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8"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9"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A"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3145987B"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C"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87D"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87E"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7F"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80"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81"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882" w14:textId="77777777"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31459883" w14:textId="77777777" w:rsidR="007F4BD3" w:rsidRDefault="007F4BD3">
            <w:pPr>
              <w:pStyle w:val="TAC"/>
              <w:rPr>
                <w:sz w:val="16"/>
                <w:lang w:val="en-US" w:eastAsia="zh-CN"/>
              </w:rPr>
            </w:pPr>
            <w:r>
              <w:rPr>
                <w:sz w:val="16"/>
                <w:lang w:val="en-US" w:eastAsia="zh-CN"/>
              </w:rPr>
              <w:t>0</w:t>
            </w:r>
          </w:p>
        </w:tc>
      </w:tr>
      <w:tr w:rsidR="007F4BD3" w14:paraId="31459897"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85"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86"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87"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88" w14:textId="77777777"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14:paraId="31459889"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14:paraId="3145988A"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8B"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8C"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8D"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3145988E"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8F"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890"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891"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892"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93"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94"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895"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96" w14:textId="77777777" w:rsidR="007F4BD3" w:rsidRDefault="007F4BD3">
            <w:pPr>
              <w:spacing w:after="0"/>
              <w:rPr>
                <w:rFonts w:ascii="Arial" w:eastAsia="MS Mincho" w:hAnsi="Arial" w:cs="Arial"/>
                <w:kern w:val="2"/>
                <w:sz w:val="16"/>
                <w:lang w:val="en-US" w:eastAsia="zh-CN"/>
              </w:rPr>
            </w:pPr>
          </w:p>
        </w:tc>
      </w:tr>
      <w:tr w:rsidR="007F4BD3" w14:paraId="314598AA"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98"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99"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9A"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9B" w14:textId="77777777"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14:paraId="3145989C"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9D"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9E"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9F"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A0"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314598A1"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A2"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8A3"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8A4"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A5"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A6"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A7"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8A8"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A9" w14:textId="77777777" w:rsidR="007F4BD3" w:rsidRDefault="007F4BD3">
            <w:pPr>
              <w:spacing w:after="0"/>
              <w:rPr>
                <w:rFonts w:ascii="Arial" w:eastAsia="MS Mincho" w:hAnsi="Arial" w:cs="Arial"/>
                <w:kern w:val="2"/>
                <w:sz w:val="16"/>
                <w:lang w:val="en-US" w:eastAsia="zh-CN"/>
              </w:rPr>
            </w:pPr>
          </w:p>
        </w:tc>
      </w:tr>
      <w:tr w:rsidR="007F4BD3" w14:paraId="314598BD"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AB"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AC" w14:textId="77777777" w:rsidR="007F4BD3" w:rsidRDefault="007F4BD3">
            <w:pPr>
              <w:spacing w:after="0"/>
              <w:rPr>
                <w:rFonts w:ascii="Arial" w:eastAsia="SimSun"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314598AD" w14:textId="77777777"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AE" w14:textId="77777777"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14598AF"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B0"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B1"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B2"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8B3"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314598B4"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B5"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B6"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8B7"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8B8"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8B9"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8BA" w14:textId="77777777"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8BB"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BC" w14:textId="77777777" w:rsidR="007F4BD3" w:rsidRDefault="007F4BD3">
            <w:pPr>
              <w:spacing w:after="0"/>
              <w:rPr>
                <w:rFonts w:ascii="Arial" w:eastAsia="MS Mincho" w:hAnsi="Arial" w:cs="Arial"/>
                <w:kern w:val="2"/>
                <w:sz w:val="16"/>
                <w:lang w:val="en-US" w:eastAsia="zh-CN"/>
              </w:rPr>
            </w:pPr>
          </w:p>
        </w:tc>
      </w:tr>
      <w:tr w:rsidR="007F4BD3" w14:paraId="314598D0"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BE"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BF"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C0"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1" w14:textId="77777777"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14598C2"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14:paraId="314598C3"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4"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5"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8C6"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314598C7"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8"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9"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A"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8CB"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C"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314598CD"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314598CE"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CF" w14:textId="77777777" w:rsidR="007F4BD3" w:rsidRDefault="007F4BD3">
            <w:pPr>
              <w:spacing w:after="0"/>
              <w:rPr>
                <w:rFonts w:ascii="Arial" w:eastAsia="MS Mincho" w:hAnsi="Arial" w:cs="Arial"/>
                <w:kern w:val="2"/>
                <w:sz w:val="16"/>
                <w:lang w:val="en-US" w:eastAsia="zh-CN"/>
              </w:rPr>
            </w:pPr>
          </w:p>
        </w:tc>
      </w:tr>
      <w:tr w:rsidR="007F4BD3" w14:paraId="314598E3"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D1"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D2"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D3"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4" w14:textId="77777777"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14598D5"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6"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7"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8"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8D9"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314598DA"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B"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C"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D"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8DE"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F"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314598E0"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314598E1"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E2" w14:textId="77777777" w:rsidR="007F4BD3" w:rsidRDefault="007F4BD3">
            <w:pPr>
              <w:spacing w:after="0"/>
              <w:rPr>
                <w:rFonts w:ascii="Arial" w:eastAsia="MS Mincho" w:hAnsi="Arial" w:cs="Arial"/>
                <w:kern w:val="2"/>
                <w:sz w:val="16"/>
                <w:lang w:val="en-US" w:eastAsia="zh-CN"/>
              </w:rPr>
            </w:pPr>
          </w:p>
        </w:tc>
      </w:tr>
    </w:tbl>
    <w:p w14:paraId="314598E4" w14:textId="77777777" w:rsidR="007F4BD3" w:rsidRDefault="007F4BD3" w:rsidP="007F4BD3">
      <w:pPr>
        <w:rPr>
          <w:rFonts w:eastAsia="MS Mincho"/>
          <w:sz w:val="18"/>
          <w:lang w:val="zh-CN" w:eastAsia="zh-CN"/>
        </w:rPr>
      </w:pPr>
    </w:p>
    <w:p w14:paraId="314598E5" w14:textId="77777777" w:rsidR="007F4BD3" w:rsidRDefault="007F4BD3" w:rsidP="007F4BD3">
      <w:pPr>
        <w:pStyle w:val="Heading3"/>
        <w:ind w:left="0" w:firstLine="0"/>
        <w:rPr>
          <w:rFonts w:cs="Arial"/>
          <w:lang w:val="en-US" w:eastAsia="zh-CN"/>
        </w:rPr>
      </w:pPr>
      <w:bookmarkStart w:id="37" w:name="_Toc103865156"/>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37"/>
    </w:p>
    <w:p w14:paraId="314598E6" w14:textId="77777777"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314598EC" w14:textId="77777777"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314598E7" w14:textId="77777777"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314598E8" w14:textId="77777777"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14:paraId="314598E9" w14:textId="77777777"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314598EA" w14:textId="77777777"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314598EB" w14:textId="77777777"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14:paraId="314598F2" w14:textId="77777777"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314598ED" w14:textId="77777777"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14:paraId="314598EE" w14:textId="77777777"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14598EF"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98F0"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98F1" w14:textId="77777777" w:rsidR="007F4BD3" w:rsidRDefault="007F4BD3">
            <w:pPr>
              <w:pStyle w:val="TAL"/>
              <w:keepNext w:val="0"/>
              <w:widowControl w:val="0"/>
              <w:jc w:val="both"/>
              <w:rPr>
                <w:iCs/>
              </w:rPr>
            </w:pPr>
            <w:r>
              <w:rPr>
                <w:iCs/>
              </w:rPr>
              <w:t>23dBm</w:t>
            </w:r>
          </w:p>
        </w:tc>
      </w:tr>
      <w:tr w:rsidR="007F4BD3" w14:paraId="314598F8" w14:textId="77777777"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F3" w14:textId="77777777" w:rsidR="007F4BD3" w:rsidRDefault="007F4BD3">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98F4" w14:textId="77777777"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14598F5"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98F6"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98F7" w14:textId="77777777" w:rsidR="007F4BD3" w:rsidRDefault="007F4BD3">
            <w:pPr>
              <w:pStyle w:val="TAL"/>
              <w:keepNext w:val="0"/>
              <w:widowControl w:val="0"/>
              <w:jc w:val="both"/>
              <w:rPr>
                <w:iCs/>
              </w:rPr>
            </w:pPr>
            <w:r>
              <w:rPr>
                <w:iCs/>
              </w:rPr>
              <w:t>26dBm</w:t>
            </w:r>
          </w:p>
        </w:tc>
      </w:tr>
    </w:tbl>
    <w:p w14:paraId="314598F9"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14598FA" w14:textId="77777777" w:rsidR="007F4BD3" w:rsidRDefault="007F4BD3" w:rsidP="007F4BD3">
      <w:pPr>
        <w:pStyle w:val="Heading3"/>
        <w:ind w:left="0" w:firstLine="0"/>
        <w:rPr>
          <w:rFonts w:eastAsia="MS Mincho"/>
          <w:szCs w:val="28"/>
          <w:lang w:eastAsia="zh-CN"/>
        </w:rPr>
      </w:pPr>
      <w:bookmarkStart w:id="38" w:name="_Toc103865157"/>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38"/>
    </w:p>
    <w:p w14:paraId="314598FB" w14:textId="77777777" w:rsidR="007F4BD3" w:rsidRDefault="007F4BD3" w:rsidP="007F4BD3">
      <w:pPr>
        <w:rPr>
          <w:rFonts w:eastAsia="SimSun"/>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In addition, the studies for PC2 ENDC 3+n41 have been completed, therefore the MSD values of PC2 ENDC 3+n41 can be applied to PC2 NR CA n3+n41.</w:t>
      </w:r>
    </w:p>
    <w:p w14:paraId="314598FC" w14:textId="77777777" w:rsidR="007F4BD3" w:rsidRDefault="007F4BD3" w:rsidP="007F4BD3">
      <w:pPr>
        <w:pStyle w:val="Heading4"/>
        <w:tabs>
          <w:tab w:val="left" w:pos="0"/>
        </w:tabs>
        <w:ind w:left="0" w:firstLine="0"/>
        <w:rPr>
          <w:rFonts w:eastAsia="MS Mincho"/>
          <w:szCs w:val="28"/>
          <w:lang w:val="en-US" w:eastAsia="zh-CN"/>
        </w:rPr>
      </w:pPr>
      <w:bookmarkStart w:id="39" w:name="_Toc103865158"/>
      <w:r>
        <w:t>5.</w:t>
      </w:r>
      <w:r w:rsidR="006A43B6">
        <w:t>1</w:t>
      </w:r>
      <w:r>
        <w:t>.3</w:t>
      </w:r>
      <w:r>
        <w:rPr>
          <w:lang w:eastAsia="zh-CN"/>
        </w:rPr>
        <w:t>.1</w:t>
      </w:r>
      <w:r>
        <w:rPr>
          <w:lang w:eastAsia="zh-CN"/>
        </w:rPr>
        <w:tab/>
        <w:t>Power class 2 case</w:t>
      </w:r>
      <w:r>
        <w:rPr>
          <w:lang w:val="en-US" w:eastAsia="zh-CN"/>
        </w:rPr>
        <w:t xml:space="preserve"> a</w:t>
      </w:r>
      <w:bookmarkEnd w:id="39"/>
    </w:p>
    <w:p w14:paraId="314598FD"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 xml:space="preserve">Comparing with PC3 CA_n3A-n41A, </w:t>
      </w:r>
      <w:r w:rsidR="006A43B6">
        <w:rPr>
          <w:rFonts w:eastAsia="SimSun" w:cs="Arial"/>
          <w:iCs/>
          <w:sz w:val="18"/>
          <w:szCs w:val="18"/>
          <w:lang w:val="en-US" w:eastAsia="zh-CN"/>
        </w:rPr>
        <w:t xml:space="preserve">no additional MSD are expected </w:t>
      </w:r>
      <w:r>
        <w:rPr>
          <w:rFonts w:eastAsia="SimSun" w:cs="Arial"/>
          <w:iCs/>
          <w:sz w:val="18"/>
          <w:szCs w:val="18"/>
          <w:lang w:val="en-US" w:eastAsia="zh-CN"/>
        </w:rPr>
        <w:t xml:space="preserve">for this PC2 CA_n3A-n41A with dual uplink carrier. </w:t>
      </w:r>
    </w:p>
    <w:p w14:paraId="314598FE" w14:textId="77777777" w:rsidR="007F4BD3" w:rsidRDefault="007F4BD3" w:rsidP="007F4BD3">
      <w:pPr>
        <w:pStyle w:val="Heading4"/>
        <w:tabs>
          <w:tab w:val="left" w:pos="0"/>
        </w:tabs>
        <w:ind w:left="0" w:firstLine="0"/>
        <w:rPr>
          <w:rFonts w:eastAsia="MS Mincho"/>
          <w:szCs w:val="28"/>
          <w:lang w:eastAsia="zh-CN"/>
        </w:rPr>
      </w:pPr>
      <w:bookmarkStart w:id="40" w:name="_Toc103865159"/>
      <w:r>
        <w:t>5.</w:t>
      </w:r>
      <w:r w:rsidR="006A43B6">
        <w:t>1</w:t>
      </w:r>
      <w:r>
        <w:t>.3</w:t>
      </w:r>
      <w:r>
        <w:rPr>
          <w:lang w:eastAsia="zh-CN"/>
        </w:rPr>
        <w:t>.2</w:t>
      </w:r>
      <w:r>
        <w:rPr>
          <w:lang w:eastAsia="zh-CN"/>
        </w:rPr>
        <w:tab/>
        <w:t>Power class 2 case</w:t>
      </w:r>
      <w:r>
        <w:rPr>
          <w:lang w:val="en-US" w:eastAsia="zh-CN"/>
        </w:rPr>
        <w:t xml:space="preserve"> b</w:t>
      </w:r>
      <w:bookmarkEnd w:id="40"/>
    </w:p>
    <w:p w14:paraId="314598FF"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croass band isolation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.3.2-1.</w:t>
      </w:r>
    </w:p>
    <w:p w14:paraId="31459900" w14:textId="77777777"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SimSun"/>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14:paraId="31459903"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tcPr>
          <w:p w14:paraId="31459901" w14:textId="77777777" w:rsidR="007F4BD3" w:rsidRDefault="007F4BD3">
            <w:pPr>
              <w:pStyle w:val="TAH"/>
              <w:tabs>
                <w:tab w:val="left" w:pos="4811"/>
              </w:tabs>
              <w:kinsoku w:val="0"/>
              <w:autoSpaceDE w:val="0"/>
              <w:rPr>
                <w:rFonts w:eastAsia="SimSun"/>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14:paraId="31459902" w14:textId="77777777" w:rsidR="007F4BD3" w:rsidRDefault="007F4BD3">
            <w:pPr>
              <w:pStyle w:val="TAH"/>
              <w:tabs>
                <w:tab w:val="left" w:pos="4811"/>
              </w:tabs>
              <w:kinsoku w:val="0"/>
              <w:autoSpaceDE w:val="0"/>
              <w:rPr>
                <w:rFonts w:eastAsia="SimSun"/>
                <w:lang w:eastAsia="zh-CN"/>
              </w:rPr>
            </w:pPr>
            <w:r>
              <w:t xml:space="preserve">NR Band / Channel bandwidth of the </w:t>
            </w:r>
            <w:r>
              <w:rPr>
                <w:lang w:val="en-US" w:eastAsia="zh-CN"/>
              </w:rPr>
              <w:t>affected DL</w:t>
            </w:r>
            <w:r>
              <w:t xml:space="preserve"> band / MSD</w:t>
            </w:r>
          </w:p>
        </w:tc>
      </w:tr>
      <w:tr w:rsidR="007F4BD3" w14:paraId="31459921"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14:paraId="31459904" w14:textId="77777777"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14:paraId="31459905" w14:textId="77777777"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14:paraId="31459906" w14:textId="77777777" w:rsidR="007F4BD3" w:rsidRDefault="007F4BD3">
            <w:pPr>
              <w:pStyle w:val="TAH"/>
              <w:kinsoku w:val="0"/>
              <w:autoSpaceDE w:val="0"/>
              <w:rPr>
                <w:rFonts w:eastAsia="MS Mincho"/>
              </w:rPr>
            </w:pPr>
            <w:r>
              <w:t>5 MHz</w:t>
            </w:r>
          </w:p>
          <w:p w14:paraId="31459907"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31459908" w14:textId="77777777" w:rsidR="007F4BD3" w:rsidRDefault="007F4BD3">
            <w:pPr>
              <w:pStyle w:val="TAH"/>
              <w:kinsoku w:val="0"/>
              <w:autoSpaceDE w:val="0"/>
              <w:rPr>
                <w:rFonts w:eastAsia="MS Mincho"/>
              </w:rPr>
            </w:pPr>
            <w:r>
              <w:t>10 MHz</w:t>
            </w:r>
          </w:p>
          <w:p w14:paraId="31459909"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3145990A" w14:textId="77777777" w:rsidR="007F4BD3" w:rsidRDefault="007F4BD3">
            <w:pPr>
              <w:pStyle w:val="TAH"/>
              <w:kinsoku w:val="0"/>
              <w:autoSpaceDE w:val="0"/>
              <w:rPr>
                <w:rFonts w:eastAsia="MS Mincho"/>
              </w:rPr>
            </w:pPr>
            <w:r>
              <w:t>15 MHz</w:t>
            </w:r>
          </w:p>
          <w:p w14:paraId="3145990B"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3145990C" w14:textId="77777777" w:rsidR="007F4BD3" w:rsidRDefault="007F4BD3">
            <w:pPr>
              <w:pStyle w:val="TAH"/>
              <w:kinsoku w:val="0"/>
              <w:autoSpaceDE w:val="0"/>
              <w:rPr>
                <w:rFonts w:eastAsia="MS Mincho"/>
              </w:rPr>
            </w:pPr>
            <w:r>
              <w:t>20 MHz</w:t>
            </w:r>
          </w:p>
          <w:p w14:paraId="3145990D"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145990E" w14:textId="77777777" w:rsidR="007F4BD3" w:rsidRDefault="007F4BD3">
            <w:pPr>
              <w:pStyle w:val="TAH"/>
              <w:kinsoku w:val="0"/>
              <w:autoSpaceDE w:val="0"/>
              <w:rPr>
                <w:rFonts w:eastAsia="MS Mincho"/>
              </w:rPr>
            </w:pPr>
            <w:r>
              <w:t>25 MHz</w:t>
            </w:r>
          </w:p>
          <w:p w14:paraId="3145990F"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1459910" w14:textId="77777777" w:rsidR="007F4BD3" w:rsidRDefault="007F4BD3">
            <w:pPr>
              <w:pStyle w:val="TAH"/>
              <w:kinsoku w:val="0"/>
              <w:rPr>
                <w:rFonts w:eastAsia="MS Mincho"/>
              </w:rPr>
            </w:pPr>
            <w:r>
              <w:t>30 MHz</w:t>
            </w:r>
          </w:p>
          <w:p w14:paraId="31459911"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1459912" w14:textId="77777777" w:rsidR="007F4BD3" w:rsidRDefault="007F4BD3">
            <w:pPr>
              <w:pStyle w:val="TAH"/>
              <w:kinsoku w:val="0"/>
              <w:autoSpaceDE w:val="0"/>
              <w:rPr>
                <w:rFonts w:eastAsia="MS Mincho"/>
              </w:rPr>
            </w:pPr>
            <w:r>
              <w:t>40 MHz</w:t>
            </w:r>
          </w:p>
          <w:p w14:paraId="31459913"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1459914" w14:textId="77777777" w:rsidR="007F4BD3" w:rsidRDefault="007F4BD3">
            <w:pPr>
              <w:pStyle w:val="TAH"/>
              <w:kinsoku w:val="0"/>
              <w:autoSpaceDE w:val="0"/>
              <w:rPr>
                <w:rFonts w:eastAsia="MS Mincho"/>
              </w:rPr>
            </w:pPr>
            <w:r>
              <w:t>50 MHz</w:t>
            </w:r>
          </w:p>
          <w:p w14:paraId="31459915"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31459916" w14:textId="77777777" w:rsidR="007F4BD3" w:rsidRDefault="007F4BD3">
            <w:pPr>
              <w:pStyle w:val="TAH"/>
              <w:kinsoku w:val="0"/>
              <w:autoSpaceDE w:val="0"/>
              <w:rPr>
                <w:rFonts w:eastAsia="MS Mincho"/>
              </w:rPr>
            </w:pPr>
            <w:r>
              <w:t>60 MHz</w:t>
            </w:r>
          </w:p>
          <w:p w14:paraId="31459917"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31459918" w14:textId="77777777" w:rsidR="007F4BD3" w:rsidRDefault="007F4BD3">
            <w:pPr>
              <w:pStyle w:val="TAH"/>
              <w:kinsoku w:val="0"/>
              <w:autoSpaceDE w:val="0"/>
              <w:rPr>
                <w:rFonts w:eastAsia="SimSun"/>
                <w:lang w:val="en-US" w:eastAsia="zh-CN"/>
              </w:rPr>
            </w:pPr>
            <w:r>
              <w:rPr>
                <w:rFonts w:eastAsia="SimSun"/>
                <w:lang w:val="en-US" w:eastAsia="zh-CN"/>
              </w:rPr>
              <w:t>70</w:t>
            </w:r>
          </w:p>
          <w:p w14:paraId="31459919" w14:textId="77777777" w:rsidR="007F4BD3" w:rsidRDefault="007F4BD3">
            <w:pPr>
              <w:pStyle w:val="TAH"/>
              <w:kinsoku w:val="0"/>
              <w:autoSpaceDE w:val="0"/>
              <w:rPr>
                <w:rFonts w:eastAsia="SimSun"/>
                <w:lang w:val="en-US" w:eastAsia="zh-CN"/>
              </w:rPr>
            </w:pPr>
            <w:r>
              <w:rPr>
                <w:rFonts w:eastAsia="SimSun"/>
                <w:lang w:val="en-US" w:eastAsia="zh-CN"/>
              </w:rPr>
              <w:t>MHz</w:t>
            </w:r>
          </w:p>
          <w:p w14:paraId="3145991A" w14:textId="77777777" w:rsidR="007F4BD3" w:rsidRDefault="007F4BD3">
            <w:pPr>
              <w:pStyle w:val="TAH"/>
              <w:kinsoku w:val="0"/>
              <w:autoSpaceDE w:val="0"/>
              <w:rPr>
                <w:rFonts w:eastAsia="SimSun"/>
                <w:lang w:val="en-US" w:eastAsia="zh-CN"/>
              </w:rPr>
            </w:pPr>
            <w:r>
              <w:rPr>
                <w:rFonts w:eastAsia="SimSun"/>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14:paraId="3145991B" w14:textId="77777777" w:rsidR="007F4BD3" w:rsidRDefault="007F4BD3">
            <w:pPr>
              <w:pStyle w:val="TAH"/>
              <w:kinsoku w:val="0"/>
              <w:autoSpaceDE w:val="0"/>
              <w:rPr>
                <w:rFonts w:eastAsia="MS Mincho"/>
              </w:rPr>
            </w:pPr>
            <w:r>
              <w:t>80 MHz</w:t>
            </w:r>
          </w:p>
          <w:p w14:paraId="3145991C"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3145991D" w14:textId="77777777" w:rsidR="007F4BD3" w:rsidRDefault="007F4BD3">
            <w:pPr>
              <w:pStyle w:val="TAH"/>
              <w:kinsoku w:val="0"/>
              <w:autoSpaceDE w:val="0"/>
              <w:rPr>
                <w:rFonts w:eastAsia="MS Mincho"/>
              </w:rPr>
            </w:pPr>
            <w:r>
              <w:t>90 MHz</w:t>
            </w:r>
          </w:p>
          <w:p w14:paraId="3145991E" w14:textId="77777777"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14:paraId="3145991F" w14:textId="77777777" w:rsidR="007F4BD3" w:rsidRDefault="007F4BD3">
            <w:pPr>
              <w:pStyle w:val="TAH"/>
              <w:kinsoku w:val="0"/>
              <w:autoSpaceDE w:val="0"/>
              <w:rPr>
                <w:rFonts w:eastAsia="MS Mincho"/>
              </w:rPr>
            </w:pPr>
            <w:r>
              <w:t>100 MHz</w:t>
            </w:r>
          </w:p>
          <w:p w14:paraId="31459920" w14:textId="77777777" w:rsidR="007F4BD3" w:rsidRDefault="007F4BD3">
            <w:pPr>
              <w:pStyle w:val="TAH"/>
              <w:kinsoku w:val="0"/>
              <w:autoSpaceDE w:val="0"/>
            </w:pPr>
            <w:r>
              <w:t>(dB)</w:t>
            </w:r>
          </w:p>
        </w:tc>
      </w:tr>
      <w:tr w:rsidR="007F4BD3" w14:paraId="31459931"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31459922" w14:textId="77777777" w:rsidR="007F4BD3" w:rsidRDefault="007F4BD3">
            <w:pPr>
              <w:pStyle w:val="TAC"/>
            </w:pPr>
            <w:r>
              <w:rPr>
                <w:rFonts w:eastAsia="SimSun"/>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1459923" w14:textId="77777777"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14:paraId="31459924" w14:textId="77777777"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14:paraId="31459925"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31459926"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31459927"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14:paraId="31459928"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14:paraId="31459929"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14:paraId="3145992A"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14:paraId="3145992B"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3145992C"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14:paraId="3145992D"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14:paraId="3145992E"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3145992F" w14:textId="77777777"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14:paraId="31459930" w14:textId="77777777" w:rsidR="007F4BD3" w:rsidRDefault="007F4BD3">
            <w:pPr>
              <w:pStyle w:val="TAC"/>
            </w:pPr>
            <w:r>
              <w:rPr>
                <w:lang w:val="en-US" w:eastAsia="zh-CN"/>
              </w:rPr>
              <w:t>0.7</w:t>
            </w:r>
          </w:p>
        </w:tc>
      </w:tr>
      <w:tr w:rsidR="007F4BD3" w14:paraId="31459941"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31459932" w14:textId="77777777"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14:paraId="31459933" w14:textId="77777777" w:rsidR="007F4BD3" w:rsidRDefault="007F4BD3">
            <w:pPr>
              <w:pStyle w:val="TAC"/>
            </w:pPr>
            <w:r>
              <w:rPr>
                <w:rFonts w:eastAsia="SimSun"/>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459934" w14:textId="77777777"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31459935"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31459936"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31459937"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1459938"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14:paraId="31459939"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145993A"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14:paraId="3145993B"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145993C"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145993D"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145993E"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145993F" w14:textId="77777777"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14:paraId="31459940" w14:textId="77777777" w:rsidR="007F4BD3" w:rsidRDefault="007F4BD3">
            <w:pPr>
              <w:pStyle w:val="TAC"/>
              <w:rPr>
                <w:lang w:val="en-US" w:eastAsia="zh-CN"/>
              </w:rPr>
            </w:pPr>
          </w:p>
        </w:tc>
      </w:tr>
    </w:tbl>
    <w:p w14:paraId="31459942" w14:textId="77777777" w:rsidR="007F4BD3" w:rsidRDefault="007F4BD3" w:rsidP="007F4BD3">
      <w:pPr>
        <w:rPr>
          <w:rFonts w:eastAsia="SimSun" w:cs="Arial"/>
          <w:iCs/>
          <w:sz w:val="18"/>
          <w:szCs w:val="18"/>
          <w:lang w:val="en-US" w:eastAsia="zh-CN"/>
        </w:rPr>
      </w:pPr>
    </w:p>
    <w:p w14:paraId="31459943"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intermodulation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.3.2-2.</w:t>
      </w:r>
    </w:p>
    <w:p w14:paraId="31459944" w14:textId="77777777" w:rsidR="007F4BD3" w:rsidRDefault="007F4BD3" w:rsidP="007F4BD3">
      <w:pPr>
        <w:pStyle w:val="TH"/>
        <w:rPr>
          <w:rFonts w:eastAsia="MS Mincho" w:cs="Arial"/>
          <w:sz w:val="22"/>
        </w:rPr>
      </w:pPr>
      <w:r>
        <w:t>Table 5.</w:t>
      </w:r>
      <w:r w:rsidR="006A43B6">
        <w:t>1</w:t>
      </w:r>
      <w:r>
        <w:t>.3</w:t>
      </w:r>
      <w:r>
        <w:rPr>
          <w:lang w:eastAsia="zh-CN"/>
        </w:rPr>
        <w:t>.2</w:t>
      </w:r>
      <w:r>
        <w:t>-</w:t>
      </w:r>
      <w:r>
        <w:rPr>
          <w:rFonts w:eastAsia="SimSun"/>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14:paraId="31459946" w14:textId="77777777"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31459945" w14:textId="77777777" w:rsidR="007F4BD3" w:rsidRDefault="007F4BD3">
            <w:pPr>
              <w:pStyle w:val="TAH"/>
              <w:keepNext w:val="0"/>
            </w:pPr>
            <w:r>
              <w:t>NR/ Channel bandwidth / N</w:t>
            </w:r>
            <w:r>
              <w:rPr>
                <w:vertAlign w:val="subscript"/>
              </w:rPr>
              <w:t>RB</w:t>
            </w:r>
            <w:r>
              <w:t xml:space="preserve"> / MSD</w:t>
            </w:r>
          </w:p>
        </w:tc>
      </w:tr>
      <w:tr w:rsidR="007F4BD3" w14:paraId="31459950" w14:textId="77777777"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1459947" w14:textId="77777777" w:rsidR="007F4BD3" w:rsidRDefault="007F4BD3">
            <w:pPr>
              <w:pStyle w:val="TAH"/>
              <w:keepNext w:val="0"/>
              <w:rPr>
                <w:rFonts w:eastAsia="SimSun"/>
                <w:lang w:val="en-US" w:eastAsia="zh-CN"/>
              </w:rPr>
            </w:pPr>
            <w:r>
              <w:rPr>
                <w:rFonts w:eastAsia="SimSun"/>
                <w:lang w:val="en-US" w:eastAsia="zh-CN"/>
              </w:rPr>
              <w:t>NR CA</w:t>
            </w:r>
          </w:p>
          <w:p w14:paraId="31459948" w14:textId="77777777"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1459949" w14:textId="77777777"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994A" w14:textId="77777777"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994B" w14:textId="77777777"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994C" w14:textId="77777777"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994D" w14:textId="77777777"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994E" w14:textId="77777777"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145994F" w14:textId="77777777" w:rsidR="007F4BD3" w:rsidRDefault="007F4BD3">
            <w:pPr>
              <w:pStyle w:val="TAH"/>
              <w:keepNext w:val="0"/>
            </w:pPr>
            <w:r>
              <w:t>IMD order</w:t>
            </w:r>
          </w:p>
        </w:tc>
      </w:tr>
      <w:tr w:rsidR="007F4BD3" w14:paraId="31459959" w14:textId="77777777"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1459951" w14:textId="77777777" w:rsidR="007F4BD3" w:rsidRDefault="007F4BD3">
            <w:pPr>
              <w:pStyle w:val="TAC"/>
            </w:pPr>
            <w:r>
              <w:rPr>
                <w:rFonts w:eastAsia="SimSun"/>
                <w:lang w:val="en-US" w:eastAsia="zh-CN"/>
              </w:rPr>
              <w:t>CA</w:t>
            </w:r>
            <w:r>
              <w:t>_</w:t>
            </w:r>
            <w:r>
              <w:rPr>
                <w:rFonts w:eastAsia="SimSun"/>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1459952" w14:textId="77777777"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9953" w14:textId="77777777"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9954" w14:textId="77777777"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9955" w14:textId="77777777"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9956" w14:textId="77777777"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9957" w14:textId="77777777"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14:paraId="31459958" w14:textId="77777777" w:rsidR="007F4BD3" w:rsidRDefault="007F4BD3">
            <w:pPr>
              <w:pStyle w:val="TAC"/>
              <w:keepNext w:val="0"/>
            </w:pPr>
            <w:r>
              <w:rPr>
                <w:lang w:eastAsia="zh-CN"/>
              </w:rPr>
              <w:t>IMD4</w:t>
            </w:r>
          </w:p>
        </w:tc>
      </w:tr>
      <w:tr w:rsidR="007F4BD3" w14:paraId="31459962" w14:textId="77777777"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145995A" w14:textId="77777777"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145995B" w14:textId="77777777"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995C" w14:textId="77777777"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995D" w14:textId="77777777"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995E" w14:textId="77777777"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995F" w14:textId="77777777"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9960" w14:textId="77777777"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1459961" w14:textId="77777777" w:rsidR="007F4BD3" w:rsidRDefault="007F4BD3">
            <w:pPr>
              <w:pStyle w:val="TAC"/>
              <w:keepNext w:val="0"/>
            </w:pPr>
            <w:r>
              <w:rPr>
                <w:lang w:val="en-US" w:eastAsia="zh-CN"/>
              </w:rPr>
              <w:t>N/A</w:t>
            </w:r>
          </w:p>
        </w:tc>
      </w:tr>
    </w:tbl>
    <w:p w14:paraId="31459963" w14:textId="77777777" w:rsidR="007F4BD3" w:rsidRDefault="007F4BD3" w:rsidP="007F4BD3">
      <w:pPr>
        <w:rPr>
          <w:rFonts w:eastAsia="SimSun" w:cs="Arial"/>
          <w:iCs/>
          <w:sz w:val="18"/>
          <w:szCs w:val="18"/>
          <w:lang w:val="en-US" w:eastAsia="zh-CN"/>
        </w:rPr>
      </w:pPr>
    </w:p>
    <w:p w14:paraId="31459964" w14:textId="77777777" w:rsidR="007F4BD3" w:rsidRDefault="007F4BD3" w:rsidP="007F4BD3">
      <w:pPr>
        <w:pStyle w:val="Heading3"/>
        <w:ind w:left="0" w:firstLine="0"/>
        <w:rPr>
          <w:rFonts w:eastAsia="MS Mincho"/>
          <w:sz w:val="24"/>
          <w:szCs w:val="28"/>
        </w:rPr>
      </w:pPr>
      <w:bookmarkStart w:id="41" w:name="_Toc103865160"/>
      <w:r>
        <w:rPr>
          <w:sz w:val="24"/>
        </w:rPr>
        <w:t>5.</w:t>
      </w:r>
      <w:r w:rsidR="006A43B6">
        <w:rPr>
          <w:sz w:val="24"/>
          <w:lang w:eastAsia="zh-CN"/>
        </w:rPr>
        <w:t>1</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1"/>
    </w:p>
    <w:p w14:paraId="31459965" w14:textId="77777777" w:rsidR="007F4BD3" w:rsidRPr="00395513" w:rsidRDefault="007F4BD3" w:rsidP="00395513">
      <w:pPr>
        <w:rPr>
          <w:rFonts w:eastAsia="SimSun" w:cs="Arial"/>
          <w:iCs/>
          <w:sz w:val="18"/>
          <w:szCs w:val="18"/>
          <w:lang w:val="en-US" w:eastAsia="zh-CN"/>
        </w:rPr>
      </w:pPr>
      <w:r w:rsidRPr="00395513">
        <w:rPr>
          <w:rFonts w:eastAsia="SimSun" w:cs="Arial"/>
          <w:iCs/>
          <w:sz w:val="18"/>
          <w:szCs w:val="18"/>
          <w:lang w:val="en-US" w:eastAsia="zh-CN"/>
        </w:rPr>
        <w:t>For the ∆TIB,c and ∆RIB,c values, same PC3 CA_n3A-n41A requirements are applied for PC2 CA_n3A-n41A.</w:t>
      </w:r>
    </w:p>
    <w:p w14:paraId="31459966" w14:textId="77777777" w:rsidR="007F4BD3" w:rsidRDefault="007F4BD3" w:rsidP="007F4BD3">
      <w:pPr>
        <w:pStyle w:val="Heading2"/>
        <w:numPr>
          <w:ilvl w:val="1"/>
          <w:numId w:val="0"/>
        </w:numPr>
        <w:rPr>
          <w:lang w:val="en-US" w:eastAsia="zh-CN"/>
        </w:rPr>
      </w:pPr>
      <w:bookmarkStart w:id="42" w:name="_Toc103865161"/>
      <w:r>
        <w:rPr>
          <w:rFonts w:hint="eastAsia"/>
          <w:lang w:eastAsia="zh-CN"/>
        </w:rPr>
        <w:t>5</w:t>
      </w:r>
      <w:r>
        <w:t>.</w:t>
      </w:r>
      <w:r w:rsidR="006A43B6">
        <w:rPr>
          <w:rFonts w:hint="eastAsia"/>
          <w:lang w:eastAsia="zh-CN"/>
        </w:rPr>
        <w:t>2</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42"/>
    </w:p>
    <w:p w14:paraId="31459967" w14:textId="77777777" w:rsidR="007F4BD3" w:rsidRDefault="007F4BD3" w:rsidP="007F4BD3">
      <w:pPr>
        <w:pStyle w:val="Heading3"/>
        <w:numPr>
          <w:ilvl w:val="2"/>
          <w:numId w:val="0"/>
        </w:numPr>
        <w:rPr>
          <w:rFonts w:cs="Arial"/>
          <w:lang w:eastAsia="zh-CN"/>
        </w:rPr>
      </w:pPr>
      <w:bookmarkStart w:id="43" w:name="_Toc103865162"/>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43"/>
    </w:p>
    <w:p w14:paraId="31459968"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14:paraId="31459984"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31459969" w14:textId="77777777"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3145996A" w14:textId="77777777"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145996B" w14:textId="77777777"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3145996C" w14:textId="77777777" w:rsidR="007F4BD3" w:rsidRDefault="007F4BD3" w:rsidP="00276323">
            <w:pPr>
              <w:pStyle w:val="TAH"/>
              <w:keepNext w:val="0"/>
              <w:rPr>
                <w:sz w:val="16"/>
              </w:rPr>
            </w:pPr>
            <w:r>
              <w:rPr>
                <w:sz w:val="16"/>
              </w:rPr>
              <w:t>SCS</w:t>
            </w:r>
          </w:p>
          <w:p w14:paraId="3145996D" w14:textId="77777777"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3145996E" w14:textId="77777777"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6F" w14:textId="77777777" w:rsidR="007F4BD3" w:rsidRDefault="007F4BD3" w:rsidP="00276323">
            <w:pPr>
              <w:pStyle w:val="TAH"/>
              <w:keepNext w:val="0"/>
              <w:rPr>
                <w:sz w:val="16"/>
              </w:rPr>
            </w:pPr>
            <w:r>
              <w:rPr>
                <w:sz w:val="16"/>
              </w:rPr>
              <w:t>10</w:t>
            </w:r>
          </w:p>
          <w:p w14:paraId="31459970"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1" w14:textId="77777777" w:rsidR="007F4BD3" w:rsidRDefault="007F4BD3" w:rsidP="00276323">
            <w:pPr>
              <w:pStyle w:val="TAH"/>
              <w:keepNext w:val="0"/>
              <w:rPr>
                <w:sz w:val="16"/>
              </w:rPr>
            </w:pPr>
            <w:r>
              <w:rPr>
                <w:sz w:val="16"/>
              </w:rPr>
              <w:t>15</w:t>
            </w:r>
          </w:p>
          <w:p w14:paraId="31459972"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3" w14:textId="77777777" w:rsidR="007F4BD3" w:rsidRDefault="007F4BD3" w:rsidP="00276323">
            <w:pPr>
              <w:pStyle w:val="TAH"/>
              <w:keepNext w:val="0"/>
              <w:rPr>
                <w:sz w:val="16"/>
              </w:rPr>
            </w:pPr>
            <w:r>
              <w:rPr>
                <w:sz w:val="16"/>
              </w:rPr>
              <w:t>20</w:t>
            </w:r>
          </w:p>
          <w:p w14:paraId="31459974"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5" w14:textId="77777777"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31459976" w14:textId="77777777"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31459977" w14:textId="77777777" w:rsidR="007F4BD3" w:rsidRDefault="007F4BD3" w:rsidP="00276323">
            <w:pPr>
              <w:pStyle w:val="TAH"/>
              <w:keepNext w:val="0"/>
              <w:rPr>
                <w:sz w:val="16"/>
              </w:rPr>
            </w:pPr>
            <w:r>
              <w:rPr>
                <w:sz w:val="16"/>
              </w:rPr>
              <w:t>40</w:t>
            </w:r>
          </w:p>
          <w:p w14:paraId="31459978"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9" w14:textId="77777777" w:rsidR="007F4BD3" w:rsidRDefault="007F4BD3" w:rsidP="00276323">
            <w:pPr>
              <w:pStyle w:val="TAH"/>
              <w:keepNext w:val="0"/>
              <w:rPr>
                <w:sz w:val="16"/>
              </w:rPr>
            </w:pPr>
            <w:r>
              <w:rPr>
                <w:sz w:val="16"/>
              </w:rPr>
              <w:t>50</w:t>
            </w:r>
          </w:p>
          <w:p w14:paraId="3145997A"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B" w14:textId="77777777" w:rsidR="007F4BD3" w:rsidRDefault="007F4BD3" w:rsidP="00276323">
            <w:pPr>
              <w:pStyle w:val="TAH"/>
              <w:keepNext w:val="0"/>
              <w:rPr>
                <w:sz w:val="16"/>
              </w:rPr>
            </w:pPr>
            <w:r>
              <w:rPr>
                <w:sz w:val="16"/>
              </w:rPr>
              <w:t>60</w:t>
            </w:r>
          </w:p>
          <w:p w14:paraId="3145997C"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D" w14:textId="77777777" w:rsidR="007F4BD3" w:rsidRDefault="007F4BD3" w:rsidP="00276323">
            <w:pPr>
              <w:pStyle w:val="TAH"/>
              <w:keepNext w:val="0"/>
              <w:rPr>
                <w:sz w:val="16"/>
              </w:rPr>
            </w:pPr>
            <w:r>
              <w:rPr>
                <w:rFonts w:eastAsia="SimSun" w:hint="eastAsia"/>
                <w:sz w:val="16"/>
                <w:lang w:val="en-US" w:eastAsia="zh-CN"/>
              </w:rPr>
              <w:t>7</w:t>
            </w:r>
            <w:r>
              <w:rPr>
                <w:sz w:val="16"/>
              </w:rPr>
              <w:t>0</w:t>
            </w:r>
          </w:p>
          <w:p w14:paraId="3145997E"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F" w14:textId="77777777" w:rsidR="007F4BD3" w:rsidRDefault="007F4BD3" w:rsidP="00276323">
            <w:pPr>
              <w:pStyle w:val="TAH"/>
              <w:keepNext w:val="0"/>
              <w:rPr>
                <w:sz w:val="16"/>
              </w:rPr>
            </w:pPr>
            <w:r>
              <w:rPr>
                <w:sz w:val="16"/>
              </w:rPr>
              <w:t>80</w:t>
            </w:r>
          </w:p>
          <w:p w14:paraId="31459980"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81" w14:textId="77777777"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31459982" w14:textId="77777777"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31459983" w14:textId="77777777" w:rsidR="007F4BD3" w:rsidRDefault="007F4BD3" w:rsidP="00276323">
            <w:pPr>
              <w:pStyle w:val="TAH"/>
              <w:keepNext w:val="0"/>
              <w:rPr>
                <w:sz w:val="16"/>
              </w:rPr>
            </w:pPr>
            <w:r>
              <w:rPr>
                <w:sz w:val="16"/>
              </w:rPr>
              <w:t>Bandwidth combination set</w:t>
            </w:r>
          </w:p>
        </w:tc>
      </w:tr>
      <w:tr w:rsidR="007F4BD3" w14:paraId="31459997"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31459985"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31459986"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31459987" w14:textId="77777777" w:rsidR="007F4BD3" w:rsidRDefault="007F4BD3"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31459988" w14:textId="77777777"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31459989"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8A"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8B"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8C"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8D"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98E"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8F"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90"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91"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92"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93"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994"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995" w14:textId="77777777"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31459996" w14:textId="77777777" w:rsidR="007F4BD3" w:rsidRDefault="007F4BD3" w:rsidP="00276323">
            <w:pPr>
              <w:pStyle w:val="TAC"/>
              <w:rPr>
                <w:sz w:val="16"/>
                <w:lang w:val="en-US" w:eastAsia="zh-CN"/>
              </w:rPr>
            </w:pPr>
            <w:r>
              <w:rPr>
                <w:rFonts w:hint="eastAsia"/>
                <w:sz w:val="16"/>
                <w:lang w:val="en-US" w:eastAsia="zh-CN"/>
              </w:rPr>
              <w:t>0</w:t>
            </w:r>
          </w:p>
        </w:tc>
      </w:tr>
      <w:tr w:rsidR="007F4BD3" w14:paraId="314599AA"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998"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999"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145999A"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145999B" w14:textId="77777777"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3145999C"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99D"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9E"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9F"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A0"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9A1"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A2"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A3"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A4"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A5"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A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9A7"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9A8"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9A9" w14:textId="77777777" w:rsidR="007F4BD3" w:rsidRDefault="007F4BD3" w:rsidP="00276323">
            <w:pPr>
              <w:spacing w:after="0"/>
              <w:rPr>
                <w:rFonts w:ascii="Arial" w:hAnsi="Arial"/>
                <w:sz w:val="16"/>
                <w:lang w:val="en-US" w:eastAsia="zh-CN"/>
              </w:rPr>
            </w:pPr>
          </w:p>
        </w:tc>
      </w:tr>
      <w:tr w:rsidR="007F4BD3" w14:paraId="314599BD"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9AB"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9AC"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14599AD"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14599AE" w14:textId="77777777"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314599AF"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0"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1"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2"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3"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9B4"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5"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7"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8"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9"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9BA"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9BB"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9BC" w14:textId="77777777" w:rsidR="007F4BD3" w:rsidRDefault="007F4BD3" w:rsidP="00276323">
            <w:pPr>
              <w:spacing w:after="0"/>
              <w:rPr>
                <w:rFonts w:ascii="Arial" w:hAnsi="Arial"/>
                <w:sz w:val="16"/>
                <w:lang w:val="en-US" w:eastAsia="zh-CN"/>
              </w:rPr>
            </w:pPr>
          </w:p>
        </w:tc>
      </w:tr>
      <w:tr w:rsidR="007F4BD3" w14:paraId="314599D0"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9BE"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9BF" w14:textId="77777777"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14599C0" w14:textId="77777777"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314599C1" w14:textId="77777777"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14599C2"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9C3"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4"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5"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6"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9C7"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8"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9"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A"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9CB"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9CC"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9CD" w14:textId="77777777"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9CE"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9CF" w14:textId="77777777" w:rsidR="007F4BD3" w:rsidRDefault="007F4BD3" w:rsidP="00276323">
            <w:pPr>
              <w:spacing w:after="0"/>
              <w:rPr>
                <w:rFonts w:ascii="Arial" w:hAnsi="Arial"/>
                <w:sz w:val="16"/>
                <w:lang w:val="en-US" w:eastAsia="zh-CN"/>
              </w:rPr>
            </w:pPr>
          </w:p>
        </w:tc>
      </w:tr>
      <w:tr w:rsidR="007F4BD3" w14:paraId="314599E3"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9D1"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9D2"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9D3"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9D4" w14:textId="77777777"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14599D5"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9D6"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7"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8"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9"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9DA"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B"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C"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D"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9DE"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9DF"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9E0"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14599E1"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9E2" w14:textId="77777777" w:rsidR="007F4BD3" w:rsidRDefault="007F4BD3" w:rsidP="00276323">
            <w:pPr>
              <w:spacing w:after="0"/>
              <w:rPr>
                <w:rFonts w:ascii="Arial" w:hAnsi="Arial"/>
                <w:sz w:val="16"/>
                <w:lang w:val="en-US" w:eastAsia="zh-CN"/>
              </w:rPr>
            </w:pPr>
          </w:p>
        </w:tc>
      </w:tr>
      <w:tr w:rsidR="007F4BD3" w14:paraId="314599F6"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9E4"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9E5"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9E6"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9E7" w14:textId="77777777"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14599E8"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9E9"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EA"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EB"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EC"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9ED"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EE"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EF"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F0"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9F1"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9F2"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9F3"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14599F4"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9F5" w14:textId="77777777" w:rsidR="007F4BD3" w:rsidRDefault="007F4BD3" w:rsidP="00276323">
            <w:pPr>
              <w:spacing w:after="0"/>
              <w:rPr>
                <w:rFonts w:ascii="Arial" w:hAnsi="Arial"/>
                <w:sz w:val="16"/>
                <w:lang w:val="en-US" w:eastAsia="zh-CN"/>
              </w:rPr>
            </w:pPr>
          </w:p>
        </w:tc>
      </w:tr>
    </w:tbl>
    <w:p w14:paraId="314599F7" w14:textId="77777777" w:rsidR="007F4BD3" w:rsidRDefault="007F4BD3" w:rsidP="007F4BD3">
      <w:pPr>
        <w:rPr>
          <w:sz w:val="18"/>
          <w:lang w:val="zh-CN" w:eastAsia="zh-CN"/>
        </w:rPr>
      </w:pPr>
    </w:p>
    <w:p w14:paraId="314599F8" w14:textId="77777777" w:rsidR="007F4BD3" w:rsidRDefault="007F4BD3" w:rsidP="007F4BD3">
      <w:pPr>
        <w:pStyle w:val="Heading3"/>
        <w:numPr>
          <w:ilvl w:val="2"/>
          <w:numId w:val="0"/>
        </w:numPr>
        <w:rPr>
          <w:rFonts w:cs="Arial"/>
          <w:lang w:val="en-US" w:eastAsia="zh-CN"/>
        </w:rPr>
      </w:pPr>
      <w:bookmarkStart w:id="44" w:name="_Toc103865163"/>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44"/>
    </w:p>
    <w:p w14:paraId="314599F9" w14:textId="77777777"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314599FF" w14:textId="77777777" w:rsidTr="00276323">
        <w:trPr>
          <w:trHeight w:val="383"/>
          <w:jc w:val="center"/>
        </w:trPr>
        <w:tc>
          <w:tcPr>
            <w:tcW w:w="1640" w:type="dxa"/>
          </w:tcPr>
          <w:p w14:paraId="314599FA" w14:textId="77777777"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14599FB"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14:paraId="314599FC"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14599FD"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314599FE"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14:paraId="31459A05" w14:textId="77777777" w:rsidTr="00276323">
        <w:trPr>
          <w:trHeight w:val="192"/>
          <w:jc w:val="center"/>
        </w:trPr>
        <w:tc>
          <w:tcPr>
            <w:tcW w:w="1640" w:type="dxa"/>
            <w:vMerge w:val="restart"/>
            <w:vAlign w:val="center"/>
          </w:tcPr>
          <w:p w14:paraId="31459A00" w14:textId="77777777"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14:paraId="31459A01" w14:textId="77777777" w:rsidR="007F4BD3" w:rsidRDefault="007F4BD3" w:rsidP="00276323">
            <w:pPr>
              <w:pStyle w:val="TAL"/>
              <w:keepNext w:val="0"/>
              <w:widowControl w:val="0"/>
              <w:jc w:val="both"/>
              <w:rPr>
                <w:iCs/>
              </w:rPr>
            </w:pPr>
            <w:r>
              <w:rPr>
                <w:rFonts w:cs="Arial"/>
                <w:iCs/>
              </w:rPr>
              <w:t>Case a</w:t>
            </w:r>
          </w:p>
        </w:tc>
        <w:tc>
          <w:tcPr>
            <w:tcW w:w="2002" w:type="dxa"/>
            <w:shd w:val="clear" w:color="auto" w:fill="auto"/>
          </w:tcPr>
          <w:p w14:paraId="31459A02"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31459A03"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31459A04" w14:textId="77777777" w:rsidR="007F4BD3" w:rsidRDefault="007F4BD3" w:rsidP="00276323">
            <w:pPr>
              <w:pStyle w:val="TAL"/>
              <w:keepNext w:val="0"/>
              <w:widowControl w:val="0"/>
              <w:jc w:val="both"/>
              <w:rPr>
                <w:iCs/>
              </w:rPr>
            </w:pPr>
            <w:r>
              <w:rPr>
                <w:rFonts w:cs="Arial"/>
                <w:iCs/>
              </w:rPr>
              <w:t>23dBm</w:t>
            </w:r>
          </w:p>
        </w:tc>
      </w:tr>
      <w:tr w:rsidR="007F4BD3" w14:paraId="31459A0B" w14:textId="77777777" w:rsidTr="00276323">
        <w:trPr>
          <w:trHeight w:val="192"/>
          <w:jc w:val="center"/>
        </w:trPr>
        <w:tc>
          <w:tcPr>
            <w:tcW w:w="1640" w:type="dxa"/>
            <w:vMerge/>
          </w:tcPr>
          <w:p w14:paraId="31459A06" w14:textId="77777777" w:rsidR="007F4BD3" w:rsidRDefault="007F4BD3" w:rsidP="00276323">
            <w:pPr>
              <w:pStyle w:val="TAL"/>
              <w:keepNext w:val="0"/>
              <w:widowControl w:val="0"/>
              <w:jc w:val="both"/>
              <w:rPr>
                <w:iCs/>
                <w:szCs w:val="18"/>
                <w:lang w:val="en-US" w:eastAsia="zh-CN"/>
              </w:rPr>
            </w:pPr>
          </w:p>
        </w:tc>
        <w:tc>
          <w:tcPr>
            <w:tcW w:w="2118" w:type="dxa"/>
            <w:shd w:val="clear" w:color="auto" w:fill="auto"/>
          </w:tcPr>
          <w:p w14:paraId="31459A07" w14:textId="77777777" w:rsidR="007F4BD3" w:rsidRDefault="007F4BD3" w:rsidP="00276323">
            <w:pPr>
              <w:pStyle w:val="TAL"/>
              <w:keepNext w:val="0"/>
              <w:widowControl w:val="0"/>
              <w:jc w:val="both"/>
              <w:rPr>
                <w:iCs/>
              </w:rPr>
            </w:pPr>
            <w:r>
              <w:rPr>
                <w:rFonts w:cs="Arial"/>
                <w:iCs/>
              </w:rPr>
              <w:t>Case b</w:t>
            </w:r>
          </w:p>
        </w:tc>
        <w:tc>
          <w:tcPr>
            <w:tcW w:w="2002" w:type="dxa"/>
            <w:shd w:val="clear" w:color="auto" w:fill="auto"/>
          </w:tcPr>
          <w:p w14:paraId="31459A08"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31459A09"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31459A0A" w14:textId="77777777" w:rsidR="007F4BD3" w:rsidRDefault="007F4BD3" w:rsidP="00276323">
            <w:pPr>
              <w:pStyle w:val="TAL"/>
              <w:keepNext w:val="0"/>
              <w:widowControl w:val="0"/>
              <w:jc w:val="both"/>
              <w:rPr>
                <w:iCs/>
              </w:rPr>
            </w:pPr>
            <w:r>
              <w:rPr>
                <w:rFonts w:cs="Arial"/>
                <w:iCs/>
              </w:rPr>
              <w:t>26dBm</w:t>
            </w:r>
          </w:p>
        </w:tc>
      </w:tr>
    </w:tbl>
    <w:p w14:paraId="31459A0C"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31459A0D" w14:textId="77777777" w:rsidR="007F4BD3" w:rsidRDefault="007F4BD3" w:rsidP="007F4BD3">
      <w:pPr>
        <w:pStyle w:val="Heading3"/>
        <w:numPr>
          <w:ilvl w:val="2"/>
          <w:numId w:val="0"/>
        </w:numPr>
        <w:rPr>
          <w:lang w:eastAsia="zh-CN"/>
        </w:rPr>
      </w:pPr>
      <w:bookmarkStart w:id="45" w:name="_Toc103865164"/>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45"/>
    </w:p>
    <w:p w14:paraId="31459A0E" w14:textId="77777777" w:rsidR="007F4BD3" w:rsidRDefault="007F4BD3" w:rsidP="007F4BD3">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n28A-n41A</w:t>
      </w:r>
    </w:p>
    <w:p w14:paraId="31459A0F" w14:textId="77777777" w:rsidR="007F4BD3" w:rsidRDefault="007F4BD3" w:rsidP="007F4BD3">
      <w:pPr>
        <w:pStyle w:val="Heading4"/>
        <w:numPr>
          <w:ilvl w:val="3"/>
          <w:numId w:val="0"/>
        </w:numPr>
        <w:rPr>
          <w:lang w:val="en-US" w:eastAsia="zh-CN"/>
        </w:rPr>
      </w:pPr>
      <w:bookmarkStart w:id="46" w:name="_Toc103865165"/>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46"/>
    </w:p>
    <w:p w14:paraId="31459A10" w14:textId="77777777" w:rsidR="007F4BD3" w:rsidRDefault="00881E1F" w:rsidP="007F4BD3">
      <w:pPr>
        <w:rPr>
          <w:rFonts w:eastAsia="SimSun" w:cs="Arial"/>
          <w:iCs/>
          <w:sz w:val="18"/>
          <w:szCs w:val="18"/>
          <w:lang w:val="en-US"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31459A11" w14:textId="77777777" w:rsidR="007F4BD3" w:rsidRDefault="007F4BD3" w:rsidP="007F4BD3">
      <w:pPr>
        <w:pStyle w:val="Heading4"/>
        <w:numPr>
          <w:ilvl w:val="3"/>
          <w:numId w:val="0"/>
        </w:numPr>
        <w:rPr>
          <w:lang w:eastAsia="zh-CN"/>
        </w:rPr>
      </w:pPr>
      <w:bookmarkStart w:id="47" w:name="_Toc103865166"/>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47"/>
    </w:p>
    <w:p w14:paraId="31459A12" w14:textId="77777777" w:rsidR="007F4BD3" w:rsidRDefault="00881E1F" w:rsidP="007F4BD3">
      <w:pPr>
        <w:rPr>
          <w:lang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31459A13" w14:textId="77777777" w:rsidR="007F4BD3" w:rsidRDefault="007F4BD3" w:rsidP="007F4BD3">
      <w:pPr>
        <w:pStyle w:val="Heading3"/>
        <w:numPr>
          <w:ilvl w:val="2"/>
          <w:numId w:val="0"/>
        </w:numPr>
        <w:rPr>
          <w:sz w:val="24"/>
        </w:rPr>
      </w:pPr>
      <w:bookmarkStart w:id="48" w:name="_Toc103865167"/>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8"/>
    </w:p>
    <w:p w14:paraId="31459A14" w14:textId="77777777" w:rsidR="007F4BD3" w:rsidRDefault="007F4BD3" w:rsidP="007F4BD3">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n28A-n41A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CA_n28A-n41A</w:t>
      </w:r>
      <w:r>
        <w:rPr>
          <w:rFonts w:ascii="Times New Roman" w:eastAsia="SimSun" w:hAnsi="Times New Roman"/>
          <w:b w:val="0"/>
          <w:bCs/>
          <w:sz w:val="20"/>
          <w:lang w:val="en-US" w:eastAsia="zh-CN"/>
        </w:rPr>
        <w:t>.</w:t>
      </w:r>
    </w:p>
    <w:p w14:paraId="31459A15" w14:textId="77777777" w:rsidR="00352549" w:rsidRDefault="00352549" w:rsidP="00352549">
      <w:pPr>
        <w:pStyle w:val="Heading2"/>
        <w:numPr>
          <w:ilvl w:val="1"/>
          <w:numId w:val="0"/>
        </w:numPr>
        <w:rPr>
          <w:lang w:val="en-US" w:eastAsia="zh-CN"/>
        </w:rPr>
      </w:pPr>
      <w:bookmarkStart w:id="49" w:name="_Toc103865168"/>
      <w:r>
        <w:rPr>
          <w:rFonts w:hint="eastAsia"/>
          <w:lang w:eastAsia="zh-CN"/>
        </w:rPr>
        <w:t>5</w:t>
      </w:r>
      <w:r>
        <w:t>.</w:t>
      </w:r>
      <w:r w:rsidR="006A43B6">
        <w:rPr>
          <w:rFonts w:hint="eastAsia"/>
          <w:lang w:eastAsia="zh-CN"/>
        </w:rPr>
        <w:t>3</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49"/>
    </w:p>
    <w:p w14:paraId="31459A16" w14:textId="77777777" w:rsidR="00352549" w:rsidRDefault="00352549" w:rsidP="00352549">
      <w:pPr>
        <w:pStyle w:val="Heading3"/>
        <w:numPr>
          <w:ilvl w:val="2"/>
          <w:numId w:val="0"/>
        </w:numPr>
        <w:rPr>
          <w:rFonts w:cs="Arial"/>
          <w:lang w:eastAsia="zh-CN"/>
        </w:rPr>
      </w:pPr>
      <w:bookmarkStart w:id="50" w:name="_Toc103865169"/>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50"/>
    </w:p>
    <w:p w14:paraId="31459A17"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14:paraId="31459A33"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31459A18"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31459A19"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1459A1A"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31459A1B" w14:textId="77777777" w:rsidR="00352549" w:rsidRDefault="00352549" w:rsidP="00276323">
            <w:pPr>
              <w:pStyle w:val="TAH"/>
              <w:keepNext w:val="0"/>
              <w:rPr>
                <w:sz w:val="16"/>
              </w:rPr>
            </w:pPr>
            <w:r>
              <w:rPr>
                <w:sz w:val="16"/>
              </w:rPr>
              <w:t>SCS</w:t>
            </w:r>
          </w:p>
          <w:p w14:paraId="31459A1C"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31459A1D"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1E" w14:textId="77777777" w:rsidR="00352549" w:rsidRDefault="00352549" w:rsidP="00276323">
            <w:pPr>
              <w:pStyle w:val="TAH"/>
              <w:keepNext w:val="0"/>
              <w:rPr>
                <w:sz w:val="16"/>
              </w:rPr>
            </w:pPr>
            <w:r>
              <w:rPr>
                <w:sz w:val="16"/>
              </w:rPr>
              <w:t>10</w:t>
            </w:r>
          </w:p>
          <w:p w14:paraId="31459A1F"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0" w14:textId="77777777" w:rsidR="00352549" w:rsidRDefault="00352549" w:rsidP="00276323">
            <w:pPr>
              <w:pStyle w:val="TAH"/>
              <w:keepNext w:val="0"/>
              <w:rPr>
                <w:sz w:val="16"/>
              </w:rPr>
            </w:pPr>
            <w:r>
              <w:rPr>
                <w:sz w:val="16"/>
              </w:rPr>
              <w:t>15</w:t>
            </w:r>
          </w:p>
          <w:p w14:paraId="31459A21"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2" w14:textId="77777777" w:rsidR="00352549" w:rsidRDefault="00352549" w:rsidP="00276323">
            <w:pPr>
              <w:pStyle w:val="TAH"/>
              <w:keepNext w:val="0"/>
              <w:rPr>
                <w:sz w:val="16"/>
              </w:rPr>
            </w:pPr>
            <w:r>
              <w:rPr>
                <w:sz w:val="16"/>
              </w:rPr>
              <w:t>20</w:t>
            </w:r>
          </w:p>
          <w:p w14:paraId="31459A23"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4"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31459A25"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31459A26" w14:textId="77777777" w:rsidR="00352549" w:rsidRDefault="00352549" w:rsidP="00276323">
            <w:pPr>
              <w:pStyle w:val="TAH"/>
              <w:keepNext w:val="0"/>
              <w:rPr>
                <w:sz w:val="16"/>
              </w:rPr>
            </w:pPr>
            <w:r>
              <w:rPr>
                <w:sz w:val="16"/>
              </w:rPr>
              <w:t>40</w:t>
            </w:r>
          </w:p>
          <w:p w14:paraId="31459A27"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8" w14:textId="77777777" w:rsidR="00352549" w:rsidRDefault="00352549" w:rsidP="00276323">
            <w:pPr>
              <w:pStyle w:val="TAH"/>
              <w:keepNext w:val="0"/>
              <w:rPr>
                <w:sz w:val="16"/>
              </w:rPr>
            </w:pPr>
            <w:r>
              <w:rPr>
                <w:sz w:val="16"/>
              </w:rPr>
              <w:t>50</w:t>
            </w:r>
          </w:p>
          <w:p w14:paraId="31459A29"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A" w14:textId="77777777" w:rsidR="00352549" w:rsidRDefault="00352549" w:rsidP="00276323">
            <w:pPr>
              <w:pStyle w:val="TAH"/>
              <w:keepNext w:val="0"/>
              <w:rPr>
                <w:sz w:val="16"/>
              </w:rPr>
            </w:pPr>
            <w:r>
              <w:rPr>
                <w:sz w:val="16"/>
              </w:rPr>
              <w:t>60</w:t>
            </w:r>
          </w:p>
          <w:p w14:paraId="31459A2B"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C"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31459A2D"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E" w14:textId="77777777" w:rsidR="00352549" w:rsidRDefault="00352549" w:rsidP="00276323">
            <w:pPr>
              <w:pStyle w:val="TAH"/>
              <w:keepNext w:val="0"/>
              <w:rPr>
                <w:sz w:val="16"/>
              </w:rPr>
            </w:pPr>
            <w:r>
              <w:rPr>
                <w:sz w:val="16"/>
              </w:rPr>
              <w:t>80</w:t>
            </w:r>
          </w:p>
          <w:p w14:paraId="31459A2F"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30"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31459A31"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31459A32" w14:textId="77777777" w:rsidR="00352549" w:rsidRDefault="00352549" w:rsidP="00276323">
            <w:pPr>
              <w:pStyle w:val="TAH"/>
              <w:keepNext w:val="0"/>
              <w:rPr>
                <w:sz w:val="16"/>
              </w:rPr>
            </w:pPr>
            <w:r>
              <w:rPr>
                <w:sz w:val="16"/>
              </w:rPr>
              <w:t>Bandwidth combination set</w:t>
            </w:r>
          </w:p>
        </w:tc>
      </w:tr>
      <w:tr w:rsidR="00352549" w14:paraId="31459A46"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31459A34"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31459A35"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31459A36" w14:textId="77777777" w:rsidR="00352549" w:rsidRDefault="00352549"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31459A37" w14:textId="77777777"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31459A38"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39"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3A"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3B"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3C"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A3D"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3E"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3F"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40"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41"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42"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A43"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A44"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31459A45" w14:textId="77777777" w:rsidR="00352549" w:rsidRDefault="00352549" w:rsidP="00276323">
            <w:pPr>
              <w:pStyle w:val="TAC"/>
              <w:rPr>
                <w:sz w:val="16"/>
                <w:lang w:val="en-US" w:eastAsia="zh-CN"/>
              </w:rPr>
            </w:pPr>
            <w:r>
              <w:rPr>
                <w:rFonts w:hint="eastAsia"/>
                <w:sz w:val="16"/>
                <w:lang w:val="en-US" w:eastAsia="zh-CN"/>
              </w:rPr>
              <w:t>0</w:t>
            </w:r>
          </w:p>
        </w:tc>
      </w:tr>
      <w:tr w:rsidR="00352549" w14:paraId="31459A59"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47"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48"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1459A49"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1459A4A" w14:textId="77777777"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31459A4B"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A4C"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4D"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4E"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4F"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A50"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51"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52"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53"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54"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55"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A56"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A57"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A58" w14:textId="77777777" w:rsidR="00352549" w:rsidRDefault="00352549" w:rsidP="00276323">
            <w:pPr>
              <w:spacing w:after="0"/>
              <w:rPr>
                <w:rFonts w:ascii="Arial" w:hAnsi="Arial"/>
                <w:sz w:val="16"/>
                <w:lang w:val="en-US" w:eastAsia="zh-CN"/>
              </w:rPr>
            </w:pPr>
          </w:p>
        </w:tc>
      </w:tr>
      <w:tr w:rsidR="00352549" w14:paraId="31459A6C"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5A"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5B"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1459A5C"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1459A5D" w14:textId="77777777"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31459A5E"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A5F"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0"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1"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2"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A63"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4"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5"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6"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7"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8"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A69"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A6A"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A6B" w14:textId="77777777" w:rsidR="00352549" w:rsidRDefault="00352549" w:rsidP="00276323">
            <w:pPr>
              <w:spacing w:after="0"/>
              <w:rPr>
                <w:rFonts w:ascii="Arial" w:hAnsi="Arial"/>
                <w:sz w:val="16"/>
                <w:lang w:val="en-US" w:eastAsia="zh-CN"/>
              </w:rPr>
            </w:pPr>
          </w:p>
        </w:tc>
      </w:tr>
      <w:tr w:rsidR="00352549" w14:paraId="31459A7F"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6D"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6E"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1459A6F" w14:textId="77777777"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14:paraId="31459A70"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1459A71"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2"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3"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5"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A76"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78"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79"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A7A"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B"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A7C"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A7D"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A7E" w14:textId="77777777" w:rsidR="00352549" w:rsidRDefault="00352549" w:rsidP="00276323">
            <w:pPr>
              <w:spacing w:after="0"/>
              <w:rPr>
                <w:rFonts w:ascii="Arial" w:hAnsi="Arial"/>
                <w:sz w:val="16"/>
                <w:lang w:val="en-US" w:eastAsia="zh-CN"/>
              </w:rPr>
            </w:pPr>
          </w:p>
        </w:tc>
      </w:tr>
      <w:tr w:rsidR="00352549" w14:paraId="31459A92"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80"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81"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A82"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3"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1459A8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A85"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6"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8"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A89"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A"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8B"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8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8D"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8F"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A90"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A91" w14:textId="77777777" w:rsidR="00352549" w:rsidRDefault="00352549" w:rsidP="00276323">
            <w:pPr>
              <w:spacing w:after="0"/>
              <w:rPr>
                <w:rFonts w:ascii="Arial" w:hAnsi="Arial"/>
                <w:sz w:val="16"/>
                <w:lang w:val="en-US" w:eastAsia="zh-CN"/>
              </w:rPr>
            </w:pPr>
          </w:p>
        </w:tc>
      </w:tr>
      <w:tr w:rsidR="00352549" w14:paraId="31459AA5"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93"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94"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A95"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6"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1459A9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8"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9"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A"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B"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A9C"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9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9F"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A0"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AA1"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A2"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AA3"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AA4" w14:textId="77777777" w:rsidR="00352549" w:rsidRDefault="00352549" w:rsidP="00276323">
            <w:pPr>
              <w:spacing w:after="0"/>
              <w:rPr>
                <w:rFonts w:ascii="Arial" w:hAnsi="Arial"/>
                <w:sz w:val="16"/>
                <w:lang w:val="en-US" w:eastAsia="zh-CN"/>
              </w:rPr>
            </w:pPr>
          </w:p>
        </w:tc>
      </w:tr>
    </w:tbl>
    <w:p w14:paraId="31459AA6" w14:textId="77777777" w:rsidR="00352549" w:rsidRDefault="00352549" w:rsidP="00352549">
      <w:pPr>
        <w:rPr>
          <w:sz w:val="18"/>
          <w:lang w:val="zh-CN" w:eastAsia="zh-CN"/>
        </w:rPr>
      </w:pPr>
    </w:p>
    <w:p w14:paraId="31459AA7" w14:textId="77777777" w:rsidR="00352549" w:rsidRDefault="00352549" w:rsidP="00352549">
      <w:pPr>
        <w:pStyle w:val="Heading3"/>
        <w:numPr>
          <w:ilvl w:val="2"/>
          <w:numId w:val="0"/>
        </w:numPr>
        <w:rPr>
          <w:rFonts w:cs="Arial"/>
          <w:lang w:val="en-US" w:eastAsia="zh-CN"/>
        </w:rPr>
      </w:pPr>
      <w:bookmarkStart w:id="51" w:name="_Toc103865170"/>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51"/>
    </w:p>
    <w:p w14:paraId="31459AA8"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31459AAE" w14:textId="77777777" w:rsidTr="00276323">
        <w:trPr>
          <w:trHeight w:val="383"/>
          <w:jc w:val="center"/>
        </w:trPr>
        <w:tc>
          <w:tcPr>
            <w:tcW w:w="1640" w:type="dxa"/>
          </w:tcPr>
          <w:p w14:paraId="31459AA9"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1459AAA"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14:paraId="31459AAB"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1459AAC"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31459AAD"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14:paraId="31459AB4" w14:textId="77777777" w:rsidTr="00276323">
        <w:trPr>
          <w:trHeight w:val="192"/>
          <w:jc w:val="center"/>
        </w:trPr>
        <w:tc>
          <w:tcPr>
            <w:tcW w:w="1640" w:type="dxa"/>
            <w:vMerge w:val="restart"/>
            <w:vAlign w:val="center"/>
          </w:tcPr>
          <w:p w14:paraId="31459AAF" w14:textId="77777777"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14:paraId="31459AB0"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31459AB1"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AB2"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1459AB3" w14:textId="77777777" w:rsidR="00352549" w:rsidRDefault="00352549" w:rsidP="00276323">
            <w:pPr>
              <w:pStyle w:val="TAL"/>
              <w:keepNext w:val="0"/>
              <w:widowControl w:val="0"/>
              <w:jc w:val="both"/>
              <w:rPr>
                <w:iCs/>
              </w:rPr>
            </w:pPr>
            <w:r>
              <w:rPr>
                <w:rFonts w:cs="Arial"/>
                <w:iCs/>
              </w:rPr>
              <w:t>23dBm</w:t>
            </w:r>
          </w:p>
        </w:tc>
      </w:tr>
      <w:tr w:rsidR="00352549" w14:paraId="31459ABA" w14:textId="77777777" w:rsidTr="00276323">
        <w:trPr>
          <w:trHeight w:val="192"/>
          <w:jc w:val="center"/>
        </w:trPr>
        <w:tc>
          <w:tcPr>
            <w:tcW w:w="1640" w:type="dxa"/>
            <w:vMerge/>
          </w:tcPr>
          <w:p w14:paraId="31459AB5"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1459AB6"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31459AB7"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AB8"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1459AB9" w14:textId="77777777" w:rsidR="00352549" w:rsidRDefault="00352549" w:rsidP="00276323">
            <w:pPr>
              <w:pStyle w:val="TAL"/>
              <w:keepNext w:val="0"/>
              <w:widowControl w:val="0"/>
              <w:jc w:val="both"/>
              <w:rPr>
                <w:iCs/>
              </w:rPr>
            </w:pPr>
            <w:r>
              <w:rPr>
                <w:rFonts w:cs="Arial"/>
                <w:iCs/>
              </w:rPr>
              <w:t>26dBm</w:t>
            </w:r>
          </w:p>
        </w:tc>
      </w:tr>
    </w:tbl>
    <w:p w14:paraId="31459ABB" w14:textId="77777777" w:rsidR="00352549" w:rsidRDefault="00352549" w:rsidP="00352549">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31459ABC" w14:textId="77777777" w:rsidR="00352549" w:rsidRDefault="00352549" w:rsidP="00352549">
      <w:pPr>
        <w:pStyle w:val="Heading3"/>
        <w:numPr>
          <w:ilvl w:val="2"/>
          <w:numId w:val="0"/>
        </w:numPr>
        <w:rPr>
          <w:lang w:eastAsia="zh-CN"/>
        </w:rPr>
      </w:pPr>
      <w:bookmarkStart w:id="52" w:name="_Toc103865171"/>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52"/>
    </w:p>
    <w:p w14:paraId="31459ABD"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n28A-n79A</w:t>
      </w:r>
    </w:p>
    <w:p w14:paraId="31459ABE" w14:textId="77777777" w:rsidR="00352549" w:rsidRDefault="00352549" w:rsidP="00352549">
      <w:pPr>
        <w:pStyle w:val="Heading4"/>
        <w:numPr>
          <w:ilvl w:val="3"/>
          <w:numId w:val="0"/>
        </w:numPr>
        <w:rPr>
          <w:lang w:val="en-US" w:eastAsia="zh-CN"/>
        </w:rPr>
      </w:pPr>
      <w:bookmarkStart w:id="53" w:name="_Toc103865172"/>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53"/>
    </w:p>
    <w:p w14:paraId="31459ABF"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31459AC0" w14:textId="77777777" w:rsidR="00352549" w:rsidRDefault="00352549" w:rsidP="00352549">
      <w:pPr>
        <w:pStyle w:val="Heading4"/>
        <w:numPr>
          <w:ilvl w:val="3"/>
          <w:numId w:val="0"/>
        </w:numPr>
        <w:rPr>
          <w:lang w:eastAsia="zh-CN"/>
        </w:rPr>
      </w:pPr>
      <w:bookmarkStart w:id="54" w:name="_Toc103865173"/>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54"/>
    </w:p>
    <w:p w14:paraId="31459AC1" w14:textId="77777777" w:rsidR="00352549" w:rsidRDefault="00EC1EB2" w:rsidP="00352549">
      <w:pPr>
        <w:rPr>
          <w:lang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31459AC2" w14:textId="77777777" w:rsidR="00352549" w:rsidRDefault="00352549" w:rsidP="00352549">
      <w:pPr>
        <w:pStyle w:val="Heading3"/>
        <w:numPr>
          <w:ilvl w:val="2"/>
          <w:numId w:val="0"/>
        </w:numPr>
        <w:rPr>
          <w:sz w:val="24"/>
        </w:rPr>
      </w:pPr>
      <w:bookmarkStart w:id="55" w:name="_Toc103865174"/>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5"/>
    </w:p>
    <w:p w14:paraId="31459AC3" w14:textId="77777777" w:rsidR="00352549" w:rsidRPr="00352549" w:rsidRDefault="00352549" w:rsidP="00352549">
      <w:pPr>
        <w:pStyle w:val="Header"/>
        <w:spacing w:before="120" w:after="120"/>
        <w:jc w:val="both"/>
        <w:rPr>
          <w:rFonts w:ascii="Times New Roman" w:eastAsia="SimSun" w:hAnsi="Times New Roman"/>
          <w:b w:val="0"/>
          <w:bCs/>
          <w:szCs w:val="18"/>
          <w:lang w:val="en-US" w:eastAsia="zh-CN"/>
        </w:rPr>
      </w:pPr>
      <w:r w:rsidRPr="00352549">
        <w:rPr>
          <w:rFonts w:ascii="Times New Roman" w:eastAsia="SimSun"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SimSun" w:hAnsi="Times New Roman"/>
          <w:b w:val="0"/>
          <w:bCs/>
          <w:szCs w:val="18"/>
          <w:lang w:val="en-US" w:eastAsia="zh-CN"/>
        </w:rPr>
        <w:t>, same PC3 CA_n28A-n79A requirements are applied for PC2 CA_n28A-n79A.</w:t>
      </w:r>
    </w:p>
    <w:p w14:paraId="31459AC4" w14:textId="77777777" w:rsidR="00352549" w:rsidRDefault="00352549" w:rsidP="00352549">
      <w:pPr>
        <w:pStyle w:val="Heading2"/>
        <w:numPr>
          <w:ilvl w:val="1"/>
          <w:numId w:val="0"/>
        </w:numPr>
        <w:rPr>
          <w:lang w:val="en-US" w:eastAsia="zh-CN"/>
        </w:rPr>
      </w:pPr>
      <w:bookmarkStart w:id="56" w:name="_Toc103865175"/>
      <w:r>
        <w:rPr>
          <w:rFonts w:hint="eastAsia"/>
          <w:lang w:eastAsia="zh-CN"/>
        </w:rPr>
        <w:t>5</w:t>
      </w:r>
      <w:r>
        <w:t>.</w:t>
      </w:r>
      <w:r w:rsidR="006A43B6">
        <w:rPr>
          <w:rFonts w:hint="eastAsia"/>
          <w:lang w:eastAsia="zh-CN"/>
        </w:rPr>
        <w:t>4</w:t>
      </w:r>
      <w:r>
        <w:tab/>
      </w:r>
      <w:r>
        <w:rPr>
          <w:rFonts w:eastAsia="SimSun"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56"/>
    </w:p>
    <w:p w14:paraId="31459AC5" w14:textId="77777777" w:rsidR="00352549" w:rsidRDefault="00352549" w:rsidP="00352549">
      <w:pPr>
        <w:pStyle w:val="Heading3"/>
        <w:numPr>
          <w:ilvl w:val="2"/>
          <w:numId w:val="0"/>
        </w:numPr>
        <w:rPr>
          <w:rFonts w:cs="Arial"/>
          <w:lang w:eastAsia="zh-CN"/>
        </w:rPr>
      </w:pPr>
      <w:bookmarkStart w:id="57" w:name="_Toc103865176"/>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57"/>
    </w:p>
    <w:p w14:paraId="31459AC6"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14:paraId="31459AE2"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31459AC7"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31459AC8"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1459AC9"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31459ACA" w14:textId="77777777" w:rsidR="00352549" w:rsidRDefault="00352549" w:rsidP="00276323">
            <w:pPr>
              <w:pStyle w:val="TAH"/>
              <w:keepNext w:val="0"/>
              <w:rPr>
                <w:sz w:val="16"/>
              </w:rPr>
            </w:pPr>
            <w:r>
              <w:rPr>
                <w:sz w:val="16"/>
              </w:rPr>
              <w:t>SCS</w:t>
            </w:r>
          </w:p>
          <w:p w14:paraId="31459ACB"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31459ACC"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CD" w14:textId="77777777" w:rsidR="00352549" w:rsidRDefault="00352549" w:rsidP="00276323">
            <w:pPr>
              <w:pStyle w:val="TAH"/>
              <w:keepNext w:val="0"/>
              <w:rPr>
                <w:sz w:val="16"/>
              </w:rPr>
            </w:pPr>
            <w:r>
              <w:rPr>
                <w:sz w:val="16"/>
              </w:rPr>
              <w:t>10</w:t>
            </w:r>
          </w:p>
          <w:p w14:paraId="31459ACE"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CF" w14:textId="77777777" w:rsidR="00352549" w:rsidRDefault="00352549" w:rsidP="00276323">
            <w:pPr>
              <w:pStyle w:val="TAH"/>
              <w:keepNext w:val="0"/>
              <w:rPr>
                <w:sz w:val="16"/>
              </w:rPr>
            </w:pPr>
            <w:r>
              <w:rPr>
                <w:sz w:val="16"/>
              </w:rPr>
              <w:t>15</w:t>
            </w:r>
          </w:p>
          <w:p w14:paraId="31459AD0"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1" w14:textId="77777777" w:rsidR="00352549" w:rsidRDefault="00352549" w:rsidP="00276323">
            <w:pPr>
              <w:pStyle w:val="TAH"/>
              <w:keepNext w:val="0"/>
              <w:rPr>
                <w:sz w:val="16"/>
              </w:rPr>
            </w:pPr>
            <w:r>
              <w:rPr>
                <w:sz w:val="16"/>
              </w:rPr>
              <w:t>20</w:t>
            </w:r>
          </w:p>
          <w:p w14:paraId="31459AD2"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3"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31459AD4"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31459AD5" w14:textId="77777777" w:rsidR="00352549" w:rsidRDefault="00352549" w:rsidP="00276323">
            <w:pPr>
              <w:pStyle w:val="TAH"/>
              <w:keepNext w:val="0"/>
              <w:rPr>
                <w:sz w:val="16"/>
              </w:rPr>
            </w:pPr>
            <w:r>
              <w:rPr>
                <w:sz w:val="16"/>
              </w:rPr>
              <w:t>40</w:t>
            </w:r>
          </w:p>
          <w:p w14:paraId="31459AD6"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7" w14:textId="77777777" w:rsidR="00352549" w:rsidRDefault="00352549" w:rsidP="00276323">
            <w:pPr>
              <w:pStyle w:val="TAH"/>
              <w:keepNext w:val="0"/>
              <w:rPr>
                <w:sz w:val="16"/>
              </w:rPr>
            </w:pPr>
            <w:r>
              <w:rPr>
                <w:sz w:val="16"/>
              </w:rPr>
              <w:t>50</w:t>
            </w:r>
          </w:p>
          <w:p w14:paraId="31459AD8"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9" w14:textId="77777777" w:rsidR="00352549" w:rsidRDefault="00352549" w:rsidP="00276323">
            <w:pPr>
              <w:pStyle w:val="TAH"/>
              <w:keepNext w:val="0"/>
              <w:rPr>
                <w:sz w:val="16"/>
              </w:rPr>
            </w:pPr>
            <w:r>
              <w:rPr>
                <w:sz w:val="16"/>
              </w:rPr>
              <w:t>60</w:t>
            </w:r>
          </w:p>
          <w:p w14:paraId="31459ADA"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B"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31459ADC"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D" w14:textId="77777777" w:rsidR="00352549" w:rsidRDefault="00352549" w:rsidP="00276323">
            <w:pPr>
              <w:pStyle w:val="TAH"/>
              <w:keepNext w:val="0"/>
              <w:rPr>
                <w:sz w:val="16"/>
              </w:rPr>
            </w:pPr>
            <w:r>
              <w:rPr>
                <w:sz w:val="16"/>
              </w:rPr>
              <w:t>80</w:t>
            </w:r>
          </w:p>
          <w:p w14:paraId="31459ADE"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F"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31459AE0"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31459AE1" w14:textId="77777777" w:rsidR="00352549" w:rsidRDefault="00352549" w:rsidP="00276323">
            <w:pPr>
              <w:pStyle w:val="TAH"/>
              <w:keepNext w:val="0"/>
              <w:rPr>
                <w:sz w:val="16"/>
              </w:rPr>
            </w:pPr>
            <w:r>
              <w:rPr>
                <w:sz w:val="16"/>
              </w:rPr>
              <w:t>Bandwidth combination set</w:t>
            </w:r>
          </w:p>
        </w:tc>
      </w:tr>
      <w:tr w:rsidR="00352549" w14:paraId="31459AF5"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31459AE3"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31459AE4"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1459AE5"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14:paraId="31459AE6" w14:textId="77777777"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1459AE7"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8"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9"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A"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B"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C"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D"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E"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F"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AF0"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AF1"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AF2"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AF3"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31459AF4" w14:textId="77777777" w:rsidR="00352549" w:rsidRDefault="00352549" w:rsidP="00276323">
            <w:pPr>
              <w:pStyle w:val="TAC"/>
              <w:rPr>
                <w:sz w:val="16"/>
                <w:lang w:val="en-US" w:eastAsia="zh-CN"/>
              </w:rPr>
            </w:pPr>
            <w:r>
              <w:rPr>
                <w:rFonts w:hint="eastAsia"/>
                <w:sz w:val="16"/>
                <w:lang w:val="en-US" w:eastAsia="zh-CN"/>
              </w:rPr>
              <w:t>0</w:t>
            </w:r>
          </w:p>
        </w:tc>
      </w:tr>
      <w:tr w:rsidR="00352549" w14:paraId="31459B08"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F6"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F7"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AF8"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AF9" w14:textId="77777777"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1459AFA"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AFB"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FC"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FD"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FE"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FF"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0"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1"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2"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3"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B04"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5"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B06"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B07" w14:textId="77777777" w:rsidR="00352549" w:rsidRDefault="00352549" w:rsidP="00276323">
            <w:pPr>
              <w:spacing w:after="0"/>
              <w:rPr>
                <w:rFonts w:ascii="Arial" w:hAnsi="Arial"/>
                <w:sz w:val="16"/>
                <w:lang w:val="en-US" w:eastAsia="zh-CN"/>
              </w:rPr>
            </w:pPr>
          </w:p>
        </w:tc>
      </w:tr>
      <w:tr w:rsidR="00352549" w14:paraId="31459B1B"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B09"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B0A"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B0B"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B0C" w14:textId="77777777"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1459B0D"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B0E"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F"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0"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1"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2"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3"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4"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5"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6"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B17"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8"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B19"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B1A" w14:textId="77777777" w:rsidR="00352549" w:rsidRDefault="00352549" w:rsidP="00276323">
            <w:pPr>
              <w:spacing w:after="0"/>
              <w:rPr>
                <w:rFonts w:ascii="Arial" w:hAnsi="Arial"/>
                <w:sz w:val="16"/>
                <w:lang w:val="en-US" w:eastAsia="zh-CN"/>
              </w:rPr>
            </w:pPr>
          </w:p>
        </w:tc>
      </w:tr>
      <w:tr w:rsidR="00352549" w14:paraId="31459B2E"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B1C"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B1D"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1459B1E"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31459B1F"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1459B20"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B21"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2"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3"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4"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B25"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6"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8"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B29"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B2A"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B2B"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B2C"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B2D" w14:textId="77777777" w:rsidR="00352549" w:rsidRDefault="00352549" w:rsidP="00276323">
            <w:pPr>
              <w:spacing w:after="0"/>
              <w:rPr>
                <w:rFonts w:ascii="Arial" w:hAnsi="Arial"/>
                <w:sz w:val="16"/>
                <w:lang w:val="en-US" w:eastAsia="zh-CN"/>
              </w:rPr>
            </w:pPr>
          </w:p>
        </w:tc>
      </w:tr>
      <w:tr w:rsidR="00352549" w14:paraId="31459B41"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B2F"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B30"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B31"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B32"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1459B33"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B34"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5"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6"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7"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B38"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9"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A"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B"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3C"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B3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3E"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1459B3F"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B40" w14:textId="77777777" w:rsidR="00352549" w:rsidRDefault="00352549" w:rsidP="00276323">
            <w:pPr>
              <w:spacing w:after="0"/>
              <w:rPr>
                <w:rFonts w:ascii="Arial" w:hAnsi="Arial"/>
                <w:sz w:val="16"/>
                <w:lang w:val="en-US" w:eastAsia="zh-CN"/>
              </w:rPr>
            </w:pPr>
          </w:p>
        </w:tc>
      </w:tr>
      <w:tr w:rsidR="00352549" w14:paraId="31459B54"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B42"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B43"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B44"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B45"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1459B46"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B47"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8"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9"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A"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B4B"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4F"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B50"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51"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1459B52"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B53" w14:textId="77777777" w:rsidR="00352549" w:rsidRDefault="00352549" w:rsidP="00276323">
            <w:pPr>
              <w:spacing w:after="0"/>
              <w:rPr>
                <w:rFonts w:ascii="Arial" w:hAnsi="Arial"/>
                <w:sz w:val="16"/>
                <w:lang w:val="en-US" w:eastAsia="zh-CN"/>
              </w:rPr>
            </w:pPr>
          </w:p>
        </w:tc>
      </w:tr>
    </w:tbl>
    <w:p w14:paraId="31459B55" w14:textId="77777777" w:rsidR="00352549" w:rsidRDefault="00352549" w:rsidP="00352549">
      <w:pPr>
        <w:rPr>
          <w:sz w:val="18"/>
          <w:lang w:val="zh-CN" w:eastAsia="zh-CN"/>
        </w:rPr>
      </w:pPr>
    </w:p>
    <w:p w14:paraId="31459B56" w14:textId="77777777" w:rsidR="00352549" w:rsidRDefault="00352549" w:rsidP="00352549">
      <w:pPr>
        <w:pStyle w:val="Heading3"/>
        <w:numPr>
          <w:ilvl w:val="2"/>
          <w:numId w:val="0"/>
        </w:numPr>
        <w:rPr>
          <w:rFonts w:cs="Arial"/>
          <w:lang w:val="en-US" w:eastAsia="zh-CN"/>
        </w:rPr>
      </w:pPr>
      <w:bookmarkStart w:id="58" w:name="_Toc103865177"/>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58"/>
    </w:p>
    <w:p w14:paraId="31459B57"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31459B5D" w14:textId="77777777" w:rsidTr="00276323">
        <w:trPr>
          <w:trHeight w:val="383"/>
          <w:jc w:val="center"/>
        </w:trPr>
        <w:tc>
          <w:tcPr>
            <w:tcW w:w="1640" w:type="dxa"/>
          </w:tcPr>
          <w:p w14:paraId="31459B58"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1459B59"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14:paraId="31459B5A"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1459B5B"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14:paraId="31459B5C"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14:paraId="31459B63" w14:textId="77777777" w:rsidTr="00276323">
        <w:trPr>
          <w:trHeight w:val="192"/>
          <w:jc w:val="center"/>
        </w:trPr>
        <w:tc>
          <w:tcPr>
            <w:tcW w:w="1640" w:type="dxa"/>
            <w:vMerge w:val="restart"/>
            <w:vAlign w:val="center"/>
          </w:tcPr>
          <w:p w14:paraId="31459B5E" w14:textId="77777777"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14:paraId="31459B5F"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31459B60"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B61"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1459B62" w14:textId="77777777" w:rsidR="00352549" w:rsidRDefault="00352549" w:rsidP="00276323">
            <w:pPr>
              <w:pStyle w:val="TAL"/>
              <w:keepNext w:val="0"/>
              <w:widowControl w:val="0"/>
              <w:jc w:val="both"/>
              <w:rPr>
                <w:iCs/>
              </w:rPr>
            </w:pPr>
            <w:r>
              <w:rPr>
                <w:rFonts w:cs="Arial"/>
                <w:iCs/>
              </w:rPr>
              <w:t>23dBm</w:t>
            </w:r>
          </w:p>
        </w:tc>
      </w:tr>
      <w:tr w:rsidR="00352549" w14:paraId="31459B69" w14:textId="77777777" w:rsidTr="00276323">
        <w:trPr>
          <w:trHeight w:val="192"/>
          <w:jc w:val="center"/>
        </w:trPr>
        <w:tc>
          <w:tcPr>
            <w:tcW w:w="1640" w:type="dxa"/>
            <w:vMerge/>
          </w:tcPr>
          <w:p w14:paraId="31459B64"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1459B65"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31459B66"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B67"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1459B68" w14:textId="77777777" w:rsidR="00352549" w:rsidRDefault="00352549" w:rsidP="00276323">
            <w:pPr>
              <w:pStyle w:val="TAL"/>
              <w:keepNext w:val="0"/>
              <w:widowControl w:val="0"/>
              <w:jc w:val="both"/>
              <w:rPr>
                <w:iCs/>
              </w:rPr>
            </w:pPr>
            <w:r>
              <w:rPr>
                <w:rFonts w:cs="Arial"/>
                <w:iCs/>
              </w:rPr>
              <w:t>26dBm</w:t>
            </w:r>
          </w:p>
        </w:tc>
      </w:tr>
      <w:tr w:rsidR="00352549" w14:paraId="31459B6F" w14:textId="77777777" w:rsidTr="00276323">
        <w:trPr>
          <w:trHeight w:val="192"/>
          <w:jc w:val="center"/>
        </w:trPr>
        <w:tc>
          <w:tcPr>
            <w:tcW w:w="1640" w:type="dxa"/>
            <w:vMerge/>
          </w:tcPr>
          <w:p w14:paraId="31459B6A"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1459B6B" w14:textId="77777777" w:rsidR="00352549" w:rsidRDefault="00352549" w:rsidP="00276323">
            <w:pPr>
              <w:pStyle w:val="TAL"/>
              <w:keepNext w:val="0"/>
              <w:widowControl w:val="0"/>
              <w:jc w:val="both"/>
              <w:rPr>
                <w:iCs/>
              </w:rPr>
            </w:pPr>
            <w:r>
              <w:rPr>
                <w:rFonts w:cs="Arial"/>
                <w:iCs/>
              </w:rPr>
              <w:t>Case c</w:t>
            </w:r>
          </w:p>
        </w:tc>
        <w:tc>
          <w:tcPr>
            <w:tcW w:w="2002" w:type="dxa"/>
            <w:shd w:val="clear" w:color="auto" w:fill="auto"/>
          </w:tcPr>
          <w:p w14:paraId="31459B6C"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B6D"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31459B6E" w14:textId="77777777" w:rsidR="00352549" w:rsidRDefault="00352549" w:rsidP="00276323">
            <w:pPr>
              <w:pStyle w:val="TAL"/>
              <w:keepNext w:val="0"/>
              <w:widowControl w:val="0"/>
              <w:jc w:val="both"/>
              <w:rPr>
                <w:iCs/>
              </w:rPr>
            </w:pPr>
            <w:r>
              <w:rPr>
                <w:rFonts w:cs="Arial"/>
                <w:iCs/>
              </w:rPr>
              <w:t>23dBm</w:t>
            </w:r>
          </w:p>
        </w:tc>
      </w:tr>
      <w:tr w:rsidR="00352549" w14:paraId="31459B75" w14:textId="77777777" w:rsidTr="00276323">
        <w:trPr>
          <w:trHeight w:val="55"/>
          <w:jc w:val="center"/>
        </w:trPr>
        <w:tc>
          <w:tcPr>
            <w:tcW w:w="1640" w:type="dxa"/>
            <w:vMerge/>
          </w:tcPr>
          <w:p w14:paraId="31459B70"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1459B71" w14:textId="77777777" w:rsidR="00352549" w:rsidRDefault="00352549" w:rsidP="00276323">
            <w:pPr>
              <w:pStyle w:val="TAL"/>
              <w:keepNext w:val="0"/>
              <w:widowControl w:val="0"/>
              <w:jc w:val="both"/>
              <w:rPr>
                <w:iCs/>
              </w:rPr>
            </w:pPr>
            <w:r>
              <w:rPr>
                <w:rFonts w:cs="Arial"/>
                <w:iCs/>
              </w:rPr>
              <w:t>Case d</w:t>
            </w:r>
          </w:p>
        </w:tc>
        <w:tc>
          <w:tcPr>
            <w:tcW w:w="2002" w:type="dxa"/>
            <w:shd w:val="clear" w:color="auto" w:fill="auto"/>
          </w:tcPr>
          <w:p w14:paraId="31459B72"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B73"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31459B74" w14:textId="77777777" w:rsidR="00352549" w:rsidRDefault="00352549" w:rsidP="00276323">
            <w:pPr>
              <w:pStyle w:val="TAL"/>
              <w:keepNext w:val="0"/>
              <w:widowControl w:val="0"/>
              <w:jc w:val="both"/>
              <w:rPr>
                <w:iCs/>
              </w:rPr>
            </w:pPr>
            <w:r>
              <w:rPr>
                <w:rFonts w:cs="Arial"/>
                <w:iCs/>
              </w:rPr>
              <w:t>26dBm</w:t>
            </w:r>
          </w:p>
        </w:tc>
      </w:tr>
    </w:tbl>
    <w:p w14:paraId="31459B76" w14:textId="77777777" w:rsidR="00352549" w:rsidRDefault="00352549" w:rsidP="00352549">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31459B77" w14:textId="77777777" w:rsidR="00352549" w:rsidRDefault="00352549" w:rsidP="00352549">
      <w:pPr>
        <w:pStyle w:val="Heading3"/>
        <w:numPr>
          <w:ilvl w:val="2"/>
          <w:numId w:val="0"/>
        </w:numPr>
        <w:rPr>
          <w:lang w:eastAsia="zh-CN"/>
        </w:rPr>
      </w:pPr>
      <w:bookmarkStart w:id="59" w:name="_Toc103865178"/>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59"/>
    </w:p>
    <w:p w14:paraId="31459B78"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14:paraId="31459B79" w14:textId="77777777" w:rsidR="00352549" w:rsidRDefault="00352549" w:rsidP="00352549">
      <w:pPr>
        <w:pStyle w:val="Heading4"/>
        <w:numPr>
          <w:ilvl w:val="3"/>
          <w:numId w:val="0"/>
        </w:numPr>
        <w:rPr>
          <w:lang w:val="en-US" w:eastAsia="zh-CN"/>
        </w:rPr>
      </w:pPr>
      <w:bookmarkStart w:id="60" w:name="_Toc103865179"/>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60"/>
    </w:p>
    <w:p w14:paraId="31459B7A"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1459B7B" w14:textId="77777777" w:rsidR="00352549" w:rsidRDefault="00352549" w:rsidP="00352549">
      <w:pPr>
        <w:pStyle w:val="Heading4"/>
        <w:numPr>
          <w:ilvl w:val="3"/>
          <w:numId w:val="0"/>
        </w:numPr>
        <w:rPr>
          <w:lang w:eastAsia="zh-CN"/>
        </w:rPr>
      </w:pPr>
      <w:bookmarkStart w:id="61" w:name="_Toc103865180"/>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61"/>
    </w:p>
    <w:p w14:paraId="31459B7C"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1459B7D" w14:textId="77777777" w:rsidR="00352549" w:rsidRDefault="00352549" w:rsidP="00352549">
      <w:pPr>
        <w:pStyle w:val="Heading4"/>
        <w:numPr>
          <w:ilvl w:val="3"/>
          <w:numId w:val="0"/>
        </w:numPr>
        <w:rPr>
          <w:lang w:eastAsia="zh-CN"/>
        </w:rPr>
      </w:pPr>
      <w:bookmarkStart w:id="62" w:name="_Toc103865181"/>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62"/>
    </w:p>
    <w:p w14:paraId="31459B7E"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1459B7F" w14:textId="77777777" w:rsidR="00352549" w:rsidRDefault="00352549" w:rsidP="00352549">
      <w:pPr>
        <w:pStyle w:val="Heading4"/>
        <w:numPr>
          <w:ilvl w:val="3"/>
          <w:numId w:val="0"/>
        </w:numPr>
        <w:rPr>
          <w:lang w:eastAsia="zh-CN"/>
        </w:rPr>
      </w:pPr>
      <w:bookmarkStart w:id="63" w:name="_Toc103865182"/>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63"/>
    </w:p>
    <w:p w14:paraId="31459B80"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1459B81" w14:textId="77777777" w:rsidR="00352549" w:rsidRDefault="00352549" w:rsidP="00352549">
      <w:pPr>
        <w:pStyle w:val="Heading3"/>
        <w:numPr>
          <w:ilvl w:val="2"/>
          <w:numId w:val="0"/>
        </w:numPr>
        <w:rPr>
          <w:sz w:val="24"/>
        </w:rPr>
      </w:pPr>
      <w:bookmarkStart w:id="64" w:name="_Toc103865183"/>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4"/>
    </w:p>
    <w:p w14:paraId="31459B82" w14:textId="77777777" w:rsidR="00352549" w:rsidRDefault="00352549" w:rsidP="00352549">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CA_n40A-n41A requirements are applied</w:t>
      </w:r>
      <w:r>
        <w:rPr>
          <w:rFonts w:ascii="Times New Roman" w:eastAsia="SimSun" w:hAnsi="Times New Roman" w:hint="eastAsia"/>
          <w:b w:val="0"/>
          <w:bCs/>
          <w:sz w:val="20"/>
          <w:lang w:val="en-US" w:eastAsia="zh-CN"/>
        </w:rPr>
        <w:t xml:space="preserve"> for PC2 CA_n40A-n41A</w:t>
      </w:r>
      <w:r>
        <w:rPr>
          <w:rFonts w:ascii="Times New Roman" w:eastAsia="SimSun" w:hAnsi="Times New Roman"/>
          <w:b w:val="0"/>
          <w:bCs/>
          <w:sz w:val="20"/>
          <w:lang w:val="en-US" w:eastAsia="zh-CN"/>
        </w:rPr>
        <w:t>.</w:t>
      </w:r>
    </w:p>
    <w:p w14:paraId="31459B83" w14:textId="77777777" w:rsidR="00834DC0" w:rsidRDefault="00834DC0" w:rsidP="00834DC0">
      <w:pPr>
        <w:pStyle w:val="Heading2"/>
        <w:numPr>
          <w:ilvl w:val="1"/>
          <w:numId w:val="0"/>
        </w:numPr>
        <w:rPr>
          <w:lang w:val="en-US" w:eastAsia="zh-CN"/>
        </w:rPr>
      </w:pPr>
      <w:bookmarkStart w:id="65" w:name="_Toc103865184"/>
      <w:r>
        <w:rPr>
          <w:rFonts w:hint="eastAsia"/>
          <w:lang w:eastAsia="zh-CN"/>
        </w:rPr>
        <w:t>5</w:t>
      </w:r>
      <w:r>
        <w:t>.</w:t>
      </w:r>
      <w:r>
        <w:rPr>
          <w:rFonts w:hint="eastAsia"/>
          <w:lang w:eastAsia="zh-CN"/>
        </w:rPr>
        <w:t>5</w:t>
      </w:r>
      <w:r>
        <w:tab/>
      </w:r>
      <w:r>
        <w:rPr>
          <w:rFonts w:eastAsia="SimSun" w:hint="eastAsia"/>
          <w:lang w:val="en-US" w:eastAsia="zh-CN"/>
        </w:rPr>
        <w:tab/>
      </w:r>
      <w:r>
        <w:rPr>
          <w:rFonts w:cs="Arial"/>
          <w:lang w:eastAsia="zh-CN"/>
        </w:rPr>
        <w:t>CA_n2-n77</w:t>
      </w:r>
      <w:bookmarkEnd w:id="65"/>
    </w:p>
    <w:p w14:paraId="31459B84" w14:textId="77777777" w:rsidR="00834DC0" w:rsidRDefault="00834DC0" w:rsidP="00834DC0">
      <w:pPr>
        <w:pStyle w:val="Heading3"/>
        <w:tabs>
          <w:tab w:val="left" w:pos="0"/>
        </w:tabs>
        <w:ind w:left="0" w:firstLine="0"/>
        <w:rPr>
          <w:lang w:eastAsia="zh-CN"/>
        </w:rPr>
      </w:pPr>
      <w:bookmarkStart w:id="66" w:name="_Toc103865185"/>
      <w:r>
        <w:rPr>
          <w:lang w:eastAsia="zh-CN"/>
        </w:rPr>
        <w:t>5.</w:t>
      </w:r>
      <w:r>
        <w:rPr>
          <w:rFonts w:hint="eastAsia"/>
          <w:lang w:eastAsia="zh-CN"/>
        </w:rPr>
        <w:t>5</w:t>
      </w:r>
      <w:r>
        <w:rPr>
          <w:lang w:eastAsia="zh-CN"/>
        </w:rPr>
        <w:t>.1</w:t>
      </w:r>
      <w:r>
        <w:rPr>
          <w:lang w:eastAsia="zh-CN"/>
        </w:rPr>
        <w:tab/>
        <w:t>Configurations</w:t>
      </w:r>
      <w:bookmarkEnd w:id="66"/>
    </w:p>
    <w:p w14:paraId="31459B85" w14:textId="77777777" w:rsidR="00CD4E56" w:rsidRDefault="00834DC0" w:rsidP="00CD4E56">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CD4E56" w14:paraId="31459B8B" w14:textId="77777777" w:rsidTr="0061645C">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1459B86" w14:textId="77777777" w:rsidR="00CD4E56" w:rsidRPr="009D2F06" w:rsidRDefault="00CD4E56" w:rsidP="0061645C">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1459B87" w14:textId="77777777" w:rsidR="00CD4E56" w:rsidRPr="009D2F06" w:rsidRDefault="00CD4E56" w:rsidP="0061645C">
            <w:pPr>
              <w:pStyle w:val="TAH"/>
              <w:overflowPunct w:val="0"/>
              <w:autoSpaceDE w:val="0"/>
              <w:autoSpaceDN w:val="0"/>
              <w:adjustRightInd w:val="0"/>
            </w:pPr>
            <w:r>
              <w:t>Uplink CA configuration</w:t>
            </w:r>
            <w:r>
              <w:rPr>
                <w:rFonts w:hint="eastAsia"/>
              </w:rPr>
              <w:t xml:space="preserve"> </w:t>
            </w:r>
            <w:r>
              <w:t>or single uplink carrier</w:t>
            </w:r>
            <w:r w:rsidRPr="009D2F06">
              <w:rPr>
                <w:rFonts w:hint="eastAsia"/>
              </w:rPr>
              <w:t>10</w:t>
            </w:r>
          </w:p>
        </w:tc>
        <w:tc>
          <w:tcPr>
            <w:tcW w:w="730" w:type="dxa"/>
            <w:tcBorders>
              <w:top w:val="single" w:sz="4" w:space="0" w:color="auto"/>
              <w:left w:val="single" w:sz="4" w:space="0" w:color="auto"/>
              <w:bottom w:val="single" w:sz="4" w:space="0" w:color="auto"/>
              <w:right w:val="single" w:sz="4" w:space="0" w:color="auto"/>
            </w:tcBorders>
            <w:vAlign w:val="center"/>
          </w:tcPr>
          <w:p w14:paraId="31459B88" w14:textId="77777777" w:rsidR="00CD4E56" w:rsidRPr="009D2F06" w:rsidRDefault="00CD4E56" w:rsidP="006164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459B89" w14:textId="77777777" w:rsidR="00CD4E56" w:rsidRPr="009D2F06" w:rsidRDefault="00CD4E56" w:rsidP="0061645C">
            <w:pPr>
              <w:pStyle w:val="TAH"/>
              <w:overflowPunct w:val="0"/>
              <w:autoSpaceDE w:val="0"/>
              <w:autoSpaceDN w:val="0"/>
              <w:adjustRightInd w:val="0"/>
              <w:rPr>
                <w:lang w:eastAsia="zh-CN"/>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1459B8A" w14:textId="77777777" w:rsidR="00CD4E56" w:rsidRPr="009D2F06" w:rsidRDefault="00CD4E56" w:rsidP="0061645C">
            <w:pPr>
              <w:pStyle w:val="TAH"/>
              <w:overflowPunct w:val="0"/>
              <w:autoSpaceDE w:val="0"/>
              <w:autoSpaceDN w:val="0"/>
              <w:adjustRightInd w:val="0"/>
            </w:pPr>
            <w:r>
              <w:t>Bandwidth combination set</w:t>
            </w:r>
          </w:p>
        </w:tc>
      </w:tr>
      <w:tr w:rsidR="00CD4E56" w:rsidRPr="00B86866" w14:paraId="31459B92" w14:textId="77777777"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B8C" w14:textId="77777777" w:rsidR="00CD4E56" w:rsidRPr="00B86866" w:rsidRDefault="00CD4E56" w:rsidP="0061645C">
            <w:pPr>
              <w:pStyle w:val="TAH"/>
              <w:overflowPunct w:val="0"/>
              <w:autoSpaceDE w:val="0"/>
              <w:autoSpaceDN w:val="0"/>
              <w:adjustRightInd w:val="0"/>
              <w:rPr>
                <w:b w:val="0"/>
              </w:rPr>
            </w:pPr>
            <w:r w:rsidRPr="00B86866">
              <w:rPr>
                <w:b w:val="0"/>
              </w:rPr>
              <w:t>CA_n2A-n77A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B8D" w14:textId="77777777"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14:paraId="31459B8E" w14:textId="77777777"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B8F"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90"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91" w14:textId="77777777"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14:paraId="31459B98" w14:textId="77777777"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59B93"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59B94"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95"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96"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10, 15, 20, 25, 30, 40, 50, 60, 70, 80, 90, 100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14:paraId="31459B97" w14:textId="77777777" w:rsidR="00CD4E56" w:rsidRPr="00B86866" w:rsidRDefault="00CD4E56" w:rsidP="0061645C">
            <w:pPr>
              <w:pStyle w:val="TAH"/>
              <w:overflowPunct w:val="0"/>
              <w:autoSpaceDE w:val="0"/>
              <w:autoSpaceDN w:val="0"/>
              <w:adjustRightInd w:val="0"/>
              <w:rPr>
                <w:b w:val="0"/>
              </w:rPr>
            </w:pPr>
          </w:p>
        </w:tc>
      </w:tr>
      <w:tr w:rsidR="00CD4E56" w:rsidRPr="00B86866" w14:paraId="31459B9F" w14:textId="77777777"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B99" w14:textId="77777777" w:rsidR="00CD4E56" w:rsidRPr="00B86866" w:rsidRDefault="00CD4E56" w:rsidP="0061645C">
            <w:pPr>
              <w:pStyle w:val="TAH"/>
              <w:overflowPunct w:val="0"/>
              <w:autoSpaceDE w:val="0"/>
              <w:autoSpaceDN w:val="0"/>
              <w:adjustRightInd w:val="0"/>
              <w:rPr>
                <w:b w:val="0"/>
              </w:rPr>
            </w:pPr>
            <w:r w:rsidRPr="00B86866">
              <w:rPr>
                <w:b w:val="0"/>
              </w:rPr>
              <w:t>CA_n2A-n77</w:t>
            </w:r>
            <w:r>
              <w:rPr>
                <w:b w:val="0"/>
              </w:rPr>
              <w:t>(2</w:t>
            </w:r>
            <w:r w:rsidRPr="00B86866">
              <w:rPr>
                <w:b w:val="0"/>
              </w:rPr>
              <w:t>A</w:t>
            </w:r>
            <w:r>
              <w:rPr>
                <w:b w:val="0"/>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B9A" w14:textId="77777777"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14:paraId="31459B9B" w14:textId="77777777"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B9C"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9D"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9E" w14:textId="77777777"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14:paraId="31459BA5"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A0"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A1"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A2"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A3" w14:textId="77777777" w:rsidR="00CD4E56" w:rsidRPr="00B86866" w:rsidRDefault="00CD4E56" w:rsidP="0061645C">
            <w:pPr>
              <w:pStyle w:val="TAH"/>
              <w:overflowPunct w:val="0"/>
              <w:autoSpaceDE w:val="0"/>
              <w:autoSpaceDN w:val="0"/>
              <w:adjustRightInd w:val="0"/>
              <w:rPr>
                <w:b w:val="0"/>
                <w:lang w:eastAsia="zh-CN"/>
              </w:rPr>
            </w:pPr>
            <w:r>
              <w:rPr>
                <w:b w:val="0"/>
                <w:lang w:eastAsia="zh-CN"/>
              </w:rPr>
              <w:t>CA_n77(2A)_BCS0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14:paraId="31459BA4" w14:textId="77777777" w:rsidR="00CD4E56" w:rsidRPr="00B86866" w:rsidRDefault="00CD4E56" w:rsidP="0061645C">
            <w:pPr>
              <w:pStyle w:val="TAH"/>
              <w:overflowPunct w:val="0"/>
              <w:autoSpaceDE w:val="0"/>
              <w:autoSpaceDN w:val="0"/>
              <w:adjustRightInd w:val="0"/>
              <w:rPr>
                <w:b w:val="0"/>
              </w:rPr>
            </w:pPr>
          </w:p>
        </w:tc>
      </w:tr>
      <w:tr w:rsidR="00CD4E56" w:rsidRPr="00B86866" w14:paraId="31459BAB"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A6"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A7"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A8"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A9"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AA" w14:textId="77777777" w:rsidR="00CD4E56" w:rsidRPr="00B86866" w:rsidRDefault="00CD4E56" w:rsidP="0061645C">
            <w:pPr>
              <w:pStyle w:val="TAH"/>
              <w:overflowPunct w:val="0"/>
              <w:autoSpaceDE w:val="0"/>
              <w:autoSpaceDN w:val="0"/>
              <w:adjustRightInd w:val="0"/>
              <w:rPr>
                <w:b w:val="0"/>
              </w:rPr>
            </w:pPr>
            <w:r>
              <w:rPr>
                <w:rFonts w:hint="eastAsia"/>
                <w:b w:val="0"/>
              </w:rPr>
              <w:t>1</w:t>
            </w:r>
          </w:p>
        </w:tc>
      </w:tr>
      <w:tr w:rsidR="00CD4E56" w:rsidRPr="00B86866" w14:paraId="31459BB1" w14:textId="77777777"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59BAC"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59BAD"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AE"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AF" w14:textId="77777777" w:rsidR="00CD4E56" w:rsidRPr="00B86866" w:rsidRDefault="00CD4E56" w:rsidP="0061645C">
            <w:pPr>
              <w:pStyle w:val="TAH"/>
              <w:overflowPunct w:val="0"/>
              <w:autoSpaceDE w:val="0"/>
              <w:autoSpaceDN w:val="0"/>
              <w:adjustRightInd w:val="0"/>
              <w:rPr>
                <w:b w:val="0"/>
                <w:lang w:eastAsia="zh-CN"/>
              </w:rPr>
            </w:pPr>
            <w:r>
              <w:rPr>
                <w:b w:val="0"/>
                <w:lang w:eastAsia="zh-CN"/>
              </w:rPr>
              <w:t>CA_n77(2A)_BCS1</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14:paraId="31459BB0" w14:textId="77777777" w:rsidR="00CD4E56" w:rsidRPr="00B86866" w:rsidRDefault="00CD4E56" w:rsidP="0061645C">
            <w:pPr>
              <w:pStyle w:val="TAH"/>
              <w:overflowPunct w:val="0"/>
              <w:autoSpaceDE w:val="0"/>
              <w:autoSpaceDN w:val="0"/>
              <w:adjustRightInd w:val="0"/>
              <w:rPr>
                <w:b w:val="0"/>
              </w:rPr>
            </w:pPr>
          </w:p>
        </w:tc>
      </w:tr>
      <w:tr w:rsidR="00CD4E56" w:rsidRPr="00B86866" w14:paraId="31459BB8" w14:textId="77777777"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BB2" w14:textId="77777777" w:rsidR="00CD4E56" w:rsidRPr="00B86866" w:rsidRDefault="00CD4E56" w:rsidP="0061645C">
            <w:pPr>
              <w:pStyle w:val="TAH"/>
              <w:overflowPunct w:val="0"/>
              <w:autoSpaceDE w:val="0"/>
              <w:autoSpaceDN w:val="0"/>
              <w:adjustRightInd w:val="0"/>
              <w:rPr>
                <w:b w:val="0"/>
              </w:rPr>
            </w:pPr>
            <w:r w:rsidRPr="00B86866">
              <w:rPr>
                <w:b w:val="0"/>
              </w:rPr>
              <w:t>CA_n2A-n77C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BB3" w14:textId="77777777"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8,9</w:t>
            </w:r>
          </w:p>
          <w:p w14:paraId="31459BB4" w14:textId="77777777" w:rsidR="00CD4E56" w:rsidRPr="00B86866" w:rsidRDefault="00CD4E56" w:rsidP="0061645C">
            <w:pPr>
              <w:pStyle w:val="TAH"/>
              <w:overflowPunct w:val="0"/>
              <w:autoSpaceDE w:val="0"/>
              <w:autoSpaceDN w:val="0"/>
              <w:adjustRightInd w:val="0"/>
              <w:rPr>
                <w:b w:val="0"/>
              </w:rPr>
            </w:pPr>
            <w:r w:rsidRPr="00B86866">
              <w:rPr>
                <w:b w:val="0"/>
              </w:rPr>
              <w:t>CA_n2A-n77A</w:t>
            </w:r>
            <w:r w:rsidRPr="003706CE">
              <w:rPr>
                <w:rFonts w:hint="eastAsia"/>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BB5"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B6"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B7" w14:textId="77777777" w:rsidR="00CD4E56" w:rsidRPr="00B86866" w:rsidRDefault="00CD4E56" w:rsidP="0061645C">
            <w:pPr>
              <w:pStyle w:val="TAH"/>
              <w:overflowPunct w:val="0"/>
              <w:autoSpaceDE w:val="0"/>
              <w:autoSpaceDN w:val="0"/>
              <w:adjustRightInd w:val="0"/>
              <w:rPr>
                <w:b w:val="0"/>
              </w:rPr>
            </w:pPr>
            <w:r w:rsidRPr="00B86866">
              <w:rPr>
                <w:b w:val="0"/>
              </w:rPr>
              <w:t>0</w:t>
            </w:r>
          </w:p>
        </w:tc>
      </w:tr>
      <w:tr w:rsidR="00CD4E56" w:rsidRPr="00B86866" w14:paraId="31459BBE"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B9"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BA"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BB"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BC"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CA_n77C_BCS0</w:t>
            </w:r>
          </w:p>
        </w:tc>
        <w:tc>
          <w:tcPr>
            <w:tcW w:w="1321" w:type="dxa"/>
            <w:tcBorders>
              <w:top w:val="single" w:sz="4" w:space="0" w:color="FFFFFF"/>
              <w:left w:val="single" w:sz="4" w:space="0" w:color="auto"/>
              <w:bottom w:val="nil"/>
              <w:right w:val="single" w:sz="4" w:space="0" w:color="auto"/>
            </w:tcBorders>
            <w:shd w:val="clear" w:color="auto" w:fill="auto"/>
            <w:vAlign w:val="center"/>
          </w:tcPr>
          <w:p w14:paraId="31459BBD" w14:textId="77777777" w:rsidR="00CD4E56" w:rsidRPr="00B86866" w:rsidRDefault="00CD4E56" w:rsidP="0061645C">
            <w:pPr>
              <w:pStyle w:val="TAH"/>
              <w:overflowPunct w:val="0"/>
              <w:autoSpaceDE w:val="0"/>
              <w:autoSpaceDN w:val="0"/>
              <w:adjustRightInd w:val="0"/>
              <w:rPr>
                <w:b w:val="0"/>
              </w:rPr>
            </w:pPr>
          </w:p>
        </w:tc>
      </w:tr>
      <w:tr w:rsidR="00CD4E56" w:rsidRPr="00B86866" w14:paraId="31459BC4"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BF"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C0"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C1"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C2"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C3" w14:textId="77777777" w:rsidR="00CD4E56" w:rsidRPr="00B86866" w:rsidRDefault="00CD4E56" w:rsidP="0061645C">
            <w:pPr>
              <w:pStyle w:val="TAH"/>
              <w:overflowPunct w:val="0"/>
              <w:autoSpaceDE w:val="0"/>
              <w:autoSpaceDN w:val="0"/>
              <w:adjustRightInd w:val="0"/>
              <w:rPr>
                <w:b w:val="0"/>
              </w:rPr>
            </w:pPr>
            <w:r>
              <w:rPr>
                <w:b w:val="0"/>
              </w:rPr>
              <w:t>1</w:t>
            </w:r>
          </w:p>
        </w:tc>
      </w:tr>
      <w:tr w:rsidR="00CD4E56" w:rsidRPr="00B86866" w14:paraId="31459BCA" w14:textId="77777777" w:rsidTr="00CD4E56">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14:paraId="31459BC5"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14:paraId="31459BC6"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C7"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C8" w14:textId="77777777" w:rsidR="00CD4E56" w:rsidRPr="00B86866" w:rsidRDefault="00CD4E56" w:rsidP="0061645C">
            <w:pPr>
              <w:pStyle w:val="TAH"/>
              <w:overflowPunct w:val="0"/>
              <w:autoSpaceDE w:val="0"/>
              <w:autoSpaceDN w:val="0"/>
              <w:adjustRightInd w:val="0"/>
              <w:rPr>
                <w:b w:val="0"/>
                <w:lang w:eastAsia="zh-CN"/>
              </w:rPr>
            </w:pPr>
            <w:r>
              <w:rPr>
                <w:b w:val="0"/>
                <w:lang w:eastAsia="zh-CN"/>
              </w:rPr>
              <w:t>CA_n77C_BCS1</w:t>
            </w:r>
          </w:p>
        </w:tc>
        <w:tc>
          <w:tcPr>
            <w:tcW w:w="1321" w:type="dxa"/>
            <w:tcBorders>
              <w:top w:val="single" w:sz="4" w:space="0" w:color="FFFFFF"/>
              <w:left w:val="single" w:sz="4" w:space="0" w:color="auto"/>
              <w:bottom w:val="nil"/>
              <w:right w:val="single" w:sz="4" w:space="0" w:color="auto"/>
            </w:tcBorders>
            <w:shd w:val="clear" w:color="auto" w:fill="auto"/>
            <w:vAlign w:val="center"/>
          </w:tcPr>
          <w:p w14:paraId="31459BC9" w14:textId="77777777" w:rsidR="00CD4E56" w:rsidRPr="00B86866" w:rsidRDefault="00CD4E56" w:rsidP="0061645C">
            <w:pPr>
              <w:pStyle w:val="TAH"/>
              <w:overflowPunct w:val="0"/>
              <w:autoSpaceDE w:val="0"/>
              <w:autoSpaceDN w:val="0"/>
              <w:adjustRightInd w:val="0"/>
              <w:rPr>
                <w:b w:val="0"/>
              </w:rPr>
            </w:pPr>
          </w:p>
        </w:tc>
      </w:tr>
      <w:tr w:rsidR="00CD4E56" w:rsidRPr="00B86866" w14:paraId="31459BD1" w14:textId="77777777"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BCB" w14:textId="77777777" w:rsidR="00CD4E56" w:rsidRPr="00B86866" w:rsidRDefault="00CD4E56" w:rsidP="0061645C">
            <w:pPr>
              <w:pStyle w:val="TAH"/>
              <w:overflowPunct w:val="0"/>
              <w:autoSpaceDE w:val="0"/>
              <w:autoSpaceDN w:val="0"/>
              <w:adjustRightInd w:val="0"/>
              <w:rPr>
                <w:b w:val="0"/>
              </w:rPr>
            </w:pPr>
            <w:r w:rsidRPr="00B86866">
              <w:rPr>
                <w:b w:val="0"/>
              </w:rPr>
              <w:t>CA_n2</w:t>
            </w:r>
            <w:r>
              <w:rPr>
                <w:b w:val="0"/>
              </w:rPr>
              <w:t>(2</w:t>
            </w:r>
            <w:r w:rsidRPr="00B86866">
              <w:rPr>
                <w:b w:val="0"/>
              </w:rPr>
              <w:t>A</w:t>
            </w:r>
            <w:r>
              <w:rPr>
                <w:b w:val="0"/>
              </w:rPr>
              <w:t>)</w:t>
            </w:r>
            <w:r w:rsidRPr="00B86866">
              <w:rPr>
                <w:b w:val="0"/>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BCC" w14:textId="77777777"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14:paraId="31459BCD" w14:textId="77777777"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BCE"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CF" w14:textId="77777777"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D0" w14:textId="77777777"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14:paraId="31459BD7" w14:textId="77777777"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59BD2"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59BD3"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D4"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D5"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10, 15, 20, 25, 30, 40, 50, 60, 70, 80, 90, 100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14:paraId="31459BD6" w14:textId="77777777" w:rsidR="00CD4E56" w:rsidRPr="00B86866" w:rsidRDefault="00CD4E56" w:rsidP="0061645C">
            <w:pPr>
              <w:pStyle w:val="TAH"/>
              <w:overflowPunct w:val="0"/>
              <w:autoSpaceDE w:val="0"/>
              <w:autoSpaceDN w:val="0"/>
              <w:adjustRightInd w:val="0"/>
              <w:rPr>
                <w:b w:val="0"/>
              </w:rPr>
            </w:pPr>
          </w:p>
        </w:tc>
      </w:tr>
      <w:tr w:rsidR="00CD4E56" w:rsidRPr="00B86866" w14:paraId="31459BDE" w14:textId="77777777"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BD8" w14:textId="77777777" w:rsidR="00CD4E56" w:rsidRPr="00B86866" w:rsidRDefault="00CD4E56" w:rsidP="0061645C">
            <w:pPr>
              <w:pStyle w:val="TAH"/>
              <w:overflowPunct w:val="0"/>
              <w:autoSpaceDE w:val="0"/>
              <w:autoSpaceDN w:val="0"/>
              <w:adjustRightInd w:val="0"/>
              <w:rPr>
                <w:b w:val="0"/>
              </w:rPr>
            </w:pPr>
            <w:r w:rsidRPr="00B86866">
              <w:rPr>
                <w:b w:val="0"/>
              </w:rPr>
              <w:t>CA_n2</w:t>
            </w:r>
            <w:r>
              <w:rPr>
                <w:b w:val="0"/>
              </w:rPr>
              <w:t>(2</w:t>
            </w:r>
            <w:r w:rsidRPr="00B86866">
              <w:rPr>
                <w:b w:val="0"/>
              </w:rPr>
              <w:t>A</w:t>
            </w:r>
            <w:r>
              <w:rPr>
                <w:b w:val="0"/>
              </w:rPr>
              <w:t>)</w:t>
            </w:r>
            <w:r w:rsidRPr="00B86866">
              <w:rPr>
                <w:b w:val="0"/>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BD9" w14:textId="77777777"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8,9</w:t>
            </w:r>
          </w:p>
          <w:p w14:paraId="31459BDA" w14:textId="77777777" w:rsidR="00CD4E56" w:rsidRPr="00B86866" w:rsidRDefault="00CD4E56" w:rsidP="0061645C">
            <w:pPr>
              <w:pStyle w:val="TAH"/>
              <w:overflowPunct w:val="0"/>
              <w:autoSpaceDE w:val="0"/>
              <w:autoSpaceDN w:val="0"/>
              <w:adjustRightInd w:val="0"/>
              <w:rPr>
                <w:b w:val="0"/>
              </w:rPr>
            </w:pPr>
            <w:r w:rsidRPr="00B86866">
              <w:rPr>
                <w:b w:val="0"/>
              </w:rPr>
              <w:t>CA_n2A-n77A</w:t>
            </w:r>
            <w:r w:rsidRPr="003706CE">
              <w:rPr>
                <w:rFonts w:hint="eastAsia"/>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BDB"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DC" w14:textId="77777777"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DD" w14:textId="77777777" w:rsidR="00CD4E56" w:rsidRPr="00B86866" w:rsidRDefault="00CD4E56" w:rsidP="0061645C">
            <w:pPr>
              <w:pStyle w:val="TAH"/>
              <w:overflowPunct w:val="0"/>
              <w:autoSpaceDE w:val="0"/>
              <w:autoSpaceDN w:val="0"/>
              <w:adjustRightInd w:val="0"/>
              <w:rPr>
                <w:b w:val="0"/>
              </w:rPr>
            </w:pPr>
            <w:r w:rsidRPr="00B86866">
              <w:rPr>
                <w:b w:val="0"/>
              </w:rPr>
              <w:t>0</w:t>
            </w:r>
          </w:p>
        </w:tc>
      </w:tr>
      <w:tr w:rsidR="00CD4E56" w:rsidRPr="00B86866" w14:paraId="31459BE4"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DF"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E0"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E1"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E2"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CA_n77C_BCS0</w:t>
            </w:r>
          </w:p>
        </w:tc>
        <w:tc>
          <w:tcPr>
            <w:tcW w:w="1321" w:type="dxa"/>
            <w:tcBorders>
              <w:top w:val="single" w:sz="4" w:space="0" w:color="FFFFFF"/>
              <w:left w:val="single" w:sz="4" w:space="0" w:color="auto"/>
              <w:bottom w:val="nil"/>
              <w:right w:val="single" w:sz="4" w:space="0" w:color="auto"/>
            </w:tcBorders>
            <w:shd w:val="clear" w:color="auto" w:fill="auto"/>
            <w:vAlign w:val="center"/>
          </w:tcPr>
          <w:p w14:paraId="31459BE3" w14:textId="77777777" w:rsidR="00CD4E56" w:rsidRPr="00B86866" w:rsidRDefault="00CD4E56" w:rsidP="0061645C">
            <w:pPr>
              <w:pStyle w:val="TAH"/>
              <w:overflowPunct w:val="0"/>
              <w:autoSpaceDE w:val="0"/>
              <w:autoSpaceDN w:val="0"/>
              <w:adjustRightInd w:val="0"/>
              <w:rPr>
                <w:b w:val="0"/>
              </w:rPr>
            </w:pPr>
          </w:p>
        </w:tc>
      </w:tr>
      <w:tr w:rsidR="00CD4E56" w:rsidRPr="00B86866" w14:paraId="31459BEA"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E5"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E6"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E7"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E8" w14:textId="77777777"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E9" w14:textId="77777777" w:rsidR="00CD4E56" w:rsidRPr="00B86866" w:rsidRDefault="00CD4E56" w:rsidP="0061645C">
            <w:pPr>
              <w:pStyle w:val="TAH"/>
              <w:overflowPunct w:val="0"/>
              <w:autoSpaceDE w:val="0"/>
              <w:autoSpaceDN w:val="0"/>
              <w:adjustRightInd w:val="0"/>
              <w:rPr>
                <w:b w:val="0"/>
              </w:rPr>
            </w:pPr>
            <w:r>
              <w:rPr>
                <w:b w:val="0"/>
              </w:rPr>
              <w:t>1</w:t>
            </w:r>
          </w:p>
        </w:tc>
      </w:tr>
      <w:tr w:rsidR="00CD4E56" w:rsidRPr="00B86866" w14:paraId="31459BF0" w14:textId="77777777" w:rsidTr="00CD4E56">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14:paraId="31459BEB"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14:paraId="31459BEC"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ED"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EE" w14:textId="77777777" w:rsidR="00CD4E56" w:rsidRPr="00B86866" w:rsidRDefault="00CD4E56" w:rsidP="0061645C">
            <w:pPr>
              <w:pStyle w:val="TAH"/>
              <w:overflowPunct w:val="0"/>
              <w:autoSpaceDE w:val="0"/>
              <w:autoSpaceDN w:val="0"/>
              <w:adjustRightInd w:val="0"/>
              <w:rPr>
                <w:b w:val="0"/>
                <w:lang w:eastAsia="zh-CN"/>
              </w:rPr>
            </w:pPr>
            <w:r>
              <w:rPr>
                <w:b w:val="0"/>
                <w:lang w:eastAsia="zh-CN"/>
              </w:rPr>
              <w:t>CA_n77C_BCS1</w:t>
            </w:r>
          </w:p>
        </w:tc>
        <w:tc>
          <w:tcPr>
            <w:tcW w:w="1321" w:type="dxa"/>
            <w:tcBorders>
              <w:top w:val="single" w:sz="4" w:space="0" w:color="FFFFFF"/>
              <w:left w:val="single" w:sz="4" w:space="0" w:color="auto"/>
              <w:bottom w:val="nil"/>
              <w:right w:val="single" w:sz="4" w:space="0" w:color="auto"/>
            </w:tcBorders>
            <w:shd w:val="clear" w:color="auto" w:fill="auto"/>
            <w:vAlign w:val="center"/>
          </w:tcPr>
          <w:p w14:paraId="31459BEF" w14:textId="77777777" w:rsidR="00CD4E56" w:rsidRPr="00B86866" w:rsidRDefault="00CD4E56" w:rsidP="0061645C">
            <w:pPr>
              <w:pStyle w:val="TAH"/>
              <w:overflowPunct w:val="0"/>
              <w:autoSpaceDE w:val="0"/>
              <w:autoSpaceDN w:val="0"/>
              <w:adjustRightInd w:val="0"/>
              <w:rPr>
                <w:b w:val="0"/>
              </w:rPr>
            </w:pPr>
          </w:p>
        </w:tc>
      </w:tr>
      <w:tr w:rsidR="00CD4E56" w:rsidRPr="006328DE" w14:paraId="31459BF3" w14:textId="77777777" w:rsidTr="0061645C">
        <w:tblPrEx>
          <w:jc w:val="center"/>
        </w:tblPrEx>
        <w:trPr>
          <w:trHeight w:val="35"/>
          <w:jc w:val="center"/>
        </w:trPr>
        <w:tc>
          <w:tcPr>
            <w:tcW w:w="9805" w:type="dxa"/>
            <w:gridSpan w:val="5"/>
            <w:tcBorders>
              <w:top w:val="single" w:sz="4" w:space="0" w:color="auto"/>
              <w:left w:val="single" w:sz="4" w:space="0" w:color="auto"/>
              <w:bottom w:val="single" w:sz="4" w:space="0" w:color="auto"/>
              <w:right w:val="single" w:sz="4" w:space="0" w:color="auto"/>
            </w:tcBorders>
            <w:vAlign w:val="center"/>
            <w:hideMark/>
          </w:tcPr>
          <w:p w14:paraId="31459BF1" w14:textId="77777777" w:rsidR="00CD4E56" w:rsidRPr="006328DE" w:rsidRDefault="00CD4E56" w:rsidP="0061645C">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14:paraId="31459BF2" w14:textId="77777777" w:rsidR="00CD4E56" w:rsidRPr="006328DE" w:rsidRDefault="00CD4E56" w:rsidP="0061645C">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14:paraId="31459BF4" w14:textId="77777777" w:rsidR="00834DC0" w:rsidRPr="00CD4E56" w:rsidRDefault="00834DC0" w:rsidP="00834DC0">
      <w:pPr>
        <w:keepNext/>
        <w:keepLines/>
        <w:spacing w:before="60"/>
        <w:jc w:val="center"/>
        <w:rPr>
          <w:rFonts w:ascii="Arial" w:hAnsi="Arial" w:cs="Arial"/>
          <w:b/>
          <w:bCs/>
        </w:rPr>
      </w:pPr>
    </w:p>
    <w:p w14:paraId="31459BF5" w14:textId="77777777" w:rsidR="00D23B79" w:rsidRPr="00834DC0" w:rsidRDefault="00D23B79" w:rsidP="00834DC0">
      <w:pPr>
        <w:rPr>
          <w:rFonts w:ascii="Calibri" w:hAnsi="Calibri"/>
          <w:sz w:val="22"/>
          <w:szCs w:val="22"/>
          <w:lang w:eastAsia="zh-CN"/>
        </w:rPr>
      </w:pPr>
    </w:p>
    <w:p w14:paraId="31459BF6" w14:textId="77777777" w:rsidR="00834DC0" w:rsidRPr="00821290" w:rsidRDefault="00834DC0" w:rsidP="00821290">
      <w:pPr>
        <w:pStyle w:val="Heading3"/>
        <w:tabs>
          <w:tab w:val="left" w:pos="0"/>
        </w:tabs>
        <w:ind w:left="0" w:firstLine="0"/>
        <w:rPr>
          <w:rFonts w:cs="Arial"/>
          <w:lang w:val="en-US" w:eastAsia="zh-CN"/>
        </w:rPr>
      </w:pPr>
      <w:bookmarkStart w:id="67" w:name="_Toc103865186"/>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67"/>
    </w:p>
    <w:p w14:paraId="31459BF7" w14:textId="77777777"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14:paraId="31459BFD" w14:textId="77777777"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9BF8" w14:textId="77777777"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9BF9" w14:textId="77777777"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14:paraId="31459BFA" w14:textId="77777777"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9BFB" w14:textId="77777777"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14:paraId="31459BFC" w14:textId="77777777"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14:paraId="31459C03" w14:textId="77777777"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9BFE" w14:textId="77777777"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14:paraId="31459BFF" w14:textId="77777777"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9C00"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C01"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C02" w14:textId="77777777" w:rsidR="00834DC0" w:rsidRDefault="00834DC0">
            <w:pPr>
              <w:pStyle w:val="TAL"/>
              <w:keepNext w:val="0"/>
              <w:widowControl w:val="0"/>
              <w:jc w:val="center"/>
            </w:pPr>
            <w:r>
              <w:t>23dBm</w:t>
            </w:r>
          </w:p>
        </w:tc>
      </w:tr>
      <w:tr w:rsidR="00834DC0" w14:paraId="31459C09" w14:textId="77777777"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C04" w14:textId="77777777"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9C05" w14:textId="77777777"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9C06"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C07"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C08" w14:textId="77777777" w:rsidR="00834DC0" w:rsidRDefault="00834DC0">
            <w:pPr>
              <w:pStyle w:val="TAL"/>
              <w:keepNext w:val="0"/>
              <w:widowControl w:val="0"/>
              <w:jc w:val="center"/>
            </w:pPr>
            <w:r>
              <w:t>26dBm</w:t>
            </w:r>
          </w:p>
        </w:tc>
      </w:tr>
    </w:tbl>
    <w:p w14:paraId="31459C0A" w14:textId="77777777" w:rsidR="00834DC0" w:rsidRDefault="00834DC0" w:rsidP="00834DC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9C0B" w14:textId="77777777" w:rsidR="00834DC0" w:rsidRPr="00834DC0" w:rsidRDefault="00834DC0" w:rsidP="00834DC0">
      <w:pPr>
        <w:rPr>
          <w:rFonts w:ascii="Arial" w:eastAsia="SimSun" w:hAnsi="Arial" w:cs="Arial"/>
          <w:sz w:val="18"/>
          <w:lang w:val="en-US" w:eastAsia="zh-CN"/>
        </w:rPr>
      </w:pPr>
    </w:p>
    <w:p w14:paraId="31459C0C" w14:textId="77777777" w:rsidR="00834DC0" w:rsidRDefault="00834DC0" w:rsidP="00834DC0">
      <w:pPr>
        <w:pStyle w:val="Heading3"/>
        <w:tabs>
          <w:tab w:val="left" w:pos="0"/>
        </w:tabs>
        <w:ind w:left="0" w:firstLine="0"/>
        <w:rPr>
          <w:rFonts w:cs="Arial"/>
          <w:lang w:eastAsia="zh-CN"/>
        </w:rPr>
      </w:pPr>
      <w:bookmarkStart w:id="68" w:name="_Toc103865187"/>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68"/>
    </w:p>
    <w:p w14:paraId="31459C0D" w14:textId="77777777" w:rsidR="00834DC0" w:rsidRDefault="00834DC0" w:rsidP="00834DC0">
      <w:pPr>
        <w:pStyle w:val="NoSpacing"/>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14:paraId="31459C0E" w14:textId="77777777" w:rsidR="00834DC0" w:rsidRDefault="00834DC0" w:rsidP="00834DC0">
      <w:pPr>
        <w:pStyle w:val="NoSpacing"/>
        <w:rPr>
          <w:rFonts w:ascii="Arial" w:hAnsi="Arial" w:cs="Arial"/>
          <w:sz w:val="20"/>
          <w:szCs w:val="20"/>
        </w:rPr>
      </w:pPr>
    </w:p>
    <w:p w14:paraId="31459C0F" w14:textId="77777777" w:rsidR="00834DC0" w:rsidRDefault="00834DC0" w:rsidP="00834DC0">
      <w:pPr>
        <w:pStyle w:val="Heading4"/>
        <w:tabs>
          <w:tab w:val="left" w:pos="0"/>
        </w:tabs>
        <w:ind w:left="0" w:firstLine="0"/>
        <w:rPr>
          <w:rFonts w:cs="Arial"/>
          <w:szCs w:val="28"/>
          <w:lang w:val="en-US" w:eastAsia="zh-CN"/>
        </w:rPr>
      </w:pPr>
      <w:bookmarkStart w:id="69" w:name="_Toc103865188"/>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69"/>
    </w:p>
    <w:p w14:paraId="31459C10" w14:textId="77777777"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14:paraId="31459C11" w14:textId="77777777"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14:paraId="31459C12" w14:textId="77777777"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14:paraId="31459C14" w14:textId="77777777"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14:paraId="31459C13"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14:paraId="31459C1E" w14:textId="77777777" w:rsidTr="007765A1">
        <w:trPr>
          <w:trHeight w:val="530"/>
          <w:jc w:val="center"/>
        </w:trPr>
        <w:tc>
          <w:tcPr>
            <w:tcW w:w="1890" w:type="dxa"/>
            <w:tcBorders>
              <w:top w:val="nil"/>
              <w:left w:val="single" w:sz="8" w:space="0" w:color="auto"/>
              <w:bottom w:val="nil"/>
              <w:right w:val="single" w:sz="8" w:space="0" w:color="auto"/>
            </w:tcBorders>
            <w:vAlign w:val="center"/>
            <w:hideMark/>
          </w:tcPr>
          <w:p w14:paraId="31459C15"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14:paraId="31459C16"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14:paraId="31459C17"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14:paraId="31459C18"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14:paraId="31459C19"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14:paraId="31459C1A"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14:paraId="31459C1B"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31459C1C"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14:paraId="31459C1D"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14:paraId="31459C28" w14:textId="77777777"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14:paraId="31459C1F"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31459C20" w14:textId="77777777"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14:paraId="31459C21"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14:paraId="31459C22"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14:paraId="31459C23"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31459C24" w14:textId="77777777"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14:paraId="31459C25"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31459C26" w14:textId="77777777"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31459C27" w14:textId="77777777" w:rsidR="007765A1" w:rsidRDefault="007765A1">
            <w:pPr>
              <w:spacing w:after="0"/>
              <w:rPr>
                <w:rFonts w:ascii="Arial" w:hAnsi="Arial" w:cs="Arial"/>
                <w:b/>
                <w:bCs/>
                <w:sz w:val="18"/>
                <w:szCs w:val="18"/>
              </w:rPr>
            </w:pPr>
          </w:p>
        </w:tc>
      </w:tr>
      <w:tr w:rsidR="007765A1" w14:paraId="31459C32" w14:textId="77777777"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14:paraId="31459C29" w14:textId="77777777"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14:paraId="31459C2A"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14:paraId="31459C2B"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14:paraId="31459C2C"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14:paraId="31459C2D"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14:paraId="31459C2E"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14:paraId="31459C2F"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14:paraId="31459C30"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14:paraId="31459C31"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14:paraId="31459C3C" w14:textId="77777777"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1459C33"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31459C34"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1459C35"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1459C36"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1459C37"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1459C38"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14:paraId="31459C39"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31459C3A"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31459C3B" w14:textId="77777777" w:rsidR="007765A1" w:rsidRDefault="007765A1">
            <w:pPr>
              <w:spacing w:after="0"/>
              <w:rPr>
                <w:rFonts w:ascii="Arial" w:hAnsi="Arial" w:cs="Arial"/>
                <w:sz w:val="18"/>
                <w:szCs w:val="18"/>
              </w:rPr>
            </w:pPr>
          </w:p>
        </w:tc>
      </w:tr>
      <w:tr w:rsidR="007765A1" w14:paraId="31459C46"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1459C3D"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14:paraId="31459C3E"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14:paraId="31459C3F"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14:paraId="31459C40"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14:paraId="31459C41"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14:paraId="31459C42"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14:paraId="31459C43"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14:paraId="31459C44" w14:textId="77777777"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14:paraId="31459C45"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31459C50"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1459C47" w14:textId="77777777"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8"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9"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A"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B"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C"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14:paraId="31459C4D"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E"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14:paraId="31459C4F"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14:paraId="31459C5A"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1459C51"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31459C52"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1459C53"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1459C54"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1459C55"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1459C56"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14:paraId="31459C57"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31459C58"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31459C59" w14:textId="77777777" w:rsidR="007765A1" w:rsidRDefault="007765A1">
            <w:pPr>
              <w:spacing w:after="0"/>
              <w:rPr>
                <w:rFonts w:ascii="Arial" w:hAnsi="Arial" w:cs="Arial"/>
                <w:sz w:val="18"/>
                <w:szCs w:val="18"/>
              </w:rPr>
            </w:pPr>
          </w:p>
        </w:tc>
      </w:tr>
      <w:tr w:rsidR="007765A1" w14:paraId="31459C64"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1459C5B"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14:paraId="31459C5C"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14:paraId="31459C5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14:paraId="31459C5E"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14:paraId="31459C5F"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14:paraId="31459C60"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14:paraId="31459C61"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14:paraId="31459C62"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14:paraId="31459C63"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31459C67" w14:textId="77777777"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14:paraId="31459C65" w14:textId="77777777" w:rsidR="007765A1" w:rsidRDefault="007765A1">
            <w:pPr>
              <w:pStyle w:val="TAN"/>
              <w:spacing w:line="256" w:lineRule="auto"/>
              <w:rPr>
                <w:lang w:eastAsia="ja-JP"/>
              </w:rPr>
            </w:pPr>
            <w:r>
              <w:t>NOTE 4:</w:t>
            </w:r>
            <w:r>
              <w:tab/>
              <w:t>This band is subject to IMD5 also which MSD is not specified</w:t>
            </w:r>
            <w:r>
              <w:rPr>
                <w:lang w:eastAsia="ja-JP"/>
              </w:rPr>
              <w:t>.</w:t>
            </w:r>
          </w:p>
          <w:p w14:paraId="31459C66" w14:textId="77777777"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14:paraId="31459C68" w14:textId="77777777" w:rsidR="00834DC0" w:rsidRDefault="00834DC0" w:rsidP="00834DC0">
      <w:pPr>
        <w:pStyle w:val="NoSpacing"/>
        <w:rPr>
          <w:rFonts w:ascii="Arial" w:hAnsi="Arial" w:cs="Arial"/>
          <w:bCs/>
          <w:shd w:val="clear" w:color="auto" w:fill="FFFFFF"/>
        </w:rPr>
      </w:pPr>
    </w:p>
    <w:p w14:paraId="31459C69" w14:textId="77777777" w:rsidR="00834DC0" w:rsidRPr="00834DC0" w:rsidRDefault="00834DC0" w:rsidP="00834DC0">
      <w:pPr>
        <w:rPr>
          <w:rFonts w:ascii="Calibri" w:hAnsi="Calibri"/>
          <w:lang w:eastAsia="zh-CN"/>
        </w:rPr>
      </w:pPr>
    </w:p>
    <w:p w14:paraId="31459C6A" w14:textId="77777777" w:rsidR="00834DC0" w:rsidRDefault="00834DC0" w:rsidP="00834DC0">
      <w:pPr>
        <w:pStyle w:val="Heading4"/>
        <w:tabs>
          <w:tab w:val="left" w:pos="0"/>
        </w:tabs>
        <w:ind w:left="0" w:firstLine="0"/>
        <w:rPr>
          <w:rFonts w:cs="Arial"/>
          <w:lang w:val="en-US" w:eastAsia="zh-CN"/>
        </w:rPr>
      </w:pPr>
      <w:bookmarkStart w:id="70" w:name="_Toc103865189"/>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70"/>
    </w:p>
    <w:p w14:paraId="31459C6B" w14:textId="77777777"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14:paraId="31459C6C" w14:textId="77777777"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14:paraId="31459C6E" w14:textId="77777777"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9C6D" w14:textId="77777777"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14:paraId="31459C89" w14:textId="77777777"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31459C6F" w14:textId="77777777"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9C70" w14:textId="77777777"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9C71" w14:textId="77777777" w:rsidR="00834DC0" w:rsidRDefault="00834DC0">
            <w:pPr>
              <w:pStyle w:val="TAH"/>
              <w:rPr>
                <w:sz w:val="16"/>
                <w:szCs w:val="16"/>
              </w:rPr>
            </w:pPr>
            <w:r>
              <w:rPr>
                <w:sz w:val="16"/>
                <w:szCs w:val="16"/>
              </w:rPr>
              <w:t>5</w:t>
            </w:r>
          </w:p>
          <w:p w14:paraId="31459C72" w14:textId="77777777"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9C73" w14:textId="77777777" w:rsidR="00834DC0" w:rsidRDefault="00834DC0">
            <w:pPr>
              <w:pStyle w:val="TAH"/>
              <w:rPr>
                <w:sz w:val="16"/>
                <w:szCs w:val="16"/>
              </w:rPr>
            </w:pPr>
            <w:r>
              <w:rPr>
                <w:sz w:val="16"/>
                <w:szCs w:val="16"/>
              </w:rPr>
              <w:t xml:space="preserve">10 </w:t>
            </w:r>
          </w:p>
          <w:p w14:paraId="31459C74" w14:textId="77777777"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9C75" w14:textId="77777777" w:rsidR="00834DC0" w:rsidRDefault="00834DC0">
            <w:pPr>
              <w:pStyle w:val="TAH"/>
              <w:rPr>
                <w:sz w:val="16"/>
                <w:szCs w:val="16"/>
              </w:rPr>
            </w:pPr>
            <w:r>
              <w:rPr>
                <w:sz w:val="16"/>
                <w:szCs w:val="16"/>
              </w:rPr>
              <w:t>15 MHz</w:t>
            </w:r>
          </w:p>
          <w:p w14:paraId="31459C76" w14:textId="77777777"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9C77" w14:textId="77777777" w:rsidR="00834DC0" w:rsidRDefault="00834DC0">
            <w:pPr>
              <w:pStyle w:val="TAH"/>
              <w:rPr>
                <w:sz w:val="16"/>
                <w:szCs w:val="16"/>
              </w:rPr>
            </w:pPr>
            <w:r>
              <w:rPr>
                <w:sz w:val="16"/>
                <w:szCs w:val="16"/>
              </w:rPr>
              <w:t>20 MHz</w:t>
            </w:r>
          </w:p>
          <w:p w14:paraId="31459C78"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9C79" w14:textId="77777777" w:rsidR="00834DC0" w:rsidRDefault="00834DC0">
            <w:pPr>
              <w:pStyle w:val="TAH"/>
              <w:rPr>
                <w:sz w:val="16"/>
                <w:szCs w:val="16"/>
              </w:rPr>
            </w:pPr>
            <w:r>
              <w:rPr>
                <w:sz w:val="16"/>
                <w:szCs w:val="16"/>
              </w:rPr>
              <w:t>25 MHz</w:t>
            </w:r>
          </w:p>
          <w:p w14:paraId="31459C7A"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9C7B" w14:textId="77777777" w:rsidR="00834DC0" w:rsidRDefault="00834DC0">
            <w:pPr>
              <w:pStyle w:val="TAH"/>
              <w:rPr>
                <w:sz w:val="16"/>
                <w:szCs w:val="16"/>
              </w:rPr>
            </w:pPr>
            <w:r>
              <w:rPr>
                <w:sz w:val="16"/>
                <w:szCs w:val="16"/>
              </w:rPr>
              <w:t>40 MHz</w:t>
            </w:r>
          </w:p>
          <w:p w14:paraId="31459C7C"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9C7D" w14:textId="77777777" w:rsidR="00834DC0" w:rsidRDefault="00834DC0">
            <w:pPr>
              <w:pStyle w:val="TAH"/>
              <w:rPr>
                <w:sz w:val="16"/>
                <w:szCs w:val="16"/>
              </w:rPr>
            </w:pPr>
            <w:r>
              <w:rPr>
                <w:sz w:val="16"/>
                <w:szCs w:val="16"/>
              </w:rPr>
              <w:t>50 MHz</w:t>
            </w:r>
          </w:p>
          <w:p w14:paraId="31459C7E"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9C7F" w14:textId="77777777" w:rsidR="00834DC0" w:rsidRDefault="00834DC0">
            <w:pPr>
              <w:pStyle w:val="TAH"/>
              <w:rPr>
                <w:sz w:val="16"/>
                <w:szCs w:val="16"/>
              </w:rPr>
            </w:pPr>
            <w:r>
              <w:rPr>
                <w:sz w:val="16"/>
                <w:szCs w:val="16"/>
              </w:rPr>
              <w:t>60 MHz</w:t>
            </w:r>
          </w:p>
          <w:p w14:paraId="31459C80" w14:textId="77777777"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9C81" w14:textId="77777777" w:rsidR="00834DC0" w:rsidRDefault="00834DC0">
            <w:pPr>
              <w:pStyle w:val="TAH"/>
              <w:rPr>
                <w:sz w:val="16"/>
                <w:szCs w:val="16"/>
              </w:rPr>
            </w:pPr>
            <w:r>
              <w:rPr>
                <w:sz w:val="16"/>
                <w:szCs w:val="16"/>
              </w:rPr>
              <w:t>70 MHz</w:t>
            </w:r>
          </w:p>
          <w:p w14:paraId="31459C82"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C83" w14:textId="77777777" w:rsidR="00834DC0" w:rsidRDefault="00834DC0">
            <w:pPr>
              <w:pStyle w:val="TAH"/>
              <w:rPr>
                <w:sz w:val="16"/>
                <w:szCs w:val="16"/>
              </w:rPr>
            </w:pPr>
            <w:r>
              <w:rPr>
                <w:sz w:val="16"/>
                <w:szCs w:val="16"/>
              </w:rPr>
              <w:t>80 MHz</w:t>
            </w:r>
          </w:p>
          <w:p w14:paraId="31459C84"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C85" w14:textId="77777777" w:rsidR="00834DC0" w:rsidRDefault="00834DC0">
            <w:pPr>
              <w:pStyle w:val="TAH"/>
              <w:rPr>
                <w:sz w:val="16"/>
                <w:szCs w:val="16"/>
              </w:rPr>
            </w:pPr>
            <w:r>
              <w:rPr>
                <w:sz w:val="16"/>
                <w:szCs w:val="16"/>
              </w:rPr>
              <w:t>90 MHz</w:t>
            </w:r>
          </w:p>
          <w:p w14:paraId="31459C86"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C87" w14:textId="77777777" w:rsidR="00834DC0" w:rsidRDefault="00834DC0">
            <w:pPr>
              <w:pStyle w:val="TAH"/>
              <w:rPr>
                <w:sz w:val="16"/>
                <w:szCs w:val="16"/>
              </w:rPr>
            </w:pPr>
            <w:r>
              <w:rPr>
                <w:sz w:val="16"/>
                <w:szCs w:val="16"/>
              </w:rPr>
              <w:t>100 MHz</w:t>
            </w:r>
          </w:p>
          <w:p w14:paraId="31459C88" w14:textId="77777777" w:rsidR="00834DC0" w:rsidRDefault="00834DC0">
            <w:pPr>
              <w:pStyle w:val="TAH"/>
              <w:rPr>
                <w:sz w:val="16"/>
                <w:szCs w:val="16"/>
              </w:rPr>
            </w:pPr>
            <w:r>
              <w:rPr>
                <w:sz w:val="16"/>
                <w:szCs w:val="16"/>
              </w:rPr>
              <w:t>(dB)</w:t>
            </w:r>
          </w:p>
        </w:tc>
      </w:tr>
      <w:tr w:rsidR="00834DC0" w14:paraId="31459C98" w14:textId="77777777"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31459C8A" w14:textId="77777777"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9C8B" w14:textId="77777777"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9C8C" w14:textId="77777777"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9C8D" w14:textId="77777777"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31459C8E" w14:textId="77777777"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9C8F" w14:textId="77777777"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31459C90" w14:textId="77777777"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1459C91"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9C92"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9C93" w14:textId="77777777"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9C94" w14:textId="77777777"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C95"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C96"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C97" w14:textId="77777777" w:rsidR="00834DC0" w:rsidRDefault="00834DC0">
            <w:pPr>
              <w:pStyle w:val="TAC"/>
              <w:rPr>
                <w:sz w:val="16"/>
                <w:szCs w:val="16"/>
              </w:rPr>
            </w:pPr>
          </w:p>
        </w:tc>
      </w:tr>
    </w:tbl>
    <w:p w14:paraId="31459C99" w14:textId="77777777" w:rsidR="00834DC0" w:rsidRDefault="00834DC0" w:rsidP="00834DC0">
      <w:pPr>
        <w:rPr>
          <w:rFonts w:ascii="Arial" w:hAnsi="Arial" w:cs="Arial"/>
          <w:iCs/>
          <w:lang w:eastAsia="zh-CN"/>
        </w:rPr>
      </w:pPr>
    </w:p>
    <w:p w14:paraId="31459C9A" w14:textId="77777777" w:rsidR="00D23B79" w:rsidRPr="00163474" w:rsidRDefault="00D23B79" w:rsidP="00D23B79">
      <w:pPr>
        <w:rPr>
          <w:rFonts w:eastAsia="SimSun"/>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SimSun"/>
          <w:iCs/>
          <w:lang w:val="en-US" w:eastAsia="zh-CN"/>
        </w:rPr>
        <w:t xml:space="preserve">he MSD requirements are defined in Table 5.5.3.2-2 and Table 5.5.3.2-3 when </w:t>
      </w:r>
      <w:r>
        <w:rPr>
          <w:rFonts w:eastAsia="SimSun"/>
          <w:iCs/>
          <w:lang w:val="en-US" w:eastAsia="zh-CN"/>
        </w:rPr>
        <w:t xml:space="preserve">band </w:t>
      </w:r>
      <w:r w:rsidRPr="00163474">
        <w:rPr>
          <w:rFonts w:eastAsia="SimSun"/>
          <w:iCs/>
          <w:lang w:val="en-US" w:eastAsia="zh-CN"/>
        </w:rPr>
        <w:t>n77 transmitting with PC2.</w:t>
      </w:r>
    </w:p>
    <w:p w14:paraId="31459C9B" w14:textId="77777777" w:rsidR="00D23B79" w:rsidRPr="00655D2B" w:rsidRDefault="00D23B79" w:rsidP="00D23B79">
      <w:pPr>
        <w:rPr>
          <w:rFonts w:eastAsia="SimSun" w:cs="Arial"/>
          <w:iCs/>
          <w:sz w:val="18"/>
          <w:szCs w:val="18"/>
          <w:lang w:val="en-US" w:eastAsia="zh-CN"/>
        </w:rPr>
      </w:pPr>
    </w:p>
    <w:p w14:paraId="31459C9C" w14:textId="77777777"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14:paraId="31459C9E" w14:textId="77777777" w:rsidTr="009105D9">
        <w:tc>
          <w:tcPr>
            <w:tcW w:w="9950" w:type="dxa"/>
            <w:gridSpan w:val="15"/>
          </w:tcPr>
          <w:p w14:paraId="31459C9D" w14:textId="77777777" w:rsidR="00D23B79" w:rsidRPr="00655D2B" w:rsidRDefault="00D23B79" w:rsidP="009105D9">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14:paraId="31459CB0" w14:textId="77777777" w:rsidTr="009105D9">
        <w:tc>
          <w:tcPr>
            <w:tcW w:w="1170" w:type="dxa"/>
          </w:tcPr>
          <w:p w14:paraId="31459C9F" w14:textId="77777777" w:rsidR="00D23B79" w:rsidRPr="00655D2B" w:rsidRDefault="00D23B79" w:rsidP="009105D9">
            <w:pPr>
              <w:pStyle w:val="TAH"/>
              <w:jc w:val="left"/>
              <w:rPr>
                <w:rFonts w:cs="Arial"/>
                <w:sz w:val="16"/>
                <w:szCs w:val="16"/>
                <w:lang w:eastAsia="ja-JP"/>
              </w:rPr>
            </w:pPr>
            <w:r w:rsidRPr="00655D2B">
              <w:rPr>
                <w:rFonts w:cs="Arial"/>
                <w:sz w:val="16"/>
                <w:szCs w:val="16"/>
                <w:lang w:eastAsia="ja-JP"/>
              </w:rPr>
              <w:t>UL band</w:t>
            </w:r>
          </w:p>
        </w:tc>
        <w:tc>
          <w:tcPr>
            <w:tcW w:w="995" w:type="dxa"/>
          </w:tcPr>
          <w:p w14:paraId="31459CA0" w14:textId="77777777" w:rsidR="00D23B79" w:rsidRPr="00655D2B" w:rsidRDefault="00D23B79" w:rsidP="009105D9">
            <w:pPr>
              <w:pStyle w:val="TAH"/>
              <w:rPr>
                <w:rFonts w:cs="Arial"/>
                <w:sz w:val="16"/>
                <w:szCs w:val="16"/>
                <w:lang w:eastAsia="ja-JP"/>
              </w:rPr>
            </w:pPr>
            <w:r w:rsidRPr="00655D2B">
              <w:rPr>
                <w:rFonts w:cs="Arial"/>
                <w:sz w:val="16"/>
                <w:szCs w:val="16"/>
                <w:lang w:eastAsia="ja-JP"/>
              </w:rPr>
              <w:t>DL band</w:t>
            </w:r>
          </w:p>
        </w:tc>
        <w:tc>
          <w:tcPr>
            <w:tcW w:w="598" w:type="dxa"/>
          </w:tcPr>
          <w:p w14:paraId="31459CA1" w14:textId="77777777" w:rsidR="00D23B79" w:rsidRPr="00655D2B" w:rsidRDefault="00D23B79" w:rsidP="009105D9">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14:paraId="31459CA2" w14:textId="77777777" w:rsidR="00D23B79" w:rsidRPr="00655D2B" w:rsidRDefault="00D23B79" w:rsidP="009105D9">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14:paraId="31459CA3" w14:textId="77777777" w:rsidR="00D23B79" w:rsidRPr="00655D2B" w:rsidRDefault="00D23B79" w:rsidP="009105D9">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14:paraId="31459CA4" w14:textId="77777777" w:rsidR="00D23B79" w:rsidRPr="00655D2B" w:rsidRDefault="00D23B79" w:rsidP="009105D9">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14:paraId="31459CA5" w14:textId="77777777" w:rsidR="00D23B79" w:rsidRPr="00655D2B" w:rsidRDefault="00D23B79" w:rsidP="009105D9">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14:paraId="31459CA6"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14:paraId="31459CA7"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14:paraId="31459CA8"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14:paraId="31459CA9"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14:paraId="31459CAA" w14:textId="77777777" w:rsidR="00D23B79" w:rsidRPr="00655D2B" w:rsidRDefault="00D23B79" w:rsidP="009105D9">
            <w:pPr>
              <w:pStyle w:val="TAH"/>
              <w:rPr>
                <w:rFonts w:cs="Arial"/>
                <w:sz w:val="16"/>
                <w:szCs w:val="16"/>
                <w:lang w:val="en-US" w:eastAsia="zh-CN"/>
              </w:rPr>
            </w:pPr>
            <w:r w:rsidRPr="00655D2B">
              <w:rPr>
                <w:rFonts w:cs="Arial"/>
                <w:sz w:val="16"/>
                <w:szCs w:val="16"/>
                <w:lang w:val="en-US" w:eastAsia="zh-CN"/>
              </w:rPr>
              <w:t>70</w:t>
            </w:r>
          </w:p>
          <w:p w14:paraId="31459CAB" w14:textId="77777777" w:rsidR="00D23B79" w:rsidRPr="00655D2B" w:rsidRDefault="00D23B79" w:rsidP="009105D9">
            <w:pPr>
              <w:pStyle w:val="TAH"/>
              <w:rPr>
                <w:rFonts w:cs="Arial"/>
                <w:sz w:val="16"/>
                <w:szCs w:val="16"/>
                <w:lang w:val="en-US" w:eastAsia="zh-CN"/>
              </w:rPr>
            </w:pPr>
            <w:r w:rsidRPr="00655D2B">
              <w:rPr>
                <w:rFonts w:cs="Arial"/>
                <w:sz w:val="16"/>
                <w:szCs w:val="16"/>
                <w:lang w:val="en-US" w:eastAsia="zh-CN"/>
              </w:rPr>
              <w:t>MHz</w:t>
            </w:r>
          </w:p>
          <w:p w14:paraId="31459CAC" w14:textId="77777777" w:rsidR="00D23B79" w:rsidRPr="00655D2B" w:rsidRDefault="00D23B79" w:rsidP="009105D9">
            <w:pPr>
              <w:pStyle w:val="TAH"/>
              <w:rPr>
                <w:rFonts w:cs="Arial"/>
                <w:sz w:val="16"/>
                <w:szCs w:val="16"/>
                <w:lang w:val="en-US" w:eastAsia="zh-CN"/>
              </w:rPr>
            </w:pPr>
            <w:r w:rsidRPr="00655D2B">
              <w:rPr>
                <w:rFonts w:cs="Arial"/>
                <w:sz w:val="16"/>
                <w:szCs w:val="16"/>
                <w:lang w:val="en-US" w:eastAsia="zh-CN"/>
              </w:rPr>
              <w:t>(dB)</w:t>
            </w:r>
          </w:p>
        </w:tc>
        <w:tc>
          <w:tcPr>
            <w:tcW w:w="598" w:type="dxa"/>
          </w:tcPr>
          <w:p w14:paraId="31459CAD"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14:paraId="31459CAE"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14:paraId="31459CAF" w14:textId="77777777" w:rsidR="00D23B79" w:rsidRPr="00655D2B" w:rsidRDefault="00D23B79" w:rsidP="009105D9">
            <w:pPr>
              <w:pStyle w:val="TAH"/>
              <w:rPr>
                <w:rFonts w:cs="Arial"/>
                <w:sz w:val="16"/>
                <w:szCs w:val="16"/>
                <w:lang w:val="en-US" w:eastAsia="ja-JP"/>
              </w:rPr>
            </w:pPr>
            <w:r w:rsidRPr="00655D2B">
              <w:rPr>
                <w:rFonts w:cs="Arial"/>
                <w:sz w:val="16"/>
                <w:szCs w:val="16"/>
                <w:lang w:val="en-US" w:eastAsia="ja-JP"/>
              </w:rPr>
              <w:t>100 MHz (dB)</w:t>
            </w:r>
          </w:p>
        </w:tc>
      </w:tr>
      <w:tr w:rsidR="00D23B79" w:rsidRPr="00655D2B" w14:paraId="31459CC0" w14:textId="77777777" w:rsidTr="009105D9">
        <w:tc>
          <w:tcPr>
            <w:tcW w:w="1170" w:type="dxa"/>
          </w:tcPr>
          <w:p w14:paraId="31459CB1" w14:textId="77777777" w:rsidR="00D23B79" w:rsidRPr="00655D2B" w:rsidRDefault="00D23B79" w:rsidP="009105D9">
            <w:pPr>
              <w:pStyle w:val="TAC"/>
              <w:rPr>
                <w:rFonts w:cs="Arial"/>
                <w:sz w:val="16"/>
                <w:szCs w:val="16"/>
              </w:rPr>
            </w:pPr>
            <w:r w:rsidRPr="00655D2B">
              <w:rPr>
                <w:rFonts w:cs="Arial"/>
                <w:sz w:val="16"/>
                <w:szCs w:val="16"/>
                <w:lang w:val="en-US" w:eastAsia="zh-CN"/>
              </w:rPr>
              <w:t>n77</w:t>
            </w:r>
          </w:p>
        </w:tc>
        <w:tc>
          <w:tcPr>
            <w:tcW w:w="995" w:type="dxa"/>
          </w:tcPr>
          <w:p w14:paraId="31459CB2" w14:textId="77777777" w:rsidR="00D23B79" w:rsidRPr="00655D2B" w:rsidRDefault="00D23B79" w:rsidP="009105D9">
            <w:pPr>
              <w:pStyle w:val="TAC"/>
              <w:rPr>
                <w:rFonts w:cs="Arial"/>
                <w:sz w:val="16"/>
                <w:szCs w:val="16"/>
              </w:rPr>
            </w:pPr>
            <w:r w:rsidRPr="00655D2B">
              <w:rPr>
                <w:rFonts w:cs="Arial"/>
                <w:sz w:val="16"/>
                <w:szCs w:val="16"/>
                <w:lang w:val="en-US" w:eastAsia="zh-CN"/>
              </w:rPr>
              <w:t>n2</w:t>
            </w:r>
          </w:p>
        </w:tc>
        <w:tc>
          <w:tcPr>
            <w:tcW w:w="598" w:type="dxa"/>
          </w:tcPr>
          <w:p w14:paraId="31459CB3" w14:textId="77777777" w:rsidR="00D23B79" w:rsidRPr="00655D2B" w:rsidRDefault="00D23B79" w:rsidP="009105D9">
            <w:pPr>
              <w:pStyle w:val="TAC"/>
              <w:rPr>
                <w:rFonts w:cs="Arial"/>
                <w:sz w:val="16"/>
                <w:szCs w:val="16"/>
              </w:rPr>
            </w:pPr>
            <w:r>
              <w:rPr>
                <w:rFonts w:cs="Arial"/>
                <w:sz w:val="16"/>
                <w:szCs w:val="16"/>
              </w:rPr>
              <w:t>1.0</w:t>
            </w:r>
          </w:p>
        </w:tc>
        <w:tc>
          <w:tcPr>
            <w:tcW w:w="598" w:type="dxa"/>
          </w:tcPr>
          <w:p w14:paraId="31459CB4" w14:textId="77777777" w:rsidR="00D23B79" w:rsidRPr="00655D2B" w:rsidRDefault="00D23B79" w:rsidP="009105D9">
            <w:pPr>
              <w:pStyle w:val="TAC"/>
              <w:rPr>
                <w:rFonts w:cs="Arial"/>
                <w:sz w:val="16"/>
                <w:szCs w:val="16"/>
              </w:rPr>
            </w:pPr>
            <w:r w:rsidRPr="00DA49CC">
              <w:rPr>
                <w:rFonts w:cs="Arial"/>
                <w:sz w:val="16"/>
                <w:szCs w:val="16"/>
              </w:rPr>
              <w:t>1.0</w:t>
            </w:r>
          </w:p>
        </w:tc>
        <w:tc>
          <w:tcPr>
            <w:tcW w:w="598" w:type="dxa"/>
          </w:tcPr>
          <w:p w14:paraId="31459CB5" w14:textId="77777777" w:rsidR="00D23B79" w:rsidRPr="00655D2B" w:rsidRDefault="00D23B79" w:rsidP="009105D9">
            <w:pPr>
              <w:pStyle w:val="TAC"/>
              <w:rPr>
                <w:rFonts w:cs="Arial"/>
                <w:sz w:val="16"/>
                <w:szCs w:val="16"/>
              </w:rPr>
            </w:pPr>
            <w:r w:rsidRPr="00DA49CC">
              <w:rPr>
                <w:rFonts w:cs="Arial"/>
                <w:sz w:val="16"/>
                <w:szCs w:val="16"/>
              </w:rPr>
              <w:t>1.0</w:t>
            </w:r>
          </w:p>
        </w:tc>
        <w:tc>
          <w:tcPr>
            <w:tcW w:w="598" w:type="dxa"/>
          </w:tcPr>
          <w:p w14:paraId="31459CB6" w14:textId="77777777" w:rsidR="00D23B79" w:rsidRPr="00655D2B" w:rsidRDefault="00D23B79" w:rsidP="009105D9">
            <w:pPr>
              <w:pStyle w:val="TAC"/>
              <w:rPr>
                <w:rFonts w:cs="Arial"/>
                <w:sz w:val="16"/>
                <w:szCs w:val="16"/>
              </w:rPr>
            </w:pPr>
            <w:r w:rsidRPr="002A68FB">
              <w:rPr>
                <w:rFonts w:cs="Arial"/>
                <w:sz w:val="16"/>
                <w:szCs w:val="16"/>
              </w:rPr>
              <w:t>1.0</w:t>
            </w:r>
          </w:p>
        </w:tc>
        <w:tc>
          <w:tcPr>
            <w:tcW w:w="598" w:type="dxa"/>
          </w:tcPr>
          <w:p w14:paraId="31459CB7" w14:textId="77777777" w:rsidR="00D23B79" w:rsidRPr="00655D2B" w:rsidRDefault="00D23B79" w:rsidP="009105D9">
            <w:pPr>
              <w:pStyle w:val="TAC"/>
              <w:rPr>
                <w:rFonts w:cs="Arial"/>
                <w:sz w:val="16"/>
                <w:szCs w:val="16"/>
              </w:rPr>
            </w:pPr>
          </w:p>
        </w:tc>
        <w:tc>
          <w:tcPr>
            <w:tcW w:w="598" w:type="dxa"/>
          </w:tcPr>
          <w:p w14:paraId="31459CB8" w14:textId="77777777" w:rsidR="00D23B79" w:rsidRPr="00655D2B" w:rsidRDefault="00D23B79" w:rsidP="009105D9">
            <w:pPr>
              <w:pStyle w:val="TAC"/>
              <w:rPr>
                <w:rFonts w:cs="Arial"/>
                <w:sz w:val="16"/>
                <w:szCs w:val="16"/>
              </w:rPr>
            </w:pPr>
          </w:p>
        </w:tc>
        <w:tc>
          <w:tcPr>
            <w:tcW w:w="598" w:type="dxa"/>
          </w:tcPr>
          <w:p w14:paraId="31459CB9" w14:textId="77777777" w:rsidR="00D23B79" w:rsidRPr="00655D2B" w:rsidRDefault="00D23B79" w:rsidP="009105D9">
            <w:pPr>
              <w:pStyle w:val="TAC"/>
              <w:rPr>
                <w:rFonts w:cs="Arial"/>
                <w:sz w:val="16"/>
                <w:szCs w:val="16"/>
              </w:rPr>
            </w:pPr>
          </w:p>
        </w:tc>
        <w:tc>
          <w:tcPr>
            <w:tcW w:w="598" w:type="dxa"/>
          </w:tcPr>
          <w:p w14:paraId="31459CBA" w14:textId="77777777" w:rsidR="00D23B79" w:rsidRPr="00655D2B" w:rsidRDefault="00D23B79" w:rsidP="009105D9">
            <w:pPr>
              <w:pStyle w:val="TAC"/>
              <w:rPr>
                <w:rFonts w:cs="Arial"/>
                <w:sz w:val="16"/>
                <w:szCs w:val="16"/>
              </w:rPr>
            </w:pPr>
          </w:p>
        </w:tc>
        <w:tc>
          <w:tcPr>
            <w:tcW w:w="598" w:type="dxa"/>
          </w:tcPr>
          <w:p w14:paraId="31459CBB" w14:textId="77777777" w:rsidR="00D23B79" w:rsidRPr="00655D2B" w:rsidRDefault="00D23B79" w:rsidP="009105D9">
            <w:pPr>
              <w:pStyle w:val="TAC"/>
              <w:rPr>
                <w:rFonts w:cs="Arial"/>
                <w:sz w:val="16"/>
                <w:szCs w:val="16"/>
              </w:rPr>
            </w:pPr>
          </w:p>
        </w:tc>
        <w:tc>
          <w:tcPr>
            <w:tcW w:w="598" w:type="dxa"/>
          </w:tcPr>
          <w:p w14:paraId="31459CBC" w14:textId="77777777" w:rsidR="00D23B79" w:rsidRPr="00655D2B" w:rsidRDefault="00D23B79" w:rsidP="009105D9">
            <w:pPr>
              <w:pStyle w:val="TAC"/>
              <w:rPr>
                <w:rFonts w:cs="Arial"/>
                <w:sz w:val="16"/>
                <w:szCs w:val="16"/>
              </w:rPr>
            </w:pPr>
          </w:p>
        </w:tc>
        <w:tc>
          <w:tcPr>
            <w:tcW w:w="598" w:type="dxa"/>
          </w:tcPr>
          <w:p w14:paraId="31459CBD" w14:textId="77777777" w:rsidR="00D23B79" w:rsidRPr="00655D2B" w:rsidRDefault="00D23B79" w:rsidP="009105D9">
            <w:pPr>
              <w:pStyle w:val="TAC"/>
              <w:rPr>
                <w:rFonts w:cs="Arial"/>
                <w:sz w:val="16"/>
                <w:szCs w:val="16"/>
              </w:rPr>
            </w:pPr>
          </w:p>
        </w:tc>
        <w:tc>
          <w:tcPr>
            <w:tcW w:w="598" w:type="dxa"/>
          </w:tcPr>
          <w:p w14:paraId="31459CBE" w14:textId="77777777" w:rsidR="00D23B79" w:rsidRPr="00655D2B" w:rsidRDefault="00D23B79" w:rsidP="009105D9">
            <w:pPr>
              <w:pStyle w:val="TAC"/>
              <w:rPr>
                <w:rFonts w:cs="Arial"/>
                <w:sz w:val="16"/>
                <w:szCs w:val="16"/>
              </w:rPr>
            </w:pPr>
          </w:p>
        </w:tc>
        <w:tc>
          <w:tcPr>
            <w:tcW w:w="609" w:type="dxa"/>
          </w:tcPr>
          <w:p w14:paraId="31459CBF" w14:textId="77777777" w:rsidR="00D23B79" w:rsidRPr="00655D2B" w:rsidRDefault="00D23B79" w:rsidP="009105D9">
            <w:pPr>
              <w:pStyle w:val="TAC"/>
              <w:rPr>
                <w:rFonts w:cs="Arial"/>
                <w:sz w:val="16"/>
                <w:szCs w:val="16"/>
              </w:rPr>
            </w:pPr>
          </w:p>
        </w:tc>
      </w:tr>
    </w:tbl>
    <w:p w14:paraId="31459CC1" w14:textId="77777777" w:rsidR="00D23B79" w:rsidRPr="00655D2B" w:rsidRDefault="00D23B79" w:rsidP="00D23B79">
      <w:pPr>
        <w:rPr>
          <w:rFonts w:ascii="Arial" w:hAnsi="Arial" w:cs="Arial"/>
          <w:lang w:eastAsia="ja-JP"/>
        </w:rPr>
      </w:pPr>
    </w:p>
    <w:p w14:paraId="31459CC2" w14:textId="77777777"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14:paraId="31459CC4" w14:textId="77777777"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14:paraId="31459CC3" w14:textId="77777777"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14:paraId="31459CD6"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1459CC5" w14:textId="77777777"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1459CC6" w14:textId="77777777"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31459CC7" w14:textId="77777777"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14:paraId="31459CC8" w14:textId="77777777"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C9" w14:textId="77777777"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CA" w14:textId="77777777"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CB" w14:textId="77777777"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CCC" w14:textId="77777777"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CD"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CE"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CCF"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D0"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D1"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14:paraId="31459CD2"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CD3"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D4"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CD5"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14:paraId="31459CE7"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1459CD7" w14:textId="77777777"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1459CD8" w14:textId="77777777"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1459CD9" w14:textId="77777777"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14:paraId="31459CDA" w14:textId="77777777"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DB"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DC"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DD"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CDE" w14:textId="77777777"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DF" w14:textId="77777777"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E0" w14:textId="77777777" w:rsidR="00D23B79" w:rsidRPr="00C95DD8" w:rsidRDefault="00D23B79" w:rsidP="009105D9">
            <w:pPr>
              <w:pStyle w:val="TAC"/>
              <w:rPr>
                <w:rFonts w:eastAsia="Times New Roman"/>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CE1"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E2"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E3" w14:textId="77777777"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CE4"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E5" w14:textId="77777777"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CE6" w14:textId="77777777" w:rsidR="00D23B79" w:rsidRPr="00C95DD8" w:rsidRDefault="00D23B79" w:rsidP="009105D9">
            <w:pPr>
              <w:pStyle w:val="TAC"/>
              <w:rPr>
                <w:rFonts w:cs="Arial"/>
                <w:sz w:val="16"/>
                <w:szCs w:val="16"/>
                <w:lang w:val="en-US" w:eastAsia="ja-JP"/>
              </w:rPr>
            </w:pPr>
          </w:p>
        </w:tc>
      </w:tr>
      <w:tr w:rsidR="00D23B79" w:rsidRPr="00C95DD8" w14:paraId="31459CE9" w14:textId="77777777" w:rsidTr="009105D9">
        <w:tblPrEx>
          <w:jc w:val="center"/>
          <w:tblInd w:w="0" w:type="dxa"/>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14:paraId="31459CE8" w14:textId="77777777"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1459CEA" w14:textId="77777777"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14:paraId="31459CEB" w14:textId="77777777" w:rsidR="00D23B79" w:rsidRDefault="00D23B79" w:rsidP="00D23B79">
      <w:pPr>
        <w:pStyle w:val="Heading4"/>
        <w:tabs>
          <w:tab w:val="left" w:pos="0"/>
        </w:tabs>
        <w:ind w:left="0" w:firstLine="0"/>
        <w:rPr>
          <w:rFonts w:cs="Arial"/>
          <w:lang w:val="en-US" w:eastAsia="zh-CN"/>
        </w:rPr>
      </w:pPr>
      <w:bookmarkStart w:id="71" w:name="_Toc103865190"/>
      <w:r>
        <w:rPr>
          <w:rFonts w:cs="Arial"/>
        </w:rPr>
        <w:t>5.5.3</w:t>
      </w:r>
      <w:r>
        <w:rPr>
          <w:rFonts w:cs="Arial"/>
          <w:lang w:eastAsia="zh-CN"/>
        </w:rPr>
        <w:t>.3</w:t>
      </w:r>
      <w:r>
        <w:rPr>
          <w:rFonts w:cs="Arial"/>
          <w:lang w:eastAsia="zh-CN"/>
        </w:rPr>
        <w:tab/>
        <w:t>Single uplink power Class 1.5</w:t>
      </w:r>
      <w:bookmarkEnd w:id="71"/>
      <w:r>
        <w:rPr>
          <w:rFonts w:cs="Arial"/>
          <w:lang w:eastAsia="zh-CN"/>
        </w:rPr>
        <w:t xml:space="preserve"> </w:t>
      </w:r>
    </w:p>
    <w:p w14:paraId="31459CEC" w14:textId="77777777" w:rsidR="00CD4025" w:rsidRDefault="00CD4025" w:rsidP="00CD4025">
      <w:pPr>
        <w:rPr>
          <w:iCs/>
          <w:lang w:val="en-US" w:eastAsia="zh-CN"/>
        </w:rPr>
      </w:pPr>
      <w:r>
        <w:rPr>
          <w:iCs/>
          <w:lang w:eastAsia="zh-CN"/>
        </w:rPr>
        <w:t>The additional MSD due to receiver harmonic mixing for Case B are defined in table 5.</w:t>
      </w:r>
      <w:r>
        <w:rPr>
          <w:rFonts w:hint="eastAsia"/>
          <w:iCs/>
          <w:lang w:eastAsia="zh-CN"/>
        </w:rPr>
        <w:t>5</w:t>
      </w:r>
      <w:r>
        <w:rPr>
          <w:iCs/>
          <w:lang w:eastAsia="zh-CN"/>
        </w:rPr>
        <w:t>.3.3-1.</w:t>
      </w:r>
    </w:p>
    <w:p w14:paraId="31459CED" w14:textId="77777777" w:rsidR="00CD4025" w:rsidRDefault="00CD4025" w:rsidP="00CD4025">
      <w:pPr>
        <w:pStyle w:val="TH"/>
        <w:rPr>
          <w:rFonts w:cs="Arial"/>
        </w:rPr>
      </w:pPr>
      <w:r>
        <w:t>Table 5.</w:t>
      </w:r>
      <w:r>
        <w:rPr>
          <w:rFonts w:hint="eastAsia"/>
          <w:lang w:eastAsia="zh-CN"/>
        </w:rPr>
        <w:t>5</w:t>
      </w:r>
      <w:r>
        <w:t>.3.3-1: Reference sensitivity exceptions (MSD) due to receiver harmonic mixing for NR CA  in NR FR1</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50"/>
        <w:gridCol w:w="650"/>
        <w:gridCol w:w="662"/>
        <w:gridCol w:w="662"/>
        <w:gridCol w:w="662"/>
        <w:gridCol w:w="662"/>
        <w:gridCol w:w="662"/>
        <w:gridCol w:w="662"/>
        <w:gridCol w:w="662"/>
        <w:gridCol w:w="662"/>
        <w:gridCol w:w="663"/>
        <w:gridCol w:w="631"/>
        <w:gridCol w:w="662"/>
        <w:gridCol w:w="677"/>
      </w:tblGrid>
      <w:tr w:rsidR="00CD4025" w14:paraId="31459CEF" w14:textId="77777777" w:rsidTr="0061645C">
        <w:trPr>
          <w:trHeight w:val="187"/>
          <w:jc w:val="center"/>
        </w:trPr>
        <w:tc>
          <w:tcPr>
            <w:tcW w:w="10059" w:type="dxa"/>
            <w:gridSpan w:val="15"/>
          </w:tcPr>
          <w:p w14:paraId="31459CEE" w14:textId="77777777" w:rsidR="00CD4025" w:rsidRDefault="00CD4025" w:rsidP="0061645C">
            <w:pPr>
              <w:pStyle w:val="TAH"/>
              <w:rPr>
                <w:lang w:eastAsia="ja-JP"/>
              </w:rPr>
            </w:pPr>
            <w:r>
              <w:rPr>
                <w:lang w:eastAsia="ja-JP"/>
              </w:rPr>
              <w:t>NR Band / Channel bandwidth of the affected DL band</w:t>
            </w:r>
          </w:p>
        </w:tc>
      </w:tr>
      <w:tr w:rsidR="00CD4025" w14:paraId="31459D0F" w14:textId="77777777" w:rsidTr="0061645C">
        <w:trPr>
          <w:trHeight w:val="187"/>
          <w:jc w:val="center"/>
        </w:trPr>
        <w:tc>
          <w:tcPr>
            <w:tcW w:w="730" w:type="dxa"/>
          </w:tcPr>
          <w:p w14:paraId="31459CF0" w14:textId="77777777" w:rsidR="00CD4025" w:rsidRDefault="00CD4025" w:rsidP="0061645C">
            <w:pPr>
              <w:pStyle w:val="TAH"/>
              <w:rPr>
                <w:lang w:eastAsia="ja-JP"/>
              </w:rPr>
            </w:pPr>
            <w:r>
              <w:rPr>
                <w:lang w:eastAsia="ja-JP"/>
              </w:rPr>
              <w:t>UL band</w:t>
            </w:r>
          </w:p>
        </w:tc>
        <w:tc>
          <w:tcPr>
            <w:tcW w:w="750" w:type="dxa"/>
          </w:tcPr>
          <w:p w14:paraId="31459CF1" w14:textId="77777777" w:rsidR="00CD4025" w:rsidRDefault="00CD4025" w:rsidP="0061645C">
            <w:pPr>
              <w:pStyle w:val="TAH"/>
              <w:rPr>
                <w:lang w:eastAsia="ja-JP"/>
              </w:rPr>
            </w:pPr>
            <w:r>
              <w:rPr>
                <w:lang w:eastAsia="ja-JP"/>
              </w:rPr>
              <w:t>DL band</w:t>
            </w:r>
          </w:p>
        </w:tc>
        <w:tc>
          <w:tcPr>
            <w:tcW w:w="650" w:type="dxa"/>
          </w:tcPr>
          <w:p w14:paraId="31459CF2" w14:textId="77777777" w:rsidR="00CD4025" w:rsidRDefault="00CD4025" w:rsidP="0061645C">
            <w:pPr>
              <w:pStyle w:val="TAH"/>
              <w:rPr>
                <w:lang w:eastAsia="ja-JP"/>
              </w:rPr>
            </w:pPr>
            <w:r>
              <w:rPr>
                <w:lang w:eastAsia="ja-JP"/>
              </w:rPr>
              <w:t>5 MHz</w:t>
            </w:r>
          </w:p>
          <w:p w14:paraId="31459CF3" w14:textId="77777777" w:rsidR="00CD4025" w:rsidRDefault="00CD4025" w:rsidP="0061645C">
            <w:pPr>
              <w:pStyle w:val="TAH"/>
              <w:rPr>
                <w:lang w:eastAsia="ja-JP"/>
              </w:rPr>
            </w:pPr>
            <w:r>
              <w:rPr>
                <w:lang w:eastAsia="ja-JP"/>
              </w:rPr>
              <w:t>(dB)</w:t>
            </w:r>
          </w:p>
        </w:tc>
        <w:tc>
          <w:tcPr>
            <w:tcW w:w="662" w:type="dxa"/>
          </w:tcPr>
          <w:p w14:paraId="31459CF4" w14:textId="77777777" w:rsidR="00CD4025" w:rsidRDefault="00CD4025" w:rsidP="0061645C">
            <w:pPr>
              <w:pStyle w:val="TAH"/>
              <w:rPr>
                <w:lang w:eastAsia="ja-JP"/>
              </w:rPr>
            </w:pPr>
            <w:r>
              <w:rPr>
                <w:lang w:eastAsia="ja-JP"/>
              </w:rPr>
              <w:t>10 MHz</w:t>
            </w:r>
          </w:p>
          <w:p w14:paraId="31459CF5" w14:textId="77777777" w:rsidR="00CD4025" w:rsidRDefault="00CD4025" w:rsidP="0061645C">
            <w:pPr>
              <w:pStyle w:val="TAH"/>
              <w:rPr>
                <w:lang w:eastAsia="ja-JP"/>
              </w:rPr>
            </w:pPr>
            <w:r>
              <w:rPr>
                <w:lang w:eastAsia="ja-JP"/>
              </w:rPr>
              <w:t>(dB)</w:t>
            </w:r>
          </w:p>
        </w:tc>
        <w:tc>
          <w:tcPr>
            <w:tcW w:w="662" w:type="dxa"/>
          </w:tcPr>
          <w:p w14:paraId="31459CF6" w14:textId="77777777" w:rsidR="00CD4025" w:rsidRDefault="00CD4025" w:rsidP="0061645C">
            <w:pPr>
              <w:pStyle w:val="TAH"/>
              <w:rPr>
                <w:lang w:eastAsia="ja-JP"/>
              </w:rPr>
            </w:pPr>
            <w:r>
              <w:rPr>
                <w:lang w:eastAsia="ja-JP"/>
              </w:rPr>
              <w:t>15 MHz</w:t>
            </w:r>
          </w:p>
          <w:p w14:paraId="31459CF7" w14:textId="77777777" w:rsidR="00CD4025" w:rsidRDefault="00CD4025" w:rsidP="0061645C">
            <w:pPr>
              <w:pStyle w:val="TAH"/>
              <w:rPr>
                <w:lang w:eastAsia="ja-JP"/>
              </w:rPr>
            </w:pPr>
            <w:r>
              <w:rPr>
                <w:lang w:eastAsia="ja-JP"/>
              </w:rPr>
              <w:t>(dB)</w:t>
            </w:r>
          </w:p>
        </w:tc>
        <w:tc>
          <w:tcPr>
            <w:tcW w:w="662" w:type="dxa"/>
          </w:tcPr>
          <w:p w14:paraId="31459CF8" w14:textId="77777777" w:rsidR="00CD4025" w:rsidRDefault="00CD4025" w:rsidP="0061645C">
            <w:pPr>
              <w:pStyle w:val="TAH"/>
              <w:rPr>
                <w:lang w:eastAsia="ja-JP"/>
              </w:rPr>
            </w:pPr>
            <w:r>
              <w:rPr>
                <w:lang w:eastAsia="ja-JP"/>
              </w:rPr>
              <w:t>20 MHz</w:t>
            </w:r>
          </w:p>
          <w:p w14:paraId="31459CF9" w14:textId="77777777" w:rsidR="00CD4025" w:rsidRDefault="00CD4025" w:rsidP="0061645C">
            <w:pPr>
              <w:pStyle w:val="TAH"/>
              <w:rPr>
                <w:lang w:eastAsia="ja-JP"/>
              </w:rPr>
            </w:pPr>
            <w:r>
              <w:rPr>
                <w:lang w:eastAsia="ja-JP"/>
              </w:rPr>
              <w:t>(dB)</w:t>
            </w:r>
          </w:p>
        </w:tc>
        <w:tc>
          <w:tcPr>
            <w:tcW w:w="662" w:type="dxa"/>
          </w:tcPr>
          <w:p w14:paraId="31459CFA" w14:textId="77777777" w:rsidR="00CD4025" w:rsidRDefault="00CD4025" w:rsidP="0061645C">
            <w:pPr>
              <w:pStyle w:val="TAH"/>
              <w:rPr>
                <w:lang w:eastAsia="ja-JP"/>
              </w:rPr>
            </w:pPr>
            <w:r>
              <w:rPr>
                <w:lang w:eastAsia="ja-JP"/>
              </w:rPr>
              <w:t>25 MHz</w:t>
            </w:r>
          </w:p>
          <w:p w14:paraId="31459CFB" w14:textId="77777777" w:rsidR="00CD4025" w:rsidRDefault="00CD4025" w:rsidP="0061645C">
            <w:pPr>
              <w:pStyle w:val="TAH"/>
              <w:rPr>
                <w:lang w:eastAsia="ja-JP"/>
              </w:rPr>
            </w:pPr>
            <w:r>
              <w:rPr>
                <w:lang w:eastAsia="ja-JP"/>
              </w:rPr>
              <w:t>(dB)</w:t>
            </w:r>
          </w:p>
        </w:tc>
        <w:tc>
          <w:tcPr>
            <w:tcW w:w="662" w:type="dxa"/>
          </w:tcPr>
          <w:p w14:paraId="31459CFC" w14:textId="77777777" w:rsidR="00CD4025" w:rsidRDefault="00CD4025" w:rsidP="0061645C">
            <w:pPr>
              <w:pStyle w:val="TAH"/>
              <w:rPr>
                <w:lang w:val="en-US" w:eastAsia="zh-CN"/>
              </w:rPr>
            </w:pPr>
            <w:r>
              <w:rPr>
                <w:rFonts w:hint="eastAsia"/>
                <w:lang w:val="en-US" w:eastAsia="zh-CN"/>
              </w:rPr>
              <w:t>30</w:t>
            </w:r>
          </w:p>
          <w:p w14:paraId="31459CFD" w14:textId="77777777" w:rsidR="00CD4025" w:rsidRDefault="00CD4025" w:rsidP="0061645C">
            <w:pPr>
              <w:pStyle w:val="TAH"/>
              <w:rPr>
                <w:lang w:val="en-US" w:eastAsia="zh-CN"/>
              </w:rPr>
            </w:pPr>
            <w:r>
              <w:rPr>
                <w:rFonts w:hint="eastAsia"/>
                <w:lang w:val="en-US" w:eastAsia="zh-CN"/>
              </w:rPr>
              <w:t>MHz</w:t>
            </w:r>
          </w:p>
          <w:p w14:paraId="31459CFE" w14:textId="77777777" w:rsidR="00CD4025" w:rsidRDefault="00CD4025" w:rsidP="0061645C">
            <w:pPr>
              <w:pStyle w:val="TAH"/>
              <w:rPr>
                <w:lang w:val="en-US" w:eastAsia="zh-CN"/>
              </w:rPr>
            </w:pPr>
            <w:r>
              <w:rPr>
                <w:rFonts w:hint="eastAsia"/>
                <w:lang w:val="en-US" w:eastAsia="zh-CN"/>
              </w:rPr>
              <w:t>(dB)</w:t>
            </w:r>
          </w:p>
        </w:tc>
        <w:tc>
          <w:tcPr>
            <w:tcW w:w="662" w:type="dxa"/>
          </w:tcPr>
          <w:p w14:paraId="31459CFF" w14:textId="77777777" w:rsidR="00CD4025" w:rsidRDefault="00CD4025" w:rsidP="0061645C">
            <w:pPr>
              <w:pStyle w:val="TAH"/>
              <w:rPr>
                <w:lang w:eastAsia="ja-JP"/>
              </w:rPr>
            </w:pPr>
            <w:r>
              <w:rPr>
                <w:lang w:eastAsia="ja-JP"/>
              </w:rPr>
              <w:t>40 MHz</w:t>
            </w:r>
          </w:p>
          <w:p w14:paraId="31459D00" w14:textId="77777777" w:rsidR="00CD4025" w:rsidRDefault="00CD4025" w:rsidP="0061645C">
            <w:pPr>
              <w:pStyle w:val="TAH"/>
              <w:rPr>
                <w:lang w:eastAsia="ja-JP"/>
              </w:rPr>
            </w:pPr>
            <w:r>
              <w:rPr>
                <w:lang w:eastAsia="ja-JP"/>
              </w:rPr>
              <w:t>(dB)</w:t>
            </w:r>
          </w:p>
        </w:tc>
        <w:tc>
          <w:tcPr>
            <w:tcW w:w="662" w:type="dxa"/>
          </w:tcPr>
          <w:p w14:paraId="31459D01" w14:textId="77777777" w:rsidR="00CD4025" w:rsidRDefault="00CD4025" w:rsidP="0061645C">
            <w:pPr>
              <w:pStyle w:val="TAH"/>
              <w:rPr>
                <w:lang w:eastAsia="ja-JP"/>
              </w:rPr>
            </w:pPr>
            <w:r>
              <w:rPr>
                <w:lang w:eastAsia="ja-JP"/>
              </w:rPr>
              <w:t>50 MHz</w:t>
            </w:r>
          </w:p>
          <w:p w14:paraId="31459D02" w14:textId="77777777" w:rsidR="00CD4025" w:rsidRDefault="00CD4025" w:rsidP="0061645C">
            <w:pPr>
              <w:pStyle w:val="TAH"/>
              <w:rPr>
                <w:lang w:eastAsia="ja-JP"/>
              </w:rPr>
            </w:pPr>
            <w:r>
              <w:rPr>
                <w:lang w:eastAsia="ja-JP"/>
              </w:rPr>
              <w:t>(dB)</w:t>
            </w:r>
          </w:p>
        </w:tc>
        <w:tc>
          <w:tcPr>
            <w:tcW w:w="662" w:type="dxa"/>
          </w:tcPr>
          <w:p w14:paraId="31459D03" w14:textId="77777777" w:rsidR="00CD4025" w:rsidRDefault="00CD4025" w:rsidP="0061645C">
            <w:pPr>
              <w:pStyle w:val="TAH"/>
              <w:rPr>
                <w:lang w:eastAsia="ja-JP"/>
              </w:rPr>
            </w:pPr>
            <w:r>
              <w:rPr>
                <w:lang w:eastAsia="ja-JP"/>
              </w:rPr>
              <w:t>60 MHz</w:t>
            </w:r>
          </w:p>
          <w:p w14:paraId="31459D04" w14:textId="77777777" w:rsidR="00CD4025" w:rsidRDefault="00CD4025" w:rsidP="0061645C">
            <w:pPr>
              <w:pStyle w:val="TAH"/>
              <w:rPr>
                <w:lang w:eastAsia="ja-JP"/>
              </w:rPr>
            </w:pPr>
            <w:r>
              <w:rPr>
                <w:lang w:eastAsia="ja-JP"/>
              </w:rPr>
              <w:t>(dB)</w:t>
            </w:r>
          </w:p>
        </w:tc>
        <w:tc>
          <w:tcPr>
            <w:tcW w:w="663" w:type="dxa"/>
          </w:tcPr>
          <w:p w14:paraId="31459D05" w14:textId="77777777" w:rsidR="00CD4025" w:rsidRDefault="00CD4025" w:rsidP="0061645C">
            <w:pPr>
              <w:pStyle w:val="TAH"/>
              <w:rPr>
                <w:lang w:val="en-US" w:eastAsia="zh-CN"/>
              </w:rPr>
            </w:pPr>
            <w:r>
              <w:rPr>
                <w:rFonts w:hint="eastAsia"/>
                <w:lang w:val="en-US" w:eastAsia="zh-CN"/>
              </w:rPr>
              <w:t>70</w:t>
            </w:r>
          </w:p>
          <w:p w14:paraId="31459D06" w14:textId="77777777" w:rsidR="00CD4025" w:rsidRDefault="00CD4025" w:rsidP="0061645C">
            <w:pPr>
              <w:pStyle w:val="TAH"/>
              <w:rPr>
                <w:lang w:val="en-US" w:eastAsia="zh-CN"/>
              </w:rPr>
            </w:pPr>
            <w:r>
              <w:rPr>
                <w:rFonts w:hint="eastAsia"/>
                <w:lang w:val="en-US" w:eastAsia="zh-CN"/>
              </w:rPr>
              <w:t>MHz</w:t>
            </w:r>
          </w:p>
          <w:p w14:paraId="31459D07" w14:textId="77777777" w:rsidR="00CD4025" w:rsidRDefault="00CD4025" w:rsidP="0061645C">
            <w:pPr>
              <w:pStyle w:val="TAH"/>
              <w:rPr>
                <w:lang w:eastAsia="ja-JP"/>
              </w:rPr>
            </w:pPr>
            <w:r>
              <w:rPr>
                <w:rFonts w:hint="eastAsia"/>
                <w:lang w:val="en-US" w:eastAsia="zh-CN"/>
              </w:rPr>
              <w:t>(dB)</w:t>
            </w:r>
          </w:p>
        </w:tc>
        <w:tc>
          <w:tcPr>
            <w:tcW w:w="631" w:type="dxa"/>
          </w:tcPr>
          <w:p w14:paraId="31459D08" w14:textId="77777777" w:rsidR="00CD4025" w:rsidRDefault="00CD4025" w:rsidP="0061645C">
            <w:pPr>
              <w:pStyle w:val="TAH"/>
              <w:rPr>
                <w:lang w:eastAsia="ja-JP"/>
              </w:rPr>
            </w:pPr>
            <w:r>
              <w:rPr>
                <w:lang w:eastAsia="ja-JP"/>
              </w:rPr>
              <w:t xml:space="preserve">80 </w:t>
            </w:r>
          </w:p>
          <w:p w14:paraId="31459D09" w14:textId="77777777" w:rsidR="00CD4025" w:rsidRDefault="00CD4025" w:rsidP="0061645C">
            <w:pPr>
              <w:pStyle w:val="TAH"/>
              <w:rPr>
                <w:lang w:eastAsia="ja-JP"/>
              </w:rPr>
            </w:pPr>
            <w:r>
              <w:rPr>
                <w:lang w:eastAsia="ja-JP"/>
              </w:rPr>
              <w:t>MHz</w:t>
            </w:r>
          </w:p>
          <w:p w14:paraId="31459D0A" w14:textId="77777777" w:rsidR="00CD4025" w:rsidRDefault="00CD4025" w:rsidP="0061645C">
            <w:pPr>
              <w:pStyle w:val="TAH"/>
              <w:rPr>
                <w:lang w:eastAsia="ja-JP"/>
              </w:rPr>
            </w:pPr>
            <w:r>
              <w:rPr>
                <w:lang w:eastAsia="ja-JP"/>
              </w:rPr>
              <w:t>(dB)</w:t>
            </w:r>
          </w:p>
        </w:tc>
        <w:tc>
          <w:tcPr>
            <w:tcW w:w="662" w:type="dxa"/>
          </w:tcPr>
          <w:p w14:paraId="31459D0B" w14:textId="77777777" w:rsidR="00CD4025" w:rsidRDefault="00CD4025" w:rsidP="0061645C">
            <w:pPr>
              <w:pStyle w:val="TAH"/>
              <w:rPr>
                <w:lang w:eastAsia="ja-JP"/>
              </w:rPr>
            </w:pPr>
            <w:r>
              <w:rPr>
                <w:lang w:eastAsia="ja-JP"/>
              </w:rPr>
              <w:t>90 MHz</w:t>
            </w:r>
          </w:p>
          <w:p w14:paraId="31459D0C" w14:textId="77777777" w:rsidR="00CD4025" w:rsidRDefault="00CD4025" w:rsidP="0061645C">
            <w:pPr>
              <w:pStyle w:val="TAH"/>
              <w:rPr>
                <w:lang w:eastAsia="ja-JP"/>
              </w:rPr>
            </w:pPr>
            <w:r>
              <w:rPr>
                <w:lang w:eastAsia="ja-JP"/>
              </w:rPr>
              <w:t>(dB)</w:t>
            </w:r>
          </w:p>
        </w:tc>
        <w:tc>
          <w:tcPr>
            <w:tcW w:w="677" w:type="dxa"/>
          </w:tcPr>
          <w:p w14:paraId="31459D0D" w14:textId="77777777" w:rsidR="00CD4025" w:rsidRDefault="00CD4025" w:rsidP="0061645C">
            <w:pPr>
              <w:pStyle w:val="TAH"/>
              <w:rPr>
                <w:lang w:eastAsia="ja-JP"/>
              </w:rPr>
            </w:pPr>
            <w:r>
              <w:rPr>
                <w:lang w:eastAsia="ja-JP"/>
              </w:rPr>
              <w:t>100 MHz</w:t>
            </w:r>
          </w:p>
          <w:p w14:paraId="31459D0E" w14:textId="77777777" w:rsidR="00CD4025" w:rsidRDefault="00CD4025" w:rsidP="0061645C">
            <w:pPr>
              <w:pStyle w:val="TAH"/>
              <w:rPr>
                <w:lang w:eastAsia="ja-JP"/>
              </w:rPr>
            </w:pPr>
            <w:r>
              <w:rPr>
                <w:lang w:eastAsia="ja-JP"/>
              </w:rPr>
              <w:t>(dB)</w:t>
            </w:r>
          </w:p>
        </w:tc>
      </w:tr>
      <w:tr w:rsidR="00CD4025" w14:paraId="31459D1F" w14:textId="77777777" w:rsidTr="0061645C">
        <w:trPr>
          <w:trHeight w:val="187"/>
          <w:jc w:val="center"/>
        </w:trPr>
        <w:tc>
          <w:tcPr>
            <w:tcW w:w="730" w:type="dxa"/>
          </w:tcPr>
          <w:p w14:paraId="31459D10" w14:textId="77777777" w:rsidR="00CD4025" w:rsidRDefault="00CD4025" w:rsidP="0061645C">
            <w:pPr>
              <w:pStyle w:val="TAC"/>
              <w:rPr>
                <w:szCs w:val="18"/>
                <w:lang w:eastAsia="ja-JP"/>
              </w:rPr>
            </w:pPr>
            <w:r>
              <w:rPr>
                <w:rFonts w:cs="Arial"/>
                <w:szCs w:val="18"/>
                <w:lang w:eastAsia="ja-JP"/>
              </w:rPr>
              <w:t>n77</w:t>
            </w:r>
          </w:p>
        </w:tc>
        <w:tc>
          <w:tcPr>
            <w:tcW w:w="750" w:type="dxa"/>
          </w:tcPr>
          <w:p w14:paraId="31459D11" w14:textId="77777777" w:rsidR="00CD4025" w:rsidRDefault="00CD4025" w:rsidP="0061645C">
            <w:pPr>
              <w:pStyle w:val="TAC"/>
              <w:rPr>
                <w:szCs w:val="18"/>
                <w:lang w:eastAsia="ja-JP"/>
              </w:rPr>
            </w:pPr>
            <w:r>
              <w:rPr>
                <w:rFonts w:cs="Arial"/>
                <w:szCs w:val="18"/>
                <w:lang w:eastAsia="ja-JP"/>
              </w:rPr>
              <w:t>n2</w:t>
            </w:r>
          </w:p>
        </w:tc>
        <w:tc>
          <w:tcPr>
            <w:tcW w:w="650" w:type="dxa"/>
            <w:vAlign w:val="center"/>
          </w:tcPr>
          <w:p w14:paraId="31459D12" w14:textId="77777777" w:rsidR="00CD4025" w:rsidRDefault="00CD4025" w:rsidP="0061645C">
            <w:pPr>
              <w:pStyle w:val="TAC"/>
              <w:rPr>
                <w:szCs w:val="18"/>
                <w:lang w:eastAsia="ja-JP"/>
              </w:rPr>
            </w:pPr>
            <w:r>
              <w:rPr>
                <w:sz w:val="16"/>
                <w:szCs w:val="16"/>
                <w:lang w:eastAsia="zh-CN"/>
              </w:rPr>
              <w:t>11.8</w:t>
            </w:r>
          </w:p>
        </w:tc>
        <w:tc>
          <w:tcPr>
            <w:tcW w:w="662" w:type="dxa"/>
            <w:vAlign w:val="center"/>
          </w:tcPr>
          <w:p w14:paraId="31459D13" w14:textId="77777777" w:rsidR="00CD4025" w:rsidRDefault="00CD4025" w:rsidP="0061645C">
            <w:pPr>
              <w:pStyle w:val="TAC"/>
              <w:rPr>
                <w:szCs w:val="18"/>
                <w:lang w:eastAsia="ja-JP"/>
              </w:rPr>
            </w:pPr>
            <w:r>
              <w:rPr>
                <w:szCs w:val="18"/>
                <w:lang w:eastAsia="ja-JP"/>
              </w:rPr>
              <w:t>10.6</w:t>
            </w:r>
          </w:p>
        </w:tc>
        <w:tc>
          <w:tcPr>
            <w:tcW w:w="662" w:type="dxa"/>
            <w:vAlign w:val="center"/>
          </w:tcPr>
          <w:p w14:paraId="31459D14" w14:textId="77777777" w:rsidR="00CD4025" w:rsidRDefault="00CD4025" w:rsidP="0061645C">
            <w:pPr>
              <w:pStyle w:val="TAC"/>
              <w:rPr>
                <w:szCs w:val="18"/>
                <w:lang w:eastAsia="ja-JP"/>
              </w:rPr>
            </w:pPr>
            <w:r>
              <w:rPr>
                <w:sz w:val="16"/>
                <w:szCs w:val="16"/>
                <w:lang w:eastAsia="zh-CN"/>
              </w:rPr>
              <w:t>9.5</w:t>
            </w:r>
          </w:p>
        </w:tc>
        <w:tc>
          <w:tcPr>
            <w:tcW w:w="662" w:type="dxa"/>
            <w:vAlign w:val="center"/>
          </w:tcPr>
          <w:p w14:paraId="31459D15" w14:textId="77777777" w:rsidR="00CD4025" w:rsidRDefault="00CD4025" w:rsidP="0061645C">
            <w:pPr>
              <w:pStyle w:val="TAC"/>
              <w:rPr>
                <w:szCs w:val="18"/>
                <w:lang w:eastAsia="ja-JP"/>
              </w:rPr>
            </w:pPr>
            <w:r>
              <w:rPr>
                <w:szCs w:val="18"/>
                <w:lang w:eastAsia="ja-JP"/>
              </w:rPr>
              <w:t>9.2</w:t>
            </w:r>
          </w:p>
        </w:tc>
        <w:tc>
          <w:tcPr>
            <w:tcW w:w="662" w:type="dxa"/>
            <w:vAlign w:val="center"/>
          </w:tcPr>
          <w:p w14:paraId="31459D16" w14:textId="77777777" w:rsidR="00CD4025" w:rsidRDefault="00CD4025" w:rsidP="0061645C">
            <w:pPr>
              <w:pStyle w:val="TAC"/>
              <w:rPr>
                <w:szCs w:val="18"/>
                <w:lang w:eastAsia="ja-JP"/>
              </w:rPr>
            </w:pPr>
          </w:p>
        </w:tc>
        <w:tc>
          <w:tcPr>
            <w:tcW w:w="662" w:type="dxa"/>
            <w:vAlign w:val="center"/>
          </w:tcPr>
          <w:p w14:paraId="31459D17" w14:textId="77777777" w:rsidR="00CD4025" w:rsidRDefault="00CD4025" w:rsidP="0061645C">
            <w:pPr>
              <w:pStyle w:val="TAC"/>
              <w:rPr>
                <w:szCs w:val="18"/>
                <w:lang w:eastAsia="ja-JP"/>
              </w:rPr>
            </w:pPr>
          </w:p>
        </w:tc>
        <w:tc>
          <w:tcPr>
            <w:tcW w:w="662" w:type="dxa"/>
            <w:vAlign w:val="center"/>
          </w:tcPr>
          <w:p w14:paraId="31459D18" w14:textId="77777777" w:rsidR="00CD4025" w:rsidRDefault="00CD4025" w:rsidP="0061645C">
            <w:pPr>
              <w:pStyle w:val="TAC"/>
              <w:rPr>
                <w:szCs w:val="18"/>
                <w:lang w:eastAsia="ja-JP"/>
              </w:rPr>
            </w:pPr>
          </w:p>
        </w:tc>
        <w:tc>
          <w:tcPr>
            <w:tcW w:w="662" w:type="dxa"/>
          </w:tcPr>
          <w:p w14:paraId="31459D19" w14:textId="77777777" w:rsidR="00CD4025" w:rsidRDefault="00CD4025" w:rsidP="0061645C">
            <w:pPr>
              <w:pStyle w:val="TAC"/>
              <w:rPr>
                <w:szCs w:val="18"/>
                <w:lang w:eastAsia="ja-JP"/>
              </w:rPr>
            </w:pPr>
          </w:p>
        </w:tc>
        <w:tc>
          <w:tcPr>
            <w:tcW w:w="662" w:type="dxa"/>
          </w:tcPr>
          <w:p w14:paraId="31459D1A" w14:textId="77777777" w:rsidR="00CD4025" w:rsidRDefault="00CD4025" w:rsidP="0061645C">
            <w:pPr>
              <w:pStyle w:val="TAC"/>
              <w:rPr>
                <w:szCs w:val="18"/>
                <w:lang w:eastAsia="ja-JP"/>
              </w:rPr>
            </w:pPr>
          </w:p>
        </w:tc>
        <w:tc>
          <w:tcPr>
            <w:tcW w:w="663" w:type="dxa"/>
          </w:tcPr>
          <w:p w14:paraId="31459D1B" w14:textId="77777777" w:rsidR="00CD4025" w:rsidRDefault="00CD4025" w:rsidP="0061645C">
            <w:pPr>
              <w:pStyle w:val="TAC"/>
              <w:rPr>
                <w:szCs w:val="18"/>
                <w:lang w:eastAsia="ja-JP"/>
              </w:rPr>
            </w:pPr>
          </w:p>
        </w:tc>
        <w:tc>
          <w:tcPr>
            <w:tcW w:w="631" w:type="dxa"/>
          </w:tcPr>
          <w:p w14:paraId="31459D1C" w14:textId="77777777" w:rsidR="00CD4025" w:rsidRDefault="00CD4025" w:rsidP="0061645C">
            <w:pPr>
              <w:pStyle w:val="TAC"/>
              <w:rPr>
                <w:szCs w:val="18"/>
                <w:lang w:val="en-US" w:eastAsia="zh-CN"/>
              </w:rPr>
            </w:pPr>
          </w:p>
        </w:tc>
        <w:tc>
          <w:tcPr>
            <w:tcW w:w="662" w:type="dxa"/>
          </w:tcPr>
          <w:p w14:paraId="31459D1D" w14:textId="77777777" w:rsidR="00CD4025" w:rsidRDefault="00CD4025" w:rsidP="0061645C">
            <w:pPr>
              <w:pStyle w:val="TAC"/>
              <w:rPr>
                <w:szCs w:val="18"/>
                <w:lang w:val="en-US" w:eastAsia="zh-CN"/>
              </w:rPr>
            </w:pPr>
          </w:p>
        </w:tc>
        <w:tc>
          <w:tcPr>
            <w:tcW w:w="677" w:type="dxa"/>
          </w:tcPr>
          <w:p w14:paraId="31459D1E" w14:textId="77777777" w:rsidR="00CD4025" w:rsidRDefault="00CD4025" w:rsidP="0061645C">
            <w:pPr>
              <w:pStyle w:val="TAC"/>
              <w:rPr>
                <w:szCs w:val="18"/>
                <w:lang w:val="en-US" w:eastAsia="ja-JP"/>
              </w:rPr>
            </w:pPr>
          </w:p>
        </w:tc>
      </w:tr>
    </w:tbl>
    <w:p w14:paraId="31459D20" w14:textId="77777777" w:rsidR="00CD4025" w:rsidRDefault="00CD4025" w:rsidP="00CD4025">
      <w:pPr>
        <w:rPr>
          <w:lang w:eastAsia="zh-CN"/>
        </w:rPr>
      </w:pPr>
    </w:p>
    <w:p w14:paraId="31459D21" w14:textId="77777777" w:rsidR="00D23B79" w:rsidRPr="00163474" w:rsidRDefault="00D23B79" w:rsidP="00D23B79">
      <w:pPr>
        <w:rPr>
          <w:rFonts w:eastAsia="SimSun"/>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SimSun"/>
          <w:iCs/>
          <w:lang w:val="en-US" w:eastAsia="zh-CN"/>
        </w:rPr>
        <w:t>he MSD requirements are defined in Table 5.5.3.</w:t>
      </w:r>
      <w:r>
        <w:rPr>
          <w:rFonts w:eastAsia="SimSun"/>
          <w:iCs/>
          <w:lang w:val="en-US" w:eastAsia="zh-CN"/>
        </w:rPr>
        <w:t>3</w:t>
      </w:r>
      <w:r w:rsidRPr="00163474">
        <w:rPr>
          <w:rFonts w:eastAsia="SimSun"/>
          <w:iCs/>
          <w:lang w:val="en-US" w:eastAsia="zh-CN"/>
        </w:rPr>
        <w:t>-</w:t>
      </w:r>
      <w:r w:rsidR="00CD258C">
        <w:rPr>
          <w:rFonts w:eastAsia="SimSun" w:hint="eastAsia"/>
          <w:iCs/>
          <w:lang w:val="en-US" w:eastAsia="zh-CN"/>
        </w:rPr>
        <w:t>2</w:t>
      </w:r>
      <w:r w:rsidR="00CD258C" w:rsidRPr="00163474">
        <w:rPr>
          <w:rFonts w:eastAsia="SimSun"/>
          <w:iCs/>
          <w:lang w:val="en-US" w:eastAsia="zh-CN"/>
        </w:rPr>
        <w:t xml:space="preserve"> </w:t>
      </w:r>
      <w:r w:rsidRPr="00163474">
        <w:rPr>
          <w:rFonts w:eastAsia="SimSun"/>
          <w:iCs/>
          <w:lang w:val="en-US" w:eastAsia="zh-CN"/>
        </w:rPr>
        <w:t>and Table 5.5.3.3</w:t>
      </w:r>
      <w:r>
        <w:rPr>
          <w:rFonts w:eastAsia="SimSun"/>
          <w:iCs/>
          <w:lang w:val="en-US" w:eastAsia="zh-CN"/>
        </w:rPr>
        <w:t>-</w:t>
      </w:r>
      <w:r w:rsidR="00CD258C">
        <w:rPr>
          <w:rFonts w:eastAsia="SimSun" w:hint="eastAsia"/>
          <w:iCs/>
          <w:lang w:val="en-US" w:eastAsia="zh-CN"/>
        </w:rPr>
        <w:t>3</w:t>
      </w:r>
      <w:r w:rsidR="00CD258C">
        <w:rPr>
          <w:rFonts w:eastAsia="SimSun"/>
          <w:iCs/>
          <w:lang w:val="en-US" w:eastAsia="zh-CN"/>
        </w:rPr>
        <w:t xml:space="preserve"> </w:t>
      </w:r>
      <w:r>
        <w:rPr>
          <w:rFonts w:eastAsia="SimSun"/>
          <w:iCs/>
          <w:lang w:val="en-US" w:eastAsia="zh-CN"/>
        </w:rPr>
        <w:t>when band n77 transmitting with PC1.5</w:t>
      </w:r>
      <w:r w:rsidRPr="00163474">
        <w:rPr>
          <w:rFonts w:eastAsia="SimSun"/>
          <w:iCs/>
          <w:lang w:val="en-US" w:eastAsia="zh-CN"/>
        </w:rPr>
        <w:t>.</w:t>
      </w:r>
    </w:p>
    <w:p w14:paraId="31459D22" w14:textId="77777777" w:rsidR="00D23B79" w:rsidRDefault="00D23B79" w:rsidP="00D23B79">
      <w:pPr>
        <w:keepNext/>
        <w:keepLines/>
        <w:spacing w:before="60"/>
        <w:jc w:val="center"/>
        <w:rPr>
          <w:rFonts w:ascii="Arial" w:eastAsia="Times New Roman" w:hAnsi="Arial"/>
          <w:b/>
        </w:rPr>
      </w:pPr>
      <w:r>
        <w:rPr>
          <w:rFonts w:ascii="Arial" w:eastAsia="Times New Roman" w:hAnsi="Arial"/>
          <w:b/>
        </w:rPr>
        <w:t>Table 5.5.3.3-</w:t>
      </w:r>
      <w:r w:rsidR="00CD258C" w:rsidRPr="0097126B">
        <w:rPr>
          <w:rFonts w:ascii="Arial" w:hAnsi="Arial" w:hint="eastAsia"/>
          <w:b/>
          <w:lang w:eastAsia="zh-CN"/>
        </w:rPr>
        <w:t>2</w:t>
      </w:r>
      <w:r>
        <w:rPr>
          <w:rFonts w:ascii="Arial" w:eastAsia="Times New Roman" w:hAnsi="Arial"/>
          <w:b/>
        </w:rPr>
        <w:t>: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14:paraId="31459D24" w14:textId="77777777"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1459D23" w14:textId="77777777"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14:paraId="31459D36" w14:textId="77777777"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14:paraId="31459D25"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1459D26"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1459D27"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9D28"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9D29"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9D2A"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9D2B"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9D2C"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9D2D"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9D2E"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9D2F"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9D30" w14:textId="77777777"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14:paraId="31459D31" w14:textId="77777777"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14:paraId="31459D32" w14:textId="77777777"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9D33"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9D34"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9D35" w14:textId="77777777"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14:paraId="31459D46" w14:textId="77777777" w:rsidTr="00CD258C">
        <w:trPr>
          <w:jc w:val="center"/>
        </w:trPr>
        <w:tc>
          <w:tcPr>
            <w:tcW w:w="665" w:type="dxa"/>
            <w:tcBorders>
              <w:top w:val="single" w:sz="4" w:space="0" w:color="auto"/>
              <w:left w:val="single" w:sz="4" w:space="0" w:color="auto"/>
              <w:bottom w:val="single" w:sz="4" w:space="0" w:color="auto"/>
              <w:right w:val="single" w:sz="4" w:space="0" w:color="auto"/>
            </w:tcBorders>
            <w:hideMark/>
          </w:tcPr>
          <w:p w14:paraId="31459D37" w14:textId="77777777" w:rsidR="00D23B79" w:rsidRPr="00C95DD8" w:rsidRDefault="00D23B79" w:rsidP="009105D9">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14:paraId="31459D38" w14:textId="77777777" w:rsidR="00D23B79" w:rsidRPr="00C95DD8" w:rsidRDefault="00D23B79" w:rsidP="009105D9">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14:paraId="31459D39" w14:textId="77777777" w:rsidR="00D23B79" w:rsidRPr="00C95DD8" w:rsidRDefault="00D23B79" w:rsidP="009105D9">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31459D3A"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31459D3B"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31459D3C"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14:paraId="31459D3D"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3E"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3F"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1459D40"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41"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42"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43"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44"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14:paraId="31459D45"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r>
    </w:tbl>
    <w:p w14:paraId="31459D47" w14:textId="77777777" w:rsidR="00D23B79" w:rsidRDefault="00D23B79" w:rsidP="00D23B79">
      <w:pPr>
        <w:rPr>
          <w:rFonts w:eastAsia="SimSun" w:cs="Arial"/>
          <w:iCs/>
          <w:sz w:val="18"/>
          <w:szCs w:val="18"/>
          <w:lang w:val="en-US" w:eastAsia="zh-CN"/>
        </w:rPr>
      </w:pPr>
    </w:p>
    <w:p w14:paraId="31459D48" w14:textId="77777777"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w:t>
      </w:r>
      <w:r>
        <w:t>3</w:t>
      </w:r>
      <w:r w:rsidRPr="00655D2B">
        <w:t>-</w:t>
      </w:r>
      <w:r w:rsidR="00CD258C">
        <w:rPr>
          <w:rFonts w:hint="eastAsia"/>
          <w:lang w:eastAsia="zh-CN"/>
        </w:rPr>
        <w:t>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14:paraId="31459D4A" w14:textId="77777777"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14:paraId="31459D49" w14:textId="77777777"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14:paraId="31459D5C"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1459D4B" w14:textId="77777777"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1459D4C" w14:textId="77777777"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31459D4D" w14:textId="77777777"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14:paraId="31459D4E" w14:textId="77777777"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4F" w14:textId="77777777"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0" w14:textId="77777777"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1" w14:textId="77777777"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D52" w14:textId="77777777"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3"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4"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D55"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6"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7"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14:paraId="31459D58"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D59"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A"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D5B"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14:paraId="31459D6D"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1459D5D" w14:textId="77777777"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1459D5E" w14:textId="77777777"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1459D5F" w14:textId="77777777"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14:paraId="31459D60" w14:textId="77777777"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1"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2"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3"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D64" w14:textId="77777777"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65" w14:textId="77777777"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66" w14:textId="77777777" w:rsidR="00D23B79" w:rsidRPr="00C95DD8" w:rsidRDefault="00D23B79" w:rsidP="009105D9">
            <w:pPr>
              <w:pStyle w:val="TAC"/>
              <w:rPr>
                <w:rFonts w:eastAsia="Times New Roman"/>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D67"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8"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9" w14:textId="77777777"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D6A"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B" w14:textId="77777777"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D6C" w14:textId="77777777" w:rsidR="00D23B79" w:rsidRPr="00C95DD8" w:rsidRDefault="00D23B79" w:rsidP="009105D9">
            <w:pPr>
              <w:pStyle w:val="TAC"/>
              <w:rPr>
                <w:rFonts w:cs="Arial"/>
                <w:sz w:val="16"/>
                <w:szCs w:val="16"/>
                <w:lang w:val="en-US" w:eastAsia="ja-JP"/>
              </w:rPr>
            </w:pPr>
          </w:p>
        </w:tc>
      </w:tr>
      <w:tr w:rsidR="00D23B79" w:rsidRPr="00C95DD8" w14:paraId="31459D6F" w14:textId="77777777" w:rsidTr="009105D9">
        <w:tblPrEx>
          <w:jc w:val="center"/>
          <w:tblInd w:w="0" w:type="dxa"/>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14:paraId="31459D6E" w14:textId="77777777"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1459D70" w14:textId="77777777" w:rsidR="00834DC0" w:rsidRPr="00D23B79" w:rsidRDefault="00834DC0" w:rsidP="00834DC0">
      <w:pPr>
        <w:pStyle w:val="NoSpacing"/>
        <w:rPr>
          <w:rFonts w:ascii="Arial" w:hAnsi="Arial" w:cs="Arial"/>
          <w:bCs/>
          <w:shd w:val="clear" w:color="auto" w:fill="FFFFFF"/>
          <w:lang w:val="en-GB" w:eastAsia="zh-CN"/>
        </w:rPr>
      </w:pPr>
    </w:p>
    <w:p w14:paraId="31459D71" w14:textId="77777777" w:rsidR="00834DC0" w:rsidRDefault="00834DC0" w:rsidP="00834DC0">
      <w:pPr>
        <w:pStyle w:val="Heading3"/>
        <w:tabs>
          <w:tab w:val="left" w:pos="0"/>
        </w:tabs>
        <w:ind w:left="0" w:firstLine="0"/>
        <w:rPr>
          <w:sz w:val="24"/>
        </w:rPr>
      </w:pPr>
      <w:bookmarkStart w:id="72" w:name="_Toc103865191"/>
      <w:r>
        <w:rPr>
          <w:sz w:val="24"/>
        </w:rPr>
        <w:t>5.</w:t>
      </w:r>
      <w:r w:rsidR="00AA16BD">
        <w:rPr>
          <w:rFonts w:hint="eastAsia"/>
          <w:sz w:val="24"/>
          <w:lang w:eastAsia="zh-CN"/>
        </w:rPr>
        <w:t>5</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2"/>
    </w:p>
    <w:p w14:paraId="31459D72" w14:textId="77777777"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14:paraId="31459D73" w14:textId="77777777" w:rsidR="007A34E0" w:rsidRDefault="007A34E0" w:rsidP="007A34E0">
      <w:pPr>
        <w:pStyle w:val="Heading2"/>
        <w:tabs>
          <w:tab w:val="left" w:pos="0"/>
        </w:tabs>
        <w:ind w:left="0" w:firstLine="0"/>
        <w:rPr>
          <w:rFonts w:cs="Arial"/>
          <w:lang w:eastAsia="zh-CN"/>
        </w:rPr>
      </w:pPr>
      <w:bookmarkStart w:id="73" w:name="_Toc103865192"/>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73"/>
    </w:p>
    <w:p w14:paraId="31459D74" w14:textId="77777777" w:rsidR="007A34E0" w:rsidRDefault="007A34E0" w:rsidP="007A34E0">
      <w:pPr>
        <w:pStyle w:val="Heading3"/>
        <w:tabs>
          <w:tab w:val="left" w:pos="0"/>
        </w:tabs>
        <w:ind w:left="0" w:firstLine="0"/>
        <w:rPr>
          <w:lang w:eastAsia="zh-CN"/>
        </w:rPr>
      </w:pPr>
      <w:bookmarkStart w:id="74" w:name="_Toc103865193"/>
      <w:r>
        <w:rPr>
          <w:lang w:eastAsia="zh-CN"/>
        </w:rPr>
        <w:t>5.</w:t>
      </w:r>
      <w:r w:rsidR="00AA16BD">
        <w:rPr>
          <w:rFonts w:hint="eastAsia"/>
          <w:lang w:eastAsia="zh-CN"/>
        </w:rPr>
        <w:t>6</w:t>
      </w:r>
      <w:r>
        <w:rPr>
          <w:lang w:eastAsia="zh-CN"/>
        </w:rPr>
        <w:t>.1</w:t>
      </w:r>
      <w:r>
        <w:rPr>
          <w:lang w:eastAsia="zh-CN"/>
        </w:rPr>
        <w:tab/>
        <w:t>Configurations</w:t>
      </w:r>
      <w:bookmarkEnd w:id="74"/>
    </w:p>
    <w:p w14:paraId="31459D75" w14:textId="77777777" w:rsidR="007A34E0" w:rsidRDefault="007A34E0" w:rsidP="007A34E0">
      <w:pPr>
        <w:keepNext/>
        <w:keepLines/>
        <w:spacing w:before="60"/>
        <w:jc w:val="center"/>
        <w:rPr>
          <w:rFonts w:ascii="Arial" w:hAnsi="Arial" w:cs="Arial"/>
          <w:b/>
          <w:bCs/>
        </w:rPr>
      </w:pPr>
    </w:p>
    <w:p w14:paraId="31459D76" w14:textId="77777777" w:rsidR="007A34E0" w:rsidRDefault="007A34E0" w:rsidP="007A34E0">
      <w:pPr>
        <w:keepNext/>
        <w:keepLines/>
        <w:spacing w:before="60"/>
        <w:jc w:val="center"/>
        <w:rPr>
          <w:rFonts w:ascii="Arial" w:hAnsi="Arial" w:cs="Arial"/>
          <w:b/>
          <w:bCs/>
          <w:lang w:eastAsia="zh-CN"/>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626B3D" w14:paraId="31459D7C" w14:textId="77777777" w:rsidTr="006164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459D77" w14:textId="77777777" w:rsidR="00626B3D" w:rsidRDefault="00626B3D" w:rsidP="0061645C">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D78" w14:textId="77777777" w:rsidR="00626B3D" w:rsidRDefault="00626B3D" w:rsidP="006164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1459D79" w14:textId="77777777" w:rsidR="00626B3D" w:rsidRDefault="00626B3D" w:rsidP="006164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459D7A" w14:textId="77777777" w:rsidR="00626B3D" w:rsidRDefault="00626B3D" w:rsidP="006164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11" w:type="dxa"/>
            <w:tcBorders>
              <w:top w:val="single" w:sz="4" w:space="0" w:color="auto"/>
              <w:left w:val="single" w:sz="4" w:space="0" w:color="auto"/>
              <w:bottom w:val="nil"/>
              <w:right w:val="single" w:sz="4" w:space="0" w:color="auto"/>
            </w:tcBorders>
            <w:shd w:val="clear" w:color="auto" w:fill="auto"/>
            <w:vAlign w:val="center"/>
          </w:tcPr>
          <w:p w14:paraId="31459D7B" w14:textId="77777777" w:rsidR="00626B3D" w:rsidRDefault="00626B3D" w:rsidP="0061645C">
            <w:pPr>
              <w:pStyle w:val="TAH"/>
              <w:overflowPunct w:val="0"/>
              <w:autoSpaceDE w:val="0"/>
              <w:autoSpaceDN w:val="0"/>
              <w:adjustRightInd w:val="0"/>
              <w:rPr>
                <w:szCs w:val="18"/>
                <w:lang w:val="en-US" w:eastAsia="zh-CN"/>
              </w:rPr>
            </w:pPr>
            <w:r>
              <w:t>Bandwidth combination set</w:t>
            </w:r>
          </w:p>
        </w:tc>
      </w:tr>
      <w:tr w:rsidR="00626B3D" w14:paraId="31459D83" w14:textId="77777777" w:rsidTr="006164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D7D" w14:textId="77777777" w:rsidR="00626B3D" w:rsidRDefault="00626B3D" w:rsidP="006164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D7E" w14:textId="77777777" w:rsidR="00626B3D" w:rsidRDefault="00626B3D" w:rsidP="006164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,9</w:t>
            </w:r>
          </w:p>
          <w:p w14:paraId="31459D7F" w14:textId="77777777" w:rsidR="00626B3D" w:rsidRDefault="00626B3D" w:rsidP="006164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D80" w14:textId="77777777" w:rsidR="00626B3D" w:rsidRDefault="00626B3D" w:rsidP="006164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459D81" w14:textId="77777777" w:rsidR="00626B3D" w:rsidRDefault="00626B3D" w:rsidP="006164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14:paraId="31459D82" w14:textId="77777777" w:rsidR="00626B3D" w:rsidRDefault="00626B3D" w:rsidP="0061645C">
            <w:pPr>
              <w:pStyle w:val="TAC"/>
              <w:overflowPunct w:val="0"/>
              <w:autoSpaceDE w:val="0"/>
              <w:autoSpaceDN w:val="0"/>
              <w:adjustRightInd w:val="0"/>
              <w:rPr>
                <w:szCs w:val="18"/>
                <w:lang w:val="en-US" w:eastAsia="zh-CN"/>
              </w:rPr>
            </w:pPr>
            <w:r>
              <w:rPr>
                <w:rFonts w:hint="eastAsia"/>
                <w:szCs w:val="18"/>
                <w:lang w:val="en-US" w:eastAsia="zh-CN"/>
              </w:rPr>
              <w:t>0</w:t>
            </w:r>
          </w:p>
        </w:tc>
      </w:tr>
      <w:tr w:rsidR="00626B3D" w14:paraId="31459D89" w14:textId="77777777" w:rsidTr="006164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59D84" w14:textId="77777777" w:rsidR="00626B3D" w:rsidRDefault="00626B3D" w:rsidP="006164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59D85" w14:textId="77777777" w:rsidR="00626B3D" w:rsidRDefault="00626B3D" w:rsidP="006164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59D86" w14:textId="77777777" w:rsidR="00626B3D" w:rsidRDefault="00626B3D" w:rsidP="006164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D87" w14:textId="77777777" w:rsidR="00626B3D" w:rsidRDefault="00626B3D" w:rsidP="006164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411" w:type="dxa"/>
            <w:tcBorders>
              <w:top w:val="nil"/>
              <w:left w:val="single" w:sz="4" w:space="0" w:color="auto"/>
              <w:bottom w:val="single" w:sz="4" w:space="0" w:color="auto"/>
              <w:right w:val="single" w:sz="4" w:space="0" w:color="auto"/>
            </w:tcBorders>
            <w:shd w:val="clear" w:color="auto" w:fill="auto"/>
            <w:vAlign w:val="center"/>
          </w:tcPr>
          <w:p w14:paraId="31459D88" w14:textId="77777777" w:rsidR="00626B3D" w:rsidRDefault="00626B3D" w:rsidP="0061645C">
            <w:pPr>
              <w:pStyle w:val="TAC"/>
              <w:overflowPunct w:val="0"/>
              <w:autoSpaceDE w:val="0"/>
              <w:autoSpaceDN w:val="0"/>
              <w:adjustRightInd w:val="0"/>
              <w:rPr>
                <w:szCs w:val="18"/>
                <w:lang w:val="en-US" w:eastAsia="zh-CN"/>
              </w:rPr>
            </w:pPr>
          </w:p>
        </w:tc>
      </w:tr>
      <w:tr w:rsidR="00626B3D" w14:paraId="31459D90" w14:textId="77777777" w:rsidTr="006164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D8A" w14:textId="77777777" w:rsidR="00626B3D" w:rsidRDefault="00626B3D" w:rsidP="006164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D8B" w14:textId="77777777" w:rsidR="00626B3D" w:rsidRDefault="00626B3D" w:rsidP="006164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31459D8C" w14:textId="77777777" w:rsidR="00626B3D" w:rsidRDefault="00626B3D" w:rsidP="0061645C">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D8D" w14:textId="77777777" w:rsidR="00626B3D" w:rsidRDefault="00626B3D" w:rsidP="006164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1459D8E" w14:textId="77777777" w:rsidR="00626B3D" w:rsidRDefault="00626B3D" w:rsidP="006164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14:paraId="31459D8F" w14:textId="77777777" w:rsidR="00626B3D" w:rsidRDefault="00626B3D" w:rsidP="0061645C">
            <w:pPr>
              <w:pStyle w:val="TAC"/>
              <w:overflowPunct w:val="0"/>
              <w:autoSpaceDE w:val="0"/>
              <w:autoSpaceDN w:val="0"/>
              <w:adjustRightInd w:val="0"/>
              <w:rPr>
                <w:szCs w:val="18"/>
                <w:lang w:val="en-US" w:eastAsia="zh-CN"/>
              </w:rPr>
            </w:pPr>
            <w:r>
              <w:rPr>
                <w:szCs w:val="18"/>
                <w:lang w:val="en-US" w:eastAsia="zh-CN"/>
              </w:rPr>
              <w:t>0</w:t>
            </w:r>
          </w:p>
        </w:tc>
      </w:tr>
      <w:tr w:rsidR="00626B3D" w14:paraId="31459D96" w14:textId="77777777" w:rsidTr="0061645C">
        <w:trPr>
          <w:trHeight w:val="187"/>
        </w:trPr>
        <w:tc>
          <w:tcPr>
            <w:tcW w:w="1983" w:type="dxa"/>
            <w:tcBorders>
              <w:top w:val="nil"/>
              <w:left w:val="single" w:sz="4" w:space="0" w:color="auto"/>
              <w:bottom w:val="nil"/>
              <w:right w:val="single" w:sz="4" w:space="0" w:color="auto"/>
            </w:tcBorders>
            <w:shd w:val="clear" w:color="auto" w:fill="auto"/>
            <w:vAlign w:val="center"/>
          </w:tcPr>
          <w:p w14:paraId="31459D91" w14:textId="77777777" w:rsidR="00626B3D" w:rsidRDefault="00626B3D" w:rsidP="006164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459D92" w14:textId="77777777" w:rsidR="00626B3D" w:rsidRDefault="00626B3D" w:rsidP="006164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59D93" w14:textId="77777777" w:rsidR="00626B3D" w:rsidRDefault="00626B3D" w:rsidP="006164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D94" w14:textId="77777777" w:rsidR="00626B3D" w:rsidRDefault="00626B3D" w:rsidP="006164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411" w:type="dxa"/>
            <w:tcBorders>
              <w:top w:val="nil"/>
              <w:left w:val="single" w:sz="4" w:space="0" w:color="auto"/>
              <w:bottom w:val="single" w:sz="4" w:space="0" w:color="auto"/>
              <w:right w:val="single" w:sz="4" w:space="0" w:color="auto"/>
            </w:tcBorders>
            <w:shd w:val="clear" w:color="auto" w:fill="auto"/>
            <w:vAlign w:val="center"/>
          </w:tcPr>
          <w:p w14:paraId="31459D95" w14:textId="77777777" w:rsidR="00626B3D" w:rsidRDefault="00626B3D" w:rsidP="0061645C">
            <w:pPr>
              <w:pStyle w:val="TAC"/>
              <w:overflowPunct w:val="0"/>
              <w:autoSpaceDE w:val="0"/>
              <w:autoSpaceDN w:val="0"/>
              <w:adjustRightInd w:val="0"/>
              <w:rPr>
                <w:szCs w:val="18"/>
                <w:lang w:val="en-US" w:eastAsia="zh-CN"/>
              </w:rPr>
            </w:pPr>
          </w:p>
        </w:tc>
      </w:tr>
      <w:tr w:rsidR="00626B3D" w14:paraId="31459D9C" w14:textId="77777777" w:rsidTr="0061645C">
        <w:trPr>
          <w:trHeight w:val="187"/>
        </w:trPr>
        <w:tc>
          <w:tcPr>
            <w:tcW w:w="1983" w:type="dxa"/>
            <w:tcBorders>
              <w:top w:val="nil"/>
              <w:left w:val="single" w:sz="4" w:space="0" w:color="auto"/>
              <w:bottom w:val="nil"/>
              <w:right w:val="single" w:sz="4" w:space="0" w:color="auto"/>
            </w:tcBorders>
            <w:shd w:val="clear" w:color="auto" w:fill="auto"/>
            <w:vAlign w:val="center"/>
          </w:tcPr>
          <w:p w14:paraId="31459D97" w14:textId="77777777" w:rsidR="00626B3D" w:rsidRDefault="00626B3D" w:rsidP="006164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459D98" w14:textId="77777777" w:rsidR="00626B3D" w:rsidRDefault="00626B3D" w:rsidP="006164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59D99" w14:textId="77777777" w:rsidR="00626B3D" w:rsidRDefault="00626B3D" w:rsidP="006164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459D9A" w14:textId="77777777" w:rsidR="00626B3D" w:rsidRDefault="00626B3D" w:rsidP="006164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14:paraId="31459D9B" w14:textId="77777777" w:rsidR="00626B3D" w:rsidRDefault="00626B3D" w:rsidP="0061645C">
            <w:pPr>
              <w:pStyle w:val="TAC"/>
              <w:overflowPunct w:val="0"/>
              <w:autoSpaceDE w:val="0"/>
              <w:autoSpaceDN w:val="0"/>
              <w:adjustRightInd w:val="0"/>
              <w:rPr>
                <w:szCs w:val="18"/>
                <w:lang w:val="en-US" w:eastAsia="zh-CN"/>
              </w:rPr>
            </w:pPr>
            <w:r>
              <w:rPr>
                <w:rFonts w:hint="eastAsia"/>
                <w:szCs w:val="18"/>
                <w:lang w:val="en-US" w:eastAsia="zh-CN"/>
              </w:rPr>
              <w:t>1</w:t>
            </w:r>
          </w:p>
        </w:tc>
      </w:tr>
      <w:tr w:rsidR="00626B3D" w14:paraId="31459DA2" w14:textId="77777777" w:rsidTr="00626B3D">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14:paraId="31459D9D" w14:textId="77777777" w:rsidR="00626B3D" w:rsidRDefault="00626B3D" w:rsidP="006164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FFFFFF"/>
              <w:right w:val="single" w:sz="4" w:space="0" w:color="auto"/>
            </w:tcBorders>
            <w:shd w:val="clear" w:color="auto" w:fill="auto"/>
            <w:vAlign w:val="center"/>
          </w:tcPr>
          <w:p w14:paraId="31459D9E" w14:textId="77777777" w:rsidR="00626B3D" w:rsidRDefault="00626B3D" w:rsidP="006164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59D9F" w14:textId="77777777" w:rsidR="00626B3D" w:rsidRDefault="00626B3D" w:rsidP="006164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DA0" w14:textId="77777777" w:rsidR="00626B3D" w:rsidRDefault="00626B3D" w:rsidP="006164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411" w:type="dxa"/>
            <w:tcBorders>
              <w:top w:val="nil"/>
              <w:left w:val="single" w:sz="4" w:space="0" w:color="auto"/>
              <w:bottom w:val="single" w:sz="4" w:space="0" w:color="auto"/>
              <w:right w:val="single" w:sz="4" w:space="0" w:color="auto"/>
            </w:tcBorders>
            <w:shd w:val="clear" w:color="auto" w:fill="auto"/>
            <w:vAlign w:val="center"/>
          </w:tcPr>
          <w:p w14:paraId="31459DA1" w14:textId="77777777" w:rsidR="00626B3D" w:rsidRDefault="00626B3D" w:rsidP="0061645C">
            <w:pPr>
              <w:pStyle w:val="TAC"/>
              <w:overflowPunct w:val="0"/>
              <w:autoSpaceDE w:val="0"/>
              <w:autoSpaceDN w:val="0"/>
              <w:adjustRightInd w:val="0"/>
              <w:rPr>
                <w:szCs w:val="18"/>
                <w:lang w:val="en-US" w:eastAsia="zh-CN"/>
              </w:rPr>
            </w:pPr>
          </w:p>
        </w:tc>
      </w:tr>
      <w:tr w:rsidR="007231E3" w:rsidRPr="006328DE" w14:paraId="31459DA5" w14:textId="77777777" w:rsidTr="0061645C">
        <w:tblPrEx>
          <w:jc w:val="center"/>
        </w:tblPrEx>
        <w:trPr>
          <w:trHeight w:val="35"/>
          <w:jc w:val="center"/>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14:paraId="31459DA3" w14:textId="77777777" w:rsidR="007231E3" w:rsidRPr="006328DE" w:rsidRDefault="007231E3" w:rsidP="0061645C">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14:paraId="31459DA4" w14:textId="77777777" w:rsidR="007231E3" w:rsidRPr="006328DE" w:rsidRDefault="007231E3" w:rsidP="0061645C">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14:paraId="31459DA6" w14:textId="77777777" w:rsidR="00626B3D" w:rsidRPr="007231E3" w:rsidRDefault="00626B3D" w:rsidP="007A34E0">
      <w:pPr>
        <w:keepNext/>
        <w:keepLines/>
        <w:spacing w:before="60"/>
        <w:jc w:val="center"/>
        <w:rPr>
          <w:rFonts w:ascii="Arial" w:hAnsi="Arial" w:cs="Arial"/>
          <w:b/>
          <w:bCs/>
          <w:lang w:eastAsia="zh-CN"/>
        </w:rPr>
      </w:pPr>
    </w:p>
    <w:p w14:paraId="31459DA7" w14:textId="77777777" w:rsidR="007A34E0" w:rsidRPr="007A34E0" w:rsidRDefault="007A34E0" w:rsidP="007A34E0">
      <w:pPr>
        <w:rPr>
          <w:rFonts w:ascii="Calibri" w:hAnsi="Calibri"/>
          <w:sz w:val="22"/>
          <w:szCs w:val="22"/>
          <w:lang w:eastAsia="zh-CN"/>
        </w:rPr>
      </w:pPr>
    </w:p>
    <w:p w14:paraId="31459DA8" w14:textId="77777777" w:rsidR="007A34E0" w:rsidRDefault="007A34E0" w:rsidP="007A34E0">
      <w:pPr>
        <w:pStyle w:val="Heading3"/>
        <w:tabs>
          <w:tab w:val="left" w:pos="0"/>
        </w:tabs>
        <w:ind w:left="0" w:firstLine="0"/>
        <w:rPr>
          <w:lang w:eastAsia="zh-CN"/>
        </w:rPr>
      </w:pPr>
      <w:bookmarkStart w:id="75" w:name="_Toc103865194"/>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75"/>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31459DAE"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9DA9"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9DAA" w14:textId="77777777"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14:paraId="31459DAB"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9DAC" w14:textId="77777777"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14:paraId="31459DAD"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31459DB4"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9DAF" w14:textId="77777777"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14:paraId="31459DB0"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9DB1"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DB2"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DB3" w14:textId="77777777" w:rsidR="007A34E0" w:rsidRDefault="007A34E0">
            <w:pPr>
              <w:pStyle w:val="TAL"/>
              <w:keepNext w:val="0"/>
              <w:widowControl w:val="0"/>
              <w:jc w:val="center"/>
              <w:rPr>
                <w:b/>
                <w:szCs w:val="18"/>
                <w:lang w:val="en-US" w:eastAsia="zh-CN"/>
              </w:rPr>
            </w:pPr>
            <w:r>
              <w:t>23dBm</w:t>
            </w:r>
          </w:p>
        </w:tc>
      </w:tr>
      <w:tr w:rsidR="007A34E0" w14:paraId="31459DBA"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DB5"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9DB6"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9DB7"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DB8"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DB9" w14:textId="77777777" w:rsidR="007A34E0" w:rsidRDefault="007A34E0">
            <w:pPr>
              <w:pStyle w:val="TAL"/>
              <w:keepNext w:val="0"/>
              <w:widowControl w:val="0"/>
              <w:jc w:val="center"/>
            </w:pPr>
            <w:r>
              <w:t>26dBm</w:t>
            </w:r>
          </w:p>
        </w:tc>
      </w:tr>
    </w:tbl>
    <w:p w14:paraId="31459DBB"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9DBC" w14:textId="77777777" w:rsidR="007A34E0" w:rsidRPr="007A34E0" w:rsidRDefault="007A34E0" w:rsidP="007A34E0">
      <w:pPr>
        <w:rPr>
          <w:rFonts w:ascii="Arial" w:eastAsia="SimSun" w:hAnsi="Arial" w:cs="Arial"/>
          <w:sz w:val="18"/>
          <w:lang w:val="en-US" w:eastAsia="zh-CN"/>
        </w:rPr>
      </w:pPr>
    </w:p>
    <w:p w14:paraId="31459DBD" w14:textId="77777777" w:rsidR="007A34E0" w:rsidRDefault="007A34E0" w:rsidP="007A34E0">
      <w:pPr>
        <w:pStyle w:val="Heading3"/>
        <w:tabs>
          <w:tab w:val="left" w:pos="0"/>
        </w:tabs>
        <w:ind w:left="0" w:firstLine="0"/>
        <w:rPr>
          <w:rFonts w:cs="Arial"/>
          <w:lang w:eastAsia="zh-CN"/>
        </w:rPr>
      </w:pPr>
      <w:bookmarkStart w:id="76" w:name="_Toc103865195"/>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76"/>
    </w:p>
    <w:p w14:paraId="31459DBE"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14:paraId="31459DBF" w14:textId="77777777" w:rsidR="007A34E0" w:rsidRDefault="007A34E0" w:rsidP="007A34E0">
      <w:pPr>
        <w:pStyle w:val="NoSpacing"/>
        <w:rPr>
          <w:rFonts w:ascii="Arial" w:hAnsi="Arial" w:cs="Arial"/>
          <w:sz w:val="20"/>
          <w:szCs w:val="20"/>
        </w:rPr>
      </w:pPr>
    </w:p>
    <w:p w14:paraId="31459DC0" w14:textId="77777777" w:rsidR="00D3002F" w:rsidRDefault="007A34E0" w:rsidP="00D3002F">
      <w:pPr>
        <w:pStyle w:val="Heading4"/>
        <w:tabs>
          <w:tab w:val="left" w:pos="0"/>
        </w:tabs>
        <w:ind w:left="0" w:firstLine="0"/>
        <w:rPr>
          <w:rFonts w:cs="Arial"/>
          <w:lang w:val="en-US" w:eastAsia="zh-CN"/>
        </w:rPr>
      </w:pPr>
      <w:bookmarkStart w:id="77" w:name="_Toc103865196"/>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77"/>
      <w:r w:rsidR="00D3002F" w:rsidRPr="00D3002F">
        <w:rPr>
          <w:rFonts w:cs="Arial"/>
          <w:lang w:val="en-US" w:eastAsia="zh-CN"/>
        </w:rPr>
        <w:t xml:space="preserve"> </w:t>
      </w:r>
    </w:p>
    <w:p w14:paraId="31459DC1" w14:textId="77777777" w:rsidR="00D3002F" w:rsidRDefault="00D3002F" w:rsidP="00D3002F">
      <w:r>
        <w:rPr>
          <w:lang w:val="en-US"/>
        </w:rPr>
        <w:t xml:space="preserve">The </w:t>
      </w:r>
      <w:r>
        <w:t>MSD due to receiver harmonic mixing</w:t>
      </w:r>
      <w:r>
        <w:rPr>
          <w:lang w:val="en-US"/>
        </w:rPr>
        <w:t xml:space="preserve"> for CA_5A-n77 was studied in Rel-16 [2]. And, the same MSD values are reused in table 5.6.3.1-1 for </w:t>
      </w:r>
      <w:r>
        <w:t xml:space="preserve">the configuration of </w:t>
      </w:r>
      <w:r>
        <w:rPr>
          <w:rFonts w:eastAsia="MS Mincho"/>
          <w:lang w:val="en-US" w:eastAsia="zh-CN"/>
        </w:rPr>
        <w:t>CA</w:t>
      </w:r>
      <w:r>
        <w:rPr>
          <w:rFonts w:eastAsia="MS Mincho"/>
        </w:rPr>
        <w:t>_</w:t>
      </w:r>
      <w:r>
        <w:rPr>
          <w:rFonts w:eastAsia="MS Mincho"/>
          <w:lang w:val="en-US" w:eastAsia="zh-CN"/>
        </w:rPr>
        <w:t>n5</w:t>
      </w:r>
      <w:r>
        <w:rPr>
          <w:rFonts w:eastAsia="MS Mincho"/>
        </w:rPr>
        <w:t>A-</w:t>
      </w:r>
      <w:r>
        <w:rPr>
          <w:rFonts w:eastAsia="MS Mincho"/>
          <w:lang w:eastAsia="zh-CN"/>
        </w:rPr>
        <w:t>n</w:t>
      </w:r>
      <w:r>
        <w:rPr>
          <w:rFonts w:eastAsia="MS Mincho"/>
          <w:lang w:val="en-US" w:eastAsia="zh-CN"/>
        </w:rPr>
        <w:t>77</w:t>
      </w:r>
      <w:r>
        <w:rPr>
          <w:rFonts w:eastAsia="MS Mincho"/>
        </w:rPr>
        <w:t xml:space="preserve">A. </w:t>
      </w:r>
    </w:p>
    <w:p w14:paraId="31459DC2" w14:textId="77777777" w:rsidR="00D3002F" w:rsidRDefault="00D3002F" w:rsidP="00D3002F">
      <w:pPr>
        <w:pStyle w:val="TH"/>
        <w:rPr>
          <w:rFonts w:cs="Arial"/>
          <w:b w:val="0"/>
          <w:bCs/>
          <w:lang w:eastAsia="zh-CN"/>
        </w:rPr>
      </w:pPr>
      <w:r>
        <w:rPr>
          <w:rFonts w:cs="Arial" w:hint="eastAsia"/>
          <w:bCs/>
          <w:lang w:val="en-US" w:eastAsia="ja-JP"/>
        </w:rPr>
        <w:t xml:space="preserve">Table </w:t>
      </w:r>
      <w:r>
        <w:rPr>
          <w:rFonts w:cs="Arial"/>
          <w:bCs/>
          <w:lang w:val="en-US" w:eastAsia="ja-JP"/>
        </w:rPr>
        <w:t xml:space="preserve">5.6.3.1-1: </w:t>
      </w:r>
      <w:r>
        <w:t xml:space="preserve"> MSD due to receiver harmonic mixing for </w:t>
      </w:r>
      <w:r>
        <w:rPr>
          <w:rFonts w:cs="Arial"/>
          <w:bCs/>
          <w:lang w:eastAsia="zh-CN"/>
        </w:rPr>
        <w:t>CA</w:t>
      </w:r>
      <w:r>
        <w:rPr>
          <w:rFonts w:cs="Arial"/>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D3002F" w14:paraId="31459DC5" w14:textId="77777777" w:rsidTr="0061645C">
        <w:trPr>
          <w:trHeight w:val="285"/>
          <w:jc w:val="center"/>
        </w:trPr>
        <w:tc>
          <w:tcPr>
            <w:tcW w:w="782" w:type="dxa"/>
            <w:tcBorders>
              <w:top w:val="single" w:sz="4" w:space="0" w:color="auto"/>
              <w:left w:val="single" w:sz="4" w:space="0" w:color="auto"/>
              <w:bottom w:val="single" w:sz="4" w:space="0" w:color="auto"/>
              <w:right w:val="single" w:sz="4" w:space="0" w:color="auto"/>
            </w:tcBorders>
          </w:tcPr>
          <w:p w14:paraId="31459DC3" w14:textId="77777777" w:rsidR="00D3002F" w:rsidRDefault="00D3002F" w:rsidP="0061645C">
            <w:pPr>
              <w:keepNext/>
              <w:keepLines/>
              <w:spacing w:after="0"/>
              <w:jc w:val="center"/>
              <w:rPr>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14:paraId="31459DC4"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MSD due to harmonic exception for the DL band</w:t>
            </w:r>
          </w:p>
        </w:tc>
      </w:tr>
      <w:tr w:rsidR="00D3002F" w14:paraId="31459DDE" w14:textId="77777777" w:rsidTr="0061645C">
        <w:trPr>
          <w:trHeight w:val="71"/>
          <w:jc w:val="center"/>
        </w:trPr>
        <w:tc>
          <w:tcPr>
            <w:tcW w:w="1003" w:type="dxa"/>
            <w:gridSpan w:val="2"/>
            <w:vMerge w:val="restart"/>
            <w:tcBorders>
              <w:top w:val="single" w:sz="4" w:space="0" w:color="auto"/>
              <w:left w:val="single" w:sz="4" w:space="0" w:color="auto"/>
              <w:bottom w:val="single" w:sz="4" w:space="0" w:color="auto"/>
              <w:right w:val="single" w:sz="4" w:space="0" w:color="auto"/>
            </w:tcBorders>
          </w:tcPr>
          <w:p w14:paraId="31459DC6"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UL band</w:t>
            </w:r>
          </w:p>
        </w:tc>
        <w:tc>
          <w:tcPr>
            <w:tcW w:w="1034" w:type="dxa"/>
            <w:vMerge w:val="restart"/>
            <w:tcBorders>
              <w:top w:val="single" w:sz="4" w:space="0" w:color="auto"/>
              <w:left w:val="single" w:sz="4" w:space="0" w:color="auto"/>
              <w:bottom w:val="single" w:sz="4" w:space="0" w:color="auto"/>
              <w:right w:val="single" w:sz="4" w:space="0" w:color="auto"/>
            </w:tcBorders>
          </w:tcPr>
          <w:p w14:paraId="31459DC7"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31459DC8"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 </w:t>
            </w:r>
          </w:p>
          <w:p w14:paraId="31459DC9"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CA"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 </w:t>
            </w:r>
          </w:p>
          <w:p w14:paraId="31459DCB"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CC"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15 </w:t>
            </w:r>
          </w:p>
          <w:p w14:paraId="31459DCD"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CE"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20 </w:t>
            </w:r>
          </w:p>
          <w:p w14:paraId="31459DCF"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0"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25 </w:t>
            </w:r>
          </w:p>
          <w:p w14:paraId="31459DD1"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2"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40 </w:t>
            </w:r>
          </w:p>
          <w:p w14:paraId="31459DD3" w14:textId="77777777"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4"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50 </w:t>
            </w:r>
          </w:p>
          <w:p w14:paraId="31459DD5" w14:textId="77777777"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6"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60 </w:t>
            </w:r>
          </w:p>
          <w:p w14:paraId="31459DD7" w14:textId="77777777"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8"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70 </w:t>
            </w:r>
          </w:p>
          <w:p w14:paraId="31459DD9"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A"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80 </w:t>
            </w:r>
          </w:p>
          <w:p w14:paraId="31459DDB" w14:textId="77777777"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C"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100 </w:t>
            </w:r>
          </w:p>
          <w:p w14:paraId="31459DDD" w14:textId="77777777"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r>
      <w:tr w:rsidR="00D3002F" w14:paraId="31459DEC" w14:textId="77777777" w:rsidTr="0061645C">
        <w:trPr>
          <w:trHeight w:val="132"/>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14:paraId="31459DDF" w14:textId="77777777" w:rsidR="00D3002F" w:rsidRDefault="00D3002F" w:rsidP="0061645C">
            <w:pPr>
              <w:spacing w:after="0"/>
              <w:rPr>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1459DE0" w14:textId="77777777" w:rsidR="00D3002F" w:rsidRDefault="00D3002F" w:rsidP="0061645C">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31459DE1"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2"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3"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4"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5"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6"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7"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8"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9"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A"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B"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r>
      <w:tr w:rsidR="00D3002F" w14:paraId="31459DFA" w14:textId="77777777" w:rsidTr="0061645C">
        <w:trPr>
          <w:trHeight w:val="64"/>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14:paraId="31459DED" w14:textId="77777777"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n77</w:t>
            </w:r>
          </w:p>
        </w:tc>
        <w:tc>
          <w:tcPr>
            <w:tcW w:w="1034" w:type="dxa"/>
            <w:tcBorders>
              <w:top w:val="single" w:sz="4" w:space="0" w:color="auto"/>
              <w:left w:val="single" w:sz="4" w:space="0" w:color="auto"/>
              <w:bottom w:val="single" w:sz="4" w:space="0" w:color="auto"/>
              <w:right w:val="single" w:sz="4" w:space="0" w:color="auto"/>
            </w:tcBorders>
            <w:shd w:val="clear" w:color="auto" w:fill="auto"/>
          </w:tcPr>
          <w:p w14:paraId="31459DEE" w14:textId="77777777" w:rsidR="00D3002F" w:rsidRDefault="00D3002F" w:rsidP="0061645C">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n</w:t>
            </w:r>
            <w:r>
              <w:rPr>
                <w:rFonts w:ascii="Arial" w:hAnsi="Arial" w:cs="Arial"/>
                <w:sz w:val="16"/>
                <w:szCs w:val="16"/>
                <w:lang w:eastAsia="zh-CN"/>
              </w:rPr>
              <w:t>5</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DEF" w14:textId="77777777" w:rsidR="00D3002F" w:rsidRDefault="00D3002F" w:rsidP="0061645C">
            <w:pPr>
              <w:spacing w:after="0"/>
              <w:jc w:val="center"/>
              <w:rPr>
                <w:rFonts w:ascii="Arial" w:eastAsia="SimSun" w:hAnsi="Arial" w:cs="Arial"/>
                <w:sz w:val="16"/>
                <w:szCs w:val="16"/>
                <w:lang w:val="en-US" w:eastAsia="zh-CN"/>
              </w:rPr>
            </w:pPr>
            <w:r>
              <w:rPr>
                <w:rFonts w:ascii="Arial" w:hAnsi="Arial" w:cs="Arial"/>
                <w:sz w:val="16"/>
                <w:szCs w:val="16"/>
                <w:lang w:eastAsia="zh-CN"/>
              </w:rPr>
              <w:t>5.7</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DF0" w14:textId="77777777"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4.0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DF1" w14:textId="77777777"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3.0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DF2" w14:textId="77777777"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2.7</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31459DF3" w14:textId="77777777" w:rsidR="00D3002F" w:rsidRDefault="00D3002F" w:rsidP="0061645C">
            <w:pPr>
              <w:spacing w:after="0"/>
              <w:jc w:val="center"/>
              <w:rPr>
                <w:rFonts w:ascii="Arial" w:eastAsia="SimSun"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4" w14:textId="77777777"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5" w14:textId="77777777"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6" w14:textId="77777777"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7" w14:textId="77777777"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8" w14:textId="77777777"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9" w14:textId="77777777" w:rsidR="00D3002F" w:rsidRDefault="00D3002F" w:rsidP="0061645C">
            <w:pPr>
              <w:pStyle w:val="TAC"/>
              <w:rPr>
                <w:rFonts w:cs="Arial"/>
                <w:sz w:val="16"/>
                <w:szCs w:val="16"/>
              </w:rPr>
            </w:pPr>
          </w:p>
        </w:tc>
      </w:tr>
    </w:tbl>
    <w:p w14:paraId="31459DFB" w14:textId="77777777" w:rsidR="007A34E0" w:rsidRDefault="007A34E0" w:rsidP="007A34E0">
      <w:pPr>
        <w:pStyle w:val="Heading4"/>
        <w:tabs>
          <w:tab w:val="left" w:pos="0"/>
        </w:tabs>
        <w:ind w:left="0" w:firstLine="0"/>
        <w:rPr>
          <w:rFonts w:cs="Arial"/>
          <w:szCs w:val="28"/>
          <w:lang w:eastAsia="zh-CN"/>
        </w:rPr>
      </w:pPr>
    </w:p>
    <w:p w14:paraId="31459DFC" w14:textId="77777777"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w:t>
      </w:r>
      <w:r w:rsidR="00D3002F">
        <w:rPr>
          <w:rFonts w:hint="eastAsia"/>
          <w:iCs/>
          <w:lang w:eastAsia="zh-CN"/>
        </w:rPr>
        <w:t>2</w:t>
      </w:r>
      <w:r>
        <w:rPr>
          <w:iCs/>
          <w:lang w:eastAsia="zh-CN"/>
        </w:rPr>
        <w:t>.</w:t>
      </w:r>
    </w:p>
    <w:p w14:paraId="31459DFD" w14:textId="77777777" w:rsidR="007A34E0" w:rsidRDefault="007A34E0" w:rsidP="007A34E0">
      <w:pPr>
        <w:pStyle w:val="TH"/>
        <w:rPr>
          <w:rFonts w:cs="Arial"/>
        </w:rPr>
      </w:pPr>
      <w:r>
        <w:t>Table 5.</w:t>
      </w:r>
      <w:r w:rsidR="00AA16BD">
        <w:rPr>
          <w:rFonts w:hint="eastAsia"/>
          <w:lang w:eastAsia="zh-CN"/>
        </w:rPr>
        <w:t>6</w:t>
      </w:r>
      <w:r>
        <w:t>.3</w:t>
      </w:r>
      <w:r>
        <w:rPr>
          <w:lang w:eastAsia="zh-CN"/>
        </w:rPr>
        <w:t>.1</w:t>
      </w:r>
      <w:r>
        <w:t>-</w:t>
      </w:r>
      <w:r w:rsidR="00F161AD">
        <w:rPr>
          <w:rFonts w:hint="eastAsia"/>
          <w:lang w:eastAsia="zh-CN"/>
        </w:rPr>
        <w:t>2</w:t>
      </w:r>
      <w:r>
        <w:t xml:space="preserve">: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14:paraId="31459DFF"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31459DF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31459E0E" w14:textId="77777777"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14:paraId="31459E00"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14:paraId="31459E01"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1459E0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14:paraId="31459E03"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14:paraId="31459E0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459E05"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14:paraId="31459E06"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59E07"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14:paraId="31459E0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14:paraId="31459E09"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59E0A"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14:paraId="31459E0B"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459E0C"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59E0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31459E18" w14:textId="77777777"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14:paraId="31459E0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14:paraId="31459E1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14:paraId="31459E1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31459E1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459E1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14:paraId="31459E1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14:paraId="31459E15"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14:paraId="31459E1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14:paraId="31459E1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14:paraId="31459E22" w14:textId="77777777"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31459E19" w14:textId="77777777"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31459E1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14:paraId="31459E1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1459E1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1459E1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14:paraId="31459E1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14:paraId="31459E1F"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14:paraId="31459E2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14:paraId="31459E2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31459E24"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31459E23" w14:textId="77777777"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14:paraId="31459E25" w14:textId="77777777" w:rsidR="007A34E0" w:rsidRDefault="007A34E0" w:rsidP="007A34E0">
      <w:pPr>
        <w:pStyle w:val="Heading4"/>
        <w:tabs>
          <w:tab w:val="left" w:pos="0"/>
        </w:tabs>
        <w:ind w:left="0" w:firstLine="0"/>
        <w:rPr>
          <w:rFonts w:cs="Arial"/>
          <w:lang w:eastAsia="zh-CN"/>
        </w:rPr>
      </w:pPr>
      <w:bookmarkStart w:id="78" w:name="_Toc103865197"/>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78"/>
    </w:p>
    <w:p w14:paraId="31459E26" w14:textId="77777777" w:rsidR="00A16173" w:rsidRDefault="007A34E0" w:rsidP="00A16173">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w:t>
      </w:r>
      <w:r w:rsidR="009F455C">
        <w:rPr>
          <w:rFonts w:hint="eastAsia"/>
          <w:iCs/>
          <w:lang w:eastAsia="zh-CN"/>
        </w:rPr>
        <w:t>2</w:t>
      </w:r>
      <w:r>
        <w:rPr>
          <w:iCs/>
          <w:lang w:eastAsia="zh-CN"/>
        </w:rPr>
        <w:t>.</w:t>
      </w:r>
      <w:bookmarkStart w:id="79" w:name="_Toc11113"/>
      <w:bookmarkStart w:id="80" w:name="_Toc31432"/>
      <w:r w:rsidR="00A16173" w:rsidRPr="00A16173">
        <w:rPr>
          <w:iCs/>
          <w:lang w:eastAsia="zh-CN"/>
        </w:rPr>
        <w:t xml:space="preserve"> </w:t>
      </w:r>
    </w:p>
    <w:p w14:paraId="31459E27" w14:textId="77777777" w:rsidR="00A16173" w:rsidRDefault="00A16173" w:rsidP="00A16173">
      <w:pPr>
        <w:rPr>
          <w:iCs/>
          <w:lang w:val="en-US" w:eastAsia="zh-CN"/>
        </w:rPr>
      </w:pPr>
      <w:r>
        <w:rPr>
          <w:iCs/>
          <w:lang w:eastAsia="zh-CN"/>
        </w:rPr>
        <w:t>The additional MSD due to receiver harmonic mixing for Case B are defined in table 5.</w:t>
      </w:r>
      <w:r>
        <w:rPr>
          <w:rFonts w:hint="eastAsia"/>
          <w:iCs/>
          <w:lang w:eastAsia="zh-CN"/>
        </w:rPr>
        <w:t>6</w:t>
      </w:r>
      <w:r>
        <w:rPr>
          <w:iCs/>
          <w:lang w:eastAsia="zh-CN"/>
        </w:rPr>
        <w:t>.3.2-1.</w:t>
      </w:r>
    </w:p>
    <w:p w14:paraId="31459E28" w14:textId="77777777" w:rsidR="00A16173" w:rsidRDefault="00A16173" w:rsidP="00A16173">
      <w:pPr>
        <w:pStyle w:val="TH"/>
        <w:rPr>
          <w:rFonts w:cs="Arial"/>
          <w:b w:val="0"/>
          <w:bCs/>
          <w:lang w:eastAsia="zh-CN"/>
        </w:rPr>
      </w:pPr>
      <w:r>
        <w:rPr>
          <w:rFonts w:cs="Arial" w:hint="eastAsia"/>
          <w:bCs/>
          <w:lang w:val="en-US" w:eastAsia="ja-JP"/>
        </w:rPr>
        <w:t xml:space="preserve">Table </w:t>
      </w:r>
      <w:r>
        <w:rPr>
          <w:rFonts w:cs="Arial"/>
          <w:bCs/>
          <w:lang w:val="en-US" w:eastAsia="ja-JP"/>
        </w:rPr>
        <w:t xml:space="preserve">5.6.3.2-1: </w:t>
      </w:r>
      <w:r>
        <w:t xml:space="preserve"> MSD due to receiver harmonic mixing for </w:t>
      </w:r>
      <w:r>
        <w:rPr>
          <w:rFonts w:cs="Arial"/>
          <w:bCs/>
          <w:lang w:eastAsia="zh-CN"/>
        </w:rPr>
        <w:t>CA</w:t>
      </w:r>
      <w:r>
        <w:rPr>
          <w:rFonts w:cs="Arial"/>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A16173" w14:paraId="31459E2B" w14:textId="77777777" w:rsidTr="0061645C">
        <w:trPr>
          <w:trHeight w:val="285"/>
          <w:jc w:val="center"/>
        </w:trPr>
        <w:tc>
          <w:tcPr>
            <w:tcW w:w="782" w:type="dxa"/>
            <w:tcBorders>
              <w:top w:val="single" w:sz="4" w:space="0" w:color="auto"/>
              <w:left w:val="single" w:sz="4" w:space="0" w:color="auto"/>
              <w:bottom w:val="single" w:sz="4" w:space="0" w:color="auto"/>
              <w:right w:val="single" w:sz="4" w:space="0" w:color="auto"/>
            </w:tcBorders>
          </w:tcPr>
          <w:p w14:paraId="31459E29" w14:textId="77777777" w:rsidR="00A16173" w:rsidRDefault="00A16173" w:rsidP="0061645C">
            <w:pPr>
              <w:keepNext/>
              <w:keepLines/>
              <w:spacing w:after="0"/>
              <w:jc w:val="center"/>
              <w:rPr>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14:paraId="31459E2A"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MSD due to harmonic exception for the DL band</w:t>
            </w:r>
          </w:p>
        </w:tc>
      </w:tr>
      <w:tr w:rsidR="00A16173" w14:paraId="31459E44" w14:textId="77777777" w:rsidTr="0061645C">
        <w:trPr>
          <w:trHeight w:val="71"/>
          <w:jc w:val="center"/>
        </w:trPr>
        <w:tc>
          <w:tcPr>
            <w:tcW w:w="1003" w:type="dxa"/>
            <w:gridSpan w:val="2"/>
            <w:vMerge w:val="restart"/>
            <w:tcBorders>
              <w:top w:val="single" w:sz="4" w:space="0" w:color="auto"/>
              <w:left w:val="single" w:sz="4" w:space="0" w:color="auto"/>
              <w:bottom w:val="single" w:sz="4" w:space="0" w:color="auto"/>
              <w:right w:val="single" w:sz="4" w:space="0" w:color="auto"/>
            </w:tcBorders>
          </w:tcPr>
          <w:p w14:paraId="31459E2C"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UL band</w:t>
            </w:r>
          </w:p>
        </w:tc>
        <w:tc>
          <w:tcPr>
            <w:tcW w:w="1034" w:type="dxa"/>
            <w:vMerge w:val="restart"/>
            <w:tcBorders>
              <w:top w:val="single" w:sz="4" w:space="0" w:color="auto"/>
              <w:left w:val="single" w:sz="4" w:space="0" w:color="auto"/>
              <w:bottom w:val="single" w:sz="4" w:space="0" w:color="auto"/>
              <w:right w:val="single" w:sz="4" w:space="0" w:color="auto"/>
            </w:tcBorders>
          </w:tcPr>
          <w:p w14:paraId="31459E2D"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31459E2E"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 </w:t>
            </w:r>
          </w:p>
          <w:p w14:paraId="31459E2F"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0"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 </w:t>
            </w:r>
          </w:p>
          <w:p w14:paraId="31459E31"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2"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15 </w:t>
            </w:r>
          </w:p>
          <w:p w14:paraId="31459E33"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4"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20 </w:t>
            </w:r>
          </w:p>
          <w:p w14:paraId="31459E35"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6"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25 </w:t>
            </w:r>
          </w:p>
          <w:p w14:paraId="31459E37"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8"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40 </w:t>
            </w:r>
          </w:p>
          <w:p w14:paraId="31459E39" w14:textId="77777777"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A"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50 </w:t>
            </w:r>
          </w:p>
          <w:p w14:paraId="31459E3B" w14:textId="77777777"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C"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60 </w:t>
            </w:r>
          </w:p>
          <w:p w14:paraId="31459E3D" w14:textId="77777777"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E"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70 </w:t>
            </w:r>
          </w:p>
          <w:p w14:paraId="31459E3F"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40"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80 </w:t>
            </w:r>
          </w:p>
          <w:p w14:paraId="31459E41" w14:textId="77777777"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42"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100 </w:t>
            </w:r>
          </w:p>
          <w:p w14:paraId="31459E43" w14:textId="77777777"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r>
      <w:tr w:rsidR="00A16173" w14:paraId="31459E52" w14:textId="77777777" w:rsidTr="0061645C">
        <w:trPr>
          <w:trHeight w:val="132"/>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14:paraId="31459E45" w14:textId="77777777" w:rsidR="00A16173" w:rsidRDefault="00A16173" w:rsidP="0061645C">
            <w:pPr>
              <w:spacing w:after="0"/>
              <w:rPr>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1459E46" w14:textId="77777777" w:rsidR="00A16173" w:rsidRDefault="00A16173" w:rsidP="0061645C">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31459E47"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8"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9"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A"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B"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C"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D"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E"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F"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50"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51"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r>
      <w:tr w:rsidR="00A16173" w14:paraId="31459E60" w14:textId="77777777" w:rsidTr="0061645C">
        <w:trPr>
          <w:trHeight w:val="64"/>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14:paraId="31459E53" w14:textId="77777777"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n77</w:t>
            </w:r>
          </w:p>
        </w:tc>
        <w:tc>
          <w:tcPr>
            <w:tcW w:w="1034" w:type="dxa"/>
            <w:tcBorders>
              <w:top w:val="single" w:sz="4" w:space="0" w:color="auto"/>
              <w:left w:val="single" w:sz="4" w:space="0" w:color="auto"/>
              <w:bottom w:val="single" w:sz="4" w:space="0" w:color="auto"/>
              <w:right w:val="single" w:sz="4" w:space="0" w:color="auto"/>
            </w:tcBorders>
            <w:shd w:val="clear" w:color="auto" w:fill="auto"/>
          </w:tcPr>
          <w:p w14:paraId="31459E54" w14:textId="77777777" w:rsidR="00A16173" w:rsidRDefault="00A16173" w:rsidP="0061645C">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n</w:t>
            </w:r>
            <w:r>
              <w:rPr>
                <w:rFonts w:ascii="Arial" w:hAnsi="Arial" w:cs="Arial"/>
                <w:sz w:val="16"/>
                <w:szCs w:val="16"/>
                <w:lang w:eastAsia="zh-CN"/>
              </w:rPr>
              <w:t>5</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E55" w14:textId="77777777" w:rsidR="00A16173" w:rsidRDefault="00A16173" w:rsidP="0061645C">
            <w:pPr>
              <w:spacing w:after="0"/>
              <w:jc w:val="center"/>
              <w:rPr>
                <w:rFonts w:ascii="Arial" w:eastAsia="SimSun" w:hAnsi="Arial" w:cs="Arial"/>
                <w:sz w:val="16"/>
                <w:szCs w:val="16"/>
                <w:lang w:val="en-US" w:eastAsia="zh-CN"/>
              </w:rPr>
            </w:pPr>
            <w:r>
              <w:rPr>
                <w:rFonts w:ascii="Arial" w:hAnsi="Arial" w:cs="Arial"/>
                <w:sz w:val="16"/>
                <w:szCs w:val="16"/>
                <w:lang w:eastAsia="zh-CN"/>
              </w:rPr>
              <w:t>8.1</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E56" w14:textId="77777777"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6.0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E57" w14:textId="77777777"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4.8</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E58" w14:textId="77777777"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4.3</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31459E59" w14:textId="77777777" w:rsidR="00A16173" w:rsidRDefault="00A16173" w:rsidP="0061645C">
            <w:pPr>
              <w:spacing w:after="0"/>
              <w:jc w:val="center"/>
              <w:rPr>
                <w:rFonts w:ascii="Arial" w:eastAsia="SimSun"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A" w14:textId="77777777"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B" w14:textId="77777777"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C" w14:textId="77777777"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D" w14:textId="77777777"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E" w14:textId="77777777"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F" w14:textId="77777777" w:rsidR="00A16173" w:rsidRDefault="00A16173" w:rsidP="0061645C">
            <w:pPr>
              <w:pStyle w:val="TAC"/>
              <w:rPr>
                <w:rFonts w:cs="Arial"/>
                <w:sz w:val="16"/>
                <w:szCs w:val="16"/>
              </w:rPr>
            </w:pPr>
          </w:p>
        </w:tc>
      </w:tr>
    </w:tbl>
    <w:p w14:paraId="31459E61" w14:textId="77777777" w:rsidR="00A16173" w:rsidRDefault="00A16173" w:rsidP="00A16173">
      <w:pPr>
        <w:rPr>
          <w:lang w:eastAsia="zh-TW"/>
        </w:rPr>
      </w:pPr>
    </w:p>
    <w:p w14:paraId="31459E62" w14:textId="77777777" w:rsidR="00A16173" w:rsidRDefault="00A16173" w:rsidP="00A16173">
      <w:pPr>
        <w:pStyle w:val="Heading4"/>
        <w:tabs>
          <w:tab w:val="left" w:pos="0"/>
        </w:tabs>
        <w:ind w:left="0" w:firstLine="0"/>
        <w:rPr>
          <w:rFonts w:cs="Arial"/>
          <w:lang w:val="en-US" w:eastAsia="zh-CN"/>
        </w:rPr>
      </w:pPr>
      <w:bookmarkStart w:id="81" w:name="_Toc103865198"/>
      <w:r>
        <w:rPr>
          <w:rFonts w:cs="Arial"/>
        </w:rPr>
        <w:t>5.6.3</w:t>
      </w:r>
      <w:r>
        <w:rPr>
          <w:rFonts w:cs="Arial"/>
          <w:lang w:eastAsia="zh-CN"/>
        </w:rPr>
        <w:t>.3</w:t>
      </w:r>
      <w:r>
        <w:rPr>
          <w:rFonts w:cs="Arial"/>
          <w:lang w:eastAsia="zh-CN"/>
        </w:rPr>
        <w:tab/>
        <w:t>Single uplink power Class 1.5</w:t>
      </w:r>
      <w:bookmarkEnd w:id="81"/>
      <w:r>
        <w:rPr>
          <w:rFonts w:cs="Arial"/>
          <w:lang w:eastAsia="zh-CN"/>
        </w:rPr>
        <w:t xml:space="preserve"> </w:t>
      </w:r>
    </w:p>
    <w:p w14:paraId="31459E63" w14:textId="77777777" w:rsidR="00A16173" w:rsidRDefault="00A16173" w:rsidP="00A16173">
      <w:pPr>
        <w:rPr>
          <w:iCs/>
          <w:lang w:val="en-US" w:eastAsia="zh-CN"/>
        </w:rPr>
      </w:pPr>
      <w:r>
        <w:rPr>
          <w:iCs/>
          <w:lang w:eastAsia="zh-CN"/>
        </w:rPr>
        <w:t>The additional MSD due to receiver harmonic mixing for Case B are defined in table 5.</w:t>
      </w:r>
      <w:r>
        <w:rPr>
          <w:rFonts w:hint="eastAsia"/>
          <w:iCs/>
          <w:lang w:eastAsia="zh-CN"/>
        </w:rPr>
        <w:t>5</w:t>
      </w:r>
      <w:r>
        <w:rPr>
          <w:iCs/>
          <w:lang w:eastAsia="zh-CN"/>
        </w:rPr>
        <w:t>.3.3-1.</w:t>
      </w:r>
    </w:p>
    <w:p w14:paraId="31459E64" w14:textId="77777777" w:rsidR="00A16173" w:rsidRDefault="00A16173" w:rsidP="00A16173">
      <w:pPr>
        <w:pStyle w:val="TH"/>
        <w:rPr>
          <w:rFonts w:cs="Arial"/>
        </w:rPr>
      </w:pPr>
      <w:r>
        <w:t>Table 5.</w:t>
      </w:r>
      <w:r>
        <w:rPr>
          <w:rFonts w:hint="eastAsia"/>
          <w:lang w:eastAsia="zh-CN"/>
        </w:rPr>
        <w:t>5</w:t>
      </w:r>
      <w:r>
        <w:t>.3.3-1: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A16173" w14:paraId="31459E66" w14:textId="77777777" w:rsidTr="0061645C">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9E65" w14:textId="77777777" w:rsidR="00A16173" w:rsidRDefault="00A16173" w:rsidP="0061645C">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A16173" w14:paraId="31459E81" w14:textId="77777777" w:rsidTr="0061645C">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31459E67" w14:textId="77777777" w:rsidR="00A16173" w:rsidRDefault="00A16173" w:rsidP="0061645C">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9E68" w14:textId="77777777" w:rsidR="00A16173" w:rsidRDefault="00A16173" w:rsidP="0061645C">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9E69" w14:textId="77777777" w:rsidR="00A16173" w:rsidRDefault="00A16173" w:rsidP="0061645C">
            <w:pPr>
              <w:pStyle w:val="TAH"/>
              <w:rPr>
                <w:sz w:val="16"/>
                <w:szCs w:val="16"/>
              </w:rPr>
            </w:pPr>
            <w:r>
              <w:rPr>
                <w:sz w:val="16"/>
                <w:szCs w:val="16"/>
              </w:rPr>
              <w:t>5</w:t>
            </w:r>
          </w:p>
          <w:p w14:paraId="31459E6A" w14:textId="77777777" w:rsidR="00A16173" w:rsidRDefault="00A16173" w:rsidP="0061645C">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9E6B" w14:textId="77777777" w:rsidR="00A16173" w:rsidRDefault="00A16173" w:rsidP="0061645C">
            <w:pPr>
              <w:pStyle w:val="TAH"/>
              <w:rPr>
                <w:sz w:val="16"/>
                <w:szCs w:val="16"/>
              </w:rPr>
            </w:pPr>
            <w:r>
              <w:rPr>
                <w:sz w:val="16"/>
                <w:szCs w:val="16"/>
              </w:rPr>
              <w:t xml:space="preserve">10 </w:t>
            </w:r>
          </w:p>
          <w:p w14:paraId="31459E6C" w14:textId="77777777" w:rsidR="00A16173" w:rsidRDefault="00A16173" w:rsidP="0061645C">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9E6D" w14:textId="77777777" w:rsidR="00A16173" w:rsidRDefault="00A16173" w:rsidP="0061645C">
            <w:pPr>
              <w:pStyle w:val="TAH"/>
              <w:rPr>
                <w:sz w:val="16"/>
                <w:szCs w:val="16"/>
              </w:rPr>
            </w:pPr>
            <w:r>
              <w:rPr>
                <w:sz w:val="16"/>
                <w:szCs w:val="16"/>
              </w:rPr>
              <w:t>15 MHz</w:t>
            </w:r>
          </w:p>
          <w:p w14:paraId="31459E6E" w14:textId="77777777" w:rsidR="00A16173" w:rsidRDefault="00A16173" w:rsidP="0061645C">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9E6F" w14:textId="77777777" w:rsidR="00A16173" w:rsidRDefault="00A16173" w:rsidP="0061645C">
            <w:pPr>
              <w:pStyle w:val="TAH"/>
              <w:rPr>
                <w:sz w:val="16"/>
                <w:szCs w:val="16"/>
              </w:rPr>
            </w:pPr>
            <w:r>
              <w:rPr>
                <w:sz w:val="16"/>
                <w:szCs w:val="16"/>
              </w:rPr>
              <w:t>20 MHz</w:t>
            </w:r>
          </w:p>
          <w:p w14:paraId="31459E70" w14:textId="77777777" w:rsidR="00A16173" w:rsidRDefault="00A16173" w:rsidP="0061645C">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9E71" w14:textId="77777777" w:rsidR="00A16173" w:rsidRDefault="00A16173" w:rsidP="0061645C">
            <w:pPr>
              <w:pStyle w:val="TAH"/>
              <w:rPr>
                <w:sz w:val="16"/>
                <w:szCs w:val="16"/>
              </w:rPr>
            </w:pPr>
            <w:r>
              <w:rPr>
                <w:sz w:val="16"/>
                <w:szCs w:val="16"/>
              </w:rPr>
              <w:t>25 MHz</w:t>
            </w:r>
          </w:p>
          <w:p w14:paraId="31459E72" w14:textId="77777777" w:rsidR="00A16173" w:rsidRDefault="00A16173" w:rsidP="0061645C">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9E73" w14:textId="77777777" w:rsidR="00A16173" w:rsidRDefault="00A16173" w:rsidP="0061645C">
            <w:pPr>
              <w:pStyle w:val="TAH"/>
              <w:rPr>
                <w:sz w:val="16"/>
                <w:szCs w:val="16"/>
              </w:rPr>
            </w:pPr>
            <w:r>
              <w:rPr>
                <w:sz w:val="16"/>
                <w:szCs w:val="16"/>
              </w:rPr>
              <w:t>40 MHz</w:t>
            </w:r>
          </w:p>
          <w:p w14:paraId="31459E74" w14:textId="77777777" w:rsidR="00A16173" w:rsidRDefault="00A16173" w:rsidP="0061645C">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9E75" w14:textId="77777777" w:rsidR="00A16173" w:rsidRDefault="00A16173" w:rsidP="0061645C">
            <w:pPr>
              <w:pStyle w:val="TAH"/>
              <w:rPr>
                <w:sz w:val="16"/>
                <w:szCs w:val="16"/>
              </w:rPr>
            </w:pPr>
            <w:r>
              <w:rPr>
                <w:sz w:val="16"/>
                <w:szCs w:val="16"/>
              </w:rPr>
              <w:t>50 MHz</w:t>
            </w:r>
          </w:p>
          <w:p w14:paraId="31459E76" w14:textId="77777777" w:rsidR="00A16173" w:rsidRDefault="00A16173" w:rsidP="0061645C">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9E77" w14:textId="77777777" w:rsidR="00A16173" w:rsidRDefault="00A16173" w:rsidP="0061645C">
            <w:pPr>
              <w:pStyle w:val="TAH"/>
              <w:rPr>
                <w:sz w:val="16"/>
                <w:szCs w:val="16"/>
              </w:rPr>
            </w:pPr>
            <w:r>
              <w:rPr>
                <w:sz w:val="16"/>
                <w:szCs w:val="16"/>
              </w:rPr>
              <w:t>60 MHz</w:t>
            </w:r>
          </w:p>
          <w:p w14:paraId="31459E78" w14:textId="77777777" w:rsidR="00A16173" w:rsidRDefault="00A16173" w:rsidP="0061645C">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9E79" w14:textId="77777777" w:rsidR="00A16173" w:rsidRDefault="00A16173" w:rsidP="0061645C">
            <w:pPr>
              <w:pStyle w:val="TAH"/>
              <w:rPr>
                <w:sz w:val="16"/>
                <w:szCs w:val="16"/>
              </w:rPr>
            </w:pPr>
            <w:r>
              <w:rPr>
                <w:sz w:val="16"/>
                <w:szCs w:val="16"/>
              </w:rPr>
              <w:t>70 MHz</w:t>
            </w:r>
          </w:p>
          <w:p w14:paraId="31459E7A" w14:textId="77777777"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E7B" w14:textId="77777777" w:rsidR="00A16173" w:rsidRDefault="00A16173" w:rsidP="0061645C">
            <w:pPr>
              <w:pStyle w:val="TAH"/>
              <w:rPr>
                <w:sz w:val="16"/>
                <w:szCs w:val="16"/>
              </w:rPr>
            </w:pPr>
            <w:r>
              <w:rPr>
                <w:sz w:val="16"/>
                <w:szCs w:val="16"/>
              </w:rPr>
              <w:t>80 MHz</w:t>
            </w:r>
          </w:p>
          <w:p w14:paraId="31459E7C" w14:textId="77777777"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E7D" w14:textId="77777777" w:rsidR="00A16173" w:rsidRDefault="00A16173" w:rsidP="0061645C">
            <w:pPr>
              <w:pStyle w:val="TAH"/>
              <w:rPr>
                <w:sz w:val="16"/>
                <w:szCs w:val="16"/>
              </w:rPr>
            </w:pPr>
            <w:r>
              <w:rPr>
                <w:sz w:val="16"/>
                <w:szCs w:val="16"/>
              </w:rPr>
              <w:t>90 MHz</w:t>
            </w:r>
          </w:p>
          <w:p w14:paraId="31459E7E" w14:textId="77777777"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E7F" w14:textId="77777777" w:rsidR="00A16173" w:rsidRDefault="00A16173" w:rsidP="0061645C">
            <w:pPr>
              <w:pStyle w:val="TAH"/>
              <w:rPr>
                <w:sz w:val="16"/>
                <w:szCs w:val="16"/>
              </w:rPr>
            </w:pPr>
            <w:r>
              <w:rPr>
                <w:sz w:val="16"/>
                <w:szCs w:val="16"/>
              </w:rPr>
              <w:t>100 MHz</w:t>
            </w:r>
          </w:p>
          <w:p w14:paraId="31459E80" w14:textId="77777777" w:rsidR="00A16173" w:rsidRDefault="00A16173" w:rsidP="0061645C">
            <w:pPr>
              <w:pStyle w:val="TAH"/>
              <w:rPr>
                <w:sz w:val="16"/>
                <w:szCs w:val="16"/>
              </w:rPr>
            </w:pPr>
            <w:r>
              <w:rPr>
                <w:sz w:val="16"/>
                <w:szCs w:val="16"/>
              </w:rPr>
              <w:t>(dB)</w:t>
            </w:r>
          </w:p>
        </w:tc>
      </w:tr>
      <w:tr w:rsidR="00A16173" w14:paraId="31459E90" w14:textId="77777777" w:rsidTr="0061645C">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31459E82" w14:textId="77777777" w:rsidR="00A16173" w:rsidRDefault="00A16173" w:rsidP="0061645C">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9E83" w14:textId="77777777" w:rsidR="00A16173" w:rsidRDefault="00A16173" w:rsidP="0061645C">
            <w:pPr>
              <w:pStyle w:val="TAC"/>
              <w:rPr>
                <w:sz w:val="16"/>
                <w:szCs w:val="16"/>
                <w:lang w:eastAsia="zh-CN"/>
              </w:rPr>
            </w:pPr>
            <w:r>
              <w:rPr>
                <w:sz w:val="16"/>
                <w:szCs w:val="16"/>
                <w:lang w:eastAsia="ja-JP"/>
              </w:rPr>
              <w:t>n5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9E84" w14:textId="77777777" w:rsidR="00A16173" w:rsidRDefault="00A16173" w:rsidP="0061645C">
            <w:pPr>
              <w:pStyle w:val="TAC"/>
              <w:rPr>
                <w:sz w:val="16"/>
                <w:szCs w:val="16"/>
                <w:lang w:eastAsia="zh-CN"/>
              </w:rPr>
            </w:pPr>
            <w:r>
              <w:rPr>
                <w:sz w:val="16"/>
                <w:szCs w:val="16"/>
                <w:lang w:eastAsia="zh-CN"/>
              </w:rPr>
              <w:t>10.7</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9E85" w14:textId="77777777" w:rsidR="00A16173" w:rsidRDefault="00A16173" w:rsidP="0061645C">
            <w:pPr>
              <w:pStyle w:val="TAC"/>
              <w:rPr>
                <w:sz w:val="16"/>
                <w:szCs w:val="16"/>
                <w:lang w:eastAsia="zh-CN"/>
              </w:rPr>
            </w:pPr>
            <w:r>
              <w:rPr>
                <w:sz w:val="16"/>
                <w:szCs w:val="16"/>
                <w:lang w:eastAsia="zh-CN"/>
              </w:rPr>
              <w:t>8.4</w:t>
            </w:r>
          </w:p>
        </w:tc>
        <w:tc>
          <w:tcPr>
            <w:tcW w:w="676" w:type="dxa"/>
            <w:tcBorders>
              <w:top w:val="single" w:sz="4" w:space="0" w:color="auto"/>
              <w:left w:val="single" w:sz="4" w:space="0" w:color="auto"/>
              <w:bottom w:val="single" w:sz="4" w:space="0" w:color="auto"/>
              <w:right w:val="single" w:sz="4" w:space="0" w:color="auto"/>
            </w:tcBorders>
            <w:vAlign w:val="center"/>
            <w:hideMark/>
          </w:tcPr>
          <w:p w14:paraId="31459E86" w14:textId="77777777" w:rsidR="00A16173" w:rsidRDefault="00A16173" w:rsidP="0061645C">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9E87" w14:textId="77777777" w:rsidR="00A16173" w:rsidRDefault="00A16173" w:rsidP="0061645C">
            <w:pPr>
              <w:pStyle w:val="TAC"/>
              <w:rPr>
                <w:sz w:val="16"/>
                <w:szCs w:val="16"/>
                <w:lang w:eastAsia="zh-CN"/>
              </w:rPr>
            </w:pPr>
            <w:r>
              <w:rPr>
                <w:sz w:val="16"/>
                <w:szCs w:val="16"/>
                <w:lang w:eastAsia="zh-CN"/>
              </w:rPr>
              <w:t>6.4</w:t>
            </w:r>
          </w:p>
        </w:tc>
        <w:tc>
          <w:tcPr>
            <w:tcW w:w="630" w:type="dxa"/>
            <w:tcBorders>
              <w:top w:val="single" w:sz="4" w:space="0" w:color="auto"/>
              <w:left w:val="single" w:sz="4" w:space="0" w:color="auto"/>
              <w:bottom w:val="single" w:sz="4" w:space="0" w:color="auto"/>
              <w:right w:val="single" w:sz="4" w:space="0" w:color="auto"/>
            </w:tcBorders>
            <w:vAlign w:val="center"/>
          </w:tcPr>
          <w:p w14:paraId="31459E88" w14:textId="77777777" w:rsidR="00A16173" w:rsidRDefault="00A16173" w:rsidP="0061645C">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1459E89" w14:textId="77777777" w:rsidR="00A16173" w:rsidRDefault="00A16173" w:rsidP="0061645C">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9E8A" w14:textId="77777777" w:rsidR="00A16173" w:rsidRDefault="00A16173" w:rsidP="0061645C">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9E8B" w14:textId="77777777" w:rsidR="00A16173" w:rsidRDefault="00A16173" w:rsidP="0061645C">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9E8C" w14:textId="77777777" w:rsidR="00A16173" w:rsidRDefault="00A16173" w:rsidP="0061645C">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E8D" w14:textId="77777777" w:rsidR="00A16173" w:rsidRDefault="00A16173" w:rsidP="0061645C">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E8E" w14:textId="77777777" w:rsidR="00A16173" w:rsidRDefault="00A16173" w:rsidP="0061645C">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E8F" w14:textId="77777777" w:rsidR="00A16173" w:rsidRDefault="00A16173" w:rsidP="0061645C">
            <w:pPr>
              <w:pStyle w:val="TAC"/>
              <w:rPr>
                <w:sz w:val="16"/>
                <w:szCs w:val="16"/>
              </w:rPr>
            </w:pPr>
          </w:p>
        </w:tc>
      </w:tr>
    </w:tbl>
    <w:p w14:paraId="31459E91" w14:textId="77777777" w:rsidR="007A34E0" w:rsidRPr="00C709AF" w:rsidRDefault="007A34E0" w:rsidP="00C709AF">
      <w:pPr>
        <w:rPr>
          <w:iCs/>
          <w:lang w:eastAsia="zh-CN"/>
        </w:rPr>
      </w:pPr>
    </w:p>
    <w:p w14:paraId="31459E92" w14:textId="77777777" w:rsidR="007A34E0" w:rsidRDefault="007A34E0" w:rsidP="007A34E0">
      <w:pPr>
        <w:pStyle w:val="Heading4"/>
        <w:tabs>
          <w:tab w:val="left" w:pos="0"/>
        </w:tabs>
        <w:ind w:left="0" w:firstLine="0"/>
        <w:rPr>
          <w:rFonts w:cs="Arial"/>
          <w:lang w:eastAsia="zh-CN"/>
        </w:rPr>
      </w:pPr>
      <w:bookmarkStart w:id="82" w:name="_Toc103865199"/>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79"/>
      <w:bookmarkEnd w:id="80"/>
      <w:bookmarkEnd w:id="82"/>
    </w:p>
    <w:p w14:paraId="31459E93" w14:textId="77777777" w:rsidR="007A34E0" w:rsidRDefault="007A34E0" w:rsidP="007A34E0">
      <w:pPr>
        <w:rPr>
          <w:lang w:val="sv-SE" w:eastAsia="zh-CN"/>
        </w:rPr>
      </w:pPr>
      <w:r>
        <w:rPr>
          <w:lang w:val="sv-SE" w:eastAsia="zh-CN"/>
        </w:rPr>
        <w:t>Since band n5 is a low band and n77 is a wide band, the OOBB exception is needed.</w:t>
      </w:r>
    </w:p>
    <w:p w14:paraId="31459E94" w14:textId="77777777"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14:paraId="31459E96"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1459E95" w14:textId="77777777" w:rsidR="007A34E0" w:rsidRDefault="007A34E0">
            <w:pPr>
              <w:pStyle w:val="TAH"/>
              <w:rPr>
                <w:lang w:eastAsia="zh-CN"/>
              </w:rPr>
            </w:pPr>
            <w:r>
              <w:t>CA band combination</w:t>
            </w:r>
          </w:p>
        </w:tc>
      </w:tr>
      <w:tr w:rsidR="007A34E0" w14:paraId="31459E98"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1459E97" w14:textId="77777777" w:rsidR="007A34E0" w:rsidRDefault="007A34E0">
            <w:pPr>
              <w:pStyle w:val="TAC"/>
              <w:rPr>
                <w:szCs w:val="18"/>
              </w:rPr>
            </w:pPr>
            <w:r>
              <w:rPr>
                <w:szCs w:val="18"/>
                <w:lang w:eastAsia="zh-CN"/>
              </w:rPr>
              <w:t>CA_n5-n77</w:t>
            </w:r>
          </w:p>
        </w:tc>
      </w:tr>
    </w:tbl>
    <w:p w14:paraId="31459E99" w14:textId="77777777" w:rsidR="007A34E0" w:rsidRDefault="007A34E0" w:rsidP="007A34E0">
      <w:pPr>
        <w:pStyle w:val="NoSpacing"/>
        <w:rPr>
          <w:rFonts w:ascii="Arial" w:hAnsi="Arial" w:cs="Arial"/>
          <w:bCs/>
          <w:shd w:val="clear" w:color="auto" w:fill="FFFFFF"/>
        </w:rPr>
      </w:pPr>
    </w:p>
    <w:p w14:paraId="31459E9A" w14:textId="77777777" w:rsidR="007A34E0" w:rsidRDefault="007A34E0" w:rsidP="007A34E0">
      <w:pPr>
        <w:pStyle w:val="Heading3"/>
        <w:tabs>
          <w:tab w:val="left" w:pos="0"/>
        </w:tabs>
        <w:ind w:left="0" w:firstLine="0"/>
        <w:rPr>
          <w:sz w:val="24"/>
        </w:rPr>
      </w:pPr>
      <w:bookmarkStart w:id="83" w:name="_Toc103865200"/>
      <w:r>
        <w:rPr>
          <w:sz w:val="24"/>
        </w:rPr>
        <w:t>5.</w:t>
      </w:r>
      <w:r w:rsidR="00AA16BD">
        <w:rPr>
          <w:rFonts w:hint="eastAsia"/>
          <w:sz w:val="24"/>
          <w:lang w:eastAsia="zh-CN"/>
        </w:rPr>
        <w:t>6</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3"/>
    </w:p>
    <w:p w14:paraId="31459E9B" w14:textId="77777777" w:rsidR="007A34E0" w:rsidRDefault="007A34E0" w:rsidP="007A34E0">
      <w:pPr>
        <w:rPr>
          <w:iCs/>
          <w:lang w:eastAsia="zh-CN"/>
        </w:rPr>
      </w:pPr>
      <w:r>
        <w:rPr>
          <w:iCs/>
          <w:lang w:eastAsia="zh-CN"/>
        </w:rPr>
        <w:t>For the ∆TIB,c and ∆RIB,c values, same PC3 CA_n5A-n77A requirements are applied for PC2 CA_n5A-n77A.</w:t>
      </w:r>
    </w:p>
    <w:p w14:paraId="31459E9C" w14:textId="77777777" w:rsidR="007A34E0" w:rsidRDefault="007A34E0" w:rsidP="007A34E0">
      <w:pPr>
        <w:pStyle w:val="Heading2"/>
        <w:tabs>
          <w:tab w:val="left" w:pos="0"/>
        </w:tabs>
        <w:ind w:left="0" w:firstLine="0"/>
        <w:rPr>
          <w:rFonts w:cs="Arial"/>
          <w:lang w:eastAsia="zh-CN"/>
        </w:rPr>
      </w:pPr>
      <w:bookmarkStart w:id="84" w:name="_Toc103865201"/>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84"/>
    </w:p>
    <w:p w14:paraId="31459E9D" w14:textId="77777777" w:rsidR="007A34E0" w:rsidRPr="00F0383B" w:rsidRDefault="007A34E0" w:rsidP="00F0383B">
      <w:pPr>
        <w:pStyle w:val="Heading3"/>
        <w:tabs>
          <w:tab w:val="left" w:pos="0"/>
        </w:tabs>
        <w:ind w:left="0" w:firstLine="0"/>
        <w:rPr>
          <w:lang w:eastAsia="zh-CN"/>
        </w:rPr>
      </w:pPr>
      <w:bookmarkStart w:id="85" w:name="_Toc103865202"/>
      <w:r>
        <w:rPr>
          <w:lang w:eastAsia="zh-CN"/>
        </w:rPr>
        <w:t>5.</w:t>
      </w:r>
      <w:r w:rsidR="0026420B">
        <w:rPr>
          <w:rFonts w:hint="eastAsia"/>
          <w:lang w:eastAsia="zh-CN"/>
        </w:rPr>
        <w:t>7</w:t>
      </w:r>
      <w:r>
        <w:rPr>
          <w:lang w:eastAsia="zh-CN"/>
        </w:rPr>
        <w:t>.1</w:t>
      </w:r>
      <w:r>
        <w:rPr>
          <w:lang w:eastAsia="zh-CN"/>
        </w:rPr>
        <w:tab/>
        <w:t>Configurations</w:t>
      </w:r>
      <w:bookmarkEnd w:id="85"/>
    </w:p>
    <w:p w14:paraId="31459E9E"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14:paraId="31459EBA" w14:textId="77777777"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1459E9F" w14:textId="77777777" w:rsidR="00B66B05" w:rsidRDefault="00B66B05"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459EA0" w14:textId="77777777" w:rsidR="00B66B05" w:rsidRDefault="00B66B05"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9EA1" w14:textId="77777777" w:rsidR="00B66B05" w:rsidRDefault="00B66B05"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9EA2" w14:textId="77777777" w:rsidR="00B66B05" w:rsidRDefault="00B66B05" w:rsidP="009105D9">
            <w:pPr>
              <w:pStyle w:val="TAH"/>
              <w:keepNext w:val="0"/>
              <w:rPr>
                <w:sz w:val="16"/>
                <w:szCs w:val="16"/>
              </w:rPr>
            </w:pPr>
            <w:r>
              <w:rPr>
                <w:sz w:val="16"/>
                <w:szCs w:val="16"/>
              </w:rPr>
              <w:t>SCS</w:t>
            </w:r>
          </w:p>
          <w:p w14:paraId="31459EA3" w14:textId="77777777" w:rsidR="00B66B05" w:rsidRDefault="00B66B05"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4" w14:textId="77777777" w:rsidR="00B66B05" w:rsidRDefault="00B66B05"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5" w14:textId="77777777" w:rsidR="00B66B05" w:rsidRDefault="00B66B05" w:rsidP="009105D9">
            <w:pPr>
              <w:pStyle w:val="TAH"/>
              <w:keepNext w:val="0"/>
              <w:rPr>
                <w:sz w:val="16"/>
                <w:szCs w:val="16"/>
              </w:rPr>
            </w:pPr>
            <w:r>
              <w:rPr>
                <w:sz w:val="16"/>
                <w:szCs w:val="16"/>
              </w:rPr>
              <w:t>10</w:t>
            </w:r>
          </w:p>
          <w:p w14:paraId="31459EA6"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7" w14:textId="77777777" w:rsidR="00B66B05" w:rsidRDefault="00B66B05" w:rsidP="009105D9">
            <w:pPr>
              <w:pStyle w:val="TAH"/>
              <w:keepNext w:val="0"/>
              <w:rPr>
                <w:sz w:val="16"/>
                <w:szCs w:val="16"/>
              </w:rPr>
            </w:pPr>
            <w:r>
              <w:rPr>
                <w:sz w:val="16"/>
                <w:szCs w:val="16"/>
              </w:rPr>
              <w:t>15</w:t>
            </w:r>
          </w:p>
          <w:p w14:paraId="31459EA8"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9" w14:textId="77777777" w:rsidR="00B66B05" w:rsidRDefault="00B66B05" w:rsidP="009105D9">
            <w:pPr>
              <w:pStyle w:val="TAH"/>
              <w:keepNext w:val="0"/>
              <w:rPr>
                <w:sz w:val="16"/>
                <w:szCs w:val="16"/>
              </w:rPr>
            </w:pPr>
            <w:r>
              <w:rPr>
                <w:sz w:val="16"/>
                <w:szCs w:val="16"/>
              </w:rPr>
              <w:t>20</w:t>
            </w:r>
          </w:p>
          <w:p w14:paraId="31459EAA"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B" w14:textId="77777777" w:rsidR="00B66B05" w:rsidRDefault="00B66B05"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C" w14:textId="77777777" w:rsidR="00B66B05" w:rsidRDefault="00B66B05"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D" w14:textId="77777777" w:rsidR="00B66B05" w:rsidRDefault="00B66B05" w:rsidP="009105D9">
            <w:pPr>
              <w:pStyle w:val="TAH"/>
              <w:keepNext w:val="0"/>
              <w:rPr>
                <w:sz w:val="16"/>
                <w:szCs w:val="16"/>
              </w:rPr>
            </w:pPr>
            <w:r>
              <w:rPr>
                <w:sz w:val="16"/>
                <w:szCs w:val="16"/>
              </w:rPr>
              <w:t>40</w:t>
            </w:r>
          </w:p>
          <w:p w14:paraId="31459EAE"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F" w14:textId="77777777" w:rsidR="00B66B05" w:rsidRDefault="00B66B05" w:rsidP="009105D9">
            <w:pPr>
              <w:pStyle w:val="TAH"/>
              <w:keepNext w:val="0"/>
              <w:rPr>
                <w:sz w:val="16"/>
                <w:szCs w:val="16"/>
              </w:rPr>
            </w:pPr>
            <w:r>
              <w:rPr>
                <w:sz w:val="16"/>
                <w:szCs w:val="16"/>
              </w:rPr>
              <w:t>50</w:t>
            </w:r>
          </w:p>
          <w:p w14:paraId="31459EB0"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B1" w14:textId="77777777" w:rsidR="00B66B05" w:rsidRDefault="00B66B05" w:rsidP="009105D9">
            <w:pPr>
              <w:pStyle w:val="TAH"/>
              <w:keepNext w:val="0"/>
              <w:rPr>
                <w:sz w:val="16"/>
                <w:szCs w:val="16"/>
              </w:rPr>
            </w:pPr>
            <w:r>
              <w:rPr>
                <w:sz w:val="16"/>
                <w:szCs w:val="16"/>
              </w:rPr>
              <w:t>60</w:t>
            </w:r>
          </w:p>
          <w:p w14:paraId="31459EB2" w14:textId="77777777"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9EB3" w14:textId="77777777" w:rsidR="00B66B05" w:rsidRDefault="00B66B05" w:rsidP="009105D9">
            <w:pPr>
              <w:pStyle w:val="TAH"/>
              <w:keepNext w:val="0"/>
              <w:rPr>
                <w:sz w:val="16"/>
                <w:szCs w:val="16"/>
              </w:rPr>
            </w:pPr>
            <w:r>
              <w:rPr>
                <w:rFonts w:eastAsia="SimSun"/>
                <w:sz w:val="16"/>
                <w:szCs w:val="16"/>
                <w:lang w:val="en-US" w:eastAsia="zh-CN"/>
              </w:rPr>
              <w:t>7</w:t>
            </w:r>
            <w:r>
              <w:rPr>
                <w:sz w:val="16"/>
                <w:szCs w:val="16"/>
              </w:rPr>
              <w:t>0</w:t>
            </w:r>
          </w:p>
          <w:p w14:paraId="31459EB4"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B5" w14:textId="77777777" w:rsidR="00B66B05" w:rsidRDefault="00B66B05" w:rsidP="009105D9">
            <w:pPr>
              <w:pStyle w:val="TAH"/>
              <w:keepNext w:val="0"/>
              <w:rPr>
                <w:sz w:val="16"/>
                <w:szCs w:val="16"/>
              </w:rPr>
            </w:pPr>
            <w:r>
              <w:rPr>
                <w:sz w:val="16"/>
                <w:szCs w:val="16"/>
              </w:rPr>
              <w:t>80</w:t>
            </w:r>
          </w:p>
          <w:p w14:paraId="31459EB6" w14:textId="77777777"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9EB7" w14:textId="77777777" w:rsidR="00B66B05" w:rsidRDefault="00B66B05"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B8" w14:textId="77777777" w:rsidR="00B66B05" w:rsidRDefault="00B66B05"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31459EB9" w14:textId="77777777" w:rsidR="00B66B05" w:rsidRDefault="00B66B05" w:rsidP="009105D9">
            <w:pPr>
              <w:pStyle w:val="TAH"/>
              <w:keepNext w:val="0"/>
              <w:rPr>
                <w:sz w:val="16"/>
                <w:szCs w:val="16"/>
              </w:rPr>
            </w:pPr>
            <w:r>
              <w:rPr>
                <w:sz w:val="16"/>
                <w:szCs w:val="16"/>
              </w:rPr>
              <w:t>Bandwidth combination set</w:t>
            </w:r>
          </w:p>
        </w:tc>
      </w:tr>
      <w:tr w:rsidR="00B66B05" w14:paraId="31459ECE" w14:textId="77777777"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9EBB" w14:textId="77777777" w:rsidR="00B66B05" w:rsidRDefault="00B66B05" w:rsidP="009105D9">
            <w:pPr>
              <w:pStyle w:val="TAL"/>
              <w:keepNext w:val="0"/>
              <w:widowControl w:val="0"/>
              <w:jc w:val="both"/>
              <w:rPr>
                <w:iCs/>
                <w:sz w:val="16"/>
                <w:szCs w:val="16"/>
                <w:lang w:eastAsia="zh-CN"/>
              </w:rPr>
            </w:pPr>
            <w:r>
              <w:rPr>
                <w:iCs/>
                <w:sz w:val="16"/>
                <w:szCs w:val="16"/>
              </w:rPr>
              <w:t>CA_</w:t>
            </w:r>
            <w:r>
              <w:rPr>
                <w:iCs/>
                <w:sz w:val="16"/>
                <w:szCs w:val="16"/>
                <w:lang w:eastAsia="zh-CN"/>
              </w:rPr>
              <w:t>n66A-n77A</w:t>
            </w:r>
          </w:p>
          <w:p w14:paraId="31459EBC" w14:textId="77777777" w:rsidR="00B66B05" w:rsidRDefault="00B66B05" w:rsidP="009105D9">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9EBD" w14:textId="77777777" w:rsidR="00B66B05" w:rsidRPr="00B66B05" w:rsidRDefault="00B66B05" w:rsidP="009105D9">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9EBE" w14:textId="77777777" w:rsidR="00B66B05" w:rsidRDefault="00B66B05" w:rsidP="009105D9">
            <w:pPr>
              <w:pStyle w:val="TAC"/>
              <w:keepNext w:val="0"/>
              <w:rPr>
                <w:rFonts w:eastAsia="SimSun"/>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9EBF" w14:textId="77777777"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1459EC0"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1"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2"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3"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4"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5"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6"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9EC7"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C8"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C9"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CA"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CB"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CC" w14:textId="77777777" w:rsidR="00B66B05" w:rsidRDefault="00B66B05"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9ECD" w14:textId="77777777" w:rsidR="00B66B05" w:rsidRDefault="00B66B05" w:rsidP="009105D9">
            <w:pPr>
              <w:pStyle w:val="TAC"/>
              <w:rPr>
                <w:sz w:val="16"/>
                <w:szCs w:val="16"/>
                <w:lang w:val="en-US" w:eastAsia="zh-CN"/>
              </w:rPr>
            </w:pPr>
            <w:r>
              <w:rPr>
                <w:sz w:val="16"/>
                <w:szCs w:val="16"/>
                <w:lang w:val="en-US" w:eastAsia="zh-CN"/>
              </w:rPr>
              <w:t>0</w:t>
            </w:r>
          </w:p>
        </w:tc>
      </w:tr>
      <w:tr w:rsidR="00B66B05" w14:paraId="31459EE1"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ECF"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D0"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D1"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9ED2" w14:textId="77777777"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9ED3"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1459ED4"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D5"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D6"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D7"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D8"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D9"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9EDA"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DB"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DC"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DD"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DE"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DF" w14:textId="77777777"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E0" w14:textId="77777777" w:rsidR="00B66B05" w:rsidRDefault="00B66B05" w:rsidP="009105D9">
            <w:pPr>
              <w:spacing w:after="0"/>
              <w:rPr>
                <w:rFonts w:ascii="Arial" w:eastAsia="MS Mincho" w:hAnsi="Arial" w:cs="Arial"/>
                <w:kern w:val="2"/>
                <w:sz w:val="16"/>
                <w:szCs w:val="16"/>
                <w:lang w:eastAsia="zh-CN"/>
              </w:rPr>
            </w:pPr>
          </w:p>
        </w:tc>
      </w:tr>
      <w:tr w:rsidR="00B66B05" w14:paraId="31459EF4"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EE2"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E3"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E4"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9EE5" w14:textId="77777777"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9EE6"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7"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8"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9"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A"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B"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C"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9EED"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EE"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EF"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F0"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F1"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F2" w14:textId="77777777"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F3" w14:textId="77777777" w:rsidR="00B66B05" w:rsidRDefault="00B66B05" w:rsidP="009105D9">
            <w:pPr>
              <w:spacing w:after="0"/>
              <w:rPr>
                <w:rFonts w:ascii="Arial" w:eastAsia="MS Mincho" w:hAnsi="Arial" w:cs="Arial"/>
                <w:kern w:val="2"/>
                <w:sz w:val="16"/>
                <w:szCs w:val="16"/>
                <w:lang w:eastAsia="zh-CN"/>
              </w:rPr>
            </w:pPr>
          </w:p>
        </w:tc>
      </w:tr>
      <w:tr w:rsidR="00B66B05" w14:paraId="31459F07"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EF5"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F6" w14:textId="77777777" w:rsidR="00B66B05" w:rsidRDefault="00B66B05"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9EF7" w14:textId="77777777" w:rsidR="00B66B05" w:rsidRDefault="00B66B05" w:rsidP="009105D9">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9EF8" w14:textId="77777777"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1459EF9"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A"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B"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C"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D"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E"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F"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00"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9F01"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F02"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F03"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F04"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F05" w14:textId="77777777"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06" w14:textId="77777777" w:rsidR="00B66B05" w:rsidRDefault="00B66B05" w:rsidP="009105D9">
            <w:pPr>
              <w:spacing w:after="0"/>
              <w:rPr>
                <w:rFonts w:ascii="Arial" w:eastAsia="MS Mincho" w:hAnsi="Arial" w:cs="Arial"/>
                <w:kern w:val="2"/>
                <w:sz w:val="16"/>
                <w:szCs w:val="16"/>
                <w:lang w:eastAsia="zh-CN"/>
              </w:rPr>
            </w:pPr>
          </w:p>
        </w:tc>
      </w:tr>
      <w:tr w:rsidR="00B66B05" w14:paraId="31459F1A"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F08"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09"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0A"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9F0B" w14:textId="77777777"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9F0C"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1459F0D"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0E"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0F"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0"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1"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2"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3"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4"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9F15"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6"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31459F17"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8" w14:textId="77777777"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19" w14:textId="77777777" w:rsidR="00B66B05" w:rsidRDefault="00B66B05" w:rsidP="009105D9">
            <w:pPr>
              <w:spacing w:after="0"/>
              <w:rPr>
                <w:rFonts w:ascii="Arial" w:eastAsia="MS Mincho" w:hAnsi="Arial" w:cs="Arial"/>
                <w:kern w:val="2"/>
                <w:sz w:val="16"/>
                <w:szCs w:val="16"/>
                <w:lang w:eastAsia="zh-CN"/>
              </w:rPr>
            </w:pPr>
          </w:p>
        </w:tc>
      </w:tr>
      <w:tr w:rsidR="00B66B05" w14:paraId="31459F2D"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F1B"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1C"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1D"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9F1E" w14:textId="77777777"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9F1F"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0"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1"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2"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3"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4"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5"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6"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7"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9F28"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9"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31459F2A"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B" w14:textId="77777777"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2C" w14:textId="77777777" w:rsidR="00B66B05" w:rsidRDefault="00B66B05" w:rsidP="009105D9">
            <w:pPr>
              <w:spacing w:after="0"/>
              <w:rPr>
                <w:rFonts w:ascii="Arial" w:eastAsia="MS Mincho" w:hAnsi="Arial" w:cs="Arial"/>
                <w:kern w:val="2"/>
                <w:sz w:val="16"/>
                <w:szCs w:val="16"/>
                <w:lang w:eastAsia="zh-CN"/>
              </w:rPr>
            </w:pPr>
          </w:p>
        </w:tc>
      </w:tr>
      <w:tr w:rsidR="00B66B05" w14:paraId="31459F31" w14:textId="77777777"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1459F2E" w14:textId="77777777" w:rsidR="00B66B05" w:rsidRDefault="00B66B05"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14:paraId="31459F2F" w14:textId="77777777" w:rsidR="00B66B05" w:rsidRPr="00DF66D8" w:rsidRDefault="00B66B05"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31459F30" w14:textId="77777777" w:rsidR="00B66B05" w:rsidRPr="001E5E21" w:rsidRDefault="00B66B05" w:rsidP="009105D9">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14:paraId="31459F32" w14:textId="77777777" w:rsidR="007A34E0" w:rsidRPr="00B66B05" w:rsidRDefault="007A34E0" w:rsidP="007A34E0">
      <w:pPr>
        <w:rPr>
          <w:rFonts w:ascii="Calibri" w:hAnsi="Calibri"/>
          <w:sz w:val="22"/>
          <w:szCs w:val="22"/>
          <w:lang w:eastAsia="zh-CN"/>
        </w:rPr>
      </w:pPr>
    </w:p>
    <w:p w14:paraId="31459F33" w14:textId="77777777" w:rsidR="007A34E0" w:rsidRDefault="007A34E0" w:rsidP="007A34E0">
      <w:pPr>
        <w:pStyle w:val="Heading3"/>
        <w:tabs>
          <w:tab w:val="left" w:pos="0"/>
        </w:tabs>
        <w:ind w:left="0" w:firstLine="0"/>
        <w:rPr>
          <w:rFonts w:cs="Arial"/>
          <w:lang w:eastAsia="zh-CN"/>
        </w:rPr>
      </w:pPr>
      <w:bookmarkStart w:id="86" w:name="_Toc103865203"/>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86"/>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31459F39"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9F34"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9F35" w14:textId="77777777"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14:paraId="31459F36"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9F37" w14:textId="77777777"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14:paraId="31459F38"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31459F3F"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9F3A" w14:textId="77777777"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14:paraId="31459F3B"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9F3C"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F3D"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F3E" w14:textId="77777777" w:rsidR="007A34E0" w:rsidRDefault="007A34E0">
            <w:pPr>
              <w:pStyle w:val="TAL"/>
              <w:keepNext w:val="0"/>
              <w:widowControl w:val="0"/>
              <w:jc w:val="center"/>
              <w:rPr>
                <w:b/>
                <w:szCs w:val="18"/>
                <w:lang w:val="en-US" w:eastAsia="zh-CN"/>
              </w:rPr>
            </w:pPr>
            <w:r>
              <w:t>23dBm</w:t>
            </w:r>
          </w:p>
        </w:tc>
      </w:tr>
      <w:tr w:rsidR="007A34E0" w14:paraId="31459F45"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F40"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9F41"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9F42"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F43"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F44" w14:textId="77777777" w:rsidR="007A34E0" w:rsidRDefault="007A34E0">
            <w:pPr>
              <w:pStyle w:val="TAL"/>
              <w:keepNext w:val="0"/>
              <w:widowControl w:val="0"/>
              <w:jc w:val="center"/>
            </w:pPr>
            <w:r>
              <w:t>26dBm</w:t>
            </w:r>
          </w:p>
        </w:tc>
      </w:tr>
    </w:tbl>
    <w:p w14:paraId="31459F46"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9F47" w14:textId="77777777" w:rsidR="007A34E0" w:rsidRPr="007A34E0" w:rsidRDefault="007A34E0" w:rsidP="007A34E0">
      <w:pPr>
        <w:rPr>
          <w:rFonts w:ascii="Arial" w:eastAsia="SimSun" w:hAnsi="Arial" w:cs="Arial"/>
          <w:sz w:val="18"/>
          <w:lang w:val="en-US" w:eastAsia="zh-CN"/>
        </w:rPr>
      </w:pPr>
    </w:p>
    <w:p w14:paraId="31459F48" w14:textId="77777777" w:rsidR="007A34E0" w:rsidRDefault="007A34E0" w:rsidP="007A34E0">
      <w:pPr>
        <w:pStyle w:val="Heading3"/>
        <w:tabs>
          <w:tab w:val="left" w:pos="0"/>
        </w:tabs>
        <w:ind w:left="0" w:firstLine="0"/>
        <w:rPr>
          <w:rFonts w:cs="Arial"/>
          <w:lang w:eastAsia="zh-CN"/>
        </w:rPr>
      </w:pPr>
      <w:bookmarkStart w:id="87" w:name="_Toc103865204"/>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7"/>
    </w:p>
    <w:p w14:paraId="31459F49"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14:paraId="31459F4A" w14:textId="77777777" w:rsidR="007A34E0" w:rsidRDefault="007A34E0" w:rsidP="007A34E0">
      <w:pPr>
        <w:pStyle w:val="NoSpacing"/>
        <w:rPr>
          <w:rFonts w:ascii="Arial" w:hAnsi="Arial" w:cs="Arial"/>
          <w:sz w:val="20"/>
          <w:szCs w:val="20"/>
        </w:rPr>
      </w:pPr>
    </w:p>
    <w:p w14:paraId="31459F4B" w14:textId="77777777" w:rsidR="007A34E0" w:rsidRDefault="007A34E0" w:rsidP="007A34E0">
      <w:pPr>
        <w:pStyle w:val="Heading4"/>
        <w:tabs>
          <w:tab w:val="left" w:pos="0"/>
        </w:tabs>
        <w:ind w:left="0" w:firstLine="0"/>
        <w:rPr>
          <w:rFonts w:cs="Arial"/>
          <w:szCs w:val="28"/>
          <w:lang w:eastAsia="zh-CN"/>
        </w:rPr>
      </w:pPr>
      <w:bookmarkStart w:id="88" w:name="_Toc103865205"/>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8"/>
    </w:p>
    <w:p w14:paraId="31459F4C" w14:textId="77777777"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14:paraId="31459F4D" w14:textId="77777777"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14:paraId="31459F4F" w14:textId="77777777"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14:paraId="31459F4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31459F59" w14:textId="77777777" w:rsidTr="00B67D34">
        <w:trPr>
          <w:trHeight w:val="530"/>
          <w:jc w:val="center"/>
        </w:trPr>
        <w:tc>
          <w:tcPr>
            <w:tcW w:w="1890" w:type="dxa"/>
            <w:tcBorders>
              <w:top w:val="nil"/>
              <w:left w:val="single" w:sz="8" w:space="0" w:color="auto"/>
              <w:bottom w:val="nil"/>
              <w:right w:val="single" w:sz="8" w:space="0" w:color="auto"/>
            </w:tcBorders>
            <w:vAlign w:val="center"/>
            <w:hideMark/>
          </w:tcPr>
          <w:p w14:paraId="31459F5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14:paraId="31459F51"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14:paraId="31459F5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14:paraId="31459F53"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14:paraId="31459F5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14:paraId="31459F55"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14:paraId="31459F56"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14:paraId="31459F57"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31459F5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31459F63" w14:textId="77777777"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14:paraId="31459F5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31459F5B" w14:textId="77777777"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14:paraId="31459F5C"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14:paraId="31459F5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14:paraId="31459F5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31459F5F" w14:textId="77777777"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14:paraId="31459F6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14:paraId="31459F61" w14:textId="77777777"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31459F62" w14:textId="77777777" w:rsidR="007A34E0" w:rsidRDefault="007A34E0">
            <w:pPr>
              <w:spacing w:after="0"/>
              <w:rPr>
                <w:rFonts w:ascii="Arial" w:hAnsi="Arial" w:cs="Arial"/>
                <w:b/>
                <w:bCs/>
                <w:color w:val="000000"/>
                <w:sz w:val="18"/>
                <w:szCs w:val="18"/>
              </w:rPr>
            </w:pPr>
          </w:p>
        </w:tc>
      </w:tr>
      <w:tr w:rsidR="007A34E0" w14:paraId="31459F6E" w14:textId="77777777"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14:paraId="31459F64"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CA_n66A-n77A</w:t>
            </w:r>
          </w:p>
          <w:p w14:paraId="31459F65" w14:textId="77777777" w:rsidR="007A34E0" w:rsidRDefault="007A34E0">
            <w:pPr>
              <w:pStyle w:val="NoSpacing"/>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14:paraId="31459F6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14:paraId="31459F6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14:paraId="31459F6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14:paraId="31459F6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14:paraId="31459F6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14:paraId="31459F6B"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14:paraId="31459F6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14:paraId="31459F6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14:paraId="31459F78"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31459F6F" w14:textId="77777777"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14:paraId="31459F7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14:paraId="31459F7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14:paraId="31459F7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14:paraId="31459F7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14:paraId="31459F7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14:paraId="31459F75"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14:paraId="31459F7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31459F7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31459F82"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31459F79"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31459F7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14:paraId="31459F7B"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14:paraId="31459F7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14:paraId="31459F7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14:paraId="31459F7E"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14:paraId="31459F7F"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14:paraId="31459F8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14:paraId="31459F8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14:paraId="31459F8C"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31459F83"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31459F8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14:paraId="31459F85"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14:paraId="31459F8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14:paraId="31459F8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14:paraId="31459F88"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14:paraId="31459F89"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14:paraId="31459F8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31459F8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14:paraId="31459F8D" w14:textId="77777777" w:rsidR="007A34E0" w:rsidRDefault="007A34E0" w:rsidP="007A34E0">
      <w:pPr>
        <w:pStyle w:val="NoSpacing"/>
        <w:rPr>
          <w:rFonts w:ascii="Arial" w:hAnsi="Arial" w:cs="Arial"/>
          <w:bCs/>
          <w:shd w:val="clear" w:color="auto" w:fill="FFFFFF"/>
        </w:rPr>
      </w:pPr>
    </w:p>
    <w:p w14:paraId="31459F8E" w14:textId="77777777" w:rsidR="007A34E0" w:rsidRDefault="007A34E0" w:rsidP="007A34E0">
      <w:pPr>
        <w:pStyle w:val="Heading4"/>
        <w:tabs>
          <w:tab w:val="left" w:pos="0"/>
        </w:tabs>
        <w:ind w:left="0" w:firstLine="0"/>
        <w:rPr>
          <w:rFonts w:cs="Arial"/>
          <w:lang w:eastAsia="zh-CN"/>
        </w:rPr>
      </w:pPr>
      <w:bookmarkStart w:id="89" w:name="_Toc103865206"/>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9"/>
    </w:p>
    <w:p w14:paraId="31459F8F" w14:textId="77777777"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14:paraId="31459F90" w14:textId="77777777"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14:paraId="31459F91" w14:textId="77777777" w:rsidR="00703077" w:rsidRDefault="00703077" w:rsidP="00703077">
      <w:pPr>
        <w:rPr>
          <w:lang w:eastAsia="zh-CN"/>
        </w:rPr>
      </w:pPr>
      <w:r>
        <w:rPr>
          <w:lang w:eastAsia="zh-CN"/>
        </w:rPr>
        <w:t>PC3 n77 into n41: MSD=4.5dB (note that there is 4.5dB for n78 into n40 too) =&gt; UL noise ~3dB above REFSENS</w:t>
      </w:r>
    </w:p>
    <w:p w14:paraId="31459F92" w14:textId="77777777"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14:paraId="31459F93" w14:textId="77777777" w:rsidR="00703077" w:rsidRDefault="00703077" w:rsidP="00703077">
      <w:pPr>
        <w:rPr>
          <w:lang w:eastAsia="zh-CN"/>
        </w:rPr>
      </w:pPr>
    </w:p>
    <w:p w14:paraId="31459F94" w14:textId="77777777" w:rsidR="00703077" w:rsidRDefault="00703077" w:rsidP="00703077">
      <w:pPr>
        <w:rPr>
          <w:lang w:eastAsia="zh-CN"/>
        </w:rPr>
      </w:pPr>
      <w:r>
        <w:rPr>
          <w:lang w:eastAsia="zh-CN"/>
        </w:rPr>
        <w:t>PC2 n77 into n41: MSD=6.5dB =&gt; UL noise ~5.5dB above REFSENS</w:t>
      </w:r>
    </w:p>
    <w:p w14:paraId="31459F95" w14:textId="77777777" w:rsidR="00703077" w:rsidRDefault="00703077" w:rsidP="00703077">
      <w:pPr>
        <w:rPr>
          <w:lang w:eastAsia="zh-CN"/>
        </w:rPr>
      </w:pPr>
      <w:r>
        <w:rPr>
          <w:lang w:eastAsia="zh-CN"/>
        </w:rPr>
        <w:t>PC2 n77 into n66 =&gt; UL noise at 5.5-9=-3.5dB =&gt; ~1dB MSD</w:t>
      </w:r>
    </w:p>
    <w:p w14:paraId="31459F96" w14:textId="77777777"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14:paraId="31459F98" w14:textId="77777777" w:rsidTr="009105D9">
        <w:trPr>
          <w:jc w:val="center"/>
        </w:trPr>
        <w:tc>
          <w:tcPr>
            <w:tcW w:w="9060" w:type="dxa"/>
            <w:gridSpan w:val="15"/>
          </w:tcPr>
          <w:p w14:paraId="31459F97"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14:paraId="31459FAA" w14:textId="77777777" w:rsidTr="009105D9">
        <w:trPr>
          <w:jc w:val="center"/>
        </w:trPr>
        <w:tc>
          <w:tcPr>
            <w:tcW w:w="665" w:type="dxa"/>
          </w:tcPr>
          <w:p w14:paraId="31459F99"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9F9A"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9F9B"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9C"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9D"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9E"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9F"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A0"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9FA1"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9FA2"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9FA3"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9FA4"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9FA5"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9FA6"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9FA7"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9FA8"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9FA9"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14:paraId="31459FBA" w14:textId="77777777" w:rsidTr="009105D9">
        <w:trPr>
          <w:jc w:val="center"/>
        </w:trPr>
        <w:tc>
          <w:tcPr>
            <w:tcW w:w="665" w:type="dxa"/>
          </w:tcPr>
          <w:p w14:paraId="31459FAB" w14:textId="77777777"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31459FAC"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14:paraId="31459FAD"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9FAE"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9FAF"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9FB0"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B1" w14:textId="77777777" w:rsidR="00703077" w:rsidRPr="00060538" w:rsidRDefault="00703077" w:rsidP="009105D9">
            <w:pPr>
              <w:keepNext/>
              <w:keepLines/>
              <w:spacing w:after="0"/>
              <w:jc w:val="center"/>
              <w:rPr>
                <w:rFonts w:ascii="Arial" w:eastAsia="Times New Roman" w:hAnsi="Arial"/>
                <w:bCs/>
                <w:color w:val="000000"/>
                <w:sz w:val="18"/>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14:paraId="31459FB2" w14:textId="77777777" w:rsidR="00703077" w:rsidRPr="00060538" w:rsidRDefault="00703077" w:rsidP="009105D9">
            <w:pPr>
              <w:keepNext/>
              <w:keepLines/>
              <w:spacing w:after="0"/>
              <w:jc w:val="center"/>
              <w:rPr>
                <w:rFonts w:ascii="Arial" w:eastAsia="Times New Roman" w:hAnsi="Arial"/>
                <w:bCs/>
                <w:color w:val="000000"/>
                <w:sz w:val="18"/>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B3"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B4"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B5"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9FB6"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B7"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9FB8" w14:textId="77777777"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31459FB9" w14:textId="77777777" w:rsidR="00703077" w:rsidRPr="00060538" w:rsidRDefault="00703077" w:rsidP="009105D9">
            <w:pPr>
              <w:keepNext/>
              <w:keepLines/>
              <w:spacing w:after="0"/>
              <w:jc w:val="center"/>
              <w:rPr>
                <w:rFonts w:ascii="Arial" w:eastAsia="Times New Roman" w:hAnsi="Arial"/>
                <w:bCs/>
                <w:color w:val="000000"/>
                <w:sz w:val="18"/>
              </w:rPr>
            </w:pPr>
          </w:p>
        </w:tc>
      </w:tr>
    </w:tbl>
    <w:p w14:paraId="31459FBB" w14:textId="77777777" w:rsidR="00F0383B" w:rsidRDefault="00F0383B" w:rsidP="00703077">
      <w:pPr>
        <w:rPr>
          <w:rFonts w:ascii="Arial" w:hAnsi="Arial" w:cs="Arial"/>
          <w:sz w:val="24"/>
          <w:lang w:eastAsia="zh-CN"/>
        </w:rPr>
      </w:pPr>
    </w:p>
    <w:p w14:paraId="31459FBC" w14:textId="77777777" w:rsidR="00703077" w:rsidRPr="00F0383B" w:rsidRDefault="00703077" w:rsidP="00F0383B">
      <w:pPr>
        <w:pStyle w:val="Heading4"/>
        <w:tabs>
          <w:tab w:val="left" w:pos="0"/>
        </w:tabs>
        <w:ind w:left="0" w:firstLine="0"/>
        <w:rPr>
          <w:rFonts w:cs="Arial"/>
        </w:rPr>
      </w:pPr>
      <w:bookmarkStart w:id="90" w:name="_Toc103865207"/>
      <w:r w:rsidRPr="00411931">
        <w:rPr>
          <w:rFonts w:cs="Arial"/>
        </w:rPr>
        <w:t>5.</w:t>
      </w:r>
      <w:r>
        <w:rPr>
          <w:rFonts w:cs="Arial"/>
        </w:rPr>
        <w:t>7</w:t>
      </w:r>
      <w:r w:rsidRPr="00411931">
        <w:rPr>
          <w:rFonts w:cs="Arial"/>
        </w:rPr>
        <w:t>.3.</w:t>
      </w:r>
      <w:r>
        <w:rPr>
          <w:rFonts w:cs="Arial"/>
        </w:rPr>
        <w:t>3</w:t>
      </w:r>
      <w:r w:rsidRPr="00411931">
        <w:rPr>
          <w:rFonts w:cs="Arial"/>
        </w:rPr>
        <w:tab/>
        <w:t>Single uplink n77 Power class 1.5</w:t>
      </w:r>
      <w:bookmarkEnd w:id="90"/>
      <w:r w:rsidRPr="00F0383B">
        <w:rPr>
          <w:rFonts w:cs="Arial" w:hint="eastAsia"/>
        </w:rPr>
        <w:t xml:space="preserve"> </w:t>
      </w:r>
    </w:p>
    <w:p w14:paraId="31459FBD" w14:textId="77777777" w:rsidR="00703077" w:rsidRDefault="00703077" w:rsidP="00703077">
      <w:pPr>
        <w:rPr>
          <w:lang w:eastAsia="zh-CN"/>
        </w:rPr>
      </w:pPr>
      <w:r>
        <w:rPr>
          <w:lang w:eastAsia="zh-CN"/>
        </w:rPr>
        <w:t>There was intermodulation MSD identified for PC2 for CA_n66A-n77A. However, PC1.5 is only for single band uplink so it will not impact intermodulation MSD.</w:t>
      </w:r>
    </w:p>
    <w:p w14:paraId="31459FBE" w14:textId="77777777"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14:paraId="31459FBF" w14:textId="77777777" w:rsidR="00703077" w:rsidRDefault="00D37352" w:rsidP="00703077">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"cid:image015.png@01D81AF3.FFE6F1D0"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INCLUDEPICTURE  "cid:image015.png@01D81AF3.FFE6F1D0" \* MERGEFORMATINET </w:instrText>
      </w:r>
      <w:r w:rsidR="00C43562">
        <w:rPr>
          <w:noProof/>
          <w:lang w:val="en-US" w:eastAsia="zh-CN"/>
        </w:rPr>
        <w:fldChar w:fldCharType="separate"/>
      </w:r>
      <w:r w:rsidR="00341A31">
        <w:rPr>
          <w:noProof/>
          <w:lang w:val="en-US" w:eastAsia="zh-CN"/>
        </w:rPr>
        <w:fldChar w:fldCharType="begin"/>
      </w:r>
      <w:r w:rsidR="00341A31">
        <w:rPr>
          <w:noProof/>
          <w:lang w:val="en-US" w:eastAsia="zh-CN"/>
        </w:rPr>
        <w:instrText xml:space="preserve"> </w:instrText>
      </w:r>
      <w:r w:rsidR="00341A31">
        <w:rPr>
          <w:noProof/>
          <w:lang w:val="en-US" w:eastAsia="zh-CN"/>
        </w:rPr>
        <w:instrText>INCLUDEPICTURE  "cid:image015.png@01D81AF3.FFE6F1D0" \* MERGEFORMATINET</w:instrText>
      </w:r>
      <w:r w:rsidR="00341A31">
        <w:rPr>
          <w:noProof/>
          <w:lang w:val="en-US" w:eastAsia="zh-CN"/>
        </w:rPr>
        <w:instrText xml:space="preserve"> </w:instrText>
      </w:r>
      <w:r w:rsidR="00341A31">
        <w:rPr>
          <w:noProof/>
          <w:lang w:val="en-US" w:eastAsia="zh-CN"/>
        </w:rPr>
        <w:fldChar w:fldCharType="separate"/>
      </w:r>
      <w:r w:rsidR="00341A31">
        <w:rPr>
          <w:noProof/>
          <w:lang w:val="en-US" w:eastAsia="zh-CN"/>
        </w:rPr>
        <w:pict w14:anchorId="3145B22B">
          <v:shape id="_x0000_i1027" type="#_x0000_t75" style="width:199.1pt;height:19.4pt;visibility:visible">
            <v:imagedata r:id="rId11" r:href="rId12"/>
          </v:shape>
        </w:pict>
      </w:r>
      <w:r w:rsidR="00341A31">
        <w:rPr>
          <w:noProof/>
          <w:lang w:val="en-US" w:eastAsia="zh-CN"/>
        </w:rPr>
        <w:fldChar w:fldCharType="end"/>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14:paraId="31459FC0" w14:textId="77777777" w:rsidR="00703077" w:rsidRDefault="00703077" w:rsidP="00703077">
      <w:pPr>
        <w:rPr>
          <w:lang w:eastAsia="zh-CN"/>
        </w:rPr>
      </w:pPr>
      <w:r>
        <w:rPr>
          <w:lang w:eastAsia="zh-CN"/>
        </w:rPr>
        <w:t>The result is 1.8 dB.</w:t>
      </w:r>
    </w:p>
    <w:p w14:paraId="31459FC1" w14:textId="77777777" w:rsidR="00703077" w:rsidRDefault="00703077" w:rsidP="00703077">
      <w:pPr>
        <w:rPr>
          <w:lang w:eastAsia="zh-CN"/>
        </w:rPr>
      </w:pPr>
      <w:r>
        <w:rPr>
          <w:lang w:eastAsia="zh-CN"/>
        </w:rPr>
        <w:t>Therefore, the following is proposed</w:t>
      </w:r>
    </w:p>
    <w:p w14:paraId="31459FC2" w14:textId="77777777"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14:paraId="31459FC4" w14:textId="77777777" w:rsidTr="009105D9">
        <w:trPr>
          <w:jc w:val="center"/>
        </w:trPr>
        <w:tc>
          <w:tcPr>
            <w:tcW w:w="9060" w:type="dxa"/>
            <w:gridSpan w:val="15"/>
          </w:tcPr>
          <w:p w14:paraId="31459FC3"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14:paraId="31459FD6" w14:textId="77777777" w:rsidTr="009105D9">
        <w:trPr>
          <w:jc w:val="center"/>
        </w:trPr>
        <w:tc>
          <w:tcPr>
            <w:tcW w:w="665" w:type="dxa"/>
          </w:tcPr>
          <w:p w14:paraId="31459FC5"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9FC6"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9FC7"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C8"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C9"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CA"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CB"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CC"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9FCD"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9FCE"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9FCF"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9FD0"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9FD1"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9FD2"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9FD3"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9FD4"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9FD5"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14:paraId="31459FE6" w14:textId="77777777" w:rsidTr="00411931">
        <w:trPr>
          <w:jc w:val="center"/>
        </w:trPr>
        <w:tc>
          <w:tcPr>
            <w:tcW w:w="665" w:type="dxa"/>
          </w:tcPr>
          <w:p w14:paraId="31459FD7" w14:textId="77777777"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31459FD8"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14:paraId="31459FD9"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DA"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DB"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DC"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DD" w14:textId="77777777"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14:paraId="31459FDE" w14:textId="77777777"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DF"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E0"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E1"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9FE2"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E3"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9FE4" w14:textId="77777777"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31459FE5" w14:textId="77777777" w:rsidR="00703077" w:rsidRPr="00060538" w:rsidRDefault="00703077" w:rsidP="009105D9">
            <w:pPr>
              <w:keepNext/>
              <w:keepLines/>
              <w:spacing w:after="0"/>
              <w:jc w:val="center"/>
              <w:rPr>
                <w:rFonts w:ascii="Arial" w:eastAsia="Times New Roman" w:hAnsi="Arial"/>
                <w:bCs/>
                <w:color w:val="000000"/>
                <w:sz w:val="18"/>
              </w:rPr>
            </w:pPr>
          </w:p>
        </w:tc>
      </w:tr>
    </w:tbl>
    <w:p w14:paraId="31459FE7" w14:textId="77777777" w:rsidR="007A34E0" w:rsidRDefault="007A34E0" w:rsidP="007A34E0">
      <w:pPr>
        <w:pStyle w:val="NoSpacing"/>
        <w:rPr>
          <w:rFonts w:ascii="Arial" w:hAnsi="Arial" w:cs="Arial"/>
          <w:bCs/>
          <w:shd w:val="clear" w:color="auto" w:fill="FFFFFF"/>
        </w:rPr>
      </w:pPr>
    </w:p>
    <w:p w14:paraId="31459FE8" w14:textId="77777777" w:rsidR="007A34E0" w:rsidRDefault="007A34E0" w:rsidP="007A34E0">
      <w:pPr>
        <w:pStyle w:val="Heading3"/>
        <w:tabs>
          <w:tab w:val="left" w:pos="0"/>
        </w:tabs>
        <w:ind w:left="0" w:firstLine="0"/>
        <w:rPr>
          <w:sz w:val="24"/>
        </w:rPr>
      </w:pPr>
      <w:bookmarkStart w:id="91" w:name="_Toc103865208"/>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1"/>
      <w:r>
        <w:rPr>
          <w:sz w:val="24"/>
        </w:rPr>
        <w:t xml:space="preserve"> </w:t>
      </w:r>
    </w:p>
    <w:p w14:paraId="31459FE9" w14:textId="77777777" w:rsidR="007A34E0" w:rsidRDefault="007A34E0" w:rsidP="007A34E0">
      <w:pPr>
        <w:rPr>
          <w:iCs/>
          <w:lang w:eastAsia="zh-CN"/>
        </w:rPr>
      </w:pPr>
      <w:r>
        <w:rPr>
          <w:iCs/>
          <w:lang w:eastAsia="zh-CN"/>
        </w:rPr>
        <w:t>For the ∆TIB,c and ∆RIB,c values, same PC3 CA_n66A-n77A requirements are applied for PC2 CA_n66A-n77A.</w:t>
      </w:r>
    </w:p>
    <w:p w14:paraId="31459FEA" w14:textId="77777777" w:rsidR="00EB779E" w:rsidRDefault="00EB779E" w:rsidP="00EB779E">
      <w:pPr>
        <w:pStyle w:val="Heading2"/>
        <w:tabs>
          <w:tab w:val="left" w:pos="420"/>
        </w:tabs>
        <w:spacing w:after="240"/>
        <w:ind w:left="0" w:firstLine="0"/>
        <w:rPr>
          <w:rFonts w:eastAsia="SimSun"/>
          <w:lang w:val="en-US" w:eastAsia="zh-CN"/>
        </w:rPr>
      </w:pPr>
      <w:bookmarkStart w:id="92" w:name="_Toc103865209"/>
      <w:r>
        <w:rPr>
          <w:lang w:eastAsia="zh-CN"/>
        </w:rPr>
        <w:t>5</w:t>
      </w:r>
      <w:r>
        <w:t>.</w:t>
      </w:r>
      <w:r w:rsidR="00803D61">
        <w:rPr>
          <w:rFonts w:eastAsia="SimSun" w:hint="eastAsia"/>
          <w:lang w:eastAsia="zh-CN"/>
        </w:rPr>
        <w:t>8</w:t>
      </w:r>
      <w:r>
        <w:tab/>
      </w:r>
      <w:r>
        <w:rPr>
          <w:lang w:val="en-US" w:eastAsia="zh-CN"/>
        </w:rPr>
        <w:tab/>
      </w:r>
      <w:r>
        <w:rPr>
          <w:lang w:eastAsia="zh-CN"/>
        </w:rPr>
        <w:t>CA_n3-n</w:t>
      </w:r>
      <w:r>
        <w:rPr>
          <w:rFonts w:eastAsia="SimSun"/>
          <w:lang w:eastAsia="zh-CN"/>
        </w:rPr>
        <w:t>78</w:t>
      </w:r>
      <w:bookmarkEnd w:id="92"/>
    </w:p>
    <w:p w14:paraId="31459FEB" w14:textId="77777777" w:rsidR="00EB779E" w:rsidRDefault="00EB779E" w:rsidP="00EB779E">
      <w:pPr>
        <w:tabs>
          <w:tab w:val="num" w:pos="680"/>
        </w:tabs>
        <w:spacing w:before="100" w:beforeAutospacing="1" w:afterLines="100" w:after="240"/>
        <w:outlineLvl w:val="2"/>
        <w:rPr>
          <w:rFonts w:ascii="Arial" w:eastAsia="SimSun" w:hAnsi="Arial" w:cs="Arial"/>
          <w:sz w:val="28"/>
          <w:lang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.1</w:t>
      </w:r>
      <w:r>
        <w:rPr>
          <w:rFonts w:ascii="Arial" w:eastAsia="SimSun" w:hAnsi="Arial" w:cs="Arial"/>
          <w:sz w:val="28"/>
          <w:lang w:val="en-US" w:eastAsia="zh-CN"/>
        </w:rPr>
        <w:tab/>
        <w:t>Configurations</w:t>
      </w:r>
    </w:p>
    <w:p w14:paraId="31459FEC" w14:textId="77777777"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t>Table 5.</w:t>
      </w:r>
      <w:r w:rsidR="00803D61">
        <w:rPr>
          <w:rFonts w:ascii="Arial" w:eastAsia="SimSun"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14:paraId="3145A008" w14:textId="77777777"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1459FED" w14:textId="77777777"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459FEE" w14:textId="77777777"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9FEF" w14:textId="77777777"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9FF0" w14:textId="77777777" w:rsidR="00EB779E" w:rsidRDefault="00EB779E">
            <w:pPr>
              <w:pStyle w:val="TAH"/>
              <w:keepNext w:val="0"/>
              <w:rPr>
                <w:rFonts w:eastAsia="MS Mincho"/>
                <w:sz w:val="16"/>
              </w:rPr>
            </w:pPr>
            <w:r>
              <w:rPr>
                <w:sz w:val="16"/>
              </w:rPr>
              <w:t>SCS</w:t>
            </w:r>
          </w:p>
          <w:p w14:paraId="31459FF1" w14:textId="77777777"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2" w14:textId="77777777"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3" w14:textId="77777777" w:rsidR="00EB779E" w:rsidRDefault="00EB779E">
            <w:pPr>
              <w:pStyle w:val="TAH"/>
              <w:keepNext w:val="0"/>
              <w:rPr>
                <w:rFonts w:eastAsia="MS Mincho"/>
                <w:sz w:val="16"/>
              </w:rPr>
            </w:pPr>
            <w:r>
              <w:rPr>
                <w:sz w:val="16"/>
              </w:rPr>
              <w:t>10</w:t>
            </w:r>
          </w:p>
          <w:p w14:paraId="31459FF4"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5" w14:textId="77777777" w:rsidR="00EB779E" w:rsidRDefault="00EB779E">
            <w:pPr>
              <w:pStyle w:val="TAH"/>
              <w:keepNext w:val="0"/>
              <w:rPr>
                <w:rFonts w:eastAsia="MS Mincho"/>
                <w:sz w:val="16"/>
              </w:rPr>
            </w:pPr>
            <w:r>
              <w:rPr>
                <w:sz w:val="16"/>
              </w:rPr>
              <w:t>15</w:t>
            </w:r>
          </w:p>
          <w:p w14:paraId="31459FF6"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7" w14:textId="77777777" w:rsidR="00EB779E" w:rsidRDefault="00EB779E">
            <w:pPr>
              <w:pStyle w:val="TAH"/>
              <w:keepNext w:val="0"/>
              <w:rPr>
                <w:rFonts w:eastAsia="MS Mincho"/>
                <w:sz w:val="16"/>
              </w:rPr>
            </w:pPr>
            <w:r>
              <w:rPr>
                <w:sz w:val="16"/>
              </w:rPr>
              <w:t>20</w:t>
            </w:r>
          </w:p>
          <w:p w14:paraId="31459FF8"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9" w14:textId="77777777"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A" w14:textId="77777777"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B" w14:textId="77777777" w:rsidR="00EB779E" w:rsidRDefault="00EB779E">
            <w:pPr>
              <w:pStyle w:val="TAH"/>
              <w:keepNext w:val="0"/>
              <w:rPr>
                <w:rFonts w:eastAsia="MS Mincho"/>
                <w:sz w:val="16"/>
              </w:rPr>
            </w:pPr>
            <w:r>
              <w:rPr>
                <w:sz w:val="16"/>
              </w:rPr>
              <w:t>40</w:t>
            </w:r>
          </w:p>
          <w:p w14:paraId="31459FFC"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D" w14:textId="77777777" w:rsidR="00EB779E" w:rsidRDefault="00EB779E">
            <w:pPr>
              <w:pStyle w:val="TAH"/>
              <w:keepNext w:val="0"/>
              <w:rPr>
                <w:rFonts w:eastAsia="MS Mincho"/>
                <w:sz w:val="16"/>
              </w:rPr>
            </w:pPr>
            <w:r>
              <w:rPr>
                <w:sz w:val="16"/>
              </w:rPr>
              <w:t>50</w:t>
            </w:r>
          </w:p>
          <w:p w14:paraId="31459FFE"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F" w14:textId="77777777" w:rsidR="00EB779E" w:rsidRDefault="00EB779E">
            <w:pPr>
              <w:pStyle w:val="TAH"/>
              <w:keepNext w:val="0"/>
              <w:rPr>
                <w:rFonts w:eastAsia="MS Mincho"/>
                <w:sz w:val="16"/>
              </w:rPr>
            </w:pPr>
            <w:r>
              <w:rPr>
                <w:sz w:val="16"/>
              </w:rPr>
              <w:t>60</w:t>
            </w:r>
          </w:p>
          <w:p w14:paraId="3145A000"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1" w14:textId="77777777" w:rsidR="00EB779E" w:rsidRDefault="00EB779E">
            <w:pPr>
              <w:pStyle w:val="TAH"/>
              <w:keepNext w:val="0"/>
              <w:rPr>
                <w:rFonts w:eastAsia="MS Mincho"/>
                <w:sz w:val="16"/>
              </w:rPr>
            </w:pPr>
            <w:r>
              <w:rPr>
                <w:rFonts w:eastAsia="SimSun"/>
                <w:sz w:val="16"/>
                <w:lang w:val="en-US" w:eastAsia="zh-CN"/>
              </w:rPr>
              <w:t>7</w:t>
            </w:r>
            <w:r>
              <w:rPr>
                <w:sz w:val="16"/>
              </w:rPr>
              <w:t>0</w:t>
            </w:r>
          </w:p>
          <w:p w14:paraId="3145A002"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3" w14:textId="77777777" w:rsidR="00EB779E" w:rsidRDefault="00EB779E">
            <w:pPr>
              <w:pStyle w:val="TAH"/>
              <w:keepNext w:val="0"/>
              <w:rPr>
                <w:rFonts w:eastAsia="MS Mincho"/>
                <w:sz w:val="16"/>
              </w:rPr>
            </w:pPr>
            <w:r>
              <w:rPr>
                <w:sz w:val="16"/>
              </w:rPr>
              <w:t>80</w:t>
            </w:r>
          </w:p>
          <w:p w14:paraId="3145A004"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5" w14:textId="77777777"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6" w14:textId="77777777"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3145A007" w14:textId="77777777" w:rsidR="00EB779E" w:rsidRDefault="00EB779E">
            <w:pPr>
              <w:pStyle w:val="TAH"/>
              <w:keepNext w:val="0"/>
              <w:rPr>
                <w:rFonts w:eastAsia="Times New Roman"/>
                <w:sz w:val="16"/>
              </w:rPr>
            </w:pPr>
            <w:r>
              <w:rPr>
                <w:sz w:val="16"/>
              </w:rPr>
              <w:t>Bandwidth combination set</w:t>
            </w:r>
          </w:p>
        </w:tc>
      </w:tr>
      <w:tr w:rsidR="00EB779E" w14:paraId="3145A01B" w14:textId="77777777"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009"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00A"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00B" w14:textId="77777777" w:rsidR="00EB779E" w:rsidRDefault="00EB779E">
            <w:pPr>
              <w:pStyle w:val="TAC"/>
              <w:keepNext w:val="0"/>
              <w:rPr>
                <w:rFonts w:eastAsia="SimSun"/>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0C" w14:textId="77777777"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145A00D"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E"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F"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10"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11"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145A012"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13"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A014"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15"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16"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17"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1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19" w14:textId="77777777"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A01A" w14:textId="77777777" w:rsidR="00EB779E" w:rsidRDefault="00EB779E">
            <w:pPr>
              <w:pStyle w:val="TAC"/>
              <w:rPr>
                <w:rFonts w:eastAsia="Times New Roman"/>
                <w:sz w:val="16"/>
                <w:lang w:val="en-US" w:eastAsia="zh-CN"/>
              </w:rPr>
            </w:pPr>
            <w:r>
              <w:rPr>
                <w:sz w:val="16"/>
                <w:lang w:val="en-US" w:eastAsia="zh-CN"/>
              </w:rPr>
              <w:t>0</w:t>
            </w:r>
          </w:p>
        </w:tc>
      </w:tr>
      <w:tr w:rsidR="00EB779E" w14:paraId="3145A02E"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1C"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1D"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1E"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1F" w14:textId="77777777"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A020"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145A021"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22"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23"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24"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145A025"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26"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A027"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2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29"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2A"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2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2C"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2D" w14:textId="77777777" w:rsidR="00EB779E" w:rsidRDefault="00EB779E">
            <w:pPr>
              <w:spacing w:after="0"/>
              <w:rPr>
                <w:rFonts w:ascii="Arial" w:eastAsia="Times New Roman" w:hAnsi="Arial"/>
                <w:sz w:val="16"/>
                <w:lang w:val="en-US" w:eastAsia="zh-CN"/>
              </w:rPr>
            </w:pPr>
          </w:p>
        </w:tc>
      </w:tr>
      <w:tr w:rsidR="00EB779E" w14:paraId="3145A041"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2F"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30"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31"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32" w14:textId="77777777"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033"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34"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35"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36"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37"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145A038"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39"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A03A"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3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3C"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3D"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3E"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3F"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40" w14:textId="77777777" w:rsidR="00EB779E" w:rsidRDefault="00EB779E">
            <w:pPr>
              <w:spacing w:after="0"/>
              <w:rPr>
                <w:rFonts w:ascii="Arial" w:eastAsia="Times New Roman" w:hAnsi="Arial"/>
                <w:sz w:val="16"/>
                <w:lang w:val="en-US" w:eastAsia="zh-CN"/>
              </w:rPr>
            </w:pPr>
          </w:p>
        </w:tc>
      </w:tr>
      <w:tr w:rsidR="00EB779E" w14:paraId="3145A054"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42"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43" w14:textId="77777777"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044" w14:textId="77777777" w:rsidR="00EB779E" w:rsidRDefault="00EB779E">
            <w:pPr>
              <w:pStyle w:val="TAL"/>
              <w:keepNext w:val="0"/>
              <w:widowControl w:val="0"/>
              <w:jc w:val="center"/>
              <w:rPr>
                <w:rFonts w:eastAsia="SimSun"/>
                <w:iCs/>
                <w:sz w:val="16"/>
                <w:szCs w:val="16"/>
                <w:lang w:val="en-US" w:eastAsia="zh-CN"/>
              </w:rPr>
            </w:pPr>
            <w:r>
              <w:rPr>
                <w:iCs/>
                <w:sz w:val="16"/>
                <w:szCs w:val="16"/>
              </w:rPr>
              <w:t>n</w:t>
            </w:r>
            <w:r>
              <w:rPr>
                <w:rFonts w:eastAsia="SimSun"/>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45" w14:textId="77777777"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145A046"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7"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8"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9"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A"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C"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D"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A04E"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4F"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50"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51"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52"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53" w14:textId="77777777" w:rsidR="00EB779E" w:rsidRDefault="00EB779E">
            <w:pPr>
              <w:spacing w:after="0"/>
              <w:rPr>
                <w:rFonts w:ascii="Arial" w:eastAsia="Times New Roman" w:hAnsi="Arial"/>
                <w:sz w:val="16"/>
                <w:lang w:val="en-US" w:eastAsia="zh-CN"/>
              </w:rPr>
            </w:pPr>
          </w:p>
        </w:tc>
      </w:tr>
      <w:tr w:rsidR="00EB779E" w14:paraId="3145A067"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55"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56"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57"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58" w14:textId="77777777"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A059"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145A05A"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5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5C"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5D"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5E"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5F"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0"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1"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2"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145A064"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5"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66" w14:textId="77777777" w:rsidR="00EB779E" w:rsidRDefault="00EB779E">
            <w:pPr>
              <w:spacing w:after="0"/>
              <w:rPr>
                <w:rFonts w:ascii="Arial" w:eastAsia="Times New Roman" w:hAnsi="Arial"/>
                <w:sz w:val="16"/>
                <w:lang w:val="en-US" w:eastAsia="zh-CN"/>
              </w:rPr>
            </w:pPr>
          </w:p>
        </w:tc>
      </w:tr>
      <w:tr w:rsidR="00EB779E" w14:paraId="3145A07A"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68"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69"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6A"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6B" w14:textId="77777777"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06C"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D"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E"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F"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0"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1"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2"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4"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5"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6"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145A077"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8"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79" w14:textId="77777777" w:rsidR="00EB779E" w:rsidRDefault="00EB779E">
            <w:pPr>
              <w:spacing w:after="0"/>
              <w:rPr>
                <w:rFonts w:ascii="Arial" w:eastAsia="Times New Roman" w:hAnsi="Arial"/>
                <w:sz w:val="16"/>
                <w:lang w:val="en-US" w:eastAsia="zh-CN"/>
              </w:rPr>
            </w:pPr>
          </w:p>
        </w:tc>
      </w:tr>
    </w:tbl>
    <w:p w14:paraId="3145A07B" w14:textId="77777777" w:rsidR="00EB779E" w:rsidRDefault="00EB779E" w:rsidP="00EB779E">
      <w:pPr>
        <w:rPr>
          <w:rFonts w:eastAsia="MS Mincho"/>
          <w:sz w:val="18"/>
          <w:lang w:val="zh-CN" w:eastAsia="zh-CN"/>
        </w:rPr>
      </w:pPr>
    </w:p>
    <w:p w14:paraId="3145A07C" w14:textId="77777777" w:rsidR="00EB779E" w:rsidRDefault="00EB779E" w:rsidP="00EB779E">
      <w:pPr>
        <w:tabs>
          <w:tab w:val="num" w:pos="680"/>
        </w:tabs>
        <w:spacing w:before="100" w:beforeAutospacing="1" w:afterLines="100" w:after="240"/>
        <w:outlineLvl w:val="2"/>
        <w:rPr>
          <w:rFonts w:ascii="Arial" w:eastAsia="SimSun" w:hAnsi="Arial" w:cs="Arial"/>
          <w:sz w:val="28"/>
          <w:lang w:val="en-US"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.2</w:t>
      </w:r>
      <w:r>
        <w:rPr>
          <w:rFonts w:ascii="Arial" w:eastAsia="SimSun" w:hAnsi="Arial" w:cs="Arial"/>
          <w:sz w:val="28"/>
          <w:lang w:val="en-US" w:eastAsia="zh-CN"/>
        </w:rPr>
        <w:tab/>
        <w:t>Maximum output power</w:t>
      </w:r>
    </w:p>
    <w:p w14:paraId="3145A07D" w14:textId="77777777" w:rsidR="00EB779E" w:rsidRDefault="00EB779E" w:rsidP="00EB779E">
      <w:pPr>
        <w:pStyle w:val="TH"/>
        <w:rPr>
          <w:rFonts w:eastAsia="Times New Roman" w:cs="Arial"/>
          <w:lang w:eastAsia="zh-CN"/>
        </w:rPr>
      </w:pPr>
      <w:r>
        <w:t xml:space="preserve">Table </w:t>
      </w:r>
      <w:r>
        <w:rPr>
          <w:lang w:eastAsia="zh-CN"/>
        </w:rPr>
        <w:t>5</w:t>
      </w:r>
      <w:r>
        <w:t>.</w:t>
      </w:r>
      <w:r w:rsidR="00803D61">
        <w:rPr>
          <w:rFonts w:eastAsia="SimSun"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14:paraId="3145A083" w14:textId="77777777"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3145A07E" w14:textId="77777777"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3145A07F" w14:textId="77777777"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SimSun"/>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14:paraId="3145A080"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3145A081"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3145A082"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SimSun"/>
                <w:b/>
                <w:szCs w:val="18"/>
                <w:lang w:val="en-US" w:eastAsia="zh-CN"/>
              </w:rPr>
              <w:t>78</w:t>
            </w:r>
            <w:r>
              <w:rPr>
                <w:b/>
                <w:szCs w:val="18"/>
                <w:lang w:val="en-US" w:eastAsia="zh-CN"/>
              </w:rPr>
              <w:t xml:space="preserve"> power class</w:t>
            </w:r>
          </w:p>
        </w:tc>
      </w:tr>
      <w:tr w:rsidR="00EB779E" w14:paraId="3145A089" w14:textId="77777777"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3145A084" w14:textId="77777777"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SimSun"/>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14:paraId="3145A085" w14:textId="77777777"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145A086"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087"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088" w14:textId="77777777" w:rsidR="00EB779E" w:rsidRDefault="00EB779E">
            <w:pPr>
              <w:pStyle w:val="TAL"/>
              <w:keepNext w:val="0"/>
              <w:widowControl w:val="0"/>
              <w:jc w:val="both"/>
              <w:rPr>
                <w:rFonts w:eastAsia="Times New Roman"/>
                <w:iCs/>
              </w:rPr>
            </w:pPr>
            <w:r>
              <w:rPr>
                <w:iCs/>
              </w:rPr>
              <w:t>23dBm</w:t>
            </w:r>
          </w:p>
        </w:tc>
      </w:tr>
      <w:tr w:rsidR="00EB779E" w14:paraId="3145A08F" w14:textId="77777777"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8A" w14:textId="77777777"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A08B" w14:textId="77777777"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145A08C"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08D"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08E" w14:textId="77777777" w:rsidR="00EB779E" w:rsidRDefault="00EB779E">
            <w:pPr>
              <w:pStyle w:val="TAL"/>
              <w:keepNext w:val="0"/>
              <w:widowControl w:val="0"/>
              <w:jc w:val="both"/>
              <w:rPr>
                <w:rFonts w:eastAsia="Times New Roman"/>
                <w:iCs/>
              </w:rPr>
            </w:pPr>
            <w:r>
              <w:rPr>
                <w:iCs/>
              </w:rPr>
              <w:t>26dBm</w:t>
            </w:r>
          </w:p>
        </w:tc>
      </w:tr>
    </w:tbl>
    <w:p w14:paraId="3145A090" w14:textId="77777777" w:rsidR="00EB779E" w:rsidRDefault="00EB779E" w:rsidP="00EB779E">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145A091" w14:textId="77777777" w:rsidR="00EB779E" w:rsidRPr="00F0383B" w:rsidRDefault="00EB779E" w:rsidP="00EB779E">
      <w:pPr>
        <w:tabs>
          <w:tab w:val="num" w:pos="680"/>
        </w:tabs>
        <w:spacing w:before="100" w:beforeAutospacing="1" w:afterLines="100" w:after="240"/>
        <w:outlineLvl w:val="2"/>
        <w:rPr>
          <w:rFonts w:ascii="Arial" w:eastAsia="SimSun" w:hAnsi="Arial" w:cs="Arial"/>
          <w:sz w:val="28"/>
          <w:lang w:val="en-US" w:eastAsia="zh-CN"/>
        </w:rPr>
      </w:pPr>
      <w:r w:rsidRPr="00F0383B">
        <w:rPr>
          <w:rFonts w:ascii="Arial" w:eastAsia="SimSun" w:hAnsi="Arial" w:cs="Arial"/>
          <w:sz w:val="28"/>
          <w:lang w:val="en-US" w:eastAsia="zh-CN"/>
        </w:rPr>
        <w:t>5.</w:t>
      </w:r>
      <w:r w:rsidR="00803D61" w:rsidRPr="00F0383B">
        <w:rPr>
          <w:rFonts w:ascii="Arial" w:eastAsia="SimSun" w:hAnsi="Arial" w:cs="Arial" w:hint="eastAsia"/>
          <w:sz w:val="28"/>
          <w:lang w:val="en-US" w:eastAsia="zh-CN"/>
        </w:rPr>
        <w:t>8</w:t>
      </w:r>
      <w:r w:rsidRPr="00F0383B">
        <w:rPr>
          <w:rFonts w:ascii="Arial" w:eastAsia="SimSun" w:hAnsi="Arial" w:cs="Arial"/>
          <w:sz w:val="28"/>
          <w:lang w:val="en-US" w:eastAsia="zh-CN"/>
        </w:rPr>
        <w:t>.3</w:t>
      </w:r>
      <w:r w:rsidRPr="00F0383B">
        <w:rPr>
          <w:rFonts w:ascii="Arial" w:eastAsia="SimSun" w:hAnsi="Arial" w:cs="Arial"/>
          <w:sz w:val="28"/>
          <w:lang w:val="en-US" w:eastAsia="zh-CN"/>
        </w:rPr>
        <w:tab/>
        <w:t>REFSENS requirements</w:t>
      </w:r>
    </w:p>
    <w:p w14:paraId="3145A092" w14:textId="77777777" w:rsidR="00EB779E" w:rsidRDefault="00EB779E" w:rsidP="00EB779E">
      <w:pPr>
        <w:rPr>
          <w:rFonts w:eastAsia="SimSun"/>
          <w:iCs/>
          <w:color w:val="0000FF"/>
          <w:sz w:val="18"/>
          <w:szCs w:val="18"/>
          <w:lang w:val="en-US" w:eastAsia="zh-CN"/>
        </w:rPr>
      </w:pPr>
      <w:r>
        <w:rPr>
          <w:iCs/>
          <w:sz w:val="18"/>
          <w:szCs w:val="18"/>
          <w:lang w:val="en-US" w:eastAsia="zh-CN"/>
        </w:rPr>
        <w:t>According to the PC</w:t>
      </w:r>
      <w:r>
        <w:rPr>
          <w:rFonts w:eastAsia="SimSun"/>
          <w:iCs/>
          <w:sz w:val="18"/>
          <w:szCs w:val="18"/>
          <w:lang w:val="en-US" w:eastAsia="zh-CN"/>
        </w:rPr>
        <w:t>2</w:t>
      </w:r>
      <w:r>
        <w:rPr>
          <w:iCs/>
          <w:sz w:val="18"/>
          <w:szCs w:val="18"/>
          <w:lang w:val="en-US" w:eastAsia="zh-CN"/>
        </w:rPr>
        <w:t xml:space="preserve"> </w:t>
      </w:r>
      <w:r>
        <w:rPr>
          <w:rFonts w:eastAsia="SimSun" w:cs="Arial"/>
          <w:iCs/>
          <w:sz w:val="18"/>
          <w:szCs w:val="18"/>
          <w:lang w:eastAsia="zh-CN"/>
        </w:rPr>
        <w:t>DC</w:t>
      </w:r>
      <w:r>
        <w:rPr>
          <w:rFonts w:cs="Arial"/>
          <w:iCs/>
          <w:sz w:val="18"/>
          <w:szCs w:val="18"/>
        </w:rPr>
        <w:t>_</w:t>
      </w:r>
      <w:r>
        <w:rPr>
          <w:rFonts w:eastAsia="SimSun" w:cs="Arial"/>
          <w:iCs/>
          <w:sz w:val="18"/>
          <w:szCs w:val="18"/>
          <w:lang w:eastAsia="zh-CN"/>
        </w:rPr>
        <w:t>3A-n78A</w:t>
      </w:r>
      <w:r>
        <w:rPr>
          <w:rFonts w:eastAsia="SimSun"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14:paraId="3145A093" w14:textId="77777777" w:rsidR="00EB779E" w:rsidRDefault="00EB779E" w:rsidP="00EB779E">
      <w:pPr>
        <w:pStyle w:val="Heading4"/>
        <w:tabs>
          <w:tab w:val="left" w:pos="0"/>
        </w:tabs>
        <w:spacing w:after="240"/>
        <w:rPr>
          <w:rFonts w:eastAsia="MS Mincho"/>
          <w:szCs w:val="28"/>
          <w:lang w:val="en-US" w:eastAsia="zh-CN"/>
        </w:rPr>
      </w:pPr>
      <w:bookmarkStart w:id="93" w:name="_Toc103865210"/>
      <w:r>
        <w:t>5.</w:t>
      </w:r>
      <w:r w:rsidR="00803D61">
        <w:rPr>
          <w:rFonts w:hint="eastAsia"/>
          <w:lang w:eastAsia="zh-CN"/>
        </w:rPr>
        <w:t>8</w:t>
      </w:r>
      <w:r>
        <w:t>.3.1</w:t>
      </w:r>
      <w:r>
        <w:tab/>
        <w:t>Power class 2 case a</w:t>
      </w:r>
      <w:bookmarkEnd w:id="93"/>
    </w:p>
    <w:p w14:paraId="3145A094"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SimSun" w:cs="Arial" w:hint="eastAsia"/>
          <w:iCs/>
          <w:sz w:val="18"/>
          <w:szCs w:val="18"/>
          <w:lang w:val="en-US" w:eastAsia="zh-CN"/>
        </w:rPr>
        <w:t>8</w:t>
      </w:r>
      <w:r>
        <w:rPr>
          <w:rFonts w:eastAsia="SimSun" w:cs="Arial"/>
          <w:iCs/>
          <w:sz w:val="18"/>
          <w:szCs w:val="18"/>
          <w:lang w:val="en-US" w:eastAsia="zh-CN"/>
        </w:rPr>
        <w:t>.3.1-1.</w:t>
      </w:r>
    </w:p>
    <w:p w14:paraId="3145A095" w14:textId="77777777" w:rsidR="00EB779E" w:rsidRDefault="00EB779E" w:rsidP="00EB779E">
      <w:pPr>
        <w:pStyle w:val="TH"/>
        <w:rPr>
          <w:rFonts w:eastAsia="SimSun" w:cs="Arial"/>
          <w:sz w:val="22"/>
          <w:lang w:eastAsia="zh-CN"/>
        </w:rPr>
      </w:pPr>
      <w:r>
        <w:t>Table 5.</w:t>
      </w:r>
      <w:r w:rsidR="00803D61">
        <w:rPr>
          <w:rFonts w:eastAsia="SimSun" w:hint="eastAsia"/>
          <w:lang w:eastAsia="zh-CN"/>
        </w:rPr>
        <w:t>8</w:t>
      </w:r>
      <w:r>
        <w:t>.3</w:t>
      </w:r>
      <w:r>
        <w:rPr>
          <w:lang w:eastAsia="zh-CN"/>
        </w:rPr>
        <w:t>.</w:t>
      </w:r>
      <w:r>
        <w:rPr>
          <w:rFonts w:eastAsia="SimSun"/>
          <w:lang w:eastAsia="zh-CN"/>
        </w:rPr>
        <w:t>1</w:t>
      </w:r>
      <w:r>
        <w:t>-</w:t>
      </w:r>
      <w:r>
        <w:rPr>
          <w:rFonts w:eastAsia="SimSun"/>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14:paraId="3145A097" w14:textId="77777777"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3145A096" w14:textId="77777777" w:rsidR="00EB779E" w:rsidRDefault="00EB779E">
            <w:pPr>
              <w:pStyle w:val="TAH"/>
              <w:keepNext w:val="0"/>
              <w:rPr>
                <w:rFonts w:eastAsia="Times New Roman"/>
              </w:rPr>
            </w:pPr>
            <w:r>
              <w:t>NR Band / Channel bandwidth / N</w:t>
            </w:r>
            <w:r>
              <w:rPr>
                <w:vertAlign w:val="subscript"/>
              </w:rPr>
              <w:t>RB</w:t>
            </w:r>
            <w:r>
              <w:t xml:space="preserve"> / MSD</w:t>
            </w:r>
          </w:p>
        </w:tc>
      </w:tr>
      <w:tr w:rsidR="00EB779E" w14:paraId="3145A0A1" w14:textId="77777777"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145A098" w14:textId="77777777" w:rsidR="00EB779E" w:rsidRDefault="00EB779E">
            <w:pPr>
              <w:pStyle w:val="TAH"/>
              <w:keepNext w:val="0"/>
              <w:rPr>
                <w:rFonts w:eastAsia="SimSun"/>
                <w:lang w:eastAsia="zh-CN"/>
              </w:rPr>
            </w:pPr>
            <w:r>
              <w:rPr>
                <w:rFonts w:eastAsia="SimSun"/>
                <w:lang w:eastAsia="zh-CN"/>
              </w:rPr>
              <w:t>NR CA</w:t>
            </w:r>
          </w:p>
          <w:p w14:paraId="3145A099" w14:textId="77777777"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145A09A" w14:textId="77777777"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A09B" w14:textId="77777777"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A09C" w14:textId="77777777"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A09D" w14:textId="77777777"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A09E" w14:textId="77777777"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A09F" w14:textId="77777777"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145A0A0" w14:textId="77777777" w:rsidR="00EB779E" w:rsidRDefault="00EB779E">
            <w:pPr>
              <w:pStyle w:val="TAH"/>
              <w:keepNext w:val="0"/>
              <w:rPr>
                <w:rFonts w:eastAsia="Times New Roman"/>
              </w:rPr>
            </w:pPr>
            <w:r>
              <w:t>IMD order</w:t>
            </w:r>
          </w:p>
        </w:tc>
      </w:tr>
      <w:tr w:rsidR="00EB779E" w14:paraId="3145A0AA"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145A0A2" w14:textId="77777777" w:rsidR="00EB779E" w:rsidRDefault="00EB779E">
            <w:pPr>
              <w:pStyle w:val="TAC"/>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145A0A3"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A0A4" w14:textId="77777777"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A0A5"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A0A6" w14:textId="77777777"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A0A7" w14:textId="77777777"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A0A8" w14:textId="77777777"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14:paraId="3145A0A9" w14:textId="77777777" w:rsidR="00EB779E" w:rsidRDefault="00EB779E">
            <w:pPr>
              <w:pStyle w:val="TAC"/>
              <w:keepNext w:val="0"/>
              <w:rPr>
                <w:rFonts w:eastAsia="Times New Roman"/>
              </w:rPr>
            </w:pPr>
            <w:r>
              <w:t>IMD2</w:t>
            </w:r>
          </w:p>
        </w:tc>
      </w:tr>
      <w:tr w:rsidR="00EB779E" w14:paraId="3145A0B3"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145A0AB"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145A0AC"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A0AD" w14:textId="77777777"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A0AE"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A0AF" w14:textId="77777777"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A0B0" w14:textId="77777777"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A0B1" w14:textId="77777777"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3145A0B2" w14:textId="77777777" w:rsidR="00EB779E" w:rsidRDefault="00EB779E">
            <w:pPr>
              <w:pStyle w:val="TAC"/>
              <w:keepNext w:val="0"/>
              <w:rPr>
                <w:rFonts w:eastAsia="Times New Roman"/>
              </w:rPr>
            </w:pPr>
            <w:r>
              <w:rPr>
                <w:lang w:val="en-US"/>
              </w:rPr>
              <w:t>N/A</w:t>
            </w:r>
          </w:p>
        </w:tc>
      </w:tr>
      <w:tr w:rsidR="00EB779E" w14:paraId="3145A0BC"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145A0B4" w14:textId="77777777" w:rsidR="00EB779E" w:rsidRDefault="00EB779E">
            <w:pPr>
              <w:pStyle w:val="TAC"/>
              <w:keepNext w:val="0"/>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145A0B5"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A0B6" w14:textId="77777777"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A0B7"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A0B8" w14:textId="77777777"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A0B9" w14:textId="77777777"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A0BA" w14:textId="77777777"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14:paraId="3145A0BB" w14:textId="77777777" w:rsidR="00EB779E" w:rsidRDefault="00EB779E">
            <w:pPr>
              <w:pStyle w:val="TAC"/>
              <w:keepNext w:val="0"/>
              <w:rPr>
                <w:rFonts w:eastAsia="Times New Roman"/>
                <w:lang w:val="en-US"/>
              </w:rPr>
            </w:pPr>
            <w:r>
              <w:t>IMD4</w:t>
            </w:r>
          </w:p>
        </w:tc>
      </w:tr>
      <w:tr w:rsidR="00EB779E" w14:paraId="3145A0C5"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145A0BD"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145A0BE"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A0BF" w14:textId="77777777"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A0C0"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A0C1" w14:textId="77777777"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A0C2" w14:textId="77777777"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A0C3" w14:textId="77777777"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3145A0C4" w14:textId="77777777" w:rsidR="00EB779E" w:rsidRDefault="00EB779E">
            <w:pPr>
              <w:pStyle w:val="TAC"/>
              <w:keepNext w:val="0"/>
              <w:rPr>
                <w:rFonts w:eastAsia="Times New Roman"/>
                <w:lang w:val="en-US"/>
              </w:rPr>
            </w:pPr>
            <w:r>
              <w:rPr>
                <w:lang w:val="en-US"/>
              </w:rPr>
              <w:t>N/A</w:t>
            </w:r>
          </w:p>
        </w:tc>
      </w:tr>
    </w:tbl>
    <w:p w14:paraId="3145A0C6"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 </w:t>
      </w:r>
    </w:p>
    <w:p w14:paraId="3145A0C7" w14:textId="77777777" w:rsidR="00EB779E" w:rsidRDefault="00EB779E" w:rsidP="00EB779E">
      <w:pPr>
        <w:pStyle w:val="Heading4"/>
        <w:tabs>
          <w:tab w:val="left" w:pos="0"/>
        </w:tabs>
        <w:spacing w:after="240"/>
        <w:rPr>
          <w:rFonts w:eastAsia="MS Mincho"/>
          <w:szCs w:val="28"/>
          <w:lang w:eastAsia="zh-CN"/>
        </w:rPr>
      </w:pPr>
      <w:bookmarkStart w:id="94" w:name="_Toc103865211"/>
      <w:r>
        <w:t>5.</w:t>
      </w:r>
      <w:r w:rsidR="00803D61">
        <w:rPr>
          <w:rFonts w:hint="eastAsia"/>
          <w:lang w:eastAsia="zh-CN"/>
        </w:rPr>
        <w:t>8</w:t>
      </w:r>
      <w:r>
        <w:t>.3.2</w:t>
      </w:r>
      <w:r>
        <w:tab/>
        <w:t>Power class 2 case b</w:t>
      </w:r>
      <w:bookmarkEnd w:id="94"/>
    </w:p>
    <w:p w14:paraId="3145A0C8"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SimSun" w:cs="Arial"/>
          <w:iCs/>
          <w:sz w:val="18"/>
          <w:szCs w:val="18"/>
          <w:lang w:val="en-US" w:eastAsia="zh-CN"/>
        </w:rPr>
        <w:t>requirements are defined in Table 5.8.3.2-1 and Table 5.8.3.2-2</w:t>
      </w:r>
      <w:r>
        <w:rPr>
          <w:rFonts w:eastAsia="SimSun" w:cs="Arial"/>
          <w:iCs/>
          <w:sz w:val="18"/>
          <w:szCs w:val="18"/>
          <w:lang w:val="en-US" w:eastAsia="zh-CN"/>
        </w:rPr>
        <w:t xml:space="preserve"> when n78 transmitting with PC2.</w:t>
      </w:r>
    </w:p>
    <w:p w14:paraId="3145A0C9" w14:textId="77777777" w:rsidR="00F760DC" w:rsidRDefault="00F760DC" w:rsidP="00F760DC">
      <w:pPr>
        <w:pStyle w:val="TH"/>
        <w:rPr>
          <w:lang w:eastAsia="ja-JP"/>
        </w:rPr>
      </w:pPr>
      <w:bookmarkStart w:id="95" w:name="_Hlk515991175"/>
      <w:r>
        <w:rPr>
          <w:lang w:eastAsia="ja-JP"/>
        </w:rPr>
        <w:t>Table</w:t>
      </w:r>
      <w:bookmarkEnd w:id="95"/>
      <w:r>
        <w:rPr>
          <w:rFonts w:eastAsia="SimSun"/>
          <w:lang w:eastAsia="zh-CN"/>
        </w:rPr>
        <w:t xml:space="preserve"> 5.8.3.2-1</w:t>
      </w:r>
      <w:r>
        <w:rPr>
          <w:lang w:eastAsia="ja-JP"/>
        </w:rPr>
        <w:t xml:space="preserve">: Reference sensitivity exceptions due to harmonic mixing for </w:t>
      </w:r>
      <w:r>
        <w:rPr>
          <w:rFonts w:eastAsia="SimSun"/>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14:paraId="3145A0CB" w14:textId="77777777"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3145A0CA" w14:textId="77777777" w:rsidR="00F760DC" w:rsidRDefault="00F760DC">
            <w:pPr>
              <w:pStyle w:val="TAH"/>
              <w:rPr>
                <w:rFonts w:eastAsia="Times New Roman"/>
                <w:lang w:eastAsia="ja-JP"/>
              </w:rPr>
            </w:pPr>
            <w:r>
              <w:rPr>
                <w:lang w:eastAsia="ja-JP"/>
              </w:rPr>
              <w:t>NR Band / Channel bandwidth of the affected DL band</w:t>
            </w:r>
          </w:p>
        </w:tc>
      </w:tr>
      <w:tr w:rsidR="00F760DC" w14:paraId="3145A0E8"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145A0CC" w14:textId="77777777"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3145A0CD" w14:textId="77777777"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3145A0CE" w14:textId="77777777" w:rsidR="00F760DC" w:rsidRDefault="00F760DC">
            <w:pPr>
              <w:pStyle w:val="TAH"/>
              <w:rPr>
                <w:rFonts w:eastAsia="SimSun"/>
                <w:lang w:eastAsia="ja-JP"/>
              </w:rPr>
            </w:pPr>
            <w:r>
              <w:rPr>
                <w:lang w:eastAsia="ja-JP"/>
              </w:rPr>
              <w:t>5 MHz</w:t>
            </w:r>
          </w:p>
          <w:p w14:paraId="3145A0CF"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3145A0D0" w14:textId="77777777" w:rsidR="00F760DC" w:rsidRDefault="00F760DC">
            <w:pPr>
              <w:pStyle w:val="TAH"/>
              <w:rPr>
                <w:rFonts w:eastAsia="SimSun"/>
                <w:lang w:eastAsia="ja-JP"/>
              </w:rPr>
            </w:pPr>
            <w:r>
              <w:rPr>
                <w:lang w:eastAsia="ja-JP"/>
              </w:rPr>
              <w:t>10 MHz</w:t>
            </w:r>
          </w:p>
          <w:p w14:paraId="3145A0D1"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3145A0D2" w14:textId="77777777" w:rsidR="00F760DC" w:rsidRDefault="00F760DC">
            <w:pPr>
              <w:pStyle w:val="TAH"/>
              <w:rPr>
                <w:rFonts w:eastAsia="SimSun"/>
                <w:lang w:eastAsia="ja-JP"/>
              </w:rPr>
            </w:pPr>
            <w:r>
              <w:rPr>
                <w:lang w:eastAsia="ja-JP"/>
              </w:rPr>
              <w:t>15 MHz</w:t>
            </w:r>
          </w:p>
          <w:p w14:paraId="3145A0D3"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D4" w14:textId="77777777" w:rsidR="00F760DC" w:rsidRDefault="00F760DC">
            <w:pPr>
              <w:pStyle w:val="TAH"/>
              <w:rPr>
                <w:rFonts w:eastAsia="SimSun"/>
                <w:lang w:eastAsia="ja-JP"/>
              </w:rPr>
            </w:pPr>
            <w:r>
              <w:rPr>
                <w:lang w:eastAsia="ja-JP"/>
              </w:rPr>
              <w:t>20 MHz</w:t>
            </w:r>
          </w:p>
          <w:p w14:paraId="3145A0D5"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D6" w14:textId="77777777" w:rsidR="00F760DC" w:rsidRDefault="00F760DC">
            <w:pPr>
              <w:pStyle w:val="TAH"/>
              <w:rPr>
                <w:rFonts w:eastAsia="SimSun"/>
                <w:lang w:eastAsia="ja-JP"/>
              </w:rPr>
            </w:pPr>
            <w:r>
              <w:rPr>
                <w:lang w:eastAsia="ja-JP"/>
              </w:rPr>
              <w:t>25 MHz</w:t>
            </w:r>
          </w:p>
          <w:p w14:paraId="3145A0D7"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D8" w14:textId="77777777" w:rsidR="00F760DC" w:rsidRDefault="00F760DC">
            <w:pPr>
              <w:pStyle w:val="TAH"/>
              <w:rPr>
                <w:rFonts w:eastAsia="SimSun"/>
                <w:lang w:val="en-US" w:eastAsia="zh-CN"/>
              </w:rPr>
            </w:pPr>
            <w:r>
              <w:rPr>
                <w:lang w:val="en-US" w:eastAsia="zh-CN"/>
              </w:rPr>
              <w:t>30</w:t>
            </w:r>
          </w:p>
          <w:p w14:paraId="3145A0D9" w14:textId="77777777"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3145A0DA" w14:textId="77777777" w:rsidR="00F760DC" w:rsidRDefault="00F760DC">
            <w:pPr>
              <w:pStyle w:val="TAH"/>
              <w:rPr>
                <w:rFonts w:eastAsia="SimSun"/>
                <w:lang w:eastAsia="ja-JP"/>
              </w:rPr>
            </w:pPr>
            <w:r>
              <w:rPr>
                <w:lang w:eastAsia="ja-JP"/>
              </w:rPr>
              <w:t>40 MHz</w:t>
            </w:r>
          </w:p>
          <w:p w14:paraId="3145A0DB"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DC" w14:textId="77777777" w:rsidR="00F760DC" w:rsidRDefault="00F760DC">
            <w:pPr>
              <w:pStyle w:val="TAH"/>
              <w:rPr>
                <w:rFonts w:eastAsia="SimSun"/>
                <w:lang w:eastAsia="ja-JP"/>
              </w:rPr>
            </w:pPr>
            <w:r>
              <w:rPr>
                <w:lang w:eastAsia="ja-JP"/>
              </w:rPr>
              <w:t>50 MHz</w:t>
            </w:r>
          </w:p>
          <w:p w14:paraId="3145A0DD"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DE" w14:textId="77777777" w:rsidR="00F760DC" w:rsidRDefault="00F760DC">
            <w:pPr>
              <w:pStyle w:val="TAH"/>
              <w:rPr>
                <w:rFonts w:eastAsia="SimSun"/>
                <w:lang w:eastAsia="ja-JP"/>
              </w:rPr>
            </w:pPr>
            <w:r>
              <w:rPr>
                <w:lang w:eastAsia="ja-JP"/>
              </w:rPr>
              <w:t>60 MHz</w:t>
            </w:r>
          </w:p>
          <w:p w14:paraId="3145A0DF"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E0" w14:textId="77777777" w:rsidR="00F760DC" w:rsidRDefault="00F760DC">
            <w:pPr>
              <w:pStyle w:val="TAH"/>
              <w:rPr>
                <w:rFonts w:eastAsia="SimSun"/>
                <w:lang w:val="en-US" w:eastAsia="zh-CN"/>
              </w:rPr>
            </w:pPr>
            <w:r>
              <w:rPr>
                <w:lang w:val="en-US" w:eastAsia="zh-CN"/>
              </w:rPr>
              <w:t>70</w:t>
            </w:r>
          </w:p>
          <w:p w14:paraId="3145A0E1" w14:textId="77777777"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3145A0E2" w14:textId="77777777" w:rsidR="00F760DC" w:rsidRDefault="00F760DC">
            <w:pPr>
              <w:pStyle w:val="TAH"/>
              <w:rPr>
                <w:rFonts w:eastAsia="SimSun"/>
                <w:lang w:eastAsia="ja-JP"/>
              </w:rPr>
            </w:pPr>
            <w:r>
              <w:rPr>
                <w:lang w:eastAsia="ja-JP"/>
              </w:rPr>
              <w:t>80 MHz</w:t>
            </w:r>
          </w:p>
          <w:p w14:paraId="3145A0E3"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E4" w14:textId="77777777" w:rsidR="00F760DC" w:rsidRDefault="00F760DC">
            <w:pPr>
              <w:pStyle w:val="TAH"/>
              <w:rPr>
                <w:rFonts w:eastAsia="SimSun"/>
                <w:lang w:eastAsia="ja-JP"/>
              </w:rPr>
            </w:pPr>
            <w:r>
              <w:rPr>
                <w:lang w:eastAsia="ja-JP"/>
              </w:rPr>
              <w:t>90 MHz</w:t>
            </w:r>
          </w:p>
          <w:p w14:paraId="3145A0E5" w14:textId="77777777"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3145A0E6" w14:textId="77777777" w:rsidR="00F760DC" w:rsidRDefault="00F760DC">
            <w:pPr>
              <w:pStyle w:val="TAH"/>
              <w:rPr>
                <w:rFonts w:eastAsia="SimSun"/>
                <w:lang w:eastAsia="ja-JP"/>
              </w:rPr>
            </w:pPr>
            <w:r>
              <w:rPr>
                <w:lang w:eastAsia="ja-JP"/>
              </w:rPr>
              <w:t>100 MHz</w:t>
            </w:r>
          </w:p>
          <w:p w14:paraId="3145A0E7" w14:textId="77777777" w:rsidR="00F760DC" w:rsidRDefault="00F760DC">
            <w:pPr>
              <w:pStyle w:val="TAH"/>
              <w:rPr>
                <w:rFonts w:eastAsia="Times New Roman"/>
                <w:lang w:eastAsia="ja-JP"/>
              </w:rPr>
            </w:pPr>
            <w:r>
              <w:rPr>
                <w:lang w:eastAsia="ja-JP"/>
              </w:rPr>
              <w:t>(dB)</w:t>
            </w:r>
          </w:p>
        </w:tc>
      </w:tr>
      <w:tr w:rsidR="00AE4A08" w14:paraId="3145A0F8"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145A0E9" w14:textId="77777777"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3145A0EA" w14:textId="77777777" w:rsidR="00AE4A08" w:rsidRDefault="00AE4A08">
            <w:pPr>
              <w:pStyle w:val="TAC"/>
              <w:rPr>
                <w:rFonts w:eastAsia="SimSun"/>
                <w:lang w:eastAsia="zh-CN"/>
              </w:rPr>
            </w:pPr>
            <w:r>
              <w:rPr>
                <w:lang w:eastAsia="ja-JP"/>
              </w:rPr>
              <w:t>n</w:t>
            </w:r>
            <w:r>
              <w:rPr>
                <w:rFonts w:eastAsia="SimSun"/>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14:paraId="3145A0EB" w14:textId="77777777" w:rsidR="00AE4A08" w:rsidRDefault="00AE4A08">
            <w:pPr>
              <w:pStyle w:val="TAC"/>
              <w:rPr>
                <w:rFonts w:eastAsia="SimSun"/>
                <w:lang w:eastAsia="zh-CN"/>
              </w:rPr>
            </w:pPr>
            <w:r>
              <w:rPr>
                <w:rFonts w:eastAsia="SimSun"/>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14:paraId="3145A0EC" w14:textId="77777777" w:rsidR="00AE4A08" w:rsidRDefault="00AE4A08">
            <w:pPr>
              <w:pStyle w:val="TAC"/>
              <w:rPr>
                <w:rFonts w:eastAsia="SimSun"/>
                <w:lang w:eastAsia="zh-CN"/>
              </w:rPr>
            </w:pPr>
            <w:r>
              <w:rPr>
                <w:rFonts w:eastAsia="SimSun"/>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14:paraId="3145A0ED" w14:textId="77777777" w:rsidR="00AE4A08" w:rsidRDefault="00AE4A08">
            <w:pPr>
              <w:pStyle w:val="TAC"/>
              <w:rPr>
                <w:rFonts w:eastAsia="SimSun"/>
                <w:lang w:eastAsia="zh-CN"/>
              </w:rPr>
            </w:pPr>
            <w:r>
              <w:rPr>
                <w:rFonts w:eastAsia="SimSun"/>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14:paraId="3145A0EE" w14:textId="77777777" w:rsidR="00AE4A08" w:rsidRDefault="00AE4A08">
            <w:pPr>
              <w:pStyle w:val="TAC"/>
              <w:rPr>
                <w:rFonts w:eastAsia="SimSun"/>
                <w:lang w:eastAsia="zh-CN"/>
              </w:rPr>
            </w:pPr>
            <w:r>
              <w:rPr>
                <w:rFonts w:eastAsia="SimSun"/>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14:paraId="3145A0EF" w14:textId="77777777" w:rsidR="00AE4A08" w:rsidRDefault="00AE4A08">
            <w:pPr>
              <w:pStyle w:val="TAC"/>
              <w:rPr>
                <w:rFonts w:eastAsia="SimSun"/>
                <w:lang w:eastAsia="zh-CN"/>
              </w:rPr>
            </w:pPr>
            <w:r>
              <w:rPr>
                <w:rFonts w:eastAsia="SimSun"/>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14:paraId="3145A0F0" w14:textId="77777777" w:rsidR="00AE4A08" w:rsidRDefault="00AE4A08">
            <w:pPr>
              <w:pStyle w:val="TAC"/>
              <w:rPr>
                <w:rFonts w:eastAsia="SimSun"/>
                <w:lang w:eastAsia="zh-CN"/>
              </w:rPr>
            </w:pPr>
            <w:r>
              <w:rPr>
                <w:rFonts w:eastAsia="SimSun"/>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14:paraId="3145A0F1" w14:textId="77777777" w:rsidR="00AE4A08" w:rsidRDefault="00AE4A08">
            <w:pPr>
              <w:pStyle w:val="TAC"/>
              <w:rPr>
                <w:rFonts w:eastAsia="Times New Roman"/>
                <w:lang w:eastAsia="ja-JP"/>
              </w:rPr>
            </w:pPr>
            <w:r>
              <w:rPr>
                <w:rFonts w:eastAsia="SimSun"/>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14:paraId="3145A0F2" w14:textId="77777777"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14:paraId="3145A0F3" w14:textId="77777777"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14:paraId="3145A0F4" w14:textId="77777777"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0F5" w14:textId="77777777"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145A0F6" w14:textId="77777777"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145A0F7" w14:textId="77777777" w:rsidR="00AE4A08" w:rsidRDefault="00AE4A08">
            <w:pPr>
              <w:pStyle w:val="TAC"/>
              <w:rPr>
                <w:rFonts w:eastAsia="Times New Roman"/>
                <w:lang w:val="en-US" w:eastAsia="ja-JP"/>
              </w:rPr>
            </w:pPr>
          </w:p>
        </w:tc>
      </w:tr>
      <w:tr w:rsidR="00F760DC" w14:paraId="3145A108"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3145A0F9" w14:textId="77777777"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14:paraId="3145A0FA" w14:textId="77777777"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14:paraId="3145A0FB"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3145A0FC"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3145A0FD"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0FE"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0FF"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100"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101"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145A102"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145A103"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145A104"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105"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145A106" w14:textId="77777777"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145A107" w14:textId="77777777" w:rsidR="00F760DC" w:rsidRDefault="00F760DC">
            <w:pPr>
              <w:pStyle w:val="TAC"/>
              <w:rPr>
                <w:rFonts w:eastAsia="Times New Roman"/>
                <w:lang w:val="en-US" w:eastAsia="zh-CN"/>
              </w:rPr>
            </w:pPr>
          </w:p>
        </w:tc>
      </w:tr>
    </w:tbl>
    <w:p w14:paraId="3145A109" w14:textId="77777777" w:rsidR="00F760DC" w:rsidRDefault="00F760DC" w:rsidP="00F760DC">
      <w:pPr>
        <w:rPr>
          <w:rFonts w:eastAsia="SimSun"/>
          <w:lang w:eastAsia="ja-JP"/>
        </w:rPr>
      </w:pPr>
    </w:p>
    <w:p w14:paraId="3145A10A" w14:textId="77777777" w:rsidR="00F760DC" w:rsidRDefault="00F760DC" w:rsidP="00F760DC">
      <w:pPr>
        <w:pStyle w:val="TH"/>
        <w:rPr>
          <w:rFonts w:eastAsia="Times New Roman"/>
          <w:lang w:eastAsia="ja-JP"/>
        </w:rPr>
      </w:pPr>
      <w:r>
        <w:rPr>
          <w:lang w:eastAsia="ja-JP"/>
        </w:rPr>
        <w:t xml:space="preserve">Table </w:t>
      </w:r>
      <w:r>
        <w:rPr>
          <w:rFonts w:eastAsia="SimSun"/>
          <w:lang w:eastAsia="zh-CN"/>
        </w:rPr>
        <w:t>5.8.3.2-2</w:t>
      </w:r>
      <w:r>
        <w:rPr>
          <w:lang w:eastAsia="ja-JP"/>
        </w:rPr>
        <w:t xml:space="preserve">: Uplink configuration for reference sensitivity exceptions due to receiver harmonic mixing for </w:t>
      </w:r>
      <w:r>
        <w:rPr>
          <w:rFonts w:eastAsia="SimSun"/>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14:paraId="3145A10C" w14:textId="77777777"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14:paraId="3145A10B" w14:textId="77777777" w:rsidR="00F760DC" w:rsidRDefault="00F760DC">
            <w:pPr>
              <w:pStyle w:val="TAH"/>
              <w:rPr>
                <w:rFonts w:eastAsia="Times New Roman"/>
                <w:lang w:eastAsia="ja-JP"/>
              </w:rPr>
            </w:pPr>
            <w:r>
              <w:rPr>
                <w:lang w:eastAsia="ja-JP"/>
              </w:rPr>
              <w:t>NR Band / SCS / Channel bandwidth of the affected DL band</w:t>
            </w:r>
          </w:p>
        </w:tc>
      </w:tr>
      <w:tr w:rsidR="00F760DC" w14:paraId="3145A129" w14:textId="77777777"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3145A10D" w14:textId="77777777"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14:paraId="3145A10E" w14:textId="77777777"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14:paraId="3145A10F" w14:textId="77777777" w:rsidR="00F760DC" w:rsidRDefault="00F760DC">
            <w:pPr>
              <w:pStyle w:val="TAH"/>
              <w:rPr>
                <w:rFonts w:eastAsia="SimSun"/>
                <w:lang w:eastAsia="ja-JP"/>
              </w:rPr>
            </w:pPr>
            <w:r>
              <w:rPr>
                <w:lang w:eastAsia="ja-JP"/>
              </w:rPr>
              <w:t>SCS</w:t>
            </w:r>
          </w:p>
          <w:p w14:paraId="3145A110" w14:textId="77777777"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14:paraId="3145A111" w14:textId="77777777"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3145A112" w14:textId="77777777" w:rsidR="00F760DC" w:rsidRDefault="00F760DC">
            <w:pPr>
              <w:pStyle w:val="TAH"/>
              <w:rPr>
                <w:rFonts w:eastAsia="SimSun"/>
                <w:lang w:eastAsia="ja-JP"/>
              </w:rPr>
            </w:pPr>
            <w:r>
              <w:rPr>
                <w:lang w:eastAsia="ja-JP"/>
              </w:rPr>
              <w:t>10 MHz</w:t>
            </w:r>
          </w:p>
          <w:p w14:paraId="3145A113"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145A114" w14:textId="77777777" w:rsidR="00F760DC" w:rsidRDefault="00F760DC">
            <w:pPr>
              <w:pStyle w:val="TAH"/>
              <w:rPr>
                <w:rFonts w:eastAsia="SimSun"/>
                <w:lang w:eastAsia="ja-JP"/>
              </w:rPr>
            </w:pPr>
            <w:r>
              <w:rPr>
                <w:lang w:eastAsia="ja-JP"/>
              </w:rPr>
              <w:t>15 MHz</w:t>
            </w:r>
          </w:p>
          <w:p w14:paraId="3145A115"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145A116" w14:textId="77777777" w:rsidR="00F760DC" w:rsidRDefault="00F760DC">
            <w:pPr>
              <w:pStyle w:val="TAH"/>
              <w:rPr>
                <w:rFonts w:eastAsia="SimSun"/>
                <w:lang w:eastAsia="ja-JP"/>
              </w:rPr>
            </w:pPr>
            <w:r>
              <w:rPr>
                <w:lang w:eastAsia="ja-JP"/>
              </w:rPr>
              <w:t>20 MHz</w:t>
            </w:r>
          </w:p>
          <w:p w14:paraId="3145A117"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145A118" w14:textId="77777777" w:rsidR="00F760DC" w:rsidRDefault="00F760DC">
            <w:pPr>
              <w:pStyle w:val="TAH"/>
              <w:rPr>
                <w:rFonts w:eastAsia="SimSun"/>
                <w:lang w:eastAsia="ja-JP"/>
              </w:rPr>
            </w:pPr>
            <w:r>
              <w:rPr>
                <w:lang w:eastAsia="ja-JP"/>
              </w:rPr>
              <w:t>25 MHz</w:t>
            </w:r>
          </w:p>
          <w:p w14:paraId="3145A119"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3145A11A" w14:textId="77777777" w:rsidR="00F760DC" w:rsidRDefault="00F760DC">
            <w:pPr>
              <w:pStyle w:val="TAH"/>
              <w:rPr>
                <w:rFonts w:eastAsia="SimSun"/>
                <w:lang w:val="en-US" w:eastAsia="zh-CN"/>
              </w:rPr>
            </w:pPr>
            <w:r>
              <w:rPr>
                <w:lang w:val="en-US" w:eastAsia="zh-CN"/>
              </w:rPr>
              <w:t>30</w:t>
            </w:r>
          </w:p>
          <w:p w14:paraId="3145A11B"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3145A11C" w14:textId="77777777" w:rsidR="00F760DC" w:rsidRDefault="00F760DC">
            <w:pPr>
              <w:pStyle w:val="TAH"/>
              <w:rPr>
                <w:rFonts w:eastAsia="SimSun"/>
                <w:lang w:eastAsia="ja-JP"/>
              </w:rPr>
            </w:pPr>
            <w:r>
              <w:rPr>
                <w:lang w:eastAsia="ja-JP"/>
              </w:rPr>
              <w:t>40 MHz</w:t>
            </w:r>
          </w:p>
          <w:p w14:paraId="3145A11D"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145A11E" w14:textId="77777777" w:rsidR="00F760DC" w:rsidRDefault="00F760DC">
            <w:pPr>
              <w:pStyle w:val="TAH"/>
              <w:rPr>
                <w:rFonts w:eastAsia="SimSun"/>
                <w:lang w:eastAsia="ja-JP"/>
              </w:rPr>
            </w:pPr>
            <w:r>
              <w:rPr>
                <w:lang w:eastAsia="ja-JP"/>
              </w:rPr>
              <w:t>50 MHz</w:t>
            </w:r>
          </w:p>
          <w:p w14:paraId="3145A11F"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145A120" w14:textId="77777777" w:rsidR="00F760DC" w:rsidRDefault="00F760DC">
            <w:pPr>
              <w:pStyle w:val="TAH"/>
              <w:rPr>
                <w:rFonts w:eastAsia="SimSun"/>
                <w:lang w:eastAsia="ja-JP"/>
              </w:rPr>
            </w:pPr>
            <w:r>
              <w:rPr>
                <w:lang w:eastAsia="ja-JP"/>
              </w:rPr>
              <w:t>60 MHz</w:t>
            </w:r>
          </w:p>
          <w:p w14:paraId="3145A121"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3145A122" w14:textId="77777777" w:rsidR="00F760DC" w:rsidRDefault="00F760DC">
            <w:pPr>
              <w:pStyle w:val="TAH"/>
              <w:rPr>
                <w:rFonts w:eastAsia="SimSun"/>
                <w:lang w:val="en-US" w:eastAsia="zh-CN"/>
              </w:rPr>
            </w:pPr>
            <w:r>
              <w:rPr>
                <w:lang w:val="en-US" w:eastAsia="zh-CN"/>
              </w:rPr>
              <w:t>70</w:t>
            </w:r>
          </w:p>
          <w:p w14:paraId="3145A123"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3145A124" w14:textId="77777777" w:rsidR="00F760DC" w:rsidRDefault="00F760DC">
            <w:pPr>
              <w:pStyle w:val="TAH"/>
              <w:rPr>
                <w:rFonts w:eastAsia="SimSun"/>
                <w:lang w:eastAsia="ja-JP"/>
              </w:rPr>
            </w:pPr>
            <w:r>
              <w:rPr>
                <w:lang w:eastAsia="ja-JP"/>
              </w:rPr>
              <w:t>80 MHz</w:t>
            </w:r>
          </w:p>
          <w:p w14:paraId="3145A125" w14:textId="77777777"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14:paraId="3145A126" w14:textId="77777777"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14:paraId="3145A127" w14:textId="77777777" w:rsidR="00F760DC" w:rsidRDefault="00F760DC">
            <w:pPr>
              <w:pStyle w:val="TAH"/>
              <w:rPr>
                <w:rFonts w:eastAsia="SimSun"/>
                <w:lang w:eastAsia="ja-JP"/>
              </w:rPr>
            </w:pPr>
            <w:r>
              <w:rPr>
                <w:lang w:eastAsia="ja-JP"/>
              </w:rPr>
              <w:t>100 MHz</w:t>
            </w:r>
          </w:p>
          <w:p w14:paraId="3145A128" w14:textId="77777777" w:rsidR="00F760DC" w:rsidRDefault="00F760DC">
            <w:pPr>
              <w:pStyle w:val="TAH"/>
              <w:rPr>
                <w:rFonts w:eastAsia="Times New Roman"/>
                <w:lang w:eastAsia="ja-JP"/>
              </w:rPr>
            </w:pPr>
          </w:p>
        </w:tc>
      </w:tr>
      <w:tr w:rsidR="00AE4A08" w14:paraId="3145A13A" w14:textId="77777777"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3145A12A" w14:textId="77777777" w:rsidR="00AE4A08" w:rsidRDefault="00AE4A08">
            <w:pPr>
              <w:pStyle w:val="TAC"/>
              <w:rPr>
                <w:rFonts w:eastAsia="SimSun"/>
                <w:lang w:eastAsia="ja-JP"/>
              </w:rPr>
            </w:pPr>
            <w:r>
              <w:rPr>
                <w:lang w:val="en-US" w:eastAsia="zh-CN"/>
              </w:rPr>
              <w:t>n</w:t>
            </w:r>
            <w:r>
              <w:rPr>
                <w:rFonts w:eastAsia="SimSun"/>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3145A12B" w14:textId="77777777" w:rsidR="00AE4A08" w:rsidRDefault="00AE4A08">
            <w:pPr>
              <w:pStyle w:val="TAC"/>
              <w:rPr>
                <w:rFonts w:eastAsia="SimSun"/>
                <w:lang w:eastAsia="ja-JP"/>
              </w:rPr>
            </w:pPr>
            <w:r>
              <w:rPr>
                <w:lang w:val="en-US" w:eastAsia="zh-CN"/>
              </w:rPr>
              <w:t>n</w:t>
            </w:r>
            <w:r>
              <w:rPr>
                <w:rFonts w:eastAsia="SimSun"/>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3145A12C" w14:textId="77777777"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3145A12D" w14:textId="77777777"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3145A12E" w14:textId="77777777" w:rsidR="00AE4A08" w:rsidRDefault="00AE4A08">
            <w:pPr>
              <w:pStyle w:val="TAC"/>
              <w:rPr>
                <w:rFonts w:eastAsia="SimSun"/>
                <w:lang w:eastAsia="zh-CN"/>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145A12F" w14:textId="77777777" w:rsidR="00AE4A08" w:rsidRDefault="00AE4A08">
            <w:pPr>
              <w:pStyle w:val="TAC"/>
              <w:rPr>
                <w:rFonts w:eastAsia="SimSun"/>
                <w:lang w:eastAsia="zh-CN"/>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3145A130" w14:textId="77777777" w:rsidR="00AE4A08" w:rsidRDefault="00AE4A08">
            <w:pPr>
              <w:pStyle w:val="TAC"/>
              <w:rPr>
                <w:rFonts w:eastAsia="SimSun"/>
                <w:lang w:eastAsia="zh-CN"/>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14:paraId="3145A131" w14:textId="77777777" w:rsidR="00AE4A08" w:rsidRDefault="00AE4A08">
            <w:pPr>
              <w:pStyle w:val="TAC"/>
              <w:rPr>
                <w:rFonts w:eastAsia="Times New Roman"/>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14:paraId="3145A132" w14:textId="77777777" w:rsidR="00AE4A08" w:rsidRDefault="00AE4A08">
            <w:pPr>
              <w:pStyle w:val="TAC"/>
              <w:rPr>
                <w:rFonts w:eastAsia="Times New Roman"/>
                <w:lang w:eastAsia="ja-JP"/>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14:paraId="3145A133" w14:textId="77777777" w:rsidR="00AE4A08" w:rsidRDefault="00AE4A08">
            <w:pPr>
              <w:pStyle w:val="TAC"/>
              <w:rPr>
                <w:rFonts w:eastAsia="Times New Roman"/>
                <w:lang w:eastAsia="ja-JP"/>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3145A134"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45A135"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45A136"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45A137" w14:textId="77777777"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14:paraId="3145A138" w14:textId="77777777"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14:paraId="3145A139" w14:textId="77777777" w:rsidR="00AE4A08" w:rsidRDefault="00AE4A08">
            <w:pPr>
              <w:pStyle w:val="TAC"/>
              <w:rPr>
                <w:rFonts w:eastAsia="Times New Roman"/>
                <w:lang w:eastAsia="ja-JP"/>
              </w:rPr>
            </w:pPr>
          </w:p>
        </w:tc>
      </w:tr>
      <w:tr w:rsidR="00F760DC" w14:paraId="3145A13C" w14:textId="77777777"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14:paraId="3145A13B" w14:textId="77777777"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145A13D" w14:textId="77777777" w:rsidR="00EB779E" w:rsidRPr="00F760DC" w:rsidRDefault="00EB779E" w:rsidP="00EB779E">
      <w:pPr>
        <w:rPr>
          <w:rFonts w:eastAsia="SimSun" w:cs="Arial"/>
          <w:iCs/>
          <w:sz w:val="18"/>
          <w:szCs w:val="18"/>
          <w:lang w:val="en-US" w:eastAsia="zh-CN"/>
        </w:rPr>
      </w:pPr>
    </w:p>
    <w:p w14:paraId="3145A13E" w14:textId="77777777"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SimSun" w:hAnsi="Arial"/>
          <w:sz w:val="24"/>
          <w:lang w:val="en-US" w:eastAsia="zh-CN"/>
        </w:rPr>
        <w:t>5.</w:t>
      </w:r>
      <w:r w:rsidR="00803D61">
        <w:rPr>
          <w:rFonts w:ascii="Arial" w:eastAsia="SimSun" w:hAnsi="Arial" w:hint="eastAsia"/>
          <w:sz w:val="24"/>
          <w:lang w:val="en-US" w:eastAsia="zh-CN"/>
        </w:rPr>
        <w:t>8</w:t>
      </w:r>
      <w:r>
        <w:rPr>
          <w:rFonts w:ascii="Arial" w:eastAsia="SimSun" w:hAnsi="Arial"/>
          <w:sz w:val="24"/>
          <w:lang w:val="en-US" w:eastAsia="zh-CN"/>
        </w:rPr>
        <w:t>.4</w:t>
      </w:r>
      <w:r>
        <w:rPr>
          <w:rFonts w:ascii="Arial" w:eastAsia="SimSun" w:hAnsi="Arial"/>
          <w:sz w:val="24"/>
          <w:lang w:val="en-US" w:eastAsia="sv-SE"/>
        </w:rPr>
        <w:tab/>
      </w:r>
      <w:r>
        <w:rPr>
          <w:rFonts w:ascii="Arial" w:eastAsia="SimSun" w:hAnsi="Arial"/>
          <w:sz w:val="24"/>
          <w:lang w:val="en-US" w:eastAsia="zh-CN"/>
        </w:rPr>
        <w:tab/>
        <w:t>∆T</w:t>
      </w:r>
      <w:r>
        <w:rPr>
          <w:rFonts w:ascii="Arial" w:eastAsia="SimSun" w:hAnsi="Arial"/>
          <w:sz w:val="24"/>
          <w:vertAlign w:val="subscript"/>
          <w:lang w:val="en-US" w:eastAsia="zh-CN"/>
        </w:rPr>
        <w:t>IB</w:t>
      </w:r>
      <w:r>
        <w:rPr>
          <w:rFonts w:ascii="Arial" w:eastAsia="SimSun" w:hAnsi="Arial"/>
          <w:sz w:val="24"/>
          <w:lang w:val="en-US" w:eastAsia="zh-CN"/>
        </w:rPr>
        <w:t xml:space="preserve"> and ∆R</w:t>
      </w:r>
      <w:r>
        <w:rPr>
          <w:rFonts w:ascii="Arial" w:eastAsia="SimSun" w:hAnsi="Arial"/>
          <w:sz w:val="24"/>
          <w:vertAlign w:val="subscript"/>
          <w:lang w:val="en-US" w:eastAsia="zh-CN"/>
        </w:rPr>
        <w:t>IB</w:t>
      </w:r>
      <w:r>
        <w:rPr>
          <w:rFonts w:ascii="Arial" w:eastAsia="SimSun" w:hAnsi="Arial"/>
          <w:sz w:val="24"/>
          <w:lang w:val="en-US" w:eastAsia="zh-CN"/>
        </w:rPr>
        <w:t xml:space="preserve"> values</w:t>
      </w:r>
    </w:p>
    <w:p w14:paraId="3145A13F"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the ∆TIB,c and ∆RIB,c values, same PC3 CA_n3A-n78A requirements are applied for PC2 CA_n3A-n78A.</w:t>
      </w:r>
    </w:p>
    <w:p w14:paraId="3145A140" w14:textId="77777777" w:rsidR="00915C74" w:rsidRPr="004D3578" w:rsidRDefault="00915C74" w:rsidP="00915C74">
      <w:pPr>
        <w:pStyle w:val="Heading2"/>
        <w:rPr>
          <w:lang w:eastAsia="zh-CN"/>
        </w:rPr>
      </w:pPr>
      <w:bookmarkStart w:id="96" w:name="_Toc103865212"/>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96"/>
    </w:p>
    <w:p w14:paraId="3145A141" w14:textId="77777777" w:rsidR="00915C74" w:rsidRPr="001043CD" w:rsidRDefault="00915C74" w:rsidP="00915C74">
      <w:pPr>
        <w:pStyle w:val="Heading3"/>
        <w:rPr>
          <w:rFonts w:cs="Arial"/>
          <w:szCs w:val="28"/>
          <w:lang w:eastAsia="zh-CN"/>
        </w:rPr>
      </w:pPr>
      <w:bookmarkStart w:id="97" w:name="_Toc103865213"/>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7"/>
    </w:p>
    <w:p w14:paraId="3145A142" w14:textId="77777777" w:rsidR="00915C74" w:rsidRPr="001770DE" w:rsidRDefault="00915C74" w:rsidP="00915C74">
      <w:pPr>
        <w:rPr>
          <w:lang w:eastAsia="zh-CN"/>
        </w:rPr>
      </w:pPr>
    </w:p>
    <w:p w14:paraId="3145A143" w14:textId="77777777"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14:paraId="3145A15D" w14:textId="77777777"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3145A144" w14:textId="77777777"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3145A145" w14:textId="77777777"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3145A146" w14:textId="77777777"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3145A147" w14:textId="77777777"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48" w14:textId="77777777" w:rsidR="00915C74" w:rsidRDefault="00915C74" w:rsidP="00276323">
            <w:pPr>
              <w:pStyle w:val="TAH"/>
              <w:keepNext w:val="0"/>
              <w:rPr>
                <w:sz w:val="16"/>
              </w:rPr>
            </w:pPr>
            <w:r>
              <w:rPr>
                <w:sz w:val="16"/>
              </w:rPr>
              <w:t>10</w:t>
            </w:r>
          </w:p>
          <w:p w14:paraId="3145A149"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4A" w14:textId="77777777" w:rsidR="00915C74" w:rsidRDefault="00915C74" w:rsidP="00276323">
            <w:pPr>
              <w:pStyle w:val="TAH"/>
              <w:keepNext w:val="0"/>
              <w:rPr>
                <w:sz w:val="16"/>
              </w:rPr>
            </w:pPr>
            <w:r>
              <w:rPr>
                <w:sz w:val="16"/>
              </w:rPr>
              <w:t>15</w:t>
            </w:r>
          </w:p>
          <w:p w14:paraId="3145A14B"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4C" w14:textId="77777777" w:rsidR="00915C74" w:rsidRDefault="00915C74" w:rsidP="00276323">
            <w:pPr>
              <w:pStyle w:val="TAH"/>
              <w:keepNext w:val="0"/>
              <w:rPr>
                <w:sz w:val="16"/>
              </w:rPr>
            </w:pPr>
            <w:r>
              <w:rPr>
                <w:sz w:val="16"/>
              </w:rPr>
              <w:t>20</w:t>
            </w:r>
          </w:p>
          <w:p w14:paraId="3145A14D"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4E" w14:textId="77777777"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3145A14F" w14:textId="77777777"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3145A150" w14:textId="77777777" w:rsidR="00915C74" w:rsidRDefault="00915C74" w:rsidP="00276323">
            <w:pPr>
              <w:pStyle w:val="TAH"/>
              <w:keepNext w:val="0"/>
              <w:rPr>
                <w:sz w:val="16"/>
              </w:rPr>
            </w:pPr>
            <w:r>
              <w:rPr>
                <w:sz w:val="16"/>
              </w:rPr>
              <w:t>40</w:t>
            </w:r>
          </w:p>
          <w:p w14:paraId="3145A151"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52" w14:textId="77777777" w:rsidR="00915C74" w:rsidRDefault="00915C74" w:rsidP="00276323">
            <w:pPr>
              <w:pStyle w:val="TAH"/>
              <w:keepNext w:val="0"/>
              <w:rPr>
                <w:sz w:val="16"/>
              </w:rPr>
            </w:pPr>
            <w:r>
              <w:rPr>
                <w:sz w:val="16"/>
              </w:rPr>
              <w:t>50</w:t>
            </w:r>
          </w:p>
          <w:p w14:paraId="3145A153"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54" w14:textId="77777777" w:rsidR="00915C74" w:rsidRDefault="00915C74" w:rsidP="00276323">
            <w:pPr>
              <w:pStyle w:val="TAH"/>
              <w:keepNext w:val="0"/>
              <w:rPr>
                <w:sz w:val="16"/>
              </w:rPr>
            </w:pPr>
            <w:r>
              <w:rPr>
                <w:sz w:val="16"/>
              </w:rPr>
              <w:t>60</w:t>
            </w:r>
          </w:p>
          <w:p w14:paraId="3145A155"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56" w14:textId="77777777" w:rsidR="00915C74" w:rsidRDefault="00915C74" w:rsidP="00276323">
            <w:pPr>
              <w:pStyle w:val="TAH"/>
              <w:keepNext w:val="0"/>
              <w:rPr>
                <w:sz w:val="16"/>
              </w:rPr>
            </w:pPr>
            <w:r>
              <w:rPr>
                <w:rFonts w:eastAsia="SimSun" w:hint="eastAsia"/>
                <w:sz w:val="16"/>
                <w:lang w:val="en-US" w:eastAsia="zh-CN"/>
              </w:rPr>
              <w:t>7</w:t>
            </w:r>
            <w:r>
              <w:rPr>
                <w:sz w:val="16"/>
              </w:rPr>
              <w:t>0</w:t>
            </w:r>
          </w:p>
          <w:p w14:paraId="3145A157"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58" w14:textId="77777777" w:rsidR="00915C74" w:rsidRDefault="00915C74" w:rsidP="00276323">
            <w:pPr>
              <w:pStyle w:val="TAH"/>
              <w:keepNext w:val="0"/>
              <w:rPr>
                <w:sz w:val="16"/>
              </w:rPr>
            </w:pPr>
            <w:r>
              <w:rPr>
                <w:sz w:val="16"/>
              </w:rPr>
              <w:t>80</w:t>
            </w:r>
          </w:p>
          <w:p w14:paraId="3145A159"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5A" w14:textId="77777777"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3145A15B" w14:textId="77777777"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3145A15C" w14:textId="77777777" w:rsidR="00915C74" w:rsidRDefault="00915C74" w:rsidP="00276323">
            <w:pPr>
              <w:pStyle w:val="TAH"/>
              <w:keepNext w:val="0"/>
              <w:rPr>
                <w:sz w:val="16"/>
              </w:rPr>
            </w:pPr>
            <w:r>
              <w:rPr>
                <w:sz w:val="16"/>
              </w:rPr>
              <w:t>Bandwidth combination set</w:t>
            </w:r>
          </w:p>
        </w:tc>
      </w:tr>
      <w:tr w:rsidR="00982D39" w14:paraId="3145A16F" w14:textId="77777777"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14:paraId="3145A15E" w14:textId="77777777"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14:paraId="3145A15F" w14:textId="77777777"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3145A160" w14:textId="77777777" w:rsidR="00982D39" w:rsidRDefault="00982D39" w:rsidP="00276323">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3145A161" w14:textId="77777777"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3145A162" w14:textId="77777777"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145A163" w14:textId="77777777"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145A164" w14:textId="77777777"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165"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166"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167"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8"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9"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A"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B"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C"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D" w14:textId="77777777"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14:paraId="3145A16E" w14:textId="77777777" w:rsidR="00982D39" w:rsidRDefault="00982D39" w:rsidP="00276323">
            <w:pPr>
              <w:pStyle w:val="TAC"/>
              <w:rPr>
                <w:sz w:val="16"/>
                <w:lang w:val="en-US" w:eastAsia="zh-CN"/>
              </w:rPr>
            </w:pPr>
            <w:r>
              <w:rPr>
                <w:rFonts w:hint="eastAsia"/>
                <w:sz w:val="16"/>
                <w:lang w:val="en-US" w:eastAsia="zh-CN"/>
              </w:rPr>
              <w:t>0</w:t>
            </w:r>
          </w:p>
        </w:tc>
      </w:tr>
      <w:tr w:rsidR="00982D39" w14:paraId="3145A181" w14:textId="77777777" w:rsidTr="00982D39">
        <w:trPr>
          <w:trHeight w:val="29"/>
          <w:jc w:val="center"/>
        </w:trPr>
        <w:tc>
          <w:tcPr>
            <w:tcW w:w="1471" w:type="dxa"/>
            <w:tcBorders>
              <w:top w:val="nil"/>
              <w:left w:val="single" w:sz="4" w:space="0" w:color="auto"/>
              <w:bottom w:val="nil"/>
              <w:right w:val="single" w:sz="4" w:space="0" w:color="auto"/>
            </w:tcBorders>
            <w:vAlign w:val="center"/>
          </w:tcPr>
          <w:p w14:paraId="3145A170" w14:textId="77777777"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14:paraId="3145A171" w14:textId="77777777"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145A172" w14:textId="77777777"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14:paraId="3145A173" w14:textId="77777777"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3145A174" w14:textId="77777777"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145A175" w14:textId="77777777"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145A176" w14:textId="77777777"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177"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178"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179" w14:textId="77777777"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3145A17A" w14:textId="77777777"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3145A17B" w14:textId="77777777"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3145A17C"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7D" w14:textId="77777777"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3145A17E" w14:textId="77777777"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3145A17F" w14:textId="77777777"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14:paraId="3145A180" w14:textId="77777777" w:rsidR="00982D39" w:rsidRDefault="00982D39" w:rsidP="00276323">
            <w:pPr>
              <w:spacing w:after="0"/>
              <w:rPr>
                <w:rFonts w:ascii="Arial" w:hAnsi="Arial"/>
                <w:sz w:val="16"/>
                <w:lang w:val="en-US" w:eastAsia="zh-CN"/>
              </w:rPr>
            </w:pPr>
          </w:p>
        </w:tc>
      </w:tr>
      <w:tr w:rsidR="00982D39" w14:paraId="3145A193" w14:textId="77777777" w:rsidTr="00982D39">
        <w:trPr>
          <w:trHeight w:val="29"/>
          <w:jc w:val="center"/>
        </w:trPr>
        <w:tc>
          <w:tcPr>
            <w:tcW w:w="1471" w:type="dxa"/>
            <w:tcBorders>
              <w:top w:val="nil"/>
              <w:left w:val="single" w:sz="4" w:space="0" w:color="auto"/>
              <w:bottom w:val="nil"/>
              <w:right w:val="single" w:sz="4" w:space="0" w:color="auto"/>
            </w:tcBorders>
            <w:vAlign w:val="center"/>
          </w:tcPr>
          <w:p w14:paraId="3145A182" w14:textId="77777777"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14:paraId="3145A183" w14:textId="77777777"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145A184" w14:textId="77777777"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14:paraId="3145A185" w14:textId="77777777"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3145A186" w14:textId="77777777"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145A187" w14:textId="77777777"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145A188" w14:textId="77777777"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189" w14:textId="77777777"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14:paraId="3145A18A" w14:textId="77777777"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14:paraId="3145A18B" w14:textId="77777777"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14:paraId="3145A18C"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8D"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8E" w14:textId="77777777"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8F"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90"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91" w14:textId="77777777"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14:paraId="3145A192" w14:textId="77777777"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14:paraId="3145A1A5" w14:textId="77777777"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14:paraId="3145A194" w14:textId="77777777"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14:paraId="3145A195" w14:textId="77777777"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145A196" w14:textId="77777777"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14:paraId="3145A197" w14:textId="77777777"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3145A198" w14:textId="77777777"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145A199" w14:textId="77777777"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145A19A" w14:textId="77777777"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19B" w14:textId="77777777"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19C" w14:textId="77777777"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14:paraId="3145A19D" w14:textId="77777777"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14:paraId="3145A19E" w14:textId="77777777"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14:paraId="3145A19F" w14:textId="77777777"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14:paraId="3145A1A0" w14:textId="77777777"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A1" w14:textId="77777777"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14:paraId="3145A1A2" w14:textId="77777777"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14:paraId="3145A1A3" w14:textId="77777777"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14:paraId="3145A1A4" w14:textId="77777777" w:rsidR="00982D39" w:rsidRDefault="00982D39">
            <w:pPr>
              <w:spacing w:after="0"/>
              <w:rPr>
                <w:rFonts w:ascii="Arial" w:hAnsi="Arial"/>
                <w:sz w:val="16"/>
                <w:lang w:val="en-US" w:eastAsia="zh-CN"/>
              </w:rPr>
            </w:pPr>
          </w:p>
        </w:tc>
      </w:tr>
    </w:tbl>
    <w:p w14:paraId="3145A1A6" w14:textId="77777777" w:rsidR="00915C74" w:rsidRPr="001043CD" w:rsidRDefault="00915C74" w:rsidP="00915C74">
      <w:pPr>
        <w:pStyle w:val="Heading3"/>
        <w:rPr>
          <w:rFonts w:cs="Arial"/>
          <w:szCs w:val="28"/>
          <w:lang w:val="en-US" w:eastAsia="zh-CN"/>
        </w:rPr>
      </w:pPr>
      <w:bookmarkStart w:id="98" w:name="_Toc103865214"/>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8"/>
    </w:p>
    <w:p w14:paraId="3145A1A7"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14:paraId="3145A1AD" w14:textId="77777777" w:rsidTr="00276323">
        <w:trPr>
          <w:trHeight w:val="383"/>
          <w:jc w:val="center"/>
        </w:trPr>
        <w:tc>
          <w:tcPr>
            <w:tcW w:w="1679" w:type="dxa"/>
          </w:tcPr>
          <w:p w14:paraId="3145A1A8" w14:textId="77777777"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145A1A9"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14:paraId="3145A1AA"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45A1AB"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14:paraId="3145A1AC"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14:paraId="3145A1B3" w14:textId="77777777" w:rsidTr="00276323">
        <w:trPr>
          <w:trHeight w:val="192"/>
          <w:jc w:val="center"/>
        </w:trPr>
        <w:tc>
          <w:tcPr>
            <w:tcW w:w="1679" w:type="dxa"/>
            <w:vMerge w:val="restart"/>
            <w:vAlign w:val="center"/>
          </w:tcPr>
          <w:p w14:paraId="3145A1AE" w14:textId="77777777" w:rsidR="00915C74" w:rsidRPr="00B0188E" w:rsidRDefault="00915C74" w:rsidP="00276323">
            <w:pPr>
              <w:pStyle w:val="TAL"/>
              <w:keepNext w:val="0"/>
              <w:widowControl w:val="0"/>
              <w:jc w:val="both"/>
              <w:rPr>
                <w:lang w:eastAsia="zh-CN"/>
              </w:rPr>
            </w:pPr>
            <w:r w:rsidRPr="00C80CE6">
              <w:rPr>
                <w:rFonts w:eastAsia="SimSun" w:cs="Arial"/>
                <w:szCs w:val="18"/>
                <w:lang w:val="en-US"/>
              </w:rPr>
              <w:t>CA_n</w:t>
            </w:r>
            <w:r>
              <w:rPr>
                <w:rFonts w:eastAsia="SimSun" w:cs="Arial"/>
                <w:szCs w:val="18"/>
                <w:lang w:val="en-US"/>
              </w:rPr>
              <w:t>25</w:t>
            </w:r>
            <w:r w:rsidRPr="00C80CE6">
              <w:rPr>
                <w:rFonts w:eastAsia="SimSun" w:cs="Arial"/>
                <w:szCs w:val="18"/>
                <w:lang w:val="en-US"/>
              </w:rPr>
              <w:t>A-n</w:t>
            </w:r>
            <w:r>
              <w:rPr>
                <w:rFonts w:eastAsia="SimSun" w:cs="Arial"/>
                <w:szCs w:val="18"/>
                <w:lang w:val="en-US"/>
              </w:rPr>
              <w:t>4</w:t>
            </w:r>
            <w:r w:rsidRPr="00C80CE6">
              <w:rPr>
                <w:rFonts w:eastAsia="SimSun" w:cs="Arial"/>
                <w:szCs w:val="18"/>
                <w:lang w:val="en-US"/>
              </w:rPr>
              <w:t>1A</w:t>
            </w:r>
          </w:p>
        </w:tc>
        <w:tc>
          <w:tcPr>
            <w:tcW w:w="2045" w:type="dxa"/>
            <w:shd w:val="clear" w:color="auto" w:fill="auto"/>
          </w:tcPr>
          <w:p w14:paraId="3145A1AF"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3145A1B0"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1B1"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3145A1B2"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r>
      <w:tr w:rsidR="00915C74" w:rsidRPr="00530DFD" w14:paraId="3145A1B9" w14:textId="77777777" w:rsidTr="00276323">
        <w:trPr>
          <w:trHeight w:val="192"/>
          <w:jc w:val="center"/>
        </w:trPr>
        <w:tc>
          <w:tcPr>
            <w:tcW w:w="1679" w:type="dxa"/>
            <w:vMerge/>
          </w:tcPr>
          <w:p w14:paraId="3145A1B4" w14:textId="77777777"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14:paraId="3145A1B5"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3145A1B6"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1B7"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3145A1B8"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3145A1BA" w14:textId="77777777" w:rsidR="00915C74" w:rsidRPr="00B0188E" w:rsidRDefault="00915C74" w:rsidP="00915C74">
      <w:pPr>
        <w:pStyle w:val="TH"/>
        <w:jc w:val="left"/>
        <w:rPr>
          <w:lang w:eastAsia="zh-CN"/>
        </w:rPr>
      </w:pPr>
    </w:p>
    <w:p w14:paraId="3145A1BB" w14:textId="77777777" w:rsidR="00915C74" w:rsidRPr="00FD4F24" w:rsidRDefault="00915C74" w:rsidP="00915C74">
      <w:pPr>
        <w:pStyle w:val="Heading3"/>
        <w:rPr>
          <w:lang w:eastAsia="zh-CN"/>
        </w:rPr>
      </w:pPr>
      <w:bookmarkStart w:id="99" w:name="_Toc103865215"/>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9"/>
    </w:p>
    <w:p w14:paraId="3145A1BC" w14:textId="77777777" w:rsidR="00915C74" w:rsidRDefault="00915C74" w:rsidP="00915C74">
      <w:pPr>
        <w:rPr>
          <w:lang w:eastAsia="zh-CN"/>
        </w:rPr>
      </w:pPr>
      <w:r>
        <w:rPr>
          <w:lang w:eastAsia="zh-CN"/>
        </w:rPr>
        <w:t>According to the PC3 CA_n25A-n41A study, there is n25 MSD due to cross band isolation from the n41 UL. For PC3 the MSD is 3.5 dB.</w:t>
      </w:r>
    </w:p>
    <w:p w14:paraId="3145A1BD" w14:textId="77777777" w:rsidR="00915C74" w:rsidRDefault="00915C74" w:rsidP="00915C74">
      <w:pPr>
        <w:pStyle w:val="Heading4"/>
        <w:rPr>
          <w:lang w:eastAsia="zh-CN"/>
        </w:rPr>
      </w:pPr>
      <w:bookmarkStart w:id="100" w:name="_Toc103865216"/>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00"/>
    </w:p>
    <w:p w14:paraId="3145A1BE" w14:textId="77777777"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14:paraId="3145A1BF" w14:textId="77777777" w:rsidR="00915C74" w:rsidRDefault="00915C74" w:rsidP="00915C74">
      <w:pPr>
        <w:pStyle w:val="Heading4"/>
        <w:rPr>
          <w:lang w:eastAsia="zh-CN"/>
        </w:rPr>
      </w:pPr>
      <w:bookmarkStart w:id="101" w:name="_Toc103865217"/>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01"/>
      <w:r>
        <w:rPr>
          <w:rFonts w:hint="eastAsia"/>
          <w:lang w:eastAsia="zh-CN"/>
        </w:rPr>
        <w:t xml:space="preserve"> </w:t>
      </w:r>
    </w:p>
    <w:p w14:paraId="3145A1C0" w14:textId="77777777"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14:paraId="3145A1C1"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14:paraId="3145A1C3" w14:textId="77777777" w:rsidTr="00276323">
        <w:trPr>
          <w:jc w:val="center"/>
        </w:trPr>
        <w:tc>
          <w:tcPr>
            <w:tcW w:w="9060" w:type="dxa"/>
            <w:gridSpan w:val="15"/>
          </w:tcPr>
          <w:p w14:paraId="3145A1C2"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14:paraId="3145A1D5" w14:textId="77777777" w:rsidTr="00276323">
        <w:trPr>
          <w:jc w:val="center"/>
        </w:trPr>
        <w:tc>
          <w:tcPr>
            <w:tcW w:w="665" w:type="dxa"/>
          </w:tcPr>
          <w:p w14:paraId="3145A1C4"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14:paraId="3145A1C5"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14:paraId="3145A1C6"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145A1C7"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145A1C8"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145A1C9"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145A1CA"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145A1CB"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14:paraId="3145A1CC"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14:paraId="3145A1C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14:paraId="3145A1CE"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14:paraId="3145A1CF"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14:paraId="3145A1D0"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14:paraId="3145A1D1"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14:paraId="3145A1D2"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14:paraId="3145A1D3"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14:paraId="3145A1D4"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14:paraId="3145A1E5" w14:textId="77777777" w:rsidTr="00276323">
        <w:trPr>
          <w:jc w:val="center"/>
        </w:trPr>
        <w:tc>
          <w:tcPr>
            <w:tcW w:w="665" w:type="dxa"/>
          </w:tcPr>
          <w:p w14:paraId="3145A1D6" w14:textId="77777777"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14:paraId="3145A1D7"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14:paraId="3145A1D8"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145A1D9"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145A1DA"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145A1DB"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145A1DC" w14:textId="77777777"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14:paraId="3145A1DD" w14:textId="77777777"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14:paraId="3145A1DE"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145A1DF"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3145A1E0"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3145A1E1"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3145A1E2"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3145A1E3" w14:textId="77777777" w:rsidR="00EE62C8" w:rsidRPr="00491BE4" w:rsidRDefault="00EE62C8" w:rsidP="00276323">
            <w:pPr>
              <w:keepNext/>
              <w:keepLines/>
              <w:spacing w:after="0"/>
              <w:jc w:val="center"/>
              <w:rPr>
                <w:rFonts w:ascii="Arial" w:eastAsia="Times New Roman" w:hAnsi="Arial"/>
                <w:sz w:val="18"/>
              </w:rPr>
            </w:pPr>
          </w:p>
        </w:tc>
        <w:tc>
          <w:tcPr>
            <w:tcW w:w="609" w:type="dxa"/>
          </w:tcPr>
          <w:p w14:paraId="3145A1E4" w14:textId="77777777" w:rsidR="00EE62C8" w:rsidRPr="00491BE4" w:rsidRDefault="00EE62C8" w:rsidP="00276323">
            <w:pPr>
              <w:keepNext/>
              <w:keepLines/>
              <w:spacing w:after="0"/>
              <w:jc w:val="center"/>
              <w:rPr>
                <w:rFonts w:ascii="Arial" w:eastAsia="Times New Roman" w:hAnsi="Arial"/>
                <w:sz w:val="18"/>
              </w:rPr>
            </w:pPr>
          </w:p>
        </w:tc>
      </w:tr>
    </w:tbl>
    <w:p w14:paraId="3145A1E6" w14:textId="77777777" w:rsidR="00EE62C8" w:rsidRDefault="00EE62C8" w:rsidP="00EE62C8">
      <w:pPr>
        <w:rPr>
          <w:lang w:eastAsia="zh-CN"/>
        </w:rPr>
      </w:pPr>
    </w:p>
    <w:p w14:paraId="3145A1E7" w14:textId="77777777" w:rsidR="00EE62C8" w:rsidRDefault="00EE62C8" w:rsidP="00EE62C8">
      <w:pPr>
        <w:pStyle w:val="Heading4"/>
        <w:numPr>
          <w:ilvl w:val="3"/>
          <w:numId w:val="0"/>
        </w:numPr>
        <w:rPr>
          <w:lang w:eastAsia="zh-CN"/>
        </w:rPr>
      </w:pPr>
      <w:bookmarkStart w:id="102" w:name="_Toc103865218"/>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02"/>
      <w:r>
        <w:rPr>
          <w:rFonts w:hint="eastAsia"/>
          <w:lang w:eastAsia="zh-CN"/>
        </w:rPr>
        <w:t xml:space="preserve"> </w:t>
      </w:r>
    </w:p>
    <w:p w14:paraId="3145A1E8" w14:textId="77777777" w:rsidR="00EE62C8" w:rsidRDefault="00EE62C8" w:rsidP="00EE62C8">
      <w:pPr>
        <w:rPr>
          <w:rFonts w:eastAsia="SimSun" w:cs="Arial"/>
          <w:iCs/>
          <w:sz w:val="18"/>
          <w:szCs w:val="18"/>
          <w:lang w:val="en-US" w:eastAsia="zh-CN"/>
        </w:rPr>
      </w:pPr>
      <w:r>
        <w:rPr>
          <w:rFonts w:eastAsia="SimSun" w:cs="Arial"/>
          <w:iCs/>
          <w:sz w:val="18"/>
          <w:szCs w:val="18"/>
          <w:lang w:val="en-US" w:eastAsia="zh-CN"/>
        </w:rPr>
        <w:t xml:space="preserve">Comparing with PC2 </w:t>
      </w:r>
      <w:bookmarkStart w:id="103" w:name="_Hlk79151423"/>
      <w:r>
        <w:rPr>
          <w:rFonts w:eastAsia="SimSun" w:cs="Arial"/>
          <w:iCs/>
          <w:sz w:val="18"/>
          <w:szCs w:val="18"/>
          <w:lang w:val="en-US" w:eastAsia="zh-CN"/>
        </w:rPr>
        <w:t>CA_n25A-n41A</w:t>
      </w:r>
      <w:bookmarkEnd w:id="103"/>
      <w:r>
        <w:rPr>
          <w:rFonts w:eastAsia="SimSun" w:cs="Arial"/>
          <w:iCs/>
          <w:sz w:val="18"/>
          <w:szCs w:val="18"/>
          <w:lang w:val="en-US" w:eastAsia="zh-CN"/>
        </w:rPr>
        <w:t xml:space="preserve">,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25</w:t>
      </w:r>
      <w:r>
        <w:rPr>
          <w:rFonts w:eastAsia="SimSun" w:cs="Arial" w:hint="eastAsia"/>
          <w:iCs/>
          <w:sz w:val="18"/>
          <w:szCs w:val="18"/>
          <w:lang w:val="en-US" w:eastAsia="zh-CN"/>
        </w:rPr>
        <w:t>A-n</w:t>
      </w:r>
      <w:r>
        <w:rPr>
          <w:rFonts w:eastAsia="SimSun" w:cs="Arial"/>
          <w:iCs/>
          <w:sz w:val="18"/>
          <w:szCs w:val="18"/>
          <w:lang w:val="en-US" w:eastAsia="zh-CN"/>
        </w:rPr>
        <w:t>41</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p>
    <w:p w14:paraId="3145A1E9" w14:textId="77777777" w:rsidR="00EE62C8" w:rsidRDefault="00EE62C8" w:rsidP="00EE62C8">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14:paraId="3145A1EA" w14:textId="77777777"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14:paraId="3145A1EC" w14:textId="77777777" w:rsidTr="00511CA1">
        <w:trPr>
          <w:jc w:val="center"/>
        </w:trPr>
        <w:tc>
          <w:tcPr>
            <w:tcW w:w="9060" w:type="dxa"/>
            <w:gridSpan w:val="15"/>
          </w:tcPr>
          <w:p w14:paraId="3145A1EB" w14:textId="77777777"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14:paraId="3145A1FE" w14:textId="77777777" w:rsidTr="00511CA1">
        <w:trPr>
          <w:jc w:val="center"/>
        </w:trPr>
        <w:tc>
          <w:tcPr>
            <w:tcW w:w="665" w:type="dxa"/>
          </w:tcPr>
          <w:p w14:paraId="3145A1ED"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A1EE"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A1EF"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1F0"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1F1"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1F2"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1F3"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1F4"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A1F5"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A1F6"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A1F7"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A1F8"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A1F9"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A1FA"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A1FB"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A1FC"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A1FD" w14:textId="77777777"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14:paraId="3145A20E" w14:textId="77777777" w:rsidTr="00511CA1">
        <w:trPr>
          <w:jc w:val="center"/>
        </w:trPr>
        <w:tc>
          <w:tcPr>
            <w:tcW w:w="665" w:type="dxa"/>
          </w:tcPr>
          <w:p w14:paraId="3145A1FF" w14:textId="77777777"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3145A200" w14:textId="77777777"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14:paraId="3145A201" w14:textId="77777777"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202"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203"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204"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205" w14:textId="77777777"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14:paraId="3145A206" w14:textId="77777777"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207"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208"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209"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20A"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20B"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20C" w14:textId="77777777"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3145A20D" w14:textId="77777777" w:rsidR="00EE62C8" w:rsidRPr="00060538" w:rsidRDefault="00EE62C8" w:rsidP="00511CA1">
            <w:pPr>
              <w:keepNext/>
              <w:keepLines/>
              <w:spacing w:after="0"/>
              <w:jc w:val="center"/>
              <w:rPr>
                <w:rFonts w:ascii="Arial" w:eastAsia="Times New Roman" w:hAnsi="Arial"/>
                <w:bCs/>
                <w:color w:val="000000"/>
                <w:sz w:val="18"/>
              </w:rPr>
            </w:pPr>
          </w:p>
        </w:tc>
      </w:tr>
    </w:tbl>
    <w:p w14:paraId="3145A20F" w14:textId="77777777" w:rsidR="00915C74" w:rsidRDefault="00915C74" w:rsidP="00915C74">
      <w:pPr>
        <w:rPr>
          <w:lang w:eastAsia="zh-CN"/>
        </w:rPr>
      </w:pPr>
    </w:p>
    <w:p w14:paraId="3145A210" w14:textId="77777777" w:rsidR="00915C74" w:rsidRPr="001813AD" w:rsidRDefault="00915C74" w:rsidP="001813AD">
      <w:pPr>
        <w:pStyle w:val="Heading3"/>
      </w:pPr>
      <w:r>
        <w:t xml:space="preserve"> </w:t>
      </w:r>
      <w:bookmarkStart w:id="104" w:name="_Toc103865219"/>
      <w:r w:rsidRPr="001813AD">
        <w:t>5.</w:t>
      </w:r>
      <w:r w:rsidRPr="001813AD">
        <w:rPr>
          <w:rFonts w:hint="eastAsia"/>
        </w:rPr>
        <w:t>9</w:t>
      </w:r>
      <w:r w:rsidRPr="001813AD">
        <w:t>.</w:t>
      </w:r>
      <w:r w:rsidRPr="001813AD">
        <w:rPr>
          <w:rFonts w:hint="eastAsia"/>
        </w:rPr>
        <w:t>4</w:t>
      </w:r>
      <w:r w:rsidRPr="001813AD">
        <w:tab/>
        <w:t>Void</w:t>
      </w:r>
      <w:bookmarkEnd w:id="104"/>
    </w:p>
    <w:p w14:paraId="3145A211" w14:textId="77777777"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145A212" w14:textId="77777777" w:rsidR="00B23C04" w:rsidRDefault="00B23C04" w:rsidP="00B23C04">
      <w:pPr>
        <w:pStyle w:val="Heading2"/>
        <w:rPr>
          <w:lang w:eastAsia="zh-CN"/>
        </w:rPr>
      </w:pPr>
      <w:bookmarkStart w:id="105" w:name="_Toc103865220"/>
      <w:r>
        <w:rPr>
          <w:lang w:eastAsia="zh-CN"/>
        </w:rPr>
        <w:t>5</w:t>
      </w:r>
      <w:r>
        <w:t>.</w:t>
      </w:r>
      <w:r>
        <w:rPr>
          <w:rFonts w:hint="eastAsia"/>
          <w:lang w:eastAsia="zh-CN"/>
        </w:rPr>
        <w:t>10</w:t>
      </w:r>
      <w:r>
        <w:tab/>
      </w:r>
      <w:r>
        <w:rPr>
          <w:lang w:eastAsia="zh-CN"/>
        </w:rPr>
        <w:t>CA_n41A-n66A</w:t>
      </w:r>
      <w:bookmarkEnd w:id="105"/>
    </w:p>
    <w:p w14:paraId="3145A213" w14:textId="77777777" w:rsidR="00B23C04" w:rsidRDefault="00B23C04" w:rsidP="00B23C04">
      <w:pPr>
        <w:pStyle w:val="Heading3"/>
        <w:rPr>
          <w:rFonts w:cs="Arial"/>
          <w:szCs w:val="28"/>
          <w:lang w:eastAsia="zh-CN"/>
        </w:rPr>
      </w:pPr>
      <w:bookmarkStart w:id="106" w:name="_Toc103865221"/>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06"/>
    </w:p>
    <w:p w14:paraId="3145A214" w14:textId="77777777"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14:paraId="3145A22E" w14:textId="77777777"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3145A215" w14:textId="77777777"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145A216" w14:textId="77777777"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45A217" w14:textId="77777777"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18" w14:textId="77777777"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19" w14:textId="77777777" w:rsidR="00B23C04" w:rsidRDefault="00B23C04">
            <w:pPr>
              <w:pStyle w:val="TAH"/>
              <w:keepNext w:val="0"/>
              <w:rPr>
                <w:sz w:val="16"/>
              </w:rPr>
            </w:pPr>
            <w:r>
              <w:rPr>
                <w:sz w:val="16"/>
              </w:rPr>
              <w:t>10</w:t>
            </w:r>
          </w:p>
          <w:p w14:paraId="3145A21A"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1B" w14:textId="77777777" w:rsidR="00B23C04" w:rsidRDefault="00B23C04">
            <w:pPr>
              <w:pStyle w:val="TAH"/>
              <w:keepNext w:val="0"/>
              <w:rPr>
                <w:sz w:val="16"/>
              </w:rPr>
            </w:pPr>
            <w:r>
              <w:rPr>
                <w:sz w:val="16"/>
              </w:rPr>
              <w:t>15</w:t>
            </w:r>
          </w:p>
          <w:p w14:paraId="3145A21C"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1D" w14:textId="77777777" w:rsidR="00B23C04" w:rsidRDefault="00B23C04">
            <w:pPr>
              <w:pStyle w:val="TAH"/>
              <w:keepNext w:val="0"/>
              <w:rPr>
                <w:sz w:val="16"/>
              </w:rPr>
            </w:pPr>
            <w:r>
              <w:rPr>
                <w:sz w:val="16"/>
              </w:rPr>
              <w:t>20</w:t>
            </w:r>
          </w:p>
          <w:p w14:paraId="3145A21E"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1F" w14:textId="77777777"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0" w14:textId="77777777"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1" w14:textId="77777777" w:rsidR="00B23C04" w:rsidRDefault="00B23C04">
            <w:pPr>
              <w:pStyle w:val="TAH"/>
              <w:keepNext w:val="0"/>
              <w:rPr>
                <w:sz w:val="16"/>
              </w:rPr>
            </w:pPr>
            <w:r>
              <w:rPr>
                <w:sz w:val="16"/>
              </w:rPr>
              <w:t>40</w:t>
            </w:r>
          </w:p>
          <w:p w14:paraId="3145A222"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3" w14:textId="77777777" w:rsidR="00B23C04" w:rsidRDefault="00B23C04">
            <w:pPr>
              <w:pStyle w:val="TAH"/>
              <w:keepNext w:val="0"/>
              <w:rPr>
                <w:sz w:val="16"/>
              </w:rPr>
            </w:pPr>
            <w:r>
              <w:rPr>
                <w:sz w:val="16"/>
              </w:rPr>
              <w:t>50</w:t>
            </w:r>
          </w:p>
          <w:p w14:paraId="3145A224"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5" w14:textId="77777777" w:rsidR="00B23C04" w:rsidRDefault="00B23C04">
            <w:pPr>
              <w:pStyle w:val="TAH"/>
              <w:keepNext w:val="0"/>
              <w:rPr>
                <w:sz w:val="16"/>
              </w:rPr>
            </w:pPr>
            <w:r>
              <w:rPr>
                <w:sz w:val="16"/>
              </w:rPr>
              <w:t>60</w:t>
            </w:r>
          </w:p>
          <w:p w14:paraId="3145A226"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7" w14:textId="77777777" w:rsidR="00B23C04" w:rsidRDefault="00B23C04">
            <w:pPr>
              <w:pStyle w:val="TAH"/>
              <w:keepNext w:val="0"/>
              <w:rPr>
                <w:sz w:val="16"/>
              </w:rPr>
            </w:pPr>
            <w:r>
              <w:rPr>
                <w:rFonts w:eastAsia="SimSun"/>
                <w:sz w:val="16"/>
                <w:lang w:val="en-US" w:eastAsia="zh-CN"/>
              </w:rPr>
              <w:t>7</w:t>
            </w:r>
            <w:r>
              <w:rPr>
                <w:sz w:val="16"/>
              </w:rPr>
              <w:t>0</w:t>
            </w:r>
          </w:p>
          <w:p w14:paraId="3145A228"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9" w14:textId="77777777" w:rsidR="00B23C04" w:rsidRDefault="00B23C04">
            <w:pPr>
              <w:pStyle w:val="TAH"/>
              <w:keepNext w:val="0"/>
              <w:rPr>
                <w:sz w:val="16"/>
              </w:rPr>
            </w:pPr>
            <w:r>
              <w:rPr>
                <w:sz w:val="16"/>
              </w:rPr>
              <w:t>80</w:t>
            </w:r>
          </w:p>
          <w:p w14:paraId="3145A22A"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B" w14:textId="77777777"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C" w14:textId="77777777"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145A22D" w14:textId="77777777" w:rsidR="00B23C04" w:rsidRDefault="00B23C04">
            <w:pPr>
              <w:pStyle w:val="TAH"/>
              <w:keepNext w:val="0"/>
              <w:rPr>
                <w:sz w:val="16"/>
              </w:rPr>
            </w:pPr>
            <w:r>
              <w:rPr>
                <w:sz w:val="16"/>
              </w:rPr>
              <w:t>Bandwidth combination set</w:t>
            </w:r>
          </w:p>
        </w:tc>
      </w:tr>
      <w:tr w:rsidR="00D17D13" w14:paraId="3145A240" w14:textId="77777777"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14:paraId="3145A22F" w14:textId="77777777"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14:paraId="3145A230" w14:textId="77777777"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45A231" w14:textId="77777777" w:rsidR="00D17D13" w:rsidRDefault="00D17D13">
            <w:pPr>
              <w:pStyle w:val="TAC"/>
              <w:keepNext w:val="0"/>
              <w:rPr>
                <w:rFonts w:eastAsia="SimSun"/>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14:paraId="3145A232" w14:textId="77777777"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3145A233" w14:textId="77777777"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3145A234" w14:textId="77777777"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3145A235" w14:textId="77777777"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236"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237"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3145A238" w14:textId="77777777"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3145A239" w14:textId="77777777"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3145A23A" w14:textId="77777777"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14:paraId="3145A23B"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3145A23C" w14:textId="77777777"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3145A23D" w14:textId="77777777"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3145A23E" w14:textId="77777777"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14:paraId="3145A23F" w14:textId="77777777" w:rsidR="00D17D13" w:rsidRDefault="00D17D13">
            <w:pPr>
              <w:pStyle w:val="TAC"/>
              <w:rPr>
                <w:sz w:val="16"/>
                <w:lang w:val="en-US" w:eastAsia="zh-CN"/>
              </w:rPr>
            </w:pPr>
            <w:r>
              <w:rPr>
                <w:sz w:val="16"/>
                <w:lang w:val="en-US" w:eastAsia="zh-CN"/>
              </w:rPr>
              <w:t>0</w:t>
            </w:r>
          </w:p>
        </w:tc>
      </w:tr>
      <w:tr w:rsidR="00D17D13" w14:paraId="3145A252" w14:textId="77777777" w:rsidTr="00D17D13">
        <w:trPr>
          <w:trHeight w:val="29"/>
          <w:jc w:val="center"/>
        </w:trPr>
        <w:tc>
          <w:tcPr>
            <w:tcW w:w="0" w:type="auto"/>
            <w:tcBorders>
              <w:top w:val="nil"/>
              <w:left w:val="single" w:sz="4" w:space="0" w:color="auto"/>
              <w:bottom w:val="nil"/>
              <w:right w:val="single" w:sz="4" w:space="0" w:color="auto"/>
            </w:tcBorders>
            <w:vAlign w:val="center"/>
            <w:hideMark/>
          </w:tcPr>
          <w:p w14:paraId="3145A241" w14:textId="77777777"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14:paraId="3145A242" w14:textId="77777777"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3145A243" w14:textId="77777777"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14:paraId="3145A244" w14:textId="77777777"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3145A245" w14:textId="77777777"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3145A246" w14:textId="77777777"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3145A247" w14:textId="77777777"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248"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249"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3145A24A" w14:textId="77777777"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3145A24B"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4C"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24D"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4E"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24F"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50" w14:textId="77777777"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3145A251" w14:textId="77777777" w:rsidR="00D17D13" w:rsidRDefault="00D17D13">
            <w:pPr>
              <w:spacing w:after="0"/>
              <w:rPr>
                <w:rFonts w:ascii="Arial" w:hAnsi="Arial"/>
                <w:sz w:val="16"/>
                <w:lang w:val="en-US" w:eastAsia="zh-CN"/>
              </w:rPr>
            </w:pPr>
          </w:p>
        </w:tc>
      </w:tr>
      <w:tr w:rsidR="00D17D13" w14:paraId="3145A264" w14:textId="77777777" w:rsidTr="00D17D13">
        <w:trPr>
          <w:trHeight w:val="29"/>
          <w:jc w:val="center"/>
        </w:trPr>
        <w:tc>
          <w:tcPr>
            <w:tcW w:w="0" w:type="auto"/>
            <w:tcBorders>
              <w:top w:val="nil"/>
              <w:left w:val="single" w:sz="4" w:space="0" w:color="auto"/>
              <w:bottom w:val="nil"/>
              <w:right w:val="single" w:sz="4" w:space="0" w:color="auto"/>
            </w:tcBorders>
            <w:vAlign w:val="center"/>
            <w:hideMark/>
          </w:tcPr>
          <w:p w14:paraId="3145A253" w14:textId="77777777"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14:paraId="3145A254" w14:textId="77777777"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3145A255" w14:textId="77777777"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14:paraId="3145A256" w14:textId="77777777"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3145A257" w14:textId="77777777"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3145A258" w14:textId="77777777"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3145A259" w14:textId="77777777"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25A" w14:textId="77777777"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25B" w14:textId="77777777"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3145A25C" w14:textId="77777777"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3145A25D" w14:textId="77777777"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14:paraId="3145A25E" w14:textId="77777777"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14:paraId="3145A25F"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60" w14:textId="77777777"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14:paraId="3145A261" w14:textId="77777777"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14:paraId="3145A262" w14:textId="77777777"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14:paraId="3145A263" w14:textId="77777777"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14:paraId="3145A276" w14:textId="77777777"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14:paraId="3145A265" w14:textId="77777777"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3145A266" w14:textId="77777777"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3145A267" w14:textId="77777777"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14:paraId="3145A268" w14:textId="77777777"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3145A269" w14:textId="77777777"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3145A26A" w14:textId="77777777"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3145A26B" w14:textId="77777777"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26C" w14:textId="77777777"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14:paraId="3145A26D" w14:textId="77777777"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3145A26E" w14:textId="77777777"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3145A26F"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70"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271"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72"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273"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74" w14:textId="77777777"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3145A275" w14:textId="77777777" w:rsidR="00D17D13" w:rsidRDefault="00D17D13" w:rsidP="00511CA1">
            <w:pPr>
              <w:spacing w:after="0"/>
              <w:rPr>
                <w:rFonts w:ascii="Arial" w:hAnsi="Arial"/>
                <w:sz w:val="16"/>
                <w:lang w:val="en-US" w:eastAsia="zh-CN"/>
              </w:rPr>
            </w:pPr>
          </w:p>
        </w:tc>
      </w:tr>
    </w:tbl>
    <w:p w14:paraId="3145A277" w14:textId="77777777" w:rsidR="00B23C04" w:rsidRDefault="00B23C04" w:rsidP="00B23C04">
      <w:pPr>
        <w:pStyle w:val="Heading3"/>
        <w:rPr>
          <w:rFonts w:eastAsia="SimSun" w:cs="Arial"/>
          <w:szCs w:val="28"/>
          <w:lang w:val="en-US" w:eastAsia="zh-CN"/>
        </w:rPr>
      </w:pPr>
      <w:bookmarkStart w:id="107" w:name="_Toc103865222"/>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07"/>
    </w:p>
    <w:p w14:paraId="3145A278" w14:textId="77777777"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14:paraId="3145A27E" w14:textId="77777777"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3145A279"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27A"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3145A27B"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27C"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3145A27D"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14:paraId="3145A284" w14:textId="77777777"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145A27F" w14:textId="77777777" w:rsidR="00B23C04" w:rsidRDefault="00B23C04">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3145A280"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3145A281"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282"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3145A283"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r w:rsidR="00B23C04" w14:paraId="3145A28A" w14:textId="77777777"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285" w14:textId="77777777"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286"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3145A287"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288"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3145A289"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bl>
    <w:p w14:paraId="3145A28B" w14:textId="77777777" w:rsidR="00B23C04" w:rsidRDefault="00B23C04" w:rsidP="00B23C04">
      <w:pPr>
        <w:pStyle w:val="TH"/>
        <w:jc w:val="left"/>
        <w:rPr>
          <w:lang w:eastAsia="zh-CN"/>
        </w:rPr>
      </w:pPr>
    </w:p>
    <w:p w14:paraId="3145A28C" w14:textId="77777777" w:rsidR="00B23C04" w:rsidRDefault="00B23C04" w:rsidP="00B23C04">
      <w:pPr>
        <w:pStyle w:val="Heading3"/>
        <w:rPr>
          <w:lang w:eastAsia="zh-CN"/>
        </w:rPr>
      </w:pPr>
      <w:bookmarkStart w:id="108" w:name="_Toc103865223"/>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08"/>
    </w:p>
    <w:p w14:paraId="3145A28D" w14:textId="77777777"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14:paraId="3145A28E" w14:textId="77777777" w:rsidR="00B23C04" w:rsidRDefault="00B23C04" w:rsidP="00B23C04">
      <w:pPr>
        <w:rPr>
          <w:lang w:eastAsia="zh-CN"/>
        </w:rPr>
      </w:pPr>
      <w:r>
        <w:rPr>
          <w:lang w:eastAsia="zh-CN"/>
        </w:rPr>
        <w:t>There is also n66 MSD due to cross band isolation from the n41 UL. For PC3 the MSD is 3.5 dB.</w:t>
      </w:r>
    </w:p>
    <w:p w14:paraId="3145A28F" w14:textId="77777777" w:rsidR="00B23C04" w:rsidRDefault="00B23C04" w:rsidP="00B23C04">
      <w:pPr>
        <w:pStyle w:val="Heading4"/>
        <w:rPr>
          <w:lang w:eastAsia="zh-CN"/>
        </w:rPr>
      </w:pPr>
      <w:bookmarkStart w:id="109" w:name="_Toc103865224"/>
      <w:r>
        <w:t>5.</w:t>
      </w:r>
      <w:r w:rsidR="00D36EEB">
        <w:rPr>
          <w:rFonts w:hint="eastAsia"/>
          <w:lang w:eastAsia="zh-CN"/>
        </w:rPr>
        <w:t>10</w:t>
      </w:r>
      <w:r>
        <w:t>.3</w:t>
      </w:r>
      <w:r>
        <w:rPr>
          <w:lang w:eastAsia="zh-CN"/>
        </w:rPr>
        <w:t>.1</w:t>
      </w:r>
      <w:r>
        <w:rPr>
          <w:lang w:eastAsia="zh-CN"/>
        </w:rPr>
        <w:tab/>
        <w:t>Power class 2 case a</w:t>
      </w:r>
      <w:bookmarkEnd w:id="109"/>
    </w:p>
    <w:p w14:paraId="3145A290" w14:textId="77777777"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14:paraId="3145A291" w14:textId="77777777" w:rsidR="00B23C04" w:rsidRDefault="00B23C04" w:rsidP="00B23C04">
      <w:pPr>
        <w:pStyle w:val="Heading4"/>
        <w:rPr>
          <w:lang w:eastAsia="zh-CN"/>
        </w:rPr>
      </w:pPr>
      <w:bookmarkStart w:id="110" w:name="_Toc103865225"/>
      <w:r>
        <w:t>5.</w:t>
      </w:r>
      <w:r w:rsidR="004D0EB0">
        <w:rPr>
          <w:rFonts w:hint="eastAsia"/>
          <w:lang w:eastAsia="zh-CN"/>
        </w:rPr>
        <w:t>10</w:t>
      </w:r>
      <w:r>
        <w:t>.3</w:t>
      </w:r>
      <w:r>
        <w:rPr>
          <w:lang w:eastAsia="zh-CN"/>
        </w:rPr>
        <w:t>.2</w:t>
      </w:r>
      <w:r>
        <w:rPr>
          <w:lang w:eastAsia="zh-CN"/>
        </w:rPr>
        <w:tab/>
        <w:t>Power class 2 case c</w:t>
      </w:r>
      <w:bookmarkEnd w:id="110"/>
      <w:r>
        <w:rPr>
          <w:lang w:eastAsia="zh-CN"/>
        </w:rPr>
        <w:t xml:space="preserve"> </w:t>
      </w:r>
    </w:p>
    <w:p w14:paraId="3145A292" w14:textId="77777777"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14:paraId="3145A294" w14:textId="77777777"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145A293"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14:paraId="3145A2A6"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3145A295"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145A29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145A297"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98"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9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9A"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9B"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9C"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9D"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9E"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9F"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A0"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3145A2A1"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3145A2A2"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2A3"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A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2A5"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14:paraId="3145A2B6"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3145A2A7"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3145A2A8"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3145A2A9"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3145A2AA"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3145A2AB"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3145A2AC"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145A2AD" w14:textId="77777777"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14:paraId="3145A2AE" w14:textId="77777777"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14:paraId="3145A2AF"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145A2B0"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B1"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B2"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B3"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B4" w14:textId="77777777"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3145A2B5" w14:textId="77777777" w:rsidR="00EF15FA" w:rsidRDefault="00EF15FA">
            <w:pPr>
              <w:keepNext/>
              <w:keepLines/>
              <w:spacing w:after="0"/>
              <w:jc w:val="center"/>
              <w:rPr>
                <w:rFonts w:ascii="Arial" w:eastAsia="Times New Roman" w:hAnsi="Arial"/>
                <w:sz w:val="18"/>
              </w:rPr>
            </w:pPr>
          </w:p>
        </w:tc>
      </w:tr>
    </w:tbl>
    <w:p w14:paraId="3145A2B7" w14:textId="77777777" w:rsidR="00B23C04" w:rsidRDefault="00B23C04" w:rsidP="00B23C04">
      <w:pPr>
        <w:rPr>
          <w:lang w:eastAsia="zh-CN"/>
        </w:rPr>
      </w:pPr>
      <w:r>
        <w:rPr>
          <w:lang w:eastAsia="zh-CN"/>
        </w:rPr>
        <w:t xml:space="preserve"> </w:t>
      </w:r>
    </w:p>
    <w:p w14:paraId="3145A2B8" w14:textId="77777777" w:rsidR="00EF15FA" w:rsidRDefault="00EF15FA" w:rsidP="00EF15FA">
      <w:pPr>
        <w:pStyle w:val="Heading4"/>
        <w:rPr>
          <w:lang w:eastAsia="zh-CN"/>
        </w:rPr>
      </w:pPr>
      <w:bookmarkStart w:id="111" w:name="_Toc103865226"/>
      <w:r>
        <w:t>5.</w:t>
      </w:r>
      <w:r>
        <w:rPr>
          <w:rFonts w:hint="eastAsia"/>
          <w:lang w:eastAsia="zh-CN"/>
        </w:rPr>
        <w:t>10</w:t>
      </w:r>
      <w:r>
        <w:t>.3</w:t>
      </w:r>
      <w:r>
        <w:rPr>
          <w:lang w:eastAsia="zh-CN"/>
        </w:rPr>
        <w:t>.3</w:t>
      </w:r>
      <w:r>
        <w:rPr>
          <w:lang w:eastAsia="zh-CN"/>
        </w:rPr>
        <w:tab/>
        <w:t>Single uplink Power class 1.5</w:t>
      </w:r>
      <w:bookmarkEnd w:id="111"/>
    </w:p>
    <w:p w14:paraId="3145A2B9" w14:textId="77777777" w:rsidR="00EF15FA" w:rsidRDefault="00EF15FA" w:rsidP="00EF15FA">
      <w:pPr>
        <w:rPr>
          <w:rFonts w:eastAsia="SimSun" w:cs="Arial"/>
          <w:iCs/>
          <w:sz w:val="18"/>
          <w:szCs w:val="18"/>
          <w:lang w:val="en-US" w:eastAsia="zh-CN"/>
        </w:rPr>
      </w:pPr>
      <w:r>
        <w:rPr>
          <w:rFonts w:eastAsia="SimSun" w:cs="Arial"/>
          <w:iCs/>
          <w:sz w:val="18"/>
          <w:szCs w:val="18"/>
          <w:lang w:val="en-US" w:eastAsia="zh-CN"/>
        </w:rPr>
        <w:t xml:space="preserve">Comparing with PC2 CA_n41A-n66A,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41</w:t>
      </w:r>
      <w:r>
        <w:rPr>
          <w:rFonts w:eastAsia="SimSun" w:cs="Arial" w:hint="eastAsia"/>
          <w:iCs/>
          <w:sz w:val="18"/>
          <w:szCs w:val="18"/>
          <w:lang w:val="en-US" w:eastAsia="zh-CN"/>
        </w:rPr>
        <w:t>A-n</w:t>
      </w:r>
      <w:r>
        <w:rPr>
          <w:rFonts w:eastAsia="SimSun" w:cs="Arial"/>
          <w:iCs/>
          <w:sz w:val="18"/>
          <w:szCs w:val="18"/>
          <w:lang w:val="en-US" w:eastAsia="zh-CN"/>
        </w:rPr>
        <w:t>66</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p>
    <w:p w14:paraId="3145A2BA" w14:textId="77777777" w:rsidR="00EF15FA" w:rsidRDefault="00EF15FA" w:rsidP="00EF15FA">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14:paraId="3145A2BB" w14:textId="77777777"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14:paraId="3145A2BD" w14:textId="77777777"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145A2BC" w14:textId="77777777"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14:paraId="3145A2CF" w14:textId="77777777"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14:paraId="3145A2BE"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145A2BF"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145A2C0"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C1"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C2"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C3"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C4"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C5"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C6"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C7"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C8"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C9"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3145A2CA"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3145A2CB"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2CC"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CD"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2CE" w14:textId="77777777"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14:paraId="3145A2DF" w14:textId="77777777"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14:paraId="3145A2D0"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3145A2D1"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3145A2D2"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3145A2D3"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3145A2D4"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3145A2D5"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145A2D6" w14:textId="77777777"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14:paraId="3145A2D7" w14:textId="77777777"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14:paraId="3145A2D8"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145A2D9"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DA"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DB"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DC"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DD" w14:textId="77777777"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3145A2DE" w14:textId="77777777" w:rsidR="00EF15FA" w:rsidRDefault="00EF15FA" w:rsidP="00511CA1">
            <w:pPr>
              <w:keepNext/>
              <w:keepLines/>
              <w:spacing w:after="0"/>
              <w:jc w:val="center"/>
              <w:rPr>
                <w:rFonts w:ascii="Arial" w:eastAsia="Times New Roman" w:hAnsi="Arial"/>
                <w:sz w:val="18"/>
              </w:rPr>
            </w:pPr>
          </w:p>
        </w:tc>
      </w:tr>
    </w:tbl>
    <w:p w14:paraId="3145A2E0" w14:textId="77777777" w:rsidR="00EF15FA" w:rsidRDefault="00EF15FA" w:rsidP="00B23C04">
      <w:pPr>
        <w:rPr>
          <w:lang w:eastAsia="zh-CN"/>
        </w:rPr>
      </w:pPr>
    </w:p>
    <w:p w14:paraId="3145A2E1" w14:textId="77777777" w:rsidR="00B23C04" w:rsidRDefault="00B23C04" w:rsidP="00B23C04">
      <w:pPr>
        <w:pStyle w:val="Heading3"/>
        <w:rPr>
          <w:sz w:val="24"/>
        </w:rPr>
      </w:pPr>
      <w:bookmarkStart w:id="112" w:name="_Toc103865227"/>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12"/>
    </w:p>
    <w:p w14:paraId="3145A2E2" w14:textId="77777777" w:rsidR="00B23C04" w:rsidRDefault="00B23C04" w:rsidP="00B23C04">
      <w:pPr>
        <w:rPr>
          <w:i/>
          <w:color w:val="0000FF"/>
          <w:lang w:eastAsia="zh-CN"/>
        </w:rPr>
      </w:pPr>
    </w:p>
    <w:p w14:paraId="3145A2E3" w14:textId="77777777" w:rsidR="009E2750" w:rsidRDefault="009E2750" w:rsidP="009E2750">
      <w:pPr>
        <w:pStyle w:val="Heading2"/>
        <w:rPr>
          <w:lang w:eastAsia="zh-CN"/>
        </w:rPr>
      </w:pPr>
      <w:bookmarkStart w:id="113" w:name="_Toc103865228"/>
      <w:r>
        <w:rPr>
          <w:lang w:eastAsia="zh-CN"/>
        </w:rPr>
        <w:t>5</w:t>
      </w:r>
      <w:r>
        <w:t>.</w:t>
      </w:r>
      <w:r w:rsidR="00FC1792">
        <w:rPr>
          <w:rFonts w:hint="eastAsia"/>
          <w:lang w:eastAsia="zh-CN"/>
        </w:rPr>
        <w:t>11</w:t>
      </w:r>
      <w:r>
        <w:tab/>
      </w:r>
      <w:r>
        <w:rPr>
          <w:lang w:eastAsia="zh-CN"/>
        </w:rPr>
        <w:t>CA_n41A-n71A</w:t>
      </w:r>
      <w:bookmarkEnd w:id="113"/>
    </w:p>
    <w:p w14:paraId="3145A2E4" w14:textId="77777777" w:rsidR="009E2750" w:rsidRDefault="009E2750" w:rsidP="009E2750">
      <w:pPr>
        <w:pStyle w:val="Heading3"/>
        <w:rPr>
          <w:rFonts w:cs="Arial"/>
          <w:szCs w:val="28"/>
          <w:lang w:eastAsia="zh-CN"/>
        </w:rPr>
      </w:pPr>
      <w:bookmarkStart w:id="114" w:name="_Toc103865229"/>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14"/>
    </w:p>
    <w:p w14:paraId="3145A2E5" w14:textId="77777777" w:rsidR="009E2750" w:rsidRDefault="009E2750" w:rsidP="009E2750">
      <w:pPr>
        <w:rPr>
          <w:lang w:eastAsia="zh-CN"/>
        </w:rPr>
      </w:pPr>
    </w:p>
    <w:p w14:paraId="3145A2E6" w14:textId="77777777"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14:paraId="3145A300" w14:textId="77777777"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2E7" w14:textId="77777777"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8" w14:textId="77777777"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9" w14:textId="77777777"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A" w14:textId="77777777"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B" w14:textId="77777777" w:rsidR="009E2750" w:rsidRDefault="009E2750">
            <w:pPr>
              <w:pStyle w:val="TAH"/>
              <w:keepNext w:val="0"/>
              <w:rPr>
                <w:rFonts w:eastAsia="MS Mincho"/>
                <w:sz w:val="16"/>
              </w:rPr>
            </w:pPr>
            <w:r>
              <w:rPr>
                <w:sz w:val="16"/>
              </w:rPr>
              <w:t>10</w:t>
            </w:r>
          </w:p>
          <w:p w14:paraId="3145A2EC"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D" w14:textId="77777777" w:rsidR="009E2750" w:rsidRDefault="009E2750">
            <w:pPr>
              <w:pStyle w:val="TAH"/>
              <w:keepNext w:val="0"/>
              <w:rPr>
                <w:rFonts w:eastAsia="MS Mincho"/>
                <w:sz w:val="16"/>
              </w:rPr>
            </w:pPr>
            <w:r>
              <w:rPr>
                <w:sz w:val="16"/>
              </w:rPr>
              <w:t>15</w:t>
            </w:r>
          </w:p>
          <w:p w14:paraId="3145A2EE"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F" w14:textId="77777777" w:rsidR="009E2750" w:rsidRDefault="009E2750">
            <w:pPr>
              <w:pStyle w:val="TAH"/>
              <w:keepNext w:val="0"/>
              <w:rPr>
                <w:rFonts w:eastAsia="MS Mincho"/>
                <w:sz w:val="16"/>
              </w:rPr>
            </w:pPr>
            <w:r>
              <w:rPr>
                <w:sz w:val="16"/>
              </w:rPr>
              <w:t>20</w:t>
            </w:r>
          </w:p>
          <w:p w14:paraId="3145A2F0"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1" w14:textId="77777777"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2" w14:textId="77777777"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3" w14:textId="77777777" w:rsidR="009E2750" w:rsidRDefault="009E2750">
            <w:pPr>
              <w:pStyle w:val="TAH"/>
              <w:keepNext w:val="0"/>
              <w:rPr>
                <w:rFonts w:eastAsia="MS Mincho"/>
                <w:sz w:val="16"/>
              </w:rPr>
            </w:pPr>
            <w:r>
              <w:rPr>
                <w:sz w:val="16"/>
              </w:rPr>
              <w:t>40</w:t>
            </w:r>
          </w:p>
          <w:p w14:paraId="3145A2F4"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5" w14:textId="77777777" w:rsidR="009E2750" w:rsidRDefault="009E2750">
            <w:pPr>
              <w:pStyle w:val="TAH"/>
              <w:keepNext w:val="0"/>
              <w:rPr>
                <w:rFonts w:eastAsia="MS Mincho"/>
                <w:sz w:val="16"/>
              </w:rPr>
            </w:pPr>
            <w:r>
              <w:rPr>
                <w:sz w:val="16"/>
              </w:rPr>
              <w:t>50</w:t>
            </w:r>
          </w:p>
          <w:p w14:paraId="3145A2F6"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7" w14:textId="77777777" w:rsidR="009E2750" w:rsidRDefault="009E2750">
            <w:pPr>
              <w:pStyle w:val="TAH"/>
              <w:keepNext w:val="0"/>
              <w:rPr>
                <w:rFonts w:eastAsia="MS Mincho"/>
                <w:sz w:val="16"/>
              </w:rPr>
            </w:pPr>
            <w:r>
              <w:rPr>
                <w:sz w:val="16"/>
              </w:rPr>
              <w:t>60</w:t>
            </w:r>
          </w:p>
          <w:p w14:paraId="3145A2F8"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9" w14:textId="77777777" w:rsidR="009E2750" w:rsidRDefault="009E2750">
            <w:pPr>
              <w:pStyle w:val="TAH"/>
              <w:keepNext w:val="0"/>
              <w:rPr>
                <w:rFonts w:eastAsia="MS Mincho"/>
                <w:sz w:val="16"/>
              </w:rPr>
            </w:pPr>
            <w:r>
              <w:rPr>
                <w:sz w:val="16"/>
              </w:rPr>
              <w:t>70</w:t>
            </w:r>
          </w:p>
          <w:p w14:paraId="3145A2FA"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B" w14:textId="77777777" w:rsidR="009E2750" w:rsidRDefault="009E2750">
            <w:pPr>
              <w:pStyle w:val="TAH"/>
              <w:keepNext w:val="0"/>
              <w:rPr>
                <w:rFonts w:eastAsia="MS Mincho"/>
                <w:sz w:val="16"/>
              </w:rPr>
            </w:pPr>
            <w:r>
              <w:rPr>
                <w:sz w:val="16"/>
              </w:rPr>
              <w:t>80</w:t>
            </w:r>
          </w:p>
          <w:p w14:paraId="3145A2FC"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D" w14:textId="77777777"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E" w14:textId="77777777"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F" w14:textId="77777777" w:rsidR="009E2750" w:rsidRDefault="009E2750">
            <w:pPr>
              <w:pStyle w:val="TAH"/>
              <w:keepNext w:val="0"/>
              <w:rPr>
                <w:sz w:val="16"/>
              </w:rPr>
            </w:pPr>
            <w:r>
              <w:rPr>
                <w:sz w:val="16"/>
              </w:rPr>
              <w:t>Bandwidth combination set</w:t>
            </w:r>
          </w:p>
        </w:tc>
      </w:tr>
      <w:tr w:rsidR="009E2750" w14:paraId="3145A312" w14:textId="77777777"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5A301"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5A302"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303" w14:textId="77777777" w:rsidR="009E2750" w:rsidRDefault="009E2750">
            <w:pPr>
              <w:pStyle w:val="TAL"/>
              <w:keepNext w:val="0"/>
              <w:widowControl w:val="0"/>
              <w:jc w:val="both"/>
              <w:rPr>
                <w:rFonts w:eastAsia="SimSun" w:cs="Arial"/>
                <w:szCs w:val="18"/>
                <w:lang w:val="en-US"/>
              </w:rPr>
            </w:pPr>
            <w:r>
              <w:rPr>
                <w:rFonts w:eastAsia="SimSun"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14:paraId="3145A304" w14:textId="77777777"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45A305"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3145A306"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3145A307"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3145A308"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145A309"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145A30A" w14:textId="77777777"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145A30B" w14:textId="77777777"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3145A30C" w14:textId="77777777"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145A30D" w14:textId="77777777"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45A30E" w14:textId="77777777"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14:paraId="3145A30F" w14:textId="77777777"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3145A310" w14:textId="77777777"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5A311" w14:textId="77777777" w:rsidR="009E2750" w:rsidRDefault="009E2750">
            <w:pPr>
              <w:pStyle w:val="TAC"/>
              <w:rPr>
                <w:sz w:val="16"/>
                <w:lang w:val="en-US" w:eastAsia="zh-CN"/>
              </w:rPr>
            </w:pPr>
            <w:r>
              <w:rPr>
                <w:sz w:val="16"/>
                <w:lang w:val="en-US" w:eastAsia="zh-CN"/>
              </w:rPr>
              <w:t>0</w:t>
            </w:r>
          </w:p>
        </w:tc>
      </w:tr>
      <w:tr w:rsidR="009E2750" w14:paraId="3145A324" w14:textId="77777777"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313" w14:textId="77777777"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314" w14:textId="77777777"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5A315" w14:textId="77777777" w:rsidR="009E2750" w:rsidRDefault="009E2750">
            <w:pPr>
              <w:pStyle w:val="TAL"/>
              <w:keepNext w:val="0"/>
              <w:widowControl w:val="0"/>
              <w:jc w:val="both"/>
              <w:rPr>
                <w:rFonts w:eastAsia="SimSun" w:cs="Arial"/>
                <w:szCs w:val="18"/>
                <w:lang w:val="en-US"/>
              </w:rPr>
            </w:pPr>
            <w:r>
              <w:rPr>
                <w:rFonts w:eastAsia="SimSun"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14:paraId="3145A316" w14:textId="77777777"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145A317"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3145A318"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3145A319"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3145A31A"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145A31B"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145A31C"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1D"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1E"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1F"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20"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21"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22" w14:textId="77777777"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323" w14:textId="77777777" w:rsidR="009E2750" w:rsidRDefault="009E2750">
            <w:pPr>
              <w:spacing w:after="0"/>
              <w:rPr>
                <w:rFonts w:ascii="Arial" w:hAnsi="Arial"/>
                <w:sz w:val="16"/>
                <w:lang w:val="en-US" w:eastAsia="zh-CN"/>
              </w:rPr>
            </w:pPr>
          </w:p>
        </w:tc>
      </w:tr>
    </w:tbl>
    <w:p w14:paraId="3145A325" w14:textId="77777777" w:rsidR="009E2750" w:rsidRDefault="009E2750" w:rsidP="009E2750">
      <w:pPr>
        <w:rPr>
          <w:sz w:val="18"/>
          <w:lang w:val="x-none" w:eastAsia="zh-CN"/>
        </w:rPr>
      </w:pPr>
    </w:p>
    <w:p w14:paraId="3145A326" w14:textId="77777777" w:rsidR="009E2750" w:rsidRDefault="009E2750" w:rsidP="009E2750">
      <w:pPr>
        <w:pStyle w:val="Heading3"/>
        <w:rPr>
          <w:rFonts w:cs="Arial"/>
          <w:szCs w:val="28"/>
          <w:lang w:val="en-US" w:eastAsia="zh-CN"/>
        </w:rPr>
      </w:pPr>
      <w:bookmarkStart w:id="115" w:name="_Toc103865230"/>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15"/>
    </w:p>
    <w:p w14:paraId="3145A327" w14:textId="77777777"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14:paraId="3145A32D" w14:textId="77777777"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3145A328"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329"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3145A32A"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32B"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3145A32C"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14:paraId="3145A333" w14:textId="77777777"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145A32E" w14:textId="77777777" w:rsidR="009E2750" w:rsidRDefault="009E2750">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3145A32F"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3145A330"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331"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3145A332"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r w:rsidR="009E2750" w14:paraId="3145A339" w14:textId="77777777"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334" w14:textId="77777777"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335"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3145A336"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337"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3145A338"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bl>
    <w:p w14:paraId="3145A33A" w14:textId="77777777" w:rsidR="009E2750" w:rsidRDefault="009E2750" w:rsidP="009E2750">
      <w:pPr>
        <w:pStyle w:val="TH"/>
        <w:jc w:val="left"/>
        <w:rPr>
          <w:lang w:eastAsia="zh-CN"/>
        </w:rPr>
      </w:pPr>
    </w:p>
    <w:p w14:paraId="3145A33B" w14:textId="77777777" w:rsidR="009E2750" w:rsidRDefault="009E2750" w:rsidP="009E2750">
      <w:pPr>
        <w:pStyle w:val="Heading3"/>
        <w:rPr>
          <w:lang w:eastAsia="zh-CN"/>
        </w:rPr>
      </w:pPr>
      <w:bookmarkStart w:id="116" w:name="_Toc103865231"/>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16"/>
    </w:p>
    <w:p w14:paraId="3145A33C" w14:textId="77777777"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14:paraId="3145A33D" w14:textId="77777777" w:rsidR="009E2750" w:rsidRDefault="009E2750" w:rsidP="009E2750">
      <w:pPr>
        <w:rPr>
          <w:lang w:eastAsia="zh-CN"/>
        </w:rPr>
      </w:pPr>
      <w:r>
        <w:rPr>
          <w:lang w:eastAsia="zh-CN"/>
        </w:rPr>
        <w:t xml:space="preserve">There is also an IMD4 that falls into n71. The PC3 MSD is 11 dB. </w:t>
      </w:r>
    </w:p>
    <w:p w14:paraId="3145A33E" w14:textId="77777777" w:rsidR="009E2750" w:rsidRDefault="009E2750" w:rsidP="009E2750">
      <w:pPr>
        <w:pStyle w:val="Heading4"/>
        <w:rPr>
          <w:lang w:eastAsia="zh-CN"/>
        </w:rPr>
      </w:pPr>
      <w:bookmarkStart w:id="117" w:name="_Toc103865232"/>
      <w:r>
        <w:t>5.</w:t>
      </w:r>
      <w:r w:rsidR="00B92DEB">
        <w:rPr>
          <w:rFonts w:hint="eastAsia"/>
          <w:lang w:eastAsia="zh-CN"/>
        </w:rPr>
        <w:t>11</w:t>
      </w:r>
      <w:r>
        <w:t>.3</w:t>
      </w:r>
      <w:r>
        <w:rPr>
          <w:lang w:eastAsia="zh-CN"/>
        </w:rPr>
        <w:t>.1</w:t>
      </w:r>
      <w:r>
        <w:rPr>
          <w:lang w:eastAsia="zh-CN"/>
        </w:rPr>
        <w:tab/>
        <w:t>Power class 2 case a</w:t>
      </w:r>
      <w:bookmarkEnd w:id="117"/>
    </w:p>
    <w:p w14:paraId="3145A33F" w14:textId="77777777" w:rsidR="009E2750" w:rsidRDefault="009E2750" w:rsidP="009E2750">
      <w:pPr>
        <w:rPr>
          <w:lang w:eastAsia="zh-CN"/>
        </w:rPr>
      </w:pPr>
      <w:bookmarkStart w:id="118"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14:paraId="3145A342" w14:textId="77777777"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18"/>
          <w:p w14:paraId="3145A340" w14:textId="77777777"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145A341"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14:paraId="3145A34C" w14:textId="77777777"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3145A343"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145A344"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3145A345"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14:paraId="3145A346"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14:paraId="3145A347"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145A348"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45A349"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145A34A"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3145A34B" w14:textId="77777777" w:rsidR="009E2750" w:rsidRDefault="009E2750">
            <w:pPr>
              <w:keepNext/>
              <w:keepLines/>
              <w:spacing w:after="0"/>
              <w:jc w:val="center"/>
              <w:rPr>
                <w:rFonts w:ascii="Arial" w:eastAsia="Times New Roman" w:hAnsi="Arial"/>
                <w:b/>
                <w:sz w:val="18"/>
              </w:rPr>
            </w:pPr>
          </w:p>
        </w:tc>
      </w:tr>
      <w:tr w:rsidR="009E2750" w14:paraId="3145A357" w14:textId="77777777" w:rsidTr="009E2750">
        <w:trPr>
          <w:trHeight w:val="187"/>
          <w:jc w:val="center"/>
        </w:trPr>
        <w:tc>
          <w:tcPr>
            <w:tcW w:w="2007" w:type="dxa"/>
            <w:tcBorders>
              <w:top w:val="single" w:sz="4" w:space="0" w:color="auto"/>
              <w:left w:val="single" w:sz="4" w:space="0" w:color="auto"/>
              <w:bottom w:val="nil"/>
              <w:right w:val="single" w:sz="4" w:space="0" w:color="auto"/>
            </w:tcBorders>
          </w:tcPr>
          <w:p w14:paraId="3145A34D" w14:textId="77777777" w:rsidR="009E2750" w:rsidRDefault="009E2750">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3145A34E"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5A34F" w14:textId="77777777"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3145A350" w14:textId="77777777"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14:paraId="3145A351" w14:textId="77777777"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14:paraId="3145A352" w14:textId="77777777"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45A353" w14:textId="77777777"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3145A354" w14:textId="77777777"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45A355" w14:textId="77777777"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45A356" w14:textId="77777777" w:rsidR="009E2750" w:rsidRDefault="009E2750">
            <w:pPr>
              <w:pStyle w:val="TAC"/>
            </w:pPr>
            <w:r>
              <w:rPr>
                <w:rFonts w:cs="Arial"/>
                <w:lang w:eastAsia="ja-JP"/>
              </w:rPr>
              <w:t>N/A</w:t>
            </w:r>
          </w:p>
        </w:tc>
      </w:tr>
      <w:tr w:rsidR="009E2750" w14:paraId="3145A361" w14:textId="77777777" w:rsidTr="009E2750">
        <w:trPr>
          <w:trHeight w:val="187"/>
          <w:jc w:val="center"/>
        </w:trPr>
        <w:tc>
          <w:tcPr>
            <w:tcW w:w="2007" w:type="dxa"/>
            <w:tcBorders>
              <w:top w:val="nil"/>
              <w:left w:val="single" w:sz="4" w:space="0" w:color="auto"/>
              <w:bottom w:val="single" w:sz="4" w:space="0" w:color="auto"/>
              <w:right w:val="single" w:sz="4" w:space="0" w:color="auto"/>
            </w:tcBorders>
          </w:tcPr>
          <w:p w14:paraId="3145A358"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5A359" w14:textId="77777777"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3145A35A" w14:textId="77777777"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14:paraId="3145A35B" w14:textId="77777777"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14:paraId="3145A35C" w14:textId="77777777"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145A35D" w14:textId="77777777"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3145A35E" w14:textId="77777777"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145A35F" w14:textId="77777777"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45A360" w14:textId="77777777" w:rsidR="009E2750" w:rsidRDefault="009E2750">
            <w:pPr>
              <w:pStyle w:val="TAC"/>
            </w:pPr>
            <w:r>
              <w:rPr>
                <w:rFonts w:cs="Arial"/>
                <w:lang w:eastAsia="ja-JP"/>
              </w:rPr>
              <w:t>IMD4</w:t>
            </w:r>
          </w:p>
        </w:tc>
      </w:tr>
    </w:tbl>
    <w:p w14:paraId="3145A362" w14:textId="77777777" w:rsidR="009E2750" w:rsidRDefault="009E2750" w:rsidP="009E2750">
      <w:pPr>
        <w:rPr>
          <w:lang w:eastAsia="zh-CN"/>
        </w:rPr>
      </w:pPr>
    </w:p>
    <w:p w14:paraId="3145A363" w14:textId="77777777" w:rsidR="009E2750" w:rsidRDefault="009E2750" w:rsidP="009E2750">
      <w:pPr>
        <w:pStyle w:val="Heading4"/>
        <w:rPr>
          <w:lang w:eastAsia="zh-CN"/>
        </w:rPr>
      </w:pPr>
      <w:bookmarkStart w:id="119" w:name="_Toc103865233"/>
      <w:r>
        <w:t>5.</w:t>
      </w:r>
      <w:r w:rsidR="00D063A3">
        <w:rPr>
          <w:rFonts w:hint="eastAsia"/>
          <w:lang w:eastAsia="zh-CN"/>
        </w:rPr>
        <w:t>11</w:t>
      </w:r>
      <w:r>
        <w:t>.3</w:t>
      </w:r>
      <w:r>
        <w:rPr>
          <w:lang w:eastAsia="zh-CN"/>
        </w:rPr>
        <w:t>.2</w:t>
      </w:r>
      <w:r>
        <w:rPr>
          <w:lang w:eastAsia="zh-CN"/>
        </w:rPr>
        <w:tab/>
        <w:t>Power class 2 case c</w:t>
      </w:r>
      <w:bookmarkEnd w:id="119"/>
      <w:r>
        <w:rPr>
          <w:lang w:eastAsia="zh-CN"/>
        </w:rPr>
        <w:t xml:space="preserve"> </w:t>
      </w:r>
    </w:p>
    <w:p w14:paraId="3145A364" w14:textId="77777777" w:rsidR="009E2750" w:rsidRDefault="009E2750" w:rsidP="009E2750">
      <w:pPr>
        <w:rPr>
          <w:lang w:eastAsia="zh-CN"/>
        </w:rPr>
      </w:pPr>
      <w:r>
        <w:rPr>
          <w:lang w:eastAsia="zh-CN"/>
        </w:rPr>
        <w:t xml:space="preserve">For case B  there is no additional MSD due to IMD4. </w:t>
      </w:r>
    </w:p>
    <w:p w14:paraId="3145A365" w14:textId="77777777" w:rsidR="00997D9C" w:rsidRDefault="00997D9C" w:rsidP="00997D9C">
      <w:pPr>
        <w:pStyle w:val="Heading4"/>
        <w:rPr>
          <w:lang w:eastAsia="zh-CN"/>
        </w:rPr>
      </w:pPr>
      <w:bookmarkStart w:id="120" w:name="_Toc103865234"/>
      <w:r>
        <w:t>5.</w:t>
      </w:r>
      <w:r>
        <w:rPr>
          <w:rFonts w:hint="eastAsia"/>
          <w:lang w:eastAsia="zh-CN"/>
        </w:rPr>
        <w:t>11</w:t>
      </w:r>
      <w:r>
        <w:t>.3</w:t>
      </w:r>
      <w:r>
        <w:rPr>
          <w:lang w:eastAsia="zh-CN"/>
        </w:rPr>
        <w:t>.4</w:t>
      </w:r>
      <w:r>
        <w:rPr>
          <w:lang w:eastAsia="zh-CN"/>
        </w:rPr>
        <w:tab/>
        <w:t>Single uplink power class 1,5</w:t>
      </w:r>
      <w:bookmarkEnd w:id="120"/>
    </w:p>
    <w:p w14:paraId="3145A366" w14:textId="77777777" w:rsidR="00997D9C" w:rsidRPr="00997D9C" w:rsidRDefault="00997D9C" w:rsidP="009E2750">
      <w:pPr>
        <w:rPr>
          <w:lang w:eastAsia="zh-CN"/>
        </w:rPr>
      </w:pPr>
      <w:r>
        <w:rPr>
          <w:lang w:eastAsia="zh-CN"/>
        </w:rPr>
        <w:t xml:space="preserve">There is no MSD for n41 single uplink power class 1.5 because there is no IMD4 with single uplink n41. </w:t>
      </w:r>
    </w:p>
    <w:p w14:paraId="3145A367" w14:textId="77777777" w:rsidR="009E2750" w:rsidRDefault="009E2750" w:rsidP="009E2750">
      <w:pPr>
        <w:pStyle w:val="Heading3"/>
        <w:rPr>
          <w:sz w:val="24"/>
        </w:rPr>
      </w:pPr>
      <w:bookmarkStart w:id="121" w:name="_Toc103865235"/>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21"/>
    </w:p>
    <w:p w14:paraId="3145A368" w14:textId="77777777" w:rsidR="004A5560" w:rsidRDefault="004A5560" w:rsidP="009E2750">
      <w:pPr>
        <w:rPr>
          <w:lang w:eastAsia="zh-CN"/>
        </w:rPr>
      </w:pPr>
    </w:p>
    <w:p w14:paraId="3145A369" w14:textId="77777777" w:rsidR="004A5560" w:rsidRDefault="004A5560" w:rsidP="004A5560">
      <w:pPr>
        <w:pStyle w:val="Heading2"/>
        <w:ind w:left="0" w:firstLine="0"/>
        <w:rPr>
          <w:lang w:val="en-US" w:eastAsia="zh-CN"/>
        </w:rPr>
      </w:pPr>
      <w:bookmarkStart w:id="122" w:name="_Toc53649241"/>
      <w:bookmarkStart w:id="123" w:name="_Toc103865236"/>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22"/>
      <w:r>
        <w:rPr>
          <w:lang w:eastAsia="zh-CN"/>
        </w:rPr>
        <w:t>n</w:t>
      </w:r>
      <w:r>
        <w:rPr>
          <w:lang w:val="en-US" w:eastAsia="zh-CN"/>
        </w:rPr>
        <w:t>79</w:t>
      </w:r>
      <w:bookmarkEnd w:id="123"/>
    </w:p>
    <w:p w14:paraId="3145A36A" w14:textId="77777777" w:rsidR="004A5560" w:rsidRDefault="004A5560" w:rsidP="004A5560">
      <w:pPr>
        <w:pStyle w:val="Heading3"/>
        <w:ind w:left="0" w:firstLine="0"/>
        <w:rPr>
          <w:rFonts w:cs="Arial"/>
          <w:lang w:eastAsia="zh-CN"/>
        </w:rPr>
      </w:pPr>
      <w:bookmarkStart w:id="124" w:name="_Toc53649242"/>
      <w:bookmarkStart w:id="125" w:name="_Toc103865237"/>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24"/>
      <w:bookmarkEnd w:id="125"/>
    </w:p>
    <w:p w14:paraId="3145A36B" w14:textId="77777777"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14:paraId="3145A371" w14:textId="77777777" w:rsidTr="004A5560">
        <w:trPr>
          <w:trHeight w:val="130"/>
        </w:trPr>
        <w:tc>
          <w:tcPr>
            <w:tcW w:w="771" w:type="pct"/>
            <w:tcBorders>
              <w:top w:val="single" w:sz="4" w:space="0" w:color="auto"/>
              <w:left w:val="single" w:sz="4" w:space="0" w:color="auto"/>
              <w:bottom w:val="nil"/>
              <w:right w:val="single" w:sz="4" w:space="0" w:color="auto"/>
            </w:tcBorders>
            <w:hideMark/>
          </w:tcPr>
          <w:p w14:paraId="3145A36C" w14:textId="77777777"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14:paraId="3145A36D" w14:textId="77777777"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14:paraId="3145A36E" w14:textId="77777777"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14:paraId="3145A36F" w14:textId="77777777"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14:paraId="3145A370" w14:textId="77777777" w:rsidR="004A5560" w:rsidRDefault="004A5560">
            <w:pPr>
              <w:pStyle w:val="TAH"/>
              <w:rPr>
                <w:szCs w:val="18"/>
              </w:rPr>
            </w:pPr>
            <w:r>
              <w:rPr>
                <w:szCs w:val="18"/>
              </w:rPr>
              <w:t>Bandwidth combination set</w:t>
            </w:r>
          </w:p>
        </w:tc>
      </w:tr>
      <w:tr w:rsidR="004A5560" w14:paraId="3145A38C" w14:textId="77777777" w:rsidTr="004A5560">
        <w:trPr>
          <w:trHeight w:val="263"/>
        </w:trPr>
        <w:tc>
          <w:tcPr>
            <w:tcW w:w="771" w:type="pct"/>
            <w:tcBorders>
              <w:top w:val="nil"/>
              <w:left w:val="single" w:sz="4" w:space="0" w:color="auto"/>
              <w:bottom w:val="single" w:sz="4" w:space="0" w:color="auto"/>
              <w:right w:val="single" w:sz="4" w:space="0" w:color="auto"/>
            </w:tcBorders>
          </w:tcPr>
          <w:p w14:paraId="3145A372" w14:textId="77777777"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14:paraId="3145A373" w14:textId="77777777"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14:paraId="3145A374" w14:textId="77777777"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14:paraId="3145A375" w14:textId="77777777" w:rsidR="004A5560" w:rsidRDefault="004A5560">
            <w:pPr>
              <w:spacing w:after="0"/>
              <w:rPr>
                <w:rFonts w:ascii="Arial" w:eastAsia="MS Mincho" w:hAnsi="Arial" w:cs="Arial"/>
                <w:b/>
                <w:sz w:val="18"/>
                <w:szCs w:val="18"/>
              </w:rPr>
            </w:pPr>
            <w:r>
              <w:rPr>
                <w:rFonts w:ascii="Arial" w:hAnsi="Arial" w:cs="Arial"/>
                <w:b/>
                <w:sz w:val="18"/>
                <w:szCs w:val="18"/>
              </w:rPr>
              <w:t>5</w:t>
            </w:r>
          </w:p>
          <w:p w14:paraId="3145A376"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77" w14:textId="77777777" w:rsidR="004A5560" w:rsidRDefault="004A5560">
            <w:pPr>
              <w:spacing w:after="0"/>
              <w:rPr>
                <w:rFonts w:ascii="Arial" w:eastAsia="MS Mincho" w:hAnsi="Arial" w:cs="Arial"/>
                <w:b/>
                <w:sz w:val="18"/>
                <w:szCs w:val="18"/>
              </w:rPr>
            </w:pPr>
            <w:r>
              <w:rPr>
                <w:rFonts w:ascii="Arial" w:hAnsi="Arial" w:cs="Arial"/>
                <w:b/>
                <w:sz w:val="18"/>
                <w:szCs w:val="18"/>
              </w:rPr>
              <w:t>10</w:t>
            </w:r>
          </w:p>
          <w:p w14:paraId="3145A378"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79" w14:textId="77777777" w:rsidR="004A5560" w:rsidRDefault="004A5560">
            <w:pPr>
              <w:spacing w:after="0"/>
              <w:rPr>
                <w:rFonts w:ascii="Arial" w:eastAsia="MS Mincho" w:hAnsi="Arial" w:cs="Arial"/>
                <w:b/>
                <w:sz w:val="18"/>
                <w:szCs w:val="18"/>
              </w:rPr>
            </w:pPr>
            <w:r>
              <w:rPr>
                <w:rFonts w:ascii="Arial" w:hAnsi="Arial" w:cs="Arial"/>
                <w:b/>
                <w:sz w:val="18"/>
                <w:szCs w:val="18"/>
              </w:rPr>
              <w:t>15</w:t>
            </w:r>
          </w:p>
          <w:p w14:paraId="3145A37A"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7B" w14:textId="77777777" w:rsidR="004A5560" w:rsidRDefault="004A5560">
            <w:pPr>
              <w:spacing w:after="0"/>
              <w:rPr>
                <w:rFonts w:ascii="Arial" w:eastAsia="MS Mincho" w:hAnsi="Arial" w:cs="Arial"/>
                <w:b/>
                <w:sz w:val="18"/>
                <w:szCs w:val="18"/>
              </w:rPr>
            </w:pPr>
            <w:r>
              <w:rPr>
                <w:rFonts w:ascii="Arial" w:hAnsi="Arial" w:cs="Arial"/>
                <w:b/>
                <w:sz w:val="18"/>
                <w:szCs w:val="18"/>
              </w:rPr>
              <w:t>20</w:t>
            </w:r>
          </w:p>
          <w:p w14:paraId="3145A37C"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3145A37D" w14:textId="77777777"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14:paraId="3145A37E" w14:textId="77777777"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14:paraId="3145A37F" w14:textId="77777777" w:rsidR="004A5560" w:rsidRDefault="004A5560">
            <w:pPr>
              <w:spacing w:after="0"/>
              <w:rPr>
                <w:rFonts w:ascii="Arial" w:eastAsia="MS Mincho" w:hAnsi="Arial" w:cs="Arial"/>
                <w:b/>
                <w:sz w:val="18"/>
                <w:szCs w:val="18"/>
              </w:rPr>
            </w:pPr>
            <w:r>
              <w:rPr>
                <w:rFonts w:ascii="Arial" w:hAnsi="Arial" w:cs="Arial"/>
                <w:b/>
                <w:sz w:val="18"/>
                <w:szCs w:val="18"/>
              </w:rPr>
              <w:t>40</w:t>
            </w:r>
          </w:p>
          <w:p w14:paraId="3145A380"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81" w14:textId="77777777" w:rsidR="004A5560" w:rsidRDefault="004A5560">
            <w:pPr>
              <w:spacing w:after="0"/>
              <w:rPr>
                <w:rFonts w:ascii="Arial" w:eastAsia="MS Mincho" w:hAnsi="Arial" w:cs="Arial"/>
                <w:b/>
                <w:sz w:val="18"/>
                <w:szCs w:val="18"/>
              </w:rPr>
            </w:pPr>
            <w:r>
              <w:rPr>
                <w:rFonts w:ascii="Arial" w:hAnsi="Arial" w:cs="Arial"/>
                <w:b/>
                <w:sz w:val="18"/>
                <w:szCs w:val="18"/>
              </w:rPr>
              <w:t>50</w:t>
            </w:r>
          </w:p>
          <w:p w14:paraId="3145A382"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83" w14:textId="77777777" w:rsidR="004A5560" w:rsidRDefault="004A5560">
            <w:pPr>
              <w:spacing w:after="0"/>
              <w:rPr>
                <w:rFonts w:ascii="Arial" w:eastAsia="MS Mincho" w:hAnsi="Arial" w:cs="Arial"/>
                <w:b/>
                <w:sz w:val="18"/>
                <w:szCs w:val="18"/>
              </w:rPr>
            </w:pPr>
            <w:r>
              <w:rPr>
                <w:rFonts w:ascii="Arial" w:hAnsi="Arial" w:cs="Arial"/>
                <w:b/>
                <w:sz w:val="18"/>
                <w:szCs w:val="18"/>
              </w:rPr>
              <w:t>60</w:t>
            </w:r>
          </w:p>
          <w:p w14:paraId="3145A384"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85" w14:textId="77777777"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14:paraId="3145A386" w14:textId="77777777"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14:paraId="3145A387" w14:textId="77777777" w:rsidR="004A5560" w:rsidRDefault="004A5560">
            <w:pPr>
              <w:spacing w:after="0"/>
              <w:rPr>
                <w:rFonts w:ascii="Arial" w:eastAsia="MS Mincho" w:hAnsi="Arial" w:cs="Arial"/>
                <w:b/>
                <w:sz w:val="18"/>
                <w:szCs w:val="18"/>
              </w:rPr>
            </w:pPr>
            <w:r>
              <w:rPr>
                <w:rFonts w:ascii="Arial" w:hAnsi="Arial" w:cs="Arial"/>
                <w:b/>
                <w:sz w:val="18"/>
                <w:szCs w:val="18"/>
              </w:rPr>
              <w:t>80</w:t>
            </w:r>
          </w:p>
          <w:p w14:paraId="3145A388"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3145A389" w14:textId="77777777"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14:paraId="3145A38A" w14:textId="77777777"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14:paraId="3145A38B" w14:textId="77777777" w:rsidR="004A5560" w:rsidRDefault="004A5560">
            <w:pPr>
              <w:pStyle w:val="TAH"/>
              <w:rPr>
                <w:szCs w:val="18"/>
              </w:rPr>
            </w:pPr>
          </w:p>
        </w:tc>
      </w:tr>
      <w:tr w:rsidR="004A5560" w14:paraId="3145A39E" w14:textId="77777777" w:rsidTr="004A5560">
        <w:trPr>
          <w:trHeight w:val="187"/>
        </w:trPr>
        <w:tc>
          <w:tcPr>
            <w:tcW w:w="771" w:type="pct"/>
            <w:tcBorders>
              <w:top w:val="single" w:sz="4" w:space="0" w:color="auto"/>
              <w:left w:val="single" w:sz="4" w:space="0" w:color="auto"/>
              <w:bottom w:val="nil"/>
              <w:right w:val="single" w:sz="4" w:space="0" w:color="auto"/>
            </w:tcBorders>
            <w:hideMark/>
          </w:tcPr>
          <w:p w14:paraId="3145A38D"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14:paraId="3145A38E"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14:paraId="3145A38F" w14:textId="77777777"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14:paraId="3145A390"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3145A391" w14:textId="77777777"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14:paraId="3145A392" w14:textId="77777777"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14:paraId="3145A393" w14:textId="77777777"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14:paraId="3145A394" w14:textId="77777777"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3145A395" w14:textId="77777777" w:rsidR="004A5560" w:rsidRDefault="004A5560">
            <w:pPr>
              <w:pStyle w:val="TAC"/>
              <w:rPr>
                <w:rFonts w:eastAsia="SimSun"/>
                <w:szCs w:val="18"/>
                <w:lang w:val="en-US" w:eastAsia="zh-CN"/>
              </w:rPr>
            </w:pPr>
            <w:r>
              <w:rPr>
                <w:rFonts w:eastAsia="SimSun"/>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14:paraId="3145A396"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3145A397"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3145A398"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3145A399"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3145A39A"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14:paraId="3145A39B" w14:textId="77777777"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14:paraId="3145A39C" w14:textId="77777777"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14:paraId="3145A39D" w14:textId="77777777" w:rsidR="004A5560" w:rsidRDefault="004A5560">
            <w:pPr>
              <w:pStyle w:val="TAC"/>
              <w:rPr>
                <w:szCs w:val="18"/>
                <w:lang w:val="en-US" w:eastAsia="zh-CN"/>
              </w:rPr>
            </w:pPr>
            <w:r>
              <w:rPr>
                <w:szCs w:val="18"/>
                <w:lang w:val="en-US" w:eastAsia="zh-CN"/>
              </w:rPr>
              <w:t>0</w:t>
            </w:r>
          </w:p>
        </w:tc>
      </w:tr>
      <w:tr w:rsidR="004A5560" w14:paraId="3145A3B0" w14:textId="77777777" w:rsidTr="004A5560">
        <w:trPr>
          <w:trHeight w:val="187"/>
        </w:trPr>
        <w:tc>
          <w:tcPr>
            <w:tcW w:w="771" w:type="pct"/>
            <w:tcBorders>
              <w:top w:val="nil"/>
              <w:left w:val="single" w:sz="4" w:space="0" w:color="auto"/>
              <w:bottom w:val="single" w:sz="4" w:space="0" w:color="auto"/>
              <w:right w:val="single" w:sz="4" w:space="0" w:color="auto"/>
            </w:tcBorders>
          </w:tcPr>
          <w:p w14:paraId="3145A39F" w14:textId="77777777"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14:paraId="3145A3A0" w14:textId="77777777"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14:paraId="3145A3A1" w14:textId="77777777"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14:paraId="3145A3A2"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145A3A3"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145A3A4"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145A3A5"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145A3A6"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145A3A7"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3145A3A8"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3145A3A9"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3145A3AA"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3145A3AB" w14:textId="77777777"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14:paraId="3145A3AC"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14:paraId="3145A3AD" w14:textId="77777777"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3145A3AE" w14:textId="77777777"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14:paraId="3145A3AF" w14:textId="77777777" w:rsidR="004A5560" w:rsidRDefault="004A5560">
            <w:pPr>
              <w:pStyle w:val="TAC"/>
              <w:rPr>
                <w:szCs w:val="18"/>
                <w:lang w:val="en-US" w:eastAsia="zh-CN"/>
              </w:rPr>
            </w:pPr>
          </w:p>
        </w:tc>
      </w:tr>
    </w:tbl>
    <w:p w14:paraId="3145A3B1" w14:textId="77777777" w:rsidR="004A5560" w:rsidRDefault="004A5560" w:rsidP="004A5560">
      <w:pPr>
        <w:rPr>
          <w:rFonts w:eastAsia="MS Mincho"/>
          <w:sz w:val="18"/>
          <w:lang w:val="zh-CN" w:eastAsia="zh-CN"/>
        </w:rPr>
      </w:pPr>
    </w:p>
    <w:p w14:paraId="3145A3B2" w14:textId="77777777" w:rsidR="004A5560" w:rsidRDefault="004A5560" w:rsidP="004A5560">
      <w:pPr>
        <w:pStyle w:val="Heading3"/>
        <w:ind w:left="0" w:firstLine="0"/>
        <w:rPr>
          <w:rFonts w:cs="Arial"/>
          <w:lang w:val="en-US" w:eastAsia="zh-CN"/>
        </w:rPr>
      </w:pPr>
      <w:bookmarkStart w:id="126" w:name="_Toc103865238"/>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26"/>
    </w:p>
    <w:p w14:paraId="3145A3B3" w14:textId="77777777"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14:paraId="3145A3B9" w14:textId="77777777"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3145A3B4" w14:textId="77777777"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3145A3B5" w14:textId="77777777"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14:paraId="3145A3B6" w14:textId="77777777"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3145A3B7" w14:textId="77777777"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14:paraId="3145A3B8" w14:textId="77777777"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14:paraId="3145A3BF" w14:textId="77777777"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3145A3BA" w14:textId="77777777"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14:paraId="3145A3BB" w14:textId="77777777"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145A3BC"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3BD"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3BE" w14:textId="77777777" w:rsidR="004A5560" w:rsidRDefault="004A5560">
            <w:pPr>
              <w:pStyle w:val="TAL"/>
              <w:keepNext w:val="0"/>
              <w:widowControl w:val="0"/>
              <w:jc w:val="both"/>
              <w:rPr>
                <w:iCs/>
              </w:rPr>
            </w:pPr>
            <w:r>
              <w:rPr>
                <w:iCs/>
              </w:rPr>
              <w:t>23dBm</w:t>
            </w:r>
          </w:p>
        </w:tc>
      </w:tr>
      <w:tr w:rsidR="004A5560" w14:paraId="3145A3C5"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3C0"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A3C1" w14:textId="77777777"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145A3C2"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3C3"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3C4" w14:textId="77777777" w:rsidR="004A5560" w:rsidRDefault="004A5560">
            <w:pPr>
              <w:pStyle w:val="TAL"/>
              <w:keepNext w:val="0"/>
              <w:widowControl w:val="0"/>
              <w:jc w:val="both"/>
              <w:rPr>
                <w:iCs/>
              </w:rPr>
            </w:pPr>
            <w:r>
              <w:rPr>
                <w:iCs/>
              </w:rPr>
              <w:t>26dBm</w:t>
            </w:r>
          </w:p>
        </w:tc>
      </w:tr>
      <w:tr w:rsidR="004A5560" w14:paraId="3145A3CB"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3C6"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A3C7" w14:textId="77777777"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14:paraId="3145A3C8"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3C9"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3145A3CA" w14:textId="77777777" w:rsidR="004A5560" w:rsidRDefault="004A5560">
            <w:pPr>
              <w:pStyle w:val="TAL"/>
              <w:keepNext w:val="0"/>
              <w:widowControl w:val="0"/>
              <w:jc w:val="both"/>
              <w:rPr>
                <w:iCs/>
              </w:rPr>
            </w:pPr>
            <w:r>
              <w:rPr>
                <w:iCs/>
              </w:rPr>
              <w:t>23dBm</w:t>
            </w:r>
          </w:p>
        </w:tc>
      </w:tr>
      <w:tr w:rsidR="004A5560" w14:paraId="3145A3D1" w14:textId="77777777"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3CC"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A3CD" w14:textId="77777777"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14:paraId="3145A3CE"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3CF"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3145A3D0" w14:textId="77777777" w:rsidR="004A5560" w:rsidRDefault="004A5560">
            <w:pPr>
              <w:pStyle w:val="TAL"/>
              <w:keepNext w:val="0"/>
              <w:widowControl w:val="0"/>
              <w:jc w:val="both"/>
              <w:rPr>
                <w:iCs/>
              </w:rPr>
            </w:pPr>
            <w:r>
              <w:rPr>
                <w:iCs/>
              </w:rPr>
              <w:t>26dBm</w:t>
            </w:r>
          </w:p>
        </w:tc>
      </w:tr>
    </w:tbl>
    <w:p w14:paraId="3145A3D2" w14:textId="77777777" w:rsidR="004A5560" w:rsidRDefault="004A5560" w:rsidP="004A556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145A3D3" w14:textId="77777777" w:rsidR="004A5560" w:rsidRDefault="004A5560" w:rsidP="004A5560">
      <w:pPr>
        <w:pStyle w:val="Heading3"/>
        <w:ind w:left="0" w:firstLine="0"/>
        <w:rPr>
          <w:rFonts w:eastAsia="MS Mincho"/>
          <w:szCs w:val="28"/>
          <w:lang w:eastAsia="zh-CN"/>
        </w:rPr>
      </w:pPr>
      <w:bookmarkStart w:id="127" w:name="_Toc103865239"/>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27"/>
    </w:p>
    <w:p w14:paraId="3145A3D4" w14:textId="77777777" w:rsidR="004A5560" w:rsidRDefault="004A5560" w:rsidP="004A5560">
      <w:pPr>
        <w:rPr>
          <w:rFonts w:eastAsia="SimSun"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also there are no MSD values for cross band isolation.</w:t>
      </w:r>
    </w:p>
    <w:p w14:paraId="3145A3D5"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However, according to the table 5.</w:t>
      </w:r>
      <w:r w:rsidR="001B135F">
        <w:rPr>
          <w:rFonts w:eastAsia="SimSun" w:cs="Arial"/>
          <w:iCs/>
          <w:sz w:val="18"/>
          <w:szCs w:val="18"/>
          <w:lang w:val="en-US" w:eastAsia="zh-CN"/>
        </w:rPr>
        <w:t>12</w:t>
      </w:r>
      <w:r>
        <w:rPr>
          <w:rFonts w:eastAsia="SimSun"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14:paraId="3145A3D6"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14:paraId="3145A3D7"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b, MSD for 26dBm of band n79 to 23dBm of band n41 needs to re-evaluation.</w:t>
      </w:r>
    </w:p>
    <w:p w14:paraId="3145A3D8"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c,  MSD for 26dBm of band n41 to 23dBm of band n79 needs to re-evaluation.</w:t>
      </w:r>
    </w:p>
    <w:p w14:paraId="3145A3D9"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d, MSD for 26dBm of band n79 to 26dBm of band n41, and  26dBm of band n41 to 26dBm of band n79 needs to re-evaluation. However, it can be incorporated by combined case b and case c</w:t>
      </w:r>
    </w:p>
    <w:p w14:paraId="3145A3DA" w14:textId="77777777" w:rsidR="004A5560" w:rsidRDefault="004A5560" w:rsidP="004A5560">
      <w:pPr>
        <w:pStyle w:val="Heading4"/>
        <w:tabs>
          <w:tab w:val="left" w:pos="0"/>
        </w:tabs>
        <w:ind w:left="0" w:firstLine="0"/>
        <w:rPr>
          <w:rFonts w:eastAsia="MS Mincho"/>
          <w:szCs w:val="28"/>
          <w:lang w:val="en-US" w:eastAsia="zh-CN"/>
        </w:rPr>
      </w:pPr>
      <w:bookmarkStart w:id="128" w:name="_Toc103865240"/>
      <w:r>
        <w:t>5.</w:t>
      </w:r>
      <w:r w:rsidR="001B135F">
        <w:t>12</w:t>
      </w:r>
      <w:r>
        <w:t>.3</w:t>
      </w:r>
      <w:r>
        <w:rPr>
          <w:lang w:eastAsia="zh-CN"/>
        </w:rPr>
        <w:t>.1</w:t>
      </w:r>
      <w:r>
        <w:rPr>
          <w:lang w:eastAsia="zh-CN"/>
        </w:rPr>
        <w:tab/>
        <w:t>Power class 2 case</w:t>
      </w:r>
      <w:r>
        <w:rPr>
          <w:lang w:val="en-US" w:eastAsia="zh-CN"/>
        </w:rPr>
        <w:t xml:space="preserve"> a</w:t>
      </w:r>
      <w:bookmarkEnd w:id="128"/>
    </w:p>
    <w:p w14:paraId="3145A3DB"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with dual uplink carrier. </w:t>
      </w:r>
    </w:p>
    <w:p w14:paraId="3145A3DC" w14:textId="77777777" w:rsidR="004A5560" w:rsidRDefault="004A5560" w:rsidP="004A5560">
      <w:pPr>
        <w:pStyle w:val="Heading4"/>
        <w:tabs>
          <w:tab w:val="left" w:pos="0"/>
        </w:tabs>
        <w:ind w:left="0" w:firstLine="0"/>
        <w:rPr>
          <w:rFonts w:eastAsia="MS Mincho"/>
          <w:szCs w:val="28"/>
          <w:lang w:eastAsia="zh-CN"/>
        </w:rPr>
      </w:pPr>
      <w:bookmarkStart w:id="129" w:name="_Toc103865241"/>
      <w:r>
        <w:t>5.</w:t>
      </w:r>
      <w:r w:rsidR="001B135F">
        <w:t>12</w:t>
      </w:r>
      <w:r>
        <w:t>.3</w:t>
      </w:r>
      <w:r>
        <w:rPr>
          <w:lang w:eastAsia="zh-CN"/>
        </w:rPr>
        <w:t>.2</w:t>
      </w:r>
      <w:r>
        <w:rPr>
          <w:lang w:eastAsia="zh-CN"/>
        </w:rPr>
        <w:tab/>
        <w:t>Power class 2 case</w:t>
      </w:r>
      <w:r>
        <w:rPr>
          <w:lang w:val="en-US" w:eastAsia="zh-CN"/>
        </w:rPr>
        <w:t xml:space="preserve"> b</w:t>
      </w:r>
      <w:bookmarkEnd w:id="129"/>
    </w:p>
    <w:p w14:paraId="3145A3DD"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are defined in table 5.</w:t>
      </w:r>
      <w:r w:rsidR="001B135F">
        <w:rPr>
          <w:rFonts w:eastAsia="SimSun" w:cs="Arial"/>
          <w:iCs/>
          <w:sz w:val="18"/>
          <w:szCs w:val="18"/>
          <w:lang w:val="en-US" w:eastAsia="zh-CN"/>
        </w:rPr>
        <w:t>12</w:t>
      </w:r>
      <w:r>
        <w:rPr>
          <w:rFonts w:eastAsia="SimSun" w:cs="Arial"/>
          <w:iCs/>
          <w:sz w:val="18"/>
          <w:szCs w:val="18"/>
          <w:lang w:val="en-US" w:eastAsia="zh-CN"/>
        </w:rPr>
        <w:t>.3.2-1.</w:t>
      </w:r>
    </w:p>
    <w:p w14:paraId="3145A3DE"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3145A3E0"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3145A3DF"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3145A3F2"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3E1"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3E2"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E3"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E4"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E5"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E6"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E7"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3E8"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3E9"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3EA"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3EB"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3EC" w14:textId="77777777" w:rsidR="004A5560" w:rsidRDefault="004A5560">
            <w:pPr>
              <w:pStyle w:val="TAH"/>
              <w:rPr>
                <w:rFonts w:eastAsia="MS Mincho"/>
                <w:lang w:val="en-US" w:eastAsia="zh-CN"/>
              </w:rPr>
            </w:pPr>
            <w:r>
              <w:rPr>
                <w:lang w:val="en-US" w:eastAsia="zh-CN"/>
              </w:rPr>
              <w:t>70</w:t>
            </w:r>
          </w:p>
          <w:p w14:paraId="3145A3ED" w14:textId="77777777" w:rsidR="004A5560" w:rsidRDefault="004A5560">
            <w:pPr>
              <w:pStyle w:val="TAH"/>
              <w:rPr>
                <w:lang w:val="en-US" w:eastAsia="zh-CN"/>
              </w:rPr>
            </w:pPr>
            <w:r>
              <w:rPr>
                <w:lang w:val="en-US" w:eastAsia="zh-CN"/>
              </w:rPr>
              <w:t>MHz</w:t>
            </w:r>
          </w:p>
          <w:p w14:paraId="3145A3EE"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3EF"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3F0"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3F1" w14:textId="77777777" w:rsidR="004A5560" w:rsidRDefault="004A5560">
            <w:pPr>
              <w:pStyle w:val="TAH"/>
              <w:rPr>
                <w:lang w:val="en-US" w:eastAsia="ja-JP"/>
              </w:rPr>
            </w:pPr>
            <w:r>
              <w:rPr>
                <w:lang w:val="en-US" w:eastAsia="ja-JP"/>
              </w:rPr>
              <w:t>100 MHz (dB)</w:t>
            </w:r>
          </w:p>
        </w:tc>
      </w:tr>
      <w:tr w:rsidR="004A5560" w14:paraId="3145A402"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3F3"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3F4"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3145A3F5"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6"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7"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8"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3F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3F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B"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C"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D"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145A3FE"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F"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0"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3145A401" w14:textId="77777777" w:rsidR="004A5560" w:rsidRDefault="004A5560">
            <w:pPr>
              <w:pStyle w:val="TAC"/>
              <w:rPr>
                <w:lang w:val="en-US"/>
              </w:rPr>
            </w:pPr>
            <w:r>
              <w:rPr>
                <w:lang w:val="en-US" w:eastAsia="zh-CN"/>
              </w:rPr>
              <w:t>2.4</w:t>
            </w:r>
          </w:p>
        </w:tc>
      </w:tr>
    </w:tbl>
    <w:p w14:paraId="3145A403" w14:textId="77777777" w:rsidR="004A5560" w:rsidRDefault="004A5560" w:rsidP="004A5560">
      <w:pPr>
        <w:rPr>
          <w:rFonts w:eastAsia="SimSun" w:cs="Arial"/>
          <w:iCs/>
          <w:sz w:val="18"/>
          <w:szCs w:val="18"/>
          <w:lang w:val="en-US" w:eastAsia="zh-CN"/>
        </w:rPr>
      </w:pPr>
    </w:p>
    <w:p w14:paraId="3145A404" w14:textId="77777777" w:rsidR="004A5560" w:rsidRDefault="004A5560" w:rsidP="004A5560">
      <w:pPr>
        <w:pStyle w:val="Heading4"/>
        <w:tabs>
          <w:tab w:val="left" w:pos="0"/>
        </w:tabs>
        <w:ind w:left="0" w:firstLine="0"/>
        <w:rPr>
          <w:rFonts w:eastAsia="MS Mincho"/>
          <w:szCs w:val="28"/>
          <w:lang w:eastAsia="zh-CN"/>
        </w:rPr>
      </w:pPr>
      <w:bookmarkStart w:id="130" w:name="_Toc103865242"/>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30"/>
    </w:p>
    <w:p w14:paraId="3145A405"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.3.3-1.</w:t>
      </w:r>
    </w:p>
    <w:p w14:paraId="3145A406"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3145A408"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3145A407"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3145A41A"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409"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40A"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B"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C"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D"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E"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F"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410"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11"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12"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13"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14" w14:textId="77777777" w:rsidR="004A5560" w:rsidRDefault="004A5560">
            <w:pPr>
              <w:pStyle w:val="TAH"/>
              <w:rPr>
                <w:rFonts w:eastAsia="MS Mincho"/>
                <w:lang w:val="en-US" w:eastAsia="zh-CN"/>
              </w:rPr>
            </w:pPr>
            <w:r>
              <w:rPr>
                <w:lang w:val="en-US" w:eastAsia="zh-CN"/>
              </w:rPr>
              <w:t>70</w:t>
            </w:r>
          </w:p>
          <w:p w14:paraId="3145A415" w14:textId="77777777" w:rsidR="004A5560" w:rsidRDefault="004A5560">
            <w:pPr>
              <w:pStyle w:val="TAH"/>
              <w:rPr>
                <w:lang w:val="en-US" w:eastAsia="zh-CN"/>
              </w:rPr>
            </w:pPr>
            <w:r>
              <w:rPr>
                <w:lang w:val="en-US" w:eastAsia="zh-CN"/>
              </w:rPr>
              <w:t>MHz</w:t>
            </w:r>
          </w:p>
          <w:p w14:paraId="3145A416"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417"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18"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419" w14:textId="77777777" w:rsidR="004A5560" w:rsidRDefault="004A5560">
            <w:pPr>
              <w:pStyle w:val="TAH"/>
              <w:rPr>
                <w:lang w:val="en-US" w:eastAsia="ja-JP"/>
              </w:rPr>
            </w:pPr>
            <w:r>
              <w:rPr>
                <w:lang w:val="en-US" w:eastAsia="ja-JP"/>
              </w:rPr>
              <w:t>100 MHz (dB)</w:t>
            </w:r>
          </w:p>
        </w:tc>
      </w:tr>
      <w:tr w:rsidR="004A5560" w14:paraId="3145A42A"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41B"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41C"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3145A41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1E"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1F"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20"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21"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22"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23"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24"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25"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426"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27"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428"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3145A429" w14:textId="77777777" w:rsidR="004A5560" w:rsidRDefault="004A5560">
            <w:pPr>
              <w:pStyle w:val="TAC"/>
              <w:rPr>
                <w:lang w:val="en-US" w:eastAsia="zh-CN"/>
              </w:rPr>
            </w:pPr>
            <w:r>
              <w:rPr>
                <w:lang w:val="en-US" w:eastAsia="zh-CN"/>
              </w:rPr>
              <w:t>3.1</w:t>
            </w:r>
          </w:p>
        </w:tc>
      </w:tr>
    </w:tbl>
    <w:p w14:paraId="3145A42B" w14:textId="77777777" w:rsidR="004A5560" w:rsidRDefault="004A5560" w:rsidP="004A5560">
      <w:pPr>
        <w:rPr>
          <w:rFonts w:eastAsia="SimSun" w:cs="Arial"/>
          <w:iCs/>
          <w:sz w:val="18"/>
          <w:szCs w:val="18"/>
          <w:lang w:val="en-US" w:eastAsia="zh-CN"/>
        </w:rPr>
      </w:pPr>
    </w:p>
    <w:p w14:paraId="3145A42C" w14:textId="77777777" w:rsidR="004A5560" w:rsidRDefault="004A5560" w:rsidP="004A5560">
      <w:pPr>
        <w:pStyle w:val="Heading4"/>
        <w:tabs>
          <w:tab w:val="left" w:pos="0"/>
        </w:tabs>
        <w:ind w:left="0" w:firstLine="0"/>
        <w:rPr>
          <w:rFonts w:eastAsia="MS Mincho"/>
          <w:szCs w:val="28"/>
          <w:lang w:eastAsia="zh-CN"/>
        </w:rPr>
      </w:pPr>
      <w:bookmarkStart w:id="131" w:name="_Toc103865243"/>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31"/>
    </w:p>
    <w:p w14:paraId="3145A42D"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.3.4-1.</w:t>
      </w:r>
    </w:p>
    <w:p w14:paraId="3145A42E"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3145A430"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3145A42F"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3145A442"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431"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432"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33"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34"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35"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36"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37"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438"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39"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3A"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3B"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3C" w14:textId="77777777" w:rsidR="004A5560" w:rsidRDefault="004A5560">
            <w:pPr>
              <w:pStyle w:val="TAH"/>
              <w:rPr>
                <w:rFonts w:eastAsia="MS Mincho"/>
                <w:lang w:val="en-US" w:eastAsia="zh-CN"/>
              </w:rPr>
            </w:pPr>
            <w:r>
              <w:rPr>
                <w:lang w:val="en-US" w:eastAsia="zh-CN"/>
              </w:rPr>
              <w:t>70</w:t>
            </w:r>
          </w:p>
          <w:p w14:paraId="3145A43D" w14:textId="77777777" w:rsidR="004A5560" w:rsidRDefault="004A5560">
            <w:pPr>
              <w:pStyle w:val="TAH"/>
              <w:rPr>
                <w:lang w:val="en-US" w:eastAsia="zh-CN"/>
              </w:rPr>
            </w:pPr>
            <w:r>
              <w:rPr>
                <w:lang w:val="en-US" w:eastAsia="zh-CN"/>
              </w:rPr>
              <w:t>MHz</w:t>
            </w:r>
          </w:p>
          <w:p w14:paraId="3145A43E"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43F"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40"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441" w14:textId="77777777" w:rsidR="004A5560" w:rsidRDefault="004A5560">
            <w:pPr>
              <w:pStyle w:val="TAH"/>
              <w:rPr>
                <w:lang w:val="en-US" w:eastAsia="ja-JP"/>
              </w:rPr>
            </w:pPr>
            <w:r>
              <w:rPr>
                <w:lang w:val="en-US" w:eastAsia="ja-JP"/>
              </w:rPr>
              <w:t>100 MHz (dB)</w:t>
            </w:r>
          </w:p>
        </w:tc>
      </w:tr>
      <w:tr w:rsidR="004A5560" w14:paraId="3145A452"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443"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444"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3145A445"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46"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47"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48"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4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4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4B"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4C"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4D"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44E"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4F"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450"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3145A451" w14:textId="77777777" w:rsidR="004A5560" w:rsidRDefault="004A5560">
            <w:pPr>
              <w:pStyle w:val="TAC"/>
              <w:rPr>
                <w:lang w:val="en-US" w:eastAsia="zh-CN"/>
              </w:rPr>
            </w:pPr>
            <w:r>
              <w:rPr>
                <w:lang w:val="en-US" w:eastAsia="zh-CN"/>
              </w:rPr>
              <w:t>3.1</w:t>
            </w:r>
          </w:p>
        </w:tc>
      </w:tr>
      <w:tr w:rsidR="004A5560" w14:paraId="3145A462"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453"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454"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3145A455"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6"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7"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8"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45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5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B"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C"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D"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145A45E"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F"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60"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3145A461" w14:textId="77777777" w:rsidR="004A5560" w:rsidRDefault="004A5560">
            <w:pPr>
              <w:pStyle w:val="TAC"/>
              <w:rPr>
                <w:lang w:val="en-US"/>
              </w:rPr>
            </w:pPr>
            <w:r>
              <w:rPr>
                <w:lang w:val="en-US" w:eastAsia="zh-CN"/>
              </w:rPr>
              <w:t>2.4</w:t>
            </w:r>
          </w:p>
        </w:tc>
      </w:tr>
    </w:tbl>
    <w:p w14:paraId="3145A463" w14:textId="77777777" w:rsidR="004A5560" w:rsidRDefault="004A5560" w:rsidP="004A5560">
      <w:pPr>
        <w:rPr>
          <w:rFonts w:eastAsia="SimSun" w:cs="Arial"/>
          <w:iCs/>
          <w:sz w:val="18"/>
          <w:szCs w:val="18"/>
          <w:lang w:val="en-US" w:eastAsia="zh-CN"/>
        </w:rPr>
      </w:pPr>
    </w:p>
    <w:p w14:paraId="3145A464" w14:textId="77777777" w:rsidR="004A5560" w:rsidRDefault="004A5560" w:rsidP="004A5560">
      <w:pPr>
        <w:pStyle w:val="Heading3"/>
        <w:ind w:left="0" w:firstLine="0"/>
        <w:rPr>
          <w:rFonts w:eastAsia="MS Mincho"/>
          <w:sz w:val="24"/>
          <w:szCs w:val="28"/>
        </w:rPr>
      </w:pPr>
      <w:bookmarkStart w:id="132" w:name="_Toc103865244"/>
      <w:r>
        <w:rPr>
          <w:sz w:val="24"/>
        </w:rPr>
        <w:t>5.</w:t>
      </w:r>
      <w:r w:rsidR="001B135F">
        <w:rPr>
          <w:sz w:val="24"/>
          <w:lang w:eastAsia="zh-CN"/>
        </w:rPr>
        <w:t>12</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32"/>
    </w:p>
    <w:p w14:paraId="3145A465" w14:textId="77777777" w:rsidR="004A5560" w:rsidRDefault="004A5560" w:rsidP="004A556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SimSun" w:hAnsi="Times New Roman"/>
          <w:b w:val="0"/>
          <w:bCs/>
          <w:sz w:val="20"/>
          <w:lang w:val="en-US" w:eastAsia="zh-CN"/>
        </w:rPr>
        <w:t>lues, same PC3 CA_n41A-n79A requirements are applied for PC2 CA_n41A-n79A.</w:t>
      </w:r>
    </w:p>
    <w:p w14:paraId="3145A466" w14:textId="77777777" w:rsidR="004A5560" w:rsidRDefault="004A5560" w:rsidP="004A5560">
      <w:pPr>
        <w:pStyle w:val="Header"/>
        <w:spacing w:before="120" w:after="120"/>
        <w:jc w:val="both"/>
        <w:rPr>
          <w:rFonts w:ascii="Times New Roman" w:eastAsia="SimSun" w:hAnsi="Times New Roman"/>
          <w:b w:val="0"/>
          <w:bCs/>
          <w:sz w:val="20"/>
          <w:lang w:val="en-US" w:eastAsia="zh-CN"/>
        </w:rPr>
      </w:pPr>
    </w:p>
    <w:p w14:paraId="3145A467" w14:textId="77777777" w:rsidR="00E13EF8" w:rsidRDefault="00E13EF8" w:rsidP="00E13EF8">
      <w:pPr>
        <w:pStyle w:val="Heading2"/>
        <w:numPr>
          <w:ilvl w:val="1"/>
          <w:numId w:val="0"/>
        </w:numPr>
        <w:rPr>
          <w:lang w:val="en-US" w:eastAsia="zh-CN"/>
        </w:rPr>
      </w:pPr>
      <w:bookmarkStart w:id="133" w:name="_Toc103865245"/>
      <w:r>
        <w:rPr>
          <w:rFonts w:hint="eastAsia"/>
          <w:lang w:eastAsia="zh-CN"/>
        </w:rPr>
        <w:t>5.13</w:t>
      </w:r>
      <w:r>
        <w:tab/>
      </w:r>
      <w:r>
        <w:rPr>
          <w:rFonts w:eastAsia="SimSun"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33"/>
    </w:p>
    <w:p w14:paraId="3145A468" w14:textId="77777777" w:rsidR="00E13EF8" w:rsidRDefault="00E13EF8" w:rsidP="00E13EF8">
      <w:pPr>
        <w:pStyle w:val="Heading3"/>
        <w:numPr>
          <w:ilvl w:val="2"/>
          <w:numId w:val="0"/>
        </w:numPr>
        <w:rPr>
          <w:rFonts w:cs="Arial"/>
          <w:lang w:eastAsia="zh-CN"/>
        </w:rPr>
      </w:pPr>
      <w:bookmarkStart w:id="134" w:name="_Toc103865246"/>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34"/>
    </w:p>
    <w:p w14:paraId="3145A469" w14:textId="77777777"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14:paraId="3145A483" w14:textId="77777777"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14:paraId="3145A46A" w14:textId="77777777"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14:paraId="3145A46B" w14:textId="77777777"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14:paraId="3145A46C" w14:textId="77777777"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14:paraId="3145A46D" w14:textId="77777777"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6E" w14:textId="77777777" w:rsidR="00E13EF8" w:rsidRDefault="00E13EF8" w:rsidP="00DC3EAE">
            <w:pPr>
              <w:pStyle w:val="TAH"/>
              <w:keepNext w:val="0"/>
              <w:rPr>
                <w:sz w:val="16"/>
              </w:rPr>
            </w:pPr>
            <w:r>
              <w:rPr>
                <w:sz w:val="16"/>
              </w:rPr>
              <w:t>10</w:t>
            </w:r>
          </w:p>
          <w:p w14:paraId="3145A46F"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0" w14:textId="77777777" w:rsidR="00E13EF8" w:rsidRDefault="00E13EF8" w:rsidP="00DC3EAE">
            <w:pPr>
              <w:pStyle w:val="TAH"/>
              <w:keepNext w:val="0"/>
              <w:rPr>
                <w:sz w:val="16"/>
              </w:rPr>
            </w:pPr>
            <w:r>
              <w:rPr>
                <w:sz w:val="16"/>
              </w:rPr>
              <w:t>15</w:t>
            </w:r>
          </w:p>
          <w:p w14:paraId="3145A471"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2" w14:textId="77777777" w:rsidR="00E13EF8" w:rsidRDefault="00E13EF8" w:rsidP="00DC3EAE">
            <w:pPr>
              <w:pStyle w:val="TAH"/>
              <w:keepNext w:val="0"/>
              <w:rPr>
                <w:sz w:val="16"/>
              </w:rPr>
            </w:pPr>
            <w:r>
              <w:rPr>
                <w:sz w:val="16"/>
              </w:rPr>
              <w:t>20</w:t>
            </w:r>
          </w:p>
          <w:p w14:paraId="3145A473"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4" w14:textId="77777777"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14:paraId="3145A475" w14:textId="77777777"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14:paraId="3145A476" w14:textId="77777777" w:rsidR="00E13EF8" w:rsidRDefault="00E13EF8" w:rsidP="00DC3EAE">
            <w:pPr>
              <w:pStyle w:val="TAH"/>
              <w:keepNext w:val="0"/>
              <w:rPr>
                <w:sz w:val="16"/>
              </w:rPr>
            </w:pPr>
            <w:r>
              <w:rPr>
                <w:sz w:val="16"/>
              </w:rPr>
              <w:t>40</w:t>
            </w:r>
          </w:p>
          <w:p w14:paraId="3145A477"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8" w14:textId="77777777" w:rsidR="00E13EF8" w:rsidRDefault="00E13EF8" w:rsidP="00DC3EAE">
            <w:pPr>
              <w:pStyle w:val="TAH"/>
              <w:keepNext w:val="0"/>
              <w:rPr>
                <w:sz w:val="16"/>
              </w:rPr>
            </w:pPr>
            <w:r>
              <w:rPr>
                <w:sz w:val="16"/>
              </w:rPr>
              <w:t>50</w:t>
            </w:r>
          </w:p>
          <w:p w14:paraId="3145A479"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A" w14:textId="77777777" w:rsidR="00E13EF8" w:rsidRDefault="00E13EF8" w:rsidP="00DC3EAE">
            <w:pPr>
              <w:pStyle w:val="TAH"/>
              <w:keepNext w:val="0"/>
              <w:rPr>
                <w:sz w:val="16"/>
              </w:rPr>
            </w:pPr>
            <w:r>
              <w:rPr>
                <w:sz w:val="16"/>
              </w:rPr>
              <w:t>60</w:t>
            </w:r>
          </w:p>
          <w:p w14:paraId="3145A47B"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C" w14:textId="77777777" w:rsidR="00E13EF8" w:rsidRDefault="00E13EF8" w:rsidP="00DC3EAE">
            <w:pPr>
              <w:pStyle w:val="TAH"/>
              <w:keepNext w:val="0"/>
              <w:rPr>
                <w:sz w:val="16"/>
              </w:rPr>
            </w:pPr>
            <w:r>
              <w:rPr>
                <w:rFonts w:eastAsia="SimSun" w:hint="eastAsia"/>
                <w:sz w:val="16"/>
                <w:lang w:val="en-US" w:eastAsia="zh-CN"/>
              </w:rPr>
              <w:t>7</w:t>
            </w:r>
            <w:r>
              <w:rPr>
                <w:sz w:val="16"/>
              </w:rPr>
              <w:t>0</w:t>
            </w:r>
          </w:p>
          <w:p w14:paraId="3145A47D"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E" w14:textId="77777777" w:rsidR="00E13EF8" w:rsidRDefault="00E13EF8" w:rsidP="00DC3EAE">
            <w:pPr>
              <w:pStyle w:val="TAH"/>
              <w:keepNext w:val="0"/>
              <w:rPr>
                <w:sz w:val="16"/>
              </w:rPr>
            </w:pPr>
            <w:r>
              <w:rPr>
                <w:sz w:val="16"/>
              </w:rPr>
              <w:t>80</w:t>
            </w:r>
          </w:p>
          <w:p w14:paraId="3145A47F"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80" w14:textId="77777777"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14:paraId="3145A481" w14:textId="77777777"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14:paraId="3145A482" w14:textId="77777777" w:rsidR="00E13EF8" w:rsidRDefault="00E13EF8" w:rsidP="00DC3EAE">
            <w:pPr>
              <w:pStyle w:val="TAH"/>
              <w:keepNext w:val="0"/>
              <w:rPr>
                <w:sz w:val="16"/>
              </w:rPr>
            </w:pPr>
            <w:r>
              <w:rPr>
                <w:sz w:val="16"/>
              </w:rPr>
              <w:t>Bandwidth combination set</w:t>
            </w:r>
          </w:p>
        </w:tc>
      </w:tr>
      <w:tr w:rsidR="00E13EF8" w14:paraId="3145A497" w14:textId="77777777"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14:paraId="3145A484" w14:textId="77777777"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14:paraId="3145A485" w14:textId="77777777"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14:paraId="3145A486" w14:textId="77777777"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14:paraId="3145A487" w14:textId="77777777"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14:paraId="3145A488" w14:textId="77777777"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3145A489"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3145A48A"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8B"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8C"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8D" w14:textId="77777777"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3145A48E" w14:textId="77777777"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8F"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90"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91"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92" w14:textId="77777777"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3145A493" w14:textId="77777777"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3145A494" w14:textId="77777777"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3145A495" w14:textId="77777777"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3145A496" w14:textId="77777777" w:rsidR="00E13EF8" w:rsidRDefault="00E13EF8" w:rsidP="00DC3EAE">
            <w:pPr>
              <w:pStyle w:val="TAC"/>
              <w:rPr>
                <w:sz w:val="16"/>
                <w:lang w:val="en-US" w:eastAsia="zh-CN"/>
              </w:rPr>
            </w:pPr>
            <w:r>
              <w:rPr>
                <w:rFonts w:hint="eastAsia"/>
                <w:sz w:val="16"/>
                <w:lang w:val="en-US" w:eastAsia="zh-CN"/>
              </w:rPr>
              <w:t>0</w:t>
            </w:r>
          </w:p>
        </w:tc>
      </w:tr>
      <w:tr w:rsidR="00E13EF8" w14:paraId="3145A4A9" w14:textId="77777777" w:rsidTr="00687BC9">
        <w:trPr>
          <w:trHeight w:val="337"/>
          <w:jc w:val="center"/>
        </w:trPr>
        <w:tc>
          <w:tcPr>
            <w:tcW w:w="686" w:type="pct"/>
            <w:vMerge/>
            <w:tcBorders>
              <w:top w:val="nil"/>
              <w:left w:val="single" w:sz="4" w:space="0" w:color="auto"/>
              <w:bottom w:val="nil"/>
              <w:right w:val="single" w:sz="4" w:space="0" w:color="auto"/>
            </w:tcBorders>
            <w:vAlign w:val="center"/>
          </w:tcPr>
          <w:p w14:paraId="3145A498" w14:textId="77777777"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14:paraId="3145A499"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9A" w14:textId="77777777"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3145A49B"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9C" w14:textId="77777777"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9D" w14:textId="77777777"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9E" w14:textId="77777777"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9F" w14:textId="77777777"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0" w14:textId="77777777"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1"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2"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3"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4"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5"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6"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14:paraId="3145A4A7"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14:paraId="3145A4A8" w14:textId="77777777" w:rsidR="00E13EF8" w:rsidRDefault="00E13EF8" w:rsidP="00DC3EAE">
            <w:pPr>
              <w:spacing w:after="0"/>
              <w:rPr>
                <w:rFonts w:ascii="Arial" w:hAnsi="Arial"/>
                <w:sz w:val="16"/>
                <w:lang w:val="en-US" w:eastAsia="zh-CN"/>
              </w:rPr>
            </w:pPr>
          </w:p>
        </w:tc>
      </w:tr>
      <w:tr w:rsidR="00E13EF8" w14:paraId="3145A4BB" w14:textId="77777777" w:rsidTr="00687BC9">
        <w:trPr>
          <w:trHeight w:val="76"/>
          <w:jc w:val="center"/>
        </w:trPr>
        <w:tc>
          <w:tcPr>
            <w:tcW w:w="686" w:type="pct"/>
            <w:tcBorders>
              <w:top w:val="nil"/>
              <w:left w:val="single" w:sz="4" w:space="0" w:color="auto"/>
              <w:bottom w:val="nil"/>
              <w:right w:val="single" w:sz="4" w:space="0" w:color="auto"/>
            </w:tcBorders>
            <w:vAlign w:val="center"/>
          </w:tcPr>
          <w:p w14:paraId="3145A4AA" w14:textId="77777777"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14:paraId="3145A4AB"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AC" w14:textId="77777777"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3145A4AD"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AE"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F"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0"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1" w14:textId="77777777"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14:paraId="3145A4B2" w14:textId="77777777"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3"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4"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5" w14:textId="77777777"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6"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7"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8"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3145A4B9"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14:paraId="3145A4BA" w14:textId="77777777"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14:paraId="3145A4CD" w14:textId="77777777"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14:paraId="3145A4BC" w14:textId="77777777"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14:paraId="3145A4BD"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BE" w14:textId="77777777"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3145A4BF"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C0" w14:textId="77777777"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1"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2"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3" w14:textId="77777777"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4" w14:textId="77777777"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5"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6"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7"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8"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9"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A"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3145A4CB"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14:paraId="3145A4CC" w14:textId="77777777" w:rsidR="00E13EF8" w:rsidRDefault="00E13EF8" w:rsidP="00DC3EAE">
            <w:pPr>
              <w:spacing w:after="0"/>
              <w:rPr>
                <w:rFonts w:ascii="Arial" w:hAnsi="Arial"/>
                <w:sz w:val="16"/>
                <w:lang w:val="en-US" w:eastAsia="zh-CN"/>
              </w:rPr>
            </w:pPr>
          </w:p>
        </w:tc>
      </w:tr>
      <w:tr w:rsidR="00B71554" w:rsidRPr="00DF66D8" w14:paraId="3145A4D0" w14:textId="77777777"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3145A4CE" w14:textId="77777777"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3145A4CF" w14:textId="77777777"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14:paraId="3145A4D1" w14:textId="77777777" w:rsidR="00E13EF8" w:rsidRPr="00B71554" w:rsidRDefault="00E13EF8" w:rsidP="00E13EF8">
      <w:pPr>
        <w:rPr>
          <w:sz w:val="18"/>
          <w:lang w:eastAsia="zh-CN"/>
        </w:rPr>
      </w:pPr>
    </w:p>
    <w:p w14:paraId="3145A4D2" w14:textId="77777777" w:rsidR="00E13EF8" w:rsidRDefault="00E13EF8" w:rsidP="00E13EF8">
      <w:pPr>
        <w:pStyle w:val="Heading3"/>
        <w:numPr>
          <w:ilvl w:val="2"/>
          <w:numId w:val="0"/>
        </w:numPr>
        <w:rPr>
          <w:rFonts w:cs="Arial"/>
          <w:lang w:val="en-US" w:eastAsia="zh-CN"/>
        </w:rPr>
      </w:pPr>
      <w:bookmarkStart w:id="135" w:name="_Toc103865247"/>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35"/>
    </w:p>
    <w:p w14:paraId="3145A4D3" w14:textId="77777777"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14:paraId="3145A4D9" w14:textId="77777777" w:rsidTr="00DC3EAE">
        <w:trPr>
          <w:trHeight w:val="383"/>
          <w:jc w:val="center"/>
        </w:trPr>
        <w:tc>
          <w:tcPr>
            <w:tcW w:w="1640" w:type="dxa"/>
          </w:tcPr>
          <w:p w14:paraId="3145A4D4" w14:textId="77777777"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145A4D5"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14:paraId="3145A4D6"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145A4D7"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14:paraId="3145A4D8"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14:paraId="3145A4DF" w14:textId="77777777" w:rsidTr="00DC3EAE">
        <w:trPr>
          <w:trHeight w:val="192"/>
          <w:jc w:val="center"/>
        </w:trPr>
        <w:tc>
          <w:tcPr>
            <w:tcW w:w="1640" w:type="dxa"/>
            <w:vMerge w:val="restart"/>
            <w:vAlign w:val="center"/>
          </w:tcPr>
          <w:p w14:paraId="3145A4DA" w14:textId="77777777"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14:paraId="3145A4DB" w14:textId="77777777" w:rsidR="00E13EF8" w:rsidRDefault="00E13EF8" w:rsidP="00DC3EAE">
            <w:pPr>
              <w:pStyle w:val="TAL"/>
              <w:keepNext w:val="0"/>
              <w:widowControl w:val="0"/>
              <w:jc w:val="both"/>
              <w:rPr>
                <w:iCs/>
              </w:rPr>
            </w:pPr>
            <w:r>
              <w:rPr>
                <w:rFonts w:cs="Arial"/>
                <w:iCs/>
              </w:rPr>
              <w:t>Case a</w:t>
            </w:r>
          </w:p>
        </w:tc>
        <w:tc>
          <w:tcPr>
            <w:tcW w:w="2002" w:type="dxa"/>
            <w:shd w:val="clear" w:color="auto" w:fill="auto"/>
          </w:tcPr>
          <w:p w14:paraId="3145A4DC"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3145A4DD"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3145A4DE" w14:textId="77777777" w:rsidR="00E13EF8" w:rsidRDefault="00E13EF8" w:rsidP="00DC3EAE">
            <w:pPr>
              <w:pStyle w:val="TAL"/>
              <w:keepNext w:val="0"/>
              <w:widowControl w:val="0"/>
              <w:jc w:val="both"/>
              <w:rPr>
                <w:iCs/>
              </w:rPr>
            </w:pPr>
            <w:r>
              <w:rPr>
                <w:rFonts w:cs="Arial"/>
                <w:iCs/>
              </w:rPr>
              <w:t>23dBm</w:t>
            </w:r>
          </w:p>
        </w:tc>
      </w:tr>
      <w:tr w:rsidR="00E13EF8" w14:paraId="3145A4E5" w14:textId="77777777" w:rsidTr="00DC3EAE">
        <w:trPr>
          <w:trHeight w:val="192"/>
          <w:jc w:val="center"/>
        </w:trPr>
        <w:tc>
          <w:tcPr>
            <w:tcW w:w="1640" w:type="dxa"/>
            <w:vMerge/>
          </w:tcPr>
          <w:p w14:paraId="3145A4E0"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3145A4E1" w14:textId="77777777" w:rsidR="00E13EF8" w:rsidRDefault="00E13EF8" w:rsidP="00DC3EAE">
            <w:pPr>
              <w:pStyle w:val="TAL"/>
              <w:keepNext w:val="0"/>
              <w:widowControl w:val="0"/>
              <w:jc w:val="both"/>
              <w:rPr>
                <w:iCs/>
              </w:rPr>
            </w:pPr>
            <w:r>
              <w:rPr>
                <w:rFonts w:cs="Arial"/>
                <w:iCs/>
              </w:rPr>
              <w:t>Case b</w:t>
            </w:r>
          </w:p>
        </w:tc>
        <w:tc>
          <w:tcPr>
            <w:tcW w:w="2002" w:type="dxa"/>
            <w:shd w:val="clear" w:color="auto" w:fill="auto"/>
          </w:tcPr>
          <w:p w14:paraId="3145A4E2"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3145A4E3"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3145A4E4" w14:textId="77777777" w:rsidR="00E13EF8" w:rsidRDefault="00E13EF8" w:rsidP="00DC3EAE">
            <w:pPr>
              <w:pStyle w:val="TAL"/>
              <w:keepNext w:val="0"/>
              <w:widowControl w:val="0"/>
              <w:jc w:val="both"/>
              <w:rPr>
                <w:iCs/>
              </w:rPr>
            </w:pPr>
            <w:r>
              <w:rPr>
                <w:rFonts w:cs="Arial"/>
                <w:iCs/>
              </w:rPr>
              <w:t>26dBm</w:t>
            </w:r>
          </w:p>
        </w:tc>
      </w:tr>
      <w:tr w:rsidR="00E13EF8" w14:paraId="3145A4EB" w14:textId="77777777" w:rsidTr="00DC3EAE">
        <w:trPr>
          <w:trHeight w:val="192"/>
          <w:jc w:val="center"/>
        </w:trPr>
        <w:tc>
          <w:tcPr>
            <w:tcW w:w="1640" w:type="dxa"/>
            <w:vMerge/>
          </w:tcPr>
          <w:p w14:paraId="3145A4E6"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3145A4E7" w14:textId="77777777" w:rsidR="00E13EF8" w:rsidRDefault="00E13EF8" w:rsidP="00DC3EAE">
            <w:pPr>
              <w:pStyle w:val="TAL"/>
              <w:keepNext w:val="0"/>
              <w:widowControl w:val="0"/>
              <w:jc w:val="both"/>
              <w:rPr>
                <w:iCs/>
              </w:rPr>
            </w:pPr>
            <w:r>
              <w:rPr>
                <w:rFonts w:cs="Arial"/>
                <w:iCs/>
              </w:rPr>
              <w:t>Case c</w:t>
            </w:r>
          </w:p>
        </w:tc>
        <w:tc>
          <w:tcPr>
            <w:tcW w:w="2002" w:type="dxa"/>
            <w:shd w:val="clear" w:color="auto" w:fill="auto"/>
          </w:tcPr>
          <w:p w14:paraId="3145A4E8"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3145A4E9"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3145A4EA" w14:textId="77777777" w:rsidR="00E13EF8" w:rsidRDefault="00E13EF8" w:rsidP="00DC3EAE">
            <w:pPr>
              <w:pStyle w:val="TAL"/>
              <w:keepNext w:val="0"/>
              <w:widowControl w:val="0"/>
              <w:jc w:val="both"/>
              <w:rPr>
                <w:iCs/>
              </w:rPr>
            </w:pPr>
            <w:r>
              <w:rPr>
                <w:rFonts w:cs="Arial"/>
                <w:iCs/>
              </w:rPr>
              <w:t>23dBm</w:t>
            </w:r>
          </w:p>
        </w:tc>
      </w:tr>
      <w:tr w:rsidR="00E13EF8" w14:paraId="3145A4F1" w14:textId="77777777" w:rsidTr="00DC3EAE">
        <w:trPr>
          <w:trHeight w:val="55"/>
          <w:jc w:val="center"/>
        </w:trPr>
        <w:tc>
          <w:tcPr>
            <w:tcW w:w="1640" w:type="dxa"/>
            <w:vMerge/>
          </w:tcPr>
          <w:p w14:paraId="3145A4EC"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3145A4ED" w14:textId="77777777" w:rsidR="00E13EF8" w:rsidRDefault="00E13EF8" w:rsidP="00DC3EAE">
            <w:pPr>
              <w:pStyle w:val="TAL"/>
              <w:keepNext w:val="0"/>
              <w:widowControl w:val="0"/>
              <w:jc w:val="both"/>
              <w:rPr>
                <w:iCs/>
              </w:rPr>
            </w:pPr>
            <w:r>
              <w:rPr>
                <w:rFonts w:cs="Arial"/>
                <w:iCs/>
              </w:rPr>
              <w:t>Case d</w:t>
            </w:r>
          </w:p>
        </w:tc>
        <w:tc>
          <w:tcPr>
            <w:tcW w:w="2002" w:type="dxa"/>
            <w:shd w:val="clear" w:color="auto" w:fill="auto"/>
          </w:tcPr>
          <w:p w14:paraId="3145A4EE"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3145A4EF"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3145A4F0" w14:textId="77777777" w:rsidR="00E13EF8" w:rsidRDefault="00E13EF8" w:rsidP="00DC3EAE">
            <w:pPr>
              <w:pStyle w:val="TAL"/>
              <w:keepNext w:val="0"/>
              <w:widowControl w:val="0"/>
              <w:jc w:val="both"/>
              <w:rPr>
                <w:iCs/>
              </w:rPr>
            </w:pPr>
            <w:r>
              <w:rPr>
                <w:rFonts w:cs="Arial"/>
                <w:iCs/>
              </w:rPr>
              <w:t>26dBm</w:t>
            </w:r>
          </w:p>
        </w:tc>
      </w:tr>
    </w:tbl>
    <w:p w14:paraId="3145A4F2" w14:textId="77777777" w:rsidR="00E13EF8" w:rsidRDefault="00E13EF8" w:rsidP="00E13EF8">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3145A4F3" w14:textId="77777777" w:rsidR="00E13EF8" w:rsidRDefault="00E13EF8" w:rsidP="00E13EF8">
      <w:pPr>
        <w:pStyle w:val="Heading3"/>
        <w:numPr>
          <w:ilvl w:val="2"/>
          <w:numId w:val="0"/>
        </w:numPr>
        <w:rPr>
          <w:lang w:eastAsia="zh-CN"/>
        </w:rPr>
      </w:pPr>
      <w:bookmarkStart w:id="136" w:name="_Toc103865248"/>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36"/>
    </w:p>
    <w:p w14:paraId="3145A4F4" w14:textId="77777777" w:rsidR="00E13EF8" w:rsidRDefault="00E13EF8" w:rsidP="00E13EF8">
      <w:pPr>
        <w:rPr>
          <w:iCs/>
          <w:sz w:val="18"/>
          <w:szCs w:val="18"/>
          <w:lang w:val="en-US" w:eastAsia="zh-CN"/>
        </w:rPr>
      </w:pPr>
      <w:r>
        <w:t xml:space="preserve">According to the PC3 CA_n41A-n77A study, there is MSD due to harmonic mixing and cross band isolation.  </w:t>
      </w:r>
    </w:p>
    <w:p w14:paraId="3145A4F5" w14:textId="77777777" w:rsidR="00E13EF8" w:rsidRDefault="00E13EF8" w:rsidP="00E13EF8">
      <w:pPr>
        <w:pStyle w:val="Heading4"/>
        <w:numPr>
          <w:ilvl w:val="3"/>
          <w:numId w:val="0"/>
        </w:numPr>
        <w:rPr>
          <w:lang w:val="en-US" w:eastAsia="zh-CN"/>
        </w:rPr>
      </w:pPr>
      <w:bookmarkStart w:id="137" w:name="_Toc103865249"/>
      <w:r>
        <w:t>5.13.3</w:t>
      </w:r>
      <w:r>
        <w:rPr>
          <w:rFonts w:hint="eastAsia"/>
          <w:lang w:eastAsia="zh-CN"/>
        </w:rPr>
        <w:t>.1</w:t>
      </w:r>
      <w:r>
        <w:rPr>
          <w:rFonts w:hint="eastAsia"/>
          <w:lang w:eastAsia="zh-CN"/>
        </w:rPr>
        <w:tab/>
        <w:t>Power class 2 case</w:t>
      </w:r>
      <w:r>
        <w:rPr>
          <w:rFonts w:hint="eastAsia"/>
          <w:lang w:val="en-US" w:eastAsia="zh-CN"/>
        </w:rPr>
        <w:t xml:space="preserve"> a</w:t>
      </w:r>
      <w:bookmarkEnd w:id="137"/>
    </w:p>
    <w:p w14:paraId="3145A4F6"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Comparing with PC3 CA_n41A-n77A, n</w:t>
      </w:r>
      <w:r>
        <w:rPr>
          <w:rFonts w:eastAsia="SimSun" w:cs="Arial" w:hint="eastAsia"/>
          <w:iCs/>
          <w:sz w:val="18"/>
          <w:szCs w:val="18"/>
          <w:lang w:val="en-US" w:eastAsia="zh-CN"/>
        </w:rPr>
        <w:t>o additional MSD are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p>
    <w:p w14:paraId="3145A4F7"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14:paraId="3145A4F8" w14:textId="77777777" w:rsidR="00E13EF8" w:rsidRPr="00A312E0" w:rsidRDefault="00E13EF8" w:rsidP="00E13EF8">
      <w:pPr>
        <w:keepNext/>
        <w:keepLines/>
        <w:spacing w:before="60"/>
        <w:jc w:val="center"/>
        <w:rPr>
          <w:rFonts w:ascii="Arial" w:eastAsia="Times New Roman" w:hAnsi="Arial"/>
          <w:b/>
        </w:rPr>
      </w:pPr>
      <w:bookmarkStart w:id="138"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38"/>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3145A4FA" w14:textId="77777777" w:rsidTr="00DC3EAE">
        <w:trPr>
          <w:jc w:val="center"/>
        </w:trPr>
        <w:tc>
          <w:tcPr>
            <w:tcW w:w="9060" w:type="dxa"/>
            <w:gridSpan w:val="15"/>
          </w:tcPr>
          <w:p w14:paraId="3145A4F9"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3145A50C" w14:textId="77777777" w:rsidTr="00DC3EAE">
        <w:trPr>
          <w:jc w:val="center"/>
        </w:trPr>
        <w:tc>
          <w:tcPr>
            <w:tcW w:w="665" w:type="dxa"/>
          </w:tcPr>
          <w:p w14:paraId="3145A4FB"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3145A4F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3145A4F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4FE"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4F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500"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501"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502"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3145A503"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3145A504"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3145A50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3145A506"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3145A507"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3145A508"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3145A509"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3145A50A"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3145A50B"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3145A51C" w14:textId="77777777" w:rsidTr="00DC3EAE">
        <w:trPr>
          <w:jc w:val="center"/>
        </w:trPr>
        <w:tc>
          <w:tcPr>
            <w:tcW w:w="665" w:type="dxa"/>
          </w:tcPr>
          <w:p w14:paraId="3145A50D"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3145A50E"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3145A50F"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3145A510"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145A511"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145A512"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145A513"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3145A514"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3145A515"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145A516"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145A517"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3145A518"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14:paraId="3145A519"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3145A51A"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14:paraId="3145A51B"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14:paraId="3145A51E" w14:textId="77777777" w:rsidTr="00DC3EAE">
        <w:trPr>
          <w:jc w:val="center"/>
        </w:trPr>
        <w:tc>
          <w:tcPr>
            <w:tcW w:w="9060" w:type="dxa"/>
            <w:gridSpan w:val="15"/>
          </w:tcPr>
          <w:p w14:paraId="3145A51D"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3145A51F" w14:textId="77777777" w:rsidR="00E13EF8" w:rsidRDefault="00E13EF8" w:rsidP="00E13EF8">
      <w:pPr>
        <w:rPr>
          <w:rFonts w:eastAsia="SimSun" w:cs="Arial"/>
          <w:iCs/>
          <w:sz w:val="18"/>
          <w:szCs w:val="18"/>
          <w:lang w:val="en-US" w:eastAsia="zh-CN"/>
        </w:rPr>
      </w:pPr>
    </w:p>
    <w:p w14:paraId="3145A520" w14:textId="77777777" w:rsidR="00B71554" w:rsidRDefault="00B71554" w:rsidP="00B71554">
      <w:pPr>
        <w:rPr>
          <w:rFonts w:eastAsia="SimSun" w:cs="Arial"/>
          <w:iCs/>
          <w:sz w:val="18"/>
          <w:szCs w:val="18"/>
          <w:lang w:val="en-US" w:eastAsia="zh-CN"/>
        </w:rPr>
      </w:pPr>
      <w:r>
        <w:rPr>
          <w:rFonts w:eastAsia="SimSun" w:cs="Arial"/>
          <w:iCs/>
          <w:sz w:val="18"/>
          <w:szCs w:val="18"/>
          <w:lang w:val="en-US" w:eastAsia="zh-CN"/>
        </w:rPr>
        <w:t>The existing PC3 MSD in 38.101-1 17.4.0 is incorrect, as it is set to 10.4 regardless of DL bandwidth. :</w:t>
      </w:r>
    </w:p>
    <w:p w14:paraId="3145A521" w14:textId="77777777"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SimSun"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SimSun" w:hAnsi="Arial" w:hint="eastAsia"/>
          <w:b/>
          <w:lang w:val="en-US" w:eastAsia="zh-CN"/>
        </w:rPr>
        <w:t xml:space="preserve"> </w:t>
      </w:r>
      <w:r w:rsidRPr="00951D64">
        <w:rPr>
          <w:rFonts w:ascii="Arial" w:eastAsia="Times New Roman" w:hAnsi="Arial"/>
          <w:b/>
        </w:rPr>
        <w:t>NR CA</w:t>
      </w:r>
      <w:r w:rsidRPr="00951D64">
        <w:rPr>
          <w:rFonts w:ascii="Arial" w:eastAsia="SimSun"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14:paraId="3145A523" w14:textId="77777777" w:rsidTr="00511CA1">
        <w:trPr>
          <w:trHeight w:val="187"/>
          <w:jc w:val="center"/>
        </w:trPr>
        <w:tc>
          <w:tcPr>
            <w:tcW w:w="9773" w:type="dxa"/>
            <w:gridSpan w:val="15"/>
          </w:tcPr>
          <w:p w14:paraId="3145A52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14:paraId="3145A540" w14:textId="77777777" w:rsidTr="00511CA1">
        <w:trPr>
          <w:trHeight w:val="187"/>
          <w:jc w:val="center"/>
        </w:trPr>
        <w:tc>
          <w:tcPr>
            <w:tcW w:w="709" w:type="dxa"/>
          </w:tcPr>
          <w:p w14:paraId="3145A52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14:paraId="3145A525"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14:paraId="3145A52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14:paraId="3145A52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28"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14:paraId="3145A52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2A"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14:paraId="3145A52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2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14:paraId="3145A52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2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14:paraId="3145A52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30"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14:paraId="3145A531"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14:paraId="3145A53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14:paraId="3145A533"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3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14:paraId="3145A535"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3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14:paraId="3145A53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38"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14:paraId="3145A53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14:paraId="3145A53A"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14:paraId="3145A53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3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14:paraId="3145A53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14:paraId="3145A53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14:paraId="3145A53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14:paraId="3145A550" w14:textId="77777777" w:rsidTr="00511CA1">
        <w:trPr>
          <w:trHeight w:val="187"/>
          <w:jc w:val="center"/>
        </w:trPr>
        <w:tc>
          <w:tcPr>
            <w:tcW w:w="709" w:type="dxa"/>
          </w:tcPr>
          <w:p w14:paraId="3145A541"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14:paraId="3145A542"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14:paraId="3145A543" w14:textId="77777777" w:rsidR="00B71554" w:rsidRPr="00951D64" w:rsidRDefault="00B71554" w:rsidP="00511CA1">
            <w:pPr>
              <w:keepNext/>
              <w:keepLines/>
              <w:spacing w:after="0"/>
              <w:jc w:val="center"/>
              <w:rPr>
                <w:rFonts w:ascii="Arial" w:eastAsia="Times New Roman" w:hAnsi="Arial"/>
                <w:sz w:val="18"/>
                <w:lang w:eastAsia="zh-CN"/>
              </w:rPr>
            </w:pPr>
          </w:p>
        </w:tc>
        <w:tc>
          <w:tcPr>
            <w:tcW w:w="640" w:type="dxa"/>
          </w:tcPr>
          <w:p w14:paraId="3145A544"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45"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46"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47"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48"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3145A549"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3145A54A"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3145A54B"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3145A54C"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4D"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14:paraId="3145A54E"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14:paraId="3145A54F" w14:textId="77777777"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14:paraId="3145A560" w14:textId="77777777" w:rsidTr="00511CA1">
        <w:trPr>
          <w:trHeight w:val="187"/>
          <w:jc w:val="center"/>
        </w:trPr>
        <w:tc>
          <w:tcPr>
            <w:tcW w:w="709" w:type="dxa"/>
          </w:tcPr>
          <w:p w14:paraId="3145A551"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14:paraId="3145A552"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14:paraId="3145A553"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54"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55"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56"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57"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58"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59"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14:paraId="3145A55A"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14:paraId="3145A55B"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14:paraId="3145A55C"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5D"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14:paraId="3145A55E"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14:paraId="3145A55F"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14:paraId="3145A561" w14:textId="77777777" w:rsidR="00B71554" w:rsidRDefault="00B71554" w:rsidP="00B71554">
      <w:pPr>
        <w:rPr>
          <w:rFonts w:eastAsia="SimSun" w:cs="Arial"/>
          <w:iCs/>
          <w:sz w:val="18"/>
          <w:szCs w:val="18"/>
          <w:lang w:val="en-US" w:eastAsia="zh-CN"/>
        </w:rPr>
      </w:pPr>
    </w:p>
    <w:p w14:paraId="3145A562" w14:textId="77777777" w:rsidR="00B71554" w:rsidRDefault="00B71554" w:rsidP="00B71554">
      <w:pPr>
        <w:rPr>
          <w:rFonts w:eastAsia="SimSun" w:cs="Arial"/>
          <w:iCs/>
          <w:sz w:val="18"/>
          <w:szCs w:val="18"/>
          <w:lang w:val="en-US" w:eastAsia="zh-CN"/>
        </w:rPr>
      </w:pPr>
      <w:r>
        <w:rPr>
          <w:rFonts w:eastAsia="SimSun" w:cs="Arial"/>
          <w:iCs/>
          <w:sz w:val="18"/>
          <w:szCs w:val="18"/>
          <w:lang w:val="en-US" w:eastAsia="zh-CN"/>
        </w:rPr>
        <w:t>With the following configuration:</w:t>
      </w:r>
    </w:p>
    <w:p w14:paraId="3145A563" w14:textId="77777777"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14:paraId="3145A565" w14:textId="77777777" w:rsidTr="00511CA1">
        <w:trPr>
          <w:trHeight w:val="187"/>
          <w:jc w:val="center"/>
        </w:trPr>
        <w:tc>
          <w:tcPr>
            <w:tcW w:w="9769" w:type="dxa"/>
            <w:gridSpan w:val="16"/>
          </w:tcPr>
          <w:p w14:paraId="3145A564"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14:paraId="3145A582" w14:textId="77777777" w:rsidTr="00511CA1">
        <w:trPr>
          <w:trHeight w:val="187"/>
          <w:jc w:val="center"/>
        </w:trPr>
        <w:tc>
          <w:tcPr>
            <w:tcW w:w="673" w:type="dxa"/>
          </w:tcPr>
          <w:p w14:paraId="3145A566"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14:paraId="3145A567"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14:paraId="3145A568"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14:paraId="3145A569"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14:paraId="3145A56A"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14:paraId="3145A56B"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14:paraId="3145A56C"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6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14:paraId="3145A56E"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6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14:paraId="3145A570"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7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14:paraId="3145A572"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73"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14:paraId="3145A574"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3145A57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14:paraId="3145A576"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77"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14:paraId="3145A578"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79"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14:paraId="3145A57A"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7B"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14:paraId="3145A57C"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3145A57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14:paraId="3145A57E" w14:textId="77777777"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14:paraId="3145A57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14:paraId="3145A580"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14:paraId="3145A581" w14:textId="77777777"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14:paraId="3145A593" w14:textId="77777777" w:rsidTr="00511CA1">
        <w:trPr>
          <w:trHeight w:val="187"/>
          <w:jc w:val="center"/>
        </w:trPr>
        <w:tc>
          <w:tcPr>
            <w:tcW w:w="673" w:type="dxa"/>
          </w:tcPr>
          <w:p w14:paraId="3145A583"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14:paraId="3145A584"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14:paraId="3145A585"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14:paraId="3145A586" w14:textId="77777777" w:rsidR="00B71554" w:rsidRPr="0001788F" w:rsidRDefault="00B71554" w:rsidP="00511CA1">
            <w:pPr>
              <w:keepNext/>
              <w:keepLines/>
              <w:spacing w:after="0"/>
              <w:jc w:val="center"/>
              <w:rPr>
                <w:rFonts w:ascii="Arial" w:eastAsia="Times New Roman" w:hAnsi="Arial"/>
                <w:sz w:val="18"/>
              </w:rPr>
            </w:pPr>
          </w:p>
        </w:tc>
        <w:tc>
          <w:tcPr>
            <w:tcW w:w="606" w:type="dxa"/>
          </w:tcPr>
          <w:p w14:paraId="3145A587"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14:paraId="3145A588"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14:paraId="3145A589"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14:paraId="3145A58A"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tcPr>
          <w:p w14:paraId="3145A58B"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3145A58C"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3145A58D"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3145A58E"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3145A58F"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tcPr>
          <w:p w14:paraId="3145A590"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14:paraId="3145A591"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14:paraId="3145A592"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14:paraId="3145A5A4" w14:textId="77777777" w:rsidTr="00511CA1">
        <w:trPr>
          <w:trHeight w:val="187"/>
          <w:jc w:val="center"/>
        </w:trPr>
        <w:tc>
          <w:tcPr>
            <w:tcW w:w="673" w:type="dxa"/>
            <w:vAlign w:val="center"/>
          </w:tcPr>
          <w:p w14:paraId="3145A594"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14:paraId="3145A595"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14:paraId="3145A596"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14:paraId="3145A597" w14:textId="77777777"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14:paraId="3145A598"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99"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9A"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9B"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3145A59C"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14:paraId="3145A59D"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9E"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9F"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A0"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3145A5A1"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14:paraId="3145A5A2"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14:paraId="3145A5A3"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14:paraId="3145A5A5" w14:textId="77777777" w:rsidR="00B71554" w:rsidRDefault="00B71554" w:rsidP="00B71554">
      <w:pPr>
        <w:rPr>
          <w:rFonts w:eastAsia="SimSun" w:cs="Arial"/>
          <w:iCs/>
          <w:sz w:val="18"/>
          <w:szCs w:val="18"/>
          <w:lang w:val="en-US" w:eastAsia="zh-CN"/>
        </w:rPr>
      </w:pPr>
    </w:p>
    <w:p w14:paraId="3145A5A6" w14:textId="77777777"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SimSun"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SimSun" w:hAnsi="Arial" w:hint="eastAsia"/>
          <w:b/>
          <w:lang w:val="en-US" w:eastAsia="zh-CN"/>
        </w:rPr>
        <w:t xml:space="preserve"> </w:t>
      </w:r>
      <w:r w:rsidRPr="00951D64">
        <w:rPr>
          <w:rFonts w:ascii="Arial" w:eastAsia="Times New Roman" w:hAnsi="Arial"/>
          <w:b/>
        </w:rPr>
        <w:t>NR CA</w:t>
      </w:r>
      <w:r w:rsidRPr="00951D64">
        <w:rPr>
          <w:rFonts w:ascii="Arial" w:eastAsia="SimSun"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14:paraId="3145A5A8" w14:textId="77777777" w:rsidTr="00511CA1">
        <w:trPr>
          <w:trHeight w:val="187"/>
          <w:jc w:val="center"/>
        </w:trPr>
        <w:tc>
          <w:tcPr>
            <w:tcW w:w="9773" w:type="dxa"/>
            <w:gridSpan w:val="15"/>
          </w:tcPr>
          <w:p w14:paraId="3145A5A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14:paraId="3145A5C5" w14:textId="77777777" w:rsidTr="00511CA1">
        <w:trPr>
          <w:trHeight w:val="187"/>
          <w:jc w:val="center"/>
        </w:trPr>
        <w:tc>
          <w:tcPr>
            <w:tcW w:w="709" w:type="dxa"/>
          </w:tcPr>
          <w:p w14:paraId="3145A5A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14:paraId="3145A5AA"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14:paraId="3145A5A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14:paraId="3145A5A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A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14:paraId="3145A5A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A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14:paraId="3145A5B0"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14:paraId="3145A5B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3"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14:paraId="3145A5B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5"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14:paraId="3145A5B6"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14:paraId="3145A5B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14:paraId="3145A5B8"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14:paraId="3145A5BA"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14:paraId="3145A5B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D"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14:paraId="3145A5B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14:paraId="3145A5B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14:paraId="3145A5C0"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C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14:paraId="3145A5C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14:paraId="3145A5C3"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14:paraId="3145A5C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14:paraId="3145A5D5" w14:textId="77777777" w:rsidTr="00511CA1">
        <w:trPr>
          <w:trHeight w:val="187"/>
          <w:jc w:val="center"/>
        </w:trPr>
        <w:tc>
          <w:tcPr>
            <w:tcW w:w="709" w:type="dxa"/>
          </w:tcPr>
          <w:p w14:paraId="3145A5C6"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14:paraId="3145A5C7"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14:paraId="3145A5C8" w14:textId="77777777" w:rsidR="00B71554" w:rsidRPr="00951D64" w:rsidRDefault="00B71554" w:rsidP="00511CA1">
            <w:pPr>
              <w:keepNext/>
              <w:keepLines/>
              <w:spacing w:after="0"/>
              <w:jc w:val="center"/>
              <w:rPr>
                <w:rFonts w:ascii="Arial" w:eastAsia="Times New Roman" w:hAnsi="Arial"/>
                <w:sz w:val="18"/>
                <w:lang w:eastAsia="zh-CN"/>
              </w:rPr>
            </w:pPr>
          </w:p>
        </w:tc>
        <w:tc>
          <w:tcPr>
            <w:tcW w:w="640" w:type="dxa"/>
          </w:tcPr>
          <w:p w14:paraId="3145A5C9"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CA"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CB"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CC"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CD" w14:textId="77777777"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14:paraId="3145A5CE"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8.2</w:t>
            </w:r>
          </w:p>
        </w:tc>
        <w:tc>
          <w:tcPr>
            <w:tcW w:w="640" w:type="dxa"/>
          </w:tcPr>
          <w:p w14:paraId="3145A5CF"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7.6</w:t>
            </w:r>
          </w:p>
        </w:tc>
        <w:tc>
          <w:tcPr>
            <w:tcW w:w="640" w:type="dxa"/>
          </w:tcPr>
          <w:p w14:paraId="3145A5D0"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7.3</w:t>
            </w:r>
          </w:p>
        </w:tc>
        <w:tc>
          <w:tcPr>
            <w:tcW w:w="640" w:type="dxa"/>
          </w:tcPr>
          <w:p w14:paraId="3145A5D1"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6.9</w:t>
            </w:r>
          </w:p>
        </w:tc>
        <w:tc>
          <w:tcPr>
            <w:tcW w:w="640" w:type="dxa"/>
          </w:tcPr>
          <w:p w14:paraId="3145A5D2"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6.6</w:t>
            </w:r>
          </w:p>
        </w:tc>
        <w:tc>
          <w:tcPr>
            <w:tcW w:w="640" w:type="dxa"/>
          </w:tcPr>
          <w:p w14:paraId="3145A5D3"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6.4</w:t>
            </w:r>
          </w:p>
        </w:tc>
        <w:tc>
          <w:tcPr>
            <w:tcW w:w="665" w:type="dxa"/>
          </w:tcPr>
          <w:p w14:paraId="3145A5D4" w14:textId="77777777" w:rsidR="00B71554" w:rsidRPr="009B4528" w:rsidRDefault="00B71554" w:rsidP="00511CA1">
            <w:pPr>
              <w:keepNext/>
              <w:keepLines/>
              <w:spacing w:after="0"/>
              <w:jc w:val="center"/>
              <w:rPr>
                <w:rFonts w:ascii="Arial" w:eastAsia="Times New Roman" w:hAnsi="Arial"/>
                <w:sz w:val="18"/>
                <w:lang w:val="en-US" w:eastAsia="ja-JP"/>
              </w:rPr>
            </w:pPr>
            <w:r w:rsidRPr="009B4528">
              <w:rPr>
                <w:rFonts w:ascii="Arial" w:eastAsia="Times New Roman" w:hAnsi="Arial"/>
                <w:sz w:val="18"/>
                <w:lang w:val="en-US" w:eastAsia="zh-CN"/>
              </w:rPr>
              <w:t>6.3</w:t>
            </w:r>
          </w:p>
        </w:tc>
      </w:tr>
      <w:tr w:rsidR="00B71554" w:rsidRPr="00951D64" w14:paraId="3145A5E5" w14:textId="77777777" w:rsidTr="00511CA1">
        <w:trPr>
          <w:trHeight w:val="187"/>
          <w:jc w:val="center"/>
        </w:trPr>
        <w:tc>
          <w:tcPr>
            <w:tcW w:w="709" w:type="dxa"/>
          </w:tcPr>
          <w:p w14:paraId="3145A5D6"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14:paraId="3145A5D7"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14:paraId="3145A5D8"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D9"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DA"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DB"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DC"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DD"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DE"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14:paraId="3145A5DF"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14:paraId="3145A5E0"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14:paraId="3145A5E1"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E2"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14:paraId="3145A5E3"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14:paraId="3145A5E4"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14:paraId="3145A5E6" w14:textId="77777777" w:rsidR="00B71554" w:rsidRDefault="00B71554" w:rsidP="00B71554">
      <w:pPr>
        <w:rPr>
          <w:rFonts w:eastAsia="SimSun" w:cs="Arial"/>
          <w:iCs/>
          <w:sz w:val="18"/>
          <w:szCs w:val="18"/>
          <w:lang w:val="en-US" w:eastAsia="zh-CN"/>
        </w:rPr>
      </w:pPr>
    </w:p>
    <w:p w14:paraId="3145A5E7" w14:textId="77777777"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14:paraId="3145A5E9" w14:textId="77777777" w:rsidTr="00511CA1">
        <w:trPr>
          <w:trHeight w:val="187"/>
          <w:jc w:val="center"/>
        </w:trPr>
        <w:tc>
          <w:tcPr>
            <w:tcW w:w="9769" w:type="dxa"/>
            <w:gridSpan w:val="16"/>
          </w:tcPr>
          <w:p w14:paraId="3145A5E8"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14:paraId="3145A606" w14:textId="77777777" w:rsidTr="00511CA1">
        <w:trPr>
          <w:trHeight w:val="187"/>
          <w:jc w:val="center"/>
        </w:trPr>
        <w:tc>
          <w:tcPr>
            <w:tcW w:w="673" w:type="dxa"/>
          </w:tcPr>
          <w:p w14:paraId="3145A5EA"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14:paraId="3145A5EB"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14:paraId="3145A5EC"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14:paraId="3145A5E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14:paraId="3145A5EE"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14:paraId="3145A5E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14:paraId="3145A5F0"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14:paraId="3145A5F2"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3"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14:paraId="3145A5F4"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14:paraId="3145A5F6"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7"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14:paraId="3145A5F8"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3145A5F9"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14:paraId="3145A5FA"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B"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14:paraId="3145A5FC"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14:paraId="3145A5FE"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F"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14:paraId="3145A600"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3145A60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14:paraId="3145A602" w14:textId="77777777"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14:paraId="3145A603"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14:paraId="3145A604"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14:paraId="3145A605" w14:textId="77777777"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14:paraId="3145A617" w14:textId="77777777" w:rsidTr="00B71554">
        <w:trPr>
          <w:trHeight w:val="187"/>
          <w:jc w:val="center"/>
        </w:trPr>
        <w:tc>
          <w:tcPr>
            <w:tcW w:w="673" w:type="dxa"/>
          </w:tcPr>
          <w:p w14:paraId="3145A607"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14:paraId="3145A608" w14:textId="77777777" w:rsidR="00B71554" w:rsidRPr="0079164E" w:rsidRDefault="00B71554" w:rsidP="00511CA1">
            <w:pPr>
              <w:keepNext/>
              <w:keepLines/>
              <w:spacing w:after="0"/>
              <w:jc w:val="center"/>
              <w:rPr>
                <w:rFonts w:ascii="Arial" w:eastAsia="Times New Roman" w:hAnsi="Arial"/>
                <w:sz w:val="18"/>
                <w:lang w:eastAsia="zh-CN"/>
              </w:rPr>
            </w:pPr>
            <w:r w:rsidRPr="009B4528">
              <w:rPr>
                <w:rFonts w:ascii="Arial" w:eastAsia="Times New Roman" w:hAnsi="Arial"/>
                <w:sz w:val="18"/>
                <w:lang w:eastAsia="zh-CN"/>
              </w:rPr>
              <w:t>n</w:t>
            </w:r>
            <w:r w:rsidRPr="0079164E">
              <w:rPr>
                <w:rFonts w:ascii="Arial" w:eastAsia="Times New Roman" w:hAnsi="Arial"/>
                <w:sz w:val="18"/>
                <w:lang w:eastAsia="zh-CN"/>
              </w:rPr>
              <w:t>41</w:t>
            </w:r>
          </w:p>
        </w:tc>
        <w:tc>
          <w:tcPr>
            <w:tcW w:w="584" w:type="dxa"/>
            <w:vAlign w:val="center"/>
          </w:tcPr>
          <w:p w14:paraId="3145A609"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30</w:t>
            </w:r>
          </w:p>
        </w:tc>
        <w:tc>
          <w:tcPr>
            <w:tcW w:w="572" w:type="dxa"/>
            <w:vAlign w:val="center"/>
          </w:tcPr>
          <w:p w14:paraId="3145A60A" w14:textId="77777777" w:rsidR="00B71554" w:rsidRPr="009B4528" w:rsidRDefault="00B71554" w:rsidP="00511CA1">
            <w:pPr>
              <w:keepNext/>
              <w:keepLines/>
              <w:spacing w:after="0"/>
              <w:jc w:val="center"/>
              <w:rPr>
                <w:rFonts w:ascii="Arial" w:eastAsia="Times New Roman" w:hAnsi="Arial"/>
                <w:sz w:val="18"/>
              </w:rPr>
            </w:pPr>
          </w:p>
        </w:tc>
        <w:tc>
          <w:tcPr>
            <w:tcW w:w="606" w:type="dxa"/>
            <w:vAlign w:val="center"/>
          </w:tcPr>
          <w:p w14:paraId="3145A60B"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14:paraId="3145A60C"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14:paraId="3145A60D"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14:paraId="3145A60E" w14:textId="77777777" w:rsidR="00B71554" w:rsidRPr="009B4528" w:rsidRDefault="00B71554" w:rsidP="00511CA1">
            <w:pPr>
              <w:keepNext/>
              <w:keepLines/>
              <w:spacing w:after="0"/>
              <w:jc w:val="center"/>
              <w:rPr>
                <w:rFonts w:ascii="Arial" w:eastAsia="Times New Roman" w:hAnsi="Arial"/>
                <w:sz w:val="18"/>
                <w:lang w:eastAsia="ja-JP"/>
              </w:rPr>
            </w:pPr>
          </w:p>
        </w:tc>
        <w:tc>
          <w:tcPr>
            <w:tcW w:w="605" w:type="dxa"/>
            <w:vAlign w:val="center"/>
          </w:tcPr>
          <w:p w14:paraId="3145A60F"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05" w:type="dxa"/>
            <w:vAlign w:val="center"/>
          </w:tcPr>
          <w:p w14:paraId="3145A610"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14:paraId="3145A611"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14:paraId="3145A612"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14:paraId="3145A613"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c>
          <w:tcPr>
            <w:tcW w:w="605" w:type="dxa"/>
            <w:vAlign w:val="center"/>
          </w:tcPr>
          <w:p w14:paraId="3145A614"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521" w:type="dxa"/>
            <w:vAlign w:val="center"/>
          </w:tcPr>
          <w:p w14:paraId="3145A615"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95" w:type="dxa"/>
            <w:vAlign w:val="center"/>
          </w:tcPr>
          <w:p w14:paraId="3145A616"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r>
      <w:tr w:rsidR="00B71554" w:rsidRPr="0001788F" w14:paraId="3145A628" w14:textId="77777777" w:rsidTr="00B71554">
        <w:trPr>
          <w:trHeight w:val="70"/>
          <w:jc w:val="center"/>
        </w:trPr>
        <w:tc>
          <w:tcPr>
            <w:tcW w:w="673" w:type="dxa"/>
            <w:vAlign w:val="center"/>
          </w:tcPr>
          <w:p w14:paraId="3145A618"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14:paraId="3145A619"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14:paraId="3145A61A"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14:paraId="3145A61B" w14:textId="77777777"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14:paraId="3145A61C"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1D"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1E"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1F"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3145A620"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14:paraId="3145A621"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22"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23"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24"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3145A625"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14:paraId="3145A626"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14:paraId="3145A627"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14:paraId="3145A629" w14:textId="77777777" w:rsidR="00B71554" w:rsidRDefault="00B71554" w:rsidP="00E13EF8">
      <w:pPr>
        <w:rPr>
          <w:rFonts w:eastAsia="SimSun" w:cs="Arial"/>
          <w:iCs/>
          <w:sz w:val="18"/>
          <w:szCs w:val="18"/>
          <w:lang w:val="en-US" w:eastAsia="zh-CN"/>
        </w:rPr>
      </w:pPr>
    </w:p>
    <w:p w14:paraId="3145A62A" w14:textId="77777777" w:rsidR="00E13EF8" w:rsidRDefault="00E13EF8" w:rsidP="00E13EF8">
      <w:pPr>
        <w:pStyle w:val="Heading4"/>
        <w:numPr>
          <w:ilvl w:val="3"/>
          <w:numId w:val="0"/>
        </w:numPr>
        <w:rPr>
          <w:lang w:eastAsia="zh-CN"/>
        </w:rPr>
      </w:pPr>
      <w:bookmarkStart w:id="139" w:name="_Toc103865250"/>
      <w:r>
        <w:t>5.13.3</w:t>
      </w:r>
      <w:r>
        <w:rPr>
          <w:rFonts w:hint="eastAsia"/>
          <w:lang w:eastAsia="zh-CN"/>
        </w:rPr>
        <w:t>.2</w:t>
      </w:r>
      <w:r>
        <w:rPr>
          <w:rFonts w:hint="eastAsia"/>
          <w:lang w:eastAsia="zh-CN"/>
        </w:rPr>
        <w:tab/>
        <w:t>Power class 2 case</w:t>
      </w:r>
      <w:r>
        <w:rPr>
          <w:rFonts w:hint="eastAsia"/>
          <w:lang w:val="en-US" w:eastAsia="zh-CN"/>
        </w:rPr>
        <w:t xml:space="preserve"> b</w:t>
      </w:r>
      <w:bookmarkEnd w:id="139"/>
    </w:p>
    <w:p w14:paraId="3145A62B" w14:textId="77777777" w:rsidR="00B71554" w:rsidRPr="004B4047" w:rsidRDefault="00E13EF8" w:rsidP="00B71554">
      <w:pPr>
        <w:rPr>
          <w:rFonts w:eastAsia="SimSun" w:cs="Arial"/>
          <w:iCs/>
          <w:sz w:val="18"/>
          <w:szCs w:val="18"/>
          <w:lang w:val="en-US" w:eastAsia="zh-CN"/>
        </w:rPr>
      </w:pPr>
      <w:bookmarkStart w:id="140" w:name="_Hlk71387685"/>
      <w:r>
        <w:rPr>
          <w:rFonts w:eastAsia="SimSun" w:cs="Arial"/>
          <w:iCs/>
          <w:sz w:val="18"/>
          <w:szCs w:val="18"/>
          <w:lang w:val="en-US" w:eastAsia="zh-CN"/>
        </w:rPr>
        <w:t xml:space="preserve">Comparing with PC3 CA_n41A-n77A, </w:t>
      </w:r>
      <w:bookmarkEnd w:id="140"/>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or 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w:t>
      </w:r>
      <w:r w:rsidR="00B71554" w:rsidRPr="004B4047">
        <w:rPr>
          <w:rFonts w:eastAsia="SimSun" w:cs="Arial"/>
          <w:iCs/>
          <w:sz w:val="18"/>
          <w:szCs w:val="18"/>
          <w:lang w:val="en-US" w:eastAsia="zh-CN"/>
        </w:rPr>
        <w:t xml:space="preserve"> The MSD was calculated by starting with MSD for PC2, and calculating the PC1.5 MSD using this equation, where X is set to 3 due to the 3dB increase in interference. </w:t>
      </w:r>
    </w:p>
    <w:p w14:paraId="3145A62C" w14:textId="77777777" w:rsidR="00B71554" w:rsidRDefault="00052D1D" w:rsidP="00B71554">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D37352">
        <w:rPr>
          <w:noProof/>
          <w:lang w:val="en-US" w:eastAsia="zh-CN"/>
        </w:rPr>
        <w:fldChar w:fldCharType="begin"/>
      </w:r>
      <w:r w:rsidR="00D37352">
        <w:rPr>
          <w:noProof/>
          <w:lang w:val="en-US" w:eastAsia="zh-CN"/>
        </w:rPr>
        <w:instrText xml:space="preserve"> INCLUDEPICTURE  "cid:image015.png@01D81AF3.FFE6F1D0" \* MERGEFORMATINET </w:instrText>
      </w:r>
      <w:r w:rsidR="00D37352">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"cid:image015.png@01D81AF3.FFE6F1D0"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INCLUDEPICTURE  "cid:image015.png@01D81AF3.FFE6F1D0" \* MERGEFORMATINET </w:instrText>
      </w:r>
      <w:r w:rsidR="00C43562">
        <w:rPr>
          <w:noProof/>
          <w:lang w:val="en-US" w:eastAsia="zh-CN"/>
        </w:rPr>
        <w:fldChar w:fldCharType="separate"/>
      </w:r>
      <w:r w:rsidR="00341A31">
        <w:rPr>
          <w:noProof/>
          <w:lang w:val="en-US" w:eastAsia="zh-CN"/>
        </w:rPr>
        <w:fldChar w:fldCharType="begin"/>
      </w:r>
      <w:r w:rsidR="00341A31">
        <w:rPr>
          <w:noProof/>
          <w:lang w:val="en-US" w:eastAsia="zh-CN"/>
        </w:rPr>
        <w:instrText xml:space="preserve"> </w:instrText>
      </w:r>
      <w:r w:rsidR="00341A31">
        <w:rPr>
          <w:noProof/>
          <w:lang w:val="en-US" w:eastAsia="zh-CN"/>
        </w:rPr>
        <w:instrText>INCLUDEPICTURE  "cid:image015.png@01D81AF3.FFE6F1D0" \* MERGEFORMATINET</w:instrText>
      </w:r>
      <w:r w:rsidR="00341A31">
        <w:rPr>
          <w:noProof/>
          <w:lang w:val="en-US" w:eastAsia="zh-CN"/>
        </w:rPr>
        <w:instrText xml:space="preserve"> </w:instrText>
      </w:r>
      <w:r w:rsidR="00341A31">
        <w:rPr>
          <w:noProof/>
          <w:lang w:val="en-US" w:eastAsia="zh-CN"/>
        </w:rPr>
        <w:fldChar w:fldCharType="separate"/>
      </w:r>
      <w:r w:rsidR="00341A31">
        <w:rPr>
          <w:noProof/>
          <w:lang w:val="en-US" w:eastAsia="zh-CN"/>
        </w:rPr>
        <w:pict w14:anchorId="3145B22C">
          <v:shape id="_x0000_i1028" type="#_x0000_t75" style="width:199.1pt;height:20.65pt;visibility:visible">
            <v:imagedata r:id="rId11" r:href="rId13"/>
          </v:shape>
        </w:pict>
      </w:r>
      <w:r w:rsidR="00341A31">
        <w:rPr>
          <w:noProof/>
          <w:lang w:val="en-US" w:eastAsia="zh-CN"/>
        </w:rPr>
        <w:fldChar w:fldCharType="end"/>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sidR="00D37352">
        <w:rPr>
          <w:noProof/>
          <w:lang w:val="en-US" w:eastAsia="zh-CN"/>
        </w:rPr>
        <w:fldChar w:fldCharType="end"/>
      </w:r>
      <w:r>
        <w:rPr>
          <w:noProof/>
          <w:lang w:val="en-US" w:eastAsia="zh-CN"/>
        </w:rPr>
        <w:fldChar w:fldCharType="end"/>
      </w:r>
    </w:p>
    <w:p w14:paraId="3145A62D"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 </w:t>
      </w:r>
    </w:p>
    <w:p w14:paraId="3145A62E" w14:textId="77777777"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14:paraId="3145A630" w14:textId="77777777" w:rsidTr="00DC3EAE">
        <w:trPr>
          <w:trHeight w:val="187"/>
          <w:jc w:val="center"/>
        </w:trPr>
        <w:tc>
          <w:tcPr>
            <w:tcW w:w="9773" w:type="dxa"/>
            <w:gridSpan w:val="15"/>
          </w:tcPr>
          <w:p w14:paraId="3145A62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14:paraId="3145A64D" w14:textId="77777777" w:rsidTr="00DC3EAE">
        <w:trPr>
          <w:trHeight w:val="187"/>
          <w:jc w:val="center"/>
        </w:trPr>
        <w:tc>
          <w:tcPr>
            <w:tcW w:w="709" w:type="dxa"/>
          </w:tcPr>
          <w:p w14:paraId="3145A631"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3145A632"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3145A63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3145A634"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35"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3145A636"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3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3145A638"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39"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3145A63A"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3B"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3145A63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3D"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3145A63E"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3145A63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3145A640"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41"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3145A642"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4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3145A644"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45"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3145A646"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3145A64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3145A648"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49"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3145A64A"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3145A64B"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3145A64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14:paraId="3145A65D" w14:textId="77777777" w:rsidTr="00DC3EAE">
        <w:trPr>
          <w:trHeight w:val="187"/>
          <w:jc w:val="center"/>
        </w:trPr>
        <w:tc>
          <w:tcPr>
            <w:tcW w:w="709" w:type="dxa"/>
          </w:tcPr>
          <w:p w14:paraId="3145A64E" w14:textId="77777777"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3145A64F" w14:textId="77777777"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3145A650" w14:textId="77777777" w:rsidR="0077563B" w:rsidRPr="00B26205" w:rsidRDefault="0077563B" w:rsidP="00DC3EAE">
            <w:pPr>
              <w:keepNext/>
              <w:keepLines/>
              <w:spacing w:after="0"/>
              <w:jc w:val="center"/>
              <w:rPr>
                <w:rFonts w:ascii="Arial" w:eastAsia="Times New Roman" w:hAnsi="Arial"/>
                <w:sz w:val="18"/>
                <w:lang w:eastAsia="zh-CN"/>
              </w:rPr>
            </w:pPr>
          </w:p>
        </w:tc>
        <w:tc>
          <w:tcPr>
            <w:tcW w:w="640" w:type="dxa"/>
          </w:tcPr>
          <w:p w14:paraId="3145A651" w14:textId="77777777"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14:paraId="3145A652" w14:textId="77777777"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3145A653" w14:textId="77777777"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3145A654" w14:textId="77777777" w:rsidR="0077563B" w:rsidRPr="00B26205" w:rsidRDefault="0077563B" w:rsidP="00DC3EAE">
            <w:pPr>
              <w:keepNext/>
              <w:keepLines/>
              <w:spacing w:after="0"/>
              <w:jc w:val="center"/>
              <w:rPr>
                <w:rFonts w:ascii="Arial" w:eastAsia="Times New Roman" w:hAnsi="Arial"/>
                <w:sz w:val="18"/>
                <w:lang w:eastAsia="ja-JP"/>
              </w:rPr>
            </w:pPr>
          </w:p>
        </w:tc>
        <w:tc>
          <w:tcPr>
            <w:tcW w:w="640" w:type="dxa"/>
          </w:tcPr>
          <w:p w14:paraId="3145A655"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14:paraId="3145A656"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14:paraId="3145A657"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14:paraId="3145A658"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14:paraId="3145A659"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14:paraId="3145A65A" w14:textId="77777777"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14:paraId="3145A65B" w14:textId="77777777"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14:paraId="3145A65C" w14:textId="77777777"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14:paraId="3145A660" w14:textId="77777777" w:rsidTr="00DC3EAE">
        <w:trPr>
          <w:trHeight w:val="285"/>
          <w:jc w:val="center"/>
        </w:trPr>
        <w:tc>
          <w:tcPr>
            <w:tcW w:w="9773" w:type="dxa"/>
            <w:gridSpan w:val="15"/>
          </w:tcPr>
          <w:p w14:paraId="3145A65E" w14:textId="77777777"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3145B22D">
                <v:shape id="对象 118" o:spid="_x0000_i1029" type="#_x0000_t75" style="width:77.65pt;height:11.9pt;mso-wrap-style:square;mso-position-horizontal-relative:page;mso-position-vertical-relative:page" o:ole="">
                  <v:imagedata r:id="rId14" o:title=""/>
                </v:shape>
                <o:OLEObject Type="Embed" ProgID="Equation.3" ShapeID="对象 118" DrawAspect="Content" ObjectID="_1716728508" r:id="rId15"/>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3145B22E">
                <v:shape id="对象 119" o:spid="_x0000_i1030" type="#_x0000_t75" style="width:205.35pt;height:11.9pt;mso-wrap-style:square;mso-position-horizontal-relative:page;mso-position-vertical-relative:page" o:ole="">
                  <v:imagedata r:id="rId16" o:title=""/>
                </v:shape>
                <o:OLEObject Type="Embed" ProgID="Equation.3" ShapeID="对象 119" DrawAspect="Content" ObjectID="_1716728509" r:id="rId17"/>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3145B22F">
                <v:shape id="对象 120" o:spid="_x0000_i1031" type="#_x0000_t75" style="width:11.9pt;height:11.9pt;mso-wrap-style:square;mso-position-horizontal-relative:page;mso-position-vertical-relative:page" o:ole="">
                  <v:imagedata r:id="rId18" o:title=""/>
                </v:shape>
                <o:OLEObject Type="Embed" ProgID="Equation.3" ShapeID="对象 120" DrawAspect="Content" ObjectID="_1716728510" r:id="rId19"/>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3145B230">
                <v:shape id="对象 121" o:spid="_x0000_i1032" type="#_x0000_t75" style="width:36.3pt;height:11.9pt;mso-wrap-style:square;mso-position-horizontal-relative:page;mso-position-vertical-relative:page" o:ole="">
                  <v:imagedata r:id="rId20" o:title=""/>
                </v:shape>
                <o:OLEObject Type="Embed" ProgID="Equation.3" ShapeID="对象 121" DrawAspect="Content" ObjectID="_1716728511" r:id="rId21"/>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3145A65F" w14:textId="77777777" w:rsidR="00E13EF8" w:rsidRPr="00B26205" w:rsidRDefault="00E13EF8" w:rsidP="00DC3EAE">
            <w:pPr>
              <w:keepNext/>
              <w:keepLines/>
              <w:spacing w:after="0"/>
              <w:ind w:left="851" w:hanging="851"/>
              <w:rPr>
                <w:rFonts w:ascii="Arial" w:eastAsia="Times New Roman" w:hAnsi="Arial"/>
                <w:sz w:val="18"/>
                <w:lang w:eastAsia="ja-JP"/>
              </w:rPr>
            </w:pPr>
          </w:p>
        </w:tc>
      </w:tr>
    </w:tbl>
    <w:p w14:paraId="3145A661" w14:textId="77777777" w:rsidR="00E13EF8" w:rsidRDefault="00E13EF8" w:rsidP="00E13EF8">
      <w:pPr>
        <w:rPr>
          <w:rFonts w:eastAsia="SimSun" w:cs="Arial"/>
          <w:iCs/>
          <w:sz w:val="18"/>
          <w:szCs w:val="18"/>
          <w:lang w:val="en-US" w:eastAsia="zh-CN"/>
        </w:rPr>
      </w:pPr>
    </w:p>
    <w:p w14:paraId="3145A662"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b was calculated by calculating the interference power for 4.5 dB of MSD into n41, and then increasing the interference power by 3 dB</w:t>
      </w:r>
    </w:p>
    <w:p w14:paraId="3145A663" w14:textId="77777777" w:rsidR="00E13EF8" w:rsidRDefault="00E13EF8" w:rsidP="00E13EF8">
      <w:pPr>
        <w:rPr>
          <w:rFonts w:eastAsia="SimSun" w:cs="Arial"/>
          <w:iCs/>
          <w:sz w:val="18"/>
          <w:szCs w:val="18"/>
          <w:lang w:val="en-US" w:eastAsia="zh-CN"/>
        </w:rPr>
      </w:pPr>
    </w:p>
    <w:p w14:paraId="3145A664" w14:textId="77777777"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3145A666" w14:textId="77777777" w:rsidTr="00DC3EAE">
        <w:trPr>
          <w:jc w:val="center"/>
        </w:trPr>
        <w:tc>
          <w:tcPr>
            <w:tcW w:w="9060" w:type="dxa"/>
            <w:gridSpan w:val="15"/>
          </w:tcPr>
          <w:p w14:paraId="3145A665"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3145A678" w14:textId="77777777" w:rsidTr="00DC3EAE">
        <w:trPr>
          <w:jc w:val="center"/>
        </w:trPr>
        <w:tc>
          <w:tcPr>
            <w:tcW w:w="665" w:type="dxa"/>
          </w:tcPr>
          <w:p w14:paraId="3145A667"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3145A66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3145A669"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66A"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66B"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66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66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66E"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3145A66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3145A670"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3145A671"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3145A672"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3145A673"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3145A674"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3145A67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3145A676"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3145A677"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3145A688" w14:textId="77777777" w:rsidTr="00DC3EAE">
        <w:trPr>
          <w:jc w:val="center"/>
        </w:trPr>
        <w:tc>
          <w:tcPr>
            <w:tcW w:w="665" w:type="dxa"/>
          </w:tcPr>
          <w:p w14:paraId="3145A679"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3145A67A"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3145A67B"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3145A67C"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14:paraId="3145A67D"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3145A67E"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3145A67F"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3145A680"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3145A681"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3145A682"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3145A683"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3145A684"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3145A685"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3145A686"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14:paraId="3145A687"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14:paraId="3145A68A" w14:textId="77777777" w:rsidTr="00DC3EAE">
        <w:trPr>
          <w:jc w:val="center"/>
        </w:trPr>
        <w:tc>
          <w:tcPr>
            <w:tcW w:w="9060" w:type="dxa"/>
            <w:gridSpan w:val="15"/>
          </w:tcPr>
          <w:p w14:paraId="3145A689"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3145A68B" w14:textId="77777777" w:rsidR="00E13EF8" w:rsidRDefault="00E13EF8" w:rsidP="00E13EF8">
      <w:pPr>
        <w:rPr>
          <w:rFonts w:eastAsia="SimSun" w:cs="Arial"/>
          <w:iCs/>
          <w:sz w:val="18"/>
          <w:szCs w:val="18"/>
          <w:lang w:val="en-US" w:eastAsia="zh-CN"/>
        </w:rPr>
      </w:pPr>
    </w:p>
    <w:p w14:paraId="3145A68C" w14:textId="77777777" w:rsidR="00E13EF8" w:rsidRDefault="00E13EF8" w:rsidP="00E13EF8">
      <w:pPr>
        <w:pStyle w:val="Heading4"/>
        <w:numPr>
          <w:ilvl w:val="3"/>
          <w:numId w:val="0"/>
        </w:numPr>
        <w:rPr>
          <w:lang w:eastAsia="zh-CN"/>
        </w:rPr>
      </w:pPr>
      <w:bookmarkStart w:id="141" w:name="_Toc103865251"/>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41"/>
    </w:p>
    <w:p w14:paraId="3145A68D"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Comparing with PC3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 xml:space="preserve">uplink carrier. </w:t>
      </w:r>
    </w:p>
    <w:p w14:paraId="3145A68E"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c was calculated by calculating the interference power for the PC3 MSD into n</w:t>
      </w:r>
      <w:r w:rsidR="00B25DC7">
        <w:rPr>
          <w:rFonts w:eastAsia="SimSun" w:cs="Arial"/>
          <w:iCs/>
          <w:sz w:val="18"/>
          <w:szCs w:val="18"/>
          <w:lang w:val="en-US" w:eastAsia="zh-CN"/>
        </w:rPr>
        <w:t>77</w:t>
      </w:r>
      <w:r>
        <w:rPr>
          <w:rFonts w:eastAsia="SimSun" w:cs="Arial"/>
          <w:iCs/>
          <w:sz w:val="18"/>
          <w:szCs w:val="18"/>
          <w:lang w:val="en-US" w:eastAsia="zh-CN"/>
        </w:rPr>
        <w:t>, and then increasing the interference power by 3 dB, and calculating the new MSD.</w:t>
      </w:r>
    </w:p>
    <w:p w14:paraId="3145A68F" w14:textId="77777777"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14:paraId="3145A691" w14:textId="77777777" w:rsidTr="00DC3EAE">
        <w:trPr>
          <w:jc w:val="center"/>
        </w:trPr>
        <w:tc>
          <w:tcPr>
            <w:tcW w:w="9060" w:type="dxa"/>
            <w:gridSpan w:val="15"/>
          </w:tcPr>
          <w:p w14:paraId="3145A690"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14:paraId="3145A6A3" w14:textId="77777777" w:rsidTr="00DC3EAE">
        <w:trPr>
          <w:jc w:val="center"/>
        </w:trPr>
        <w:tc>
          <w:tcPr>
            <w:tcW w:w="665" w:type="dxa"/>
          </w:tcPr>
          <w:p w14:paraId="3145A692"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A693"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A694"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95"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96"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97"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98"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99"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A69A"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A69B"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A69C"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A69D"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A69E"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A69F"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A6A0"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A6A1"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A6A2"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14:paraId="3145A6B3" w14:textId="77777777" w:rsidTr="00DC3EAE">
        <w:trPr>
          <w:jc w:val="center"/>
        </w:trPr>
        <w:tc>
          <w:tcPr>
            <w:tcW w:w="665" w:type="dxa"/>
          </w:tcPr>
          <w:p w14:paraId="3145A6A4" w14:textId="77777777"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3145A6A5" w14:textId="77777777"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3145A6A6" w14:textId="77777777"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A7"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A8"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A9"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AA"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14:paraId="3145A6AB"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AC"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AD"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AE"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14:paraId="3145A6AF"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B0"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14:paraId="3145A6B1"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14:paraId="3145A6B2"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r>
    </w:tbl>
    <w:p w14:paraId="3145A6B4" w14:textId="77777777" w:rsidR="00E13EF8" w:rsidRDefault="00E13EF8" w:rsidP="00E13EF8">
      <w:pPr>
        <w:rPr>
          <w:lang w:eastAsia="zh-CN"/>
        </w:rPr>
      </w:pPr>
    </w:p>
    <w:p w14:paraId="3145A6B5" w14:textId="77777777" w:rsidR="00E13EF8" w:rsidRDefault="00E13EF8" w:rsidP="00E13EF8">
      <w:pPr>
        <w:pStyle w:val="Heading4"/>
        <w:numPr>
          <w:ilvl w:val="3"/>
          <w:numId w:val="0"/>
        </w:numPr>
        <w:rPr>
          <w:lang w:eastAsia="zh-CN"/>
        </w:rPr>
      </w:pPr>
      <w:bookmarkStart w:id="142" w:name="_Toc103865252"/>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42"/>
    </w:p>
    <w:p w14:paraId="3145A6B6" w14:textId="77777777" w:rsidR="00E13EF8" w:rsidRDefault="00E13EF8" w:rsidP="00601665">
      <w:pPr>
        <w:rPr>
          <w:lang w:val="en-US" w:eastAsia="zh-CN"/>
        </w:rPr>
      </w:pPr>
      <w:r>
        <w:rPr>
          <w:rFonts w:eastAsia="SimSun" w:cs="Arial"/>
          <w:iCs/>
          <w:sz w:val="18"/>
          <w:szCs w:val="18"/>
          <w:lang w:val="en-US" w:eastAsia="zh-CN"/>
        </w:rPr>
        <w:t xml:space="preserve">The </w:t>
      </w:r>
      <w:r>
        <w:rPr>
          <w:rFonts w:eastAsia="SimSun" w:cs="Arial" w:hint="eastAsia"/>
          <w:iCs/>
          <w:sz w:val="18"/>
          <w:szCs w:val="18"/>
          <w:lang w:val="en-US" w:eastAsia="zh-CN"/>
        </w:rPr>
        <w:t xml:space="preserve">PC2 </w:t>
      </w:r>
      <w:r>
        <w:rPr>
          <w:rFonts w:eastAsia="SimSun" w:cs="Arial"/>
          <w:iCs/>
          <w:sz w:val="18"/>
          <w:szCs w:val="18"/>
          <w:lang w:val="en-US" w:eastAsia="zh-CN"/>
        </w:rPr>
        <w:t xml:space="preserve">MSD for case d </w:t>
      </w:r>
      <w:r>
        <w:rPr>
          <w:rFonts w:eastAsia="SimSun" w:cs="Arial" w:hint="eastAsia"/>
          <w:iCs/>
          <w:sz w:val="18"/>
          <w:szCs w:val="18"/>
          <w:lang w:val="en-US" w:eastAsia="zh-CN"/>
        </w:rPr>
        <w:t>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r>
        <w:rPr>
          <w:rFonts w:eastAsia="SimSun" w:cs="Arial"/>
          <w:iCs/>
          <w:sz w:val="18"/>
          <w:szCs w:val="18"/>
          <w:lang w:val="en-US" w:eastAsia="zh-CN"/>
        </w:rPr>
        <w:t xml:space="preserve"> will be the same as the case b and case c MSD</w:t>
      </w:r>
      <w:r>
        <w:rPr>
          <w:rFonts w:eastAsia="SimSun" w:cs="Arial" w:hint="eastAsia"/>
          <w:iCs/>
          <w:sz w:val="18"/>
          <w:szCs w:val="18"/>
          <w:lang w:val="en-US" w:eastAsia="zh-CN"/>
        </w:rPr>
        <w:t xml:space="preserve">. </w:t>
      </w:r>
    </w:p>
    <w:p w14:paraId="3145A6B7" w14:textId="77777777" w:rsidR="001A0E9A" w:rsidRDefault="001A0E9A" w:rsidP="001A0E9A">
      <w:pPr>
        <w:pStyle w:val="Heading4"/>
        <w:numPr>
          <w:ilvl w:val="3"/>
          <w:numId w:val="0"/>
        </w:numPr>
        <w:rPr>
          <w:lang w:eastAsia="zh-CN"/>
        </w:rPr>
      </w:pPr>
      <w:bookmarkStart w:id="143" w:name="_Toc103865253"/>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143"/>
      <w:r>
        <w:rPr>
          <w:rFonts w:hint="eastAsia"/>
          <w:lang w:eastAsia="zh-CN"/>
        </w:rPr>
        <w:t xml:space="preserve"> </w:t>
      </w:r>
    </w:p>
    <w:p w14:paraId="3145A6B8" w14:textId="77777777" w:rsidR="001A0E9A" w:rsidRDefault="001A0E9A" w:rsidP="001A0E9A">
      <w:pPr>
        <w:rPr>
          <w:rFonts w:eastAsia="SimSun" w:cs="Arial"/>
          <w:iCs/>
          <w:sz w:val="18"/>
          <w:szCs w:val="18"/>
          <w:lang w:val="en-US"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n41 PC1.5</w:t>
      </w:r>
      <w:r>
        <w:rPr>
          <w:rFonts w:eastAsia="SimSun" w:cs="Arial" w:hint="eastAsia"/>
          <w:iCs/>
          <w:sz w:val="18"/>
          <w:szCs w:val="18"/>
          <w:lang w:val="en-US" w:eastAsia="zh-CN"/>
        </w:rPr>
        <w:t xml:space="preserve">. </w:t>
      </w:r>
    </w:p>
    <w:p w14:paraId="3145A6B9" w14:textId="77777777" w:rsidR="001A0E9A" w:rsidRDefault="001A0E9A" w:rsidP="001A0E9A">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w:t>
      </w:r>
      <w:r w:rsidR="00B059C9">
        <w:rPr>
          <w:rFonts w:eastAsia="SimSun" w:cs="Arial"/>
          <w:iCs/>
          <w:sz w:val="18"/>
          <w:szCs w:val="18"/>
          <w:lang w:val="en-US" w:eastAsia="zh-CN"/>
        </w:rPr>
        <w:t>2</w:t>
      </w:r>
      <w:r>
        <w:rPr>
          <w:rFonts w:eastAsia="SimSun" w:cs="Arial"/>
          <w:iCs/>
          <w:sz w:val="18"/>
          <w:szCs w:val="18"/>
          <w:lang w:val="en-US" w:eastAsia="zh-CN"/>
        </w:rPr>
        <w:t xml:space="preserve"> MSD into n</w:t>
      </w:r>
      <w:r w:rsidR="00F26EAF">
        <w:rPr>
          <w:rFonts w:eastAsia="SimSun" w:cs="Arial"/>
          <w:iCs/>
          <w:sz w:val="18"/>
          <w:szCs w:val="18"/>
          <w:lang w:val="en-US" w:eastAsia="zh-CN"/>
        </w:rPr>
        <w:t>77</w:t>
      </w:r>
      <w:r>
        <w:rPr>
          <w:rFonts w:eastAsia="SimSun" w:cs="Arial"/>
          <w:iCs/>
          <w:sz w:val="18"/>
          <w:szCs w:val="18"/>
          <w:lang w:val="en-US" w:eastAsia="zh-CN"/>
        </w:rPr>
        <w:t>, and then increasing the interference power by 3 dB, and calculating the new MSD.</w:t>
      </w:r>
    </w:p>
    <w:p w14:paraId="3145A6BA" w14:textId="77777777"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14:paraId="3145A6BC" w14:textId="77777777" w:rsidTr="00511CA1">
        <w:trPr>
          <w:jc w:val="center"/>
        </w:trPr>
        <w:tc>
          <w:tcPr>
            <w:tcW w:w="9060" w:type="dxa"/>
            <w:gridSpan w:val="15"/>
          </w:tcPr>
          <w:p w14:paraId="3145A6BB" w14:textId="77777777"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14:paraId="3145A6CE" w14:textId="77777777" w:rsidTr="00511CA1">
        <w:trPr>
          <w:jc w:val="center"/>
        </w:trPr>
        <w:tc>
          <w:tcPr>
            <w:tcW w:w="665" w:type="dxa"/>
          </w:tcPr>
          <w:p w14:paraId="3145A6BD"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A6BE"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A6BF"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C0"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C1"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C2"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C3"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C4"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A6C5"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A6C6"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A6C7"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A6C8"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A6C9"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A6CA"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A6CB"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A6CC"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A6CD" w14:textId="77777777"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14:paraId="3145A6DE" w14:textId="77777777" w:rsidTr="00511CA1">
        <w:trPr>
          <w:jc w:val="center"/>
        </w:trPr>
        <w:tc>
          <w:tcPr>
            <w:tcW w:w="665" w:type="dxa"/>
          </w:tcPr>
          <w:p w14:paraId="3145A6CF" w14:textId="77777777"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3145A6D0" w14:textId="77777777"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3145A6D1" w14:textId="77777777"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D2"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D3"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D4"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D5"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14:paraId="3145A6D6"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D7"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D8"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D9"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14:paraId="3145A6DA"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DB"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14:paraId="3145A6DC"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14:paraId="3145A6DD"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14:paraId="3145A6DF" w14:textId="77777777" w:rsidR="001A0E9A" w:rsidRDefault="001A0E9A" w:rsidP="00E13EF8">
      <w:pPr>
        <w:pStyle w:val="Header"/>
        <w:spacing w:before="120" w:after="120"/>
        <w:jc w:val="both"/>
        <w:rPr>
          <w:lang w:eastAsia="zh-CN"/>
        </w:rPr>
      </w:pPr>
    </w:p>
    <w:p w14:paraId="3145A6E0" w14:textId="77777777" w:rsidR="00151D62" w:rsidRPr="0086358B" w:rsidRDefault="00D81B96" w:rsidP="0086358B">
      <w:pPr>
        <w:pStyle w:val="Heading4"/>
        <w:numPr>
          <w:ilvl w:val="3"/>
          <w:numId w:val="0"/>
        </w:numPr>
      </w:pPr>
      <w:bookmarkStart w:id="144" w:name="_Toc103865254"/>
      <w:r>
        <w:t>5.13.3</w:t>
      </w:r>
      <w:r>
        <w:rPr>
          <w:rFonts w:hint="eastAsia"/>
        </w:rPr>
        <w:t>.</w:t>
      </w:r>
      <w:r>
        <w:t>6</w:t>
      </w:r>
      <w:r>
        <w:rPr>
          <w:rFonts w:hint="eastAsia"/>
        </w:rPr>
        <w:tab/>
      </w:r>
      <w:r>
        <w:t xml:space="preserve">Single uplink n77 </w:t>
      </w:r>
      <w:r>
        <w:rPr>
          <w:rFonts w:hint="eastAsia"/>
        </w:rPr>
        <w:t xml:space="preserve">Power class </w:t>
      </w:r>
      <w:r>
        <w:t>1.5</w:t>
      </w:r>
      <w:bookmarkEnd w:id="144"/>
      <w:r>
        <w:rPr>
          <w:rFonts w:hint="eastAsia"/>
        </w:rPr>
        <w:t xml:space="preserve"> </w:t>
      </w:r>
    </w:p>
    <w:p w14:paraId="3145A6E1" w14:textId="77777777" w:rsidR="00D81B96" w:rsidRDefault="00D81B96" w:rsidP="00511CA1">
      <w:pPr>
        <w:rPr>
          <w:iCs/>
          <w:lang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PC</w:t>
      </w:r>
      <w:r>
        <w:rPr>
          <w:rFonts w:eastAsia="SimSun" w:cs="Arial"/>
          <w:iCs/>
          <w:sz w:val="18"/>
          <w:szCs w:val="18"/>
          <w:lang w:val="en-US" w:eastAsia="zh-CN"/>
        </w:rPr>
        <w:t>1.5</w:t>
      </w:r>
      <w:r>
        <w:rPr>
          <w:rFonts w:eastAsia="SimSun" w:cs="Arial" w:hint="eastAsia"/>
          <w:iCs/>
          <w:sz w:val="18"/>
          <w:szCs w:val="18"/>
          <w:lang w:val="en-US" w:eastAsia="zh-CN"/>
        </w:rPr>
        <w:t xml:space="preserve"> </w:t>
      </w:r>
      <w:r>
        <w:rPr>
          <w:rFonts w:eastAsia="SimSun" w:cs="Arial"/>
          <w:iCs/>
          <w:sz w:val="18"/>
          <w:szCs w:val="18"/>
          <w:lang w:val="en-US" w:eastAsia="zh-CN"/>
        </w:rPr>
        <w:t>n77</w:t>
      </w:r>
      <w:r>
        <w:rPr>
          <w:rFonts w:eastAsia="SimSun" w:cs="Arial" w:hint="eastAsia"/>
          <w:iCs/>
          <w:sz w:val="18"/>
          <w:szCs w:val="18"/>
          <w:lang w:val="en-US" w:eastAsia="zh-CN"/>
        </w:rPr>
        <w:t xml:space="preserve">A </w:t>
      </w:r>
      <w:r>
        <w:rPr>
          <w:rFonts w:eastAsia="SimSun" w:cs="Arial"/>
          <w:iCs/>
          <w:sz w:val="18"/>
          <w:szCs w:val="18"/>
          <w:lang w:val="en-US" w:eastAsia="zh-CN"/>
        </w:rPr>
        <w:t>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14:paraId="3145A6E2" w14:textId="77777777" w:rsidR="00D81B96" w:rsidRDefault="00052D1D" w:rsidP="00511CA1">
      <w:pPr>
        <w:rPr>
          <w:iCs/>
          <w:lang w:eastAsia="zh-CN"/>
        </w:rPr>
      </w:pPr>
      <w:r>
        <w:fldChar w:fldCharType="begin"/>
      </w:r>
      <w:r>
        <w:instrText xml:space="preserve"> INCLUDEPICTURE  "cid:image015.png@01D81AF3.FFE6F1D0" \* MERGEFORMATINET </w:instrText>
      </w:r>
      <w:r>
        <w:fldChar w:fldCharType="separate"/>
      </w:r>
      <w:r w:rsidR="00D37352">
        <w:fldChar w:fldCharType="begin"/>
      </w:r>
      <w:r w:rsidR="00D37352">
        <w:instrText xml:space="preserve"> INCLUDEPICTURE  "cid:image015.png@01D81AF3.FFE6F1D0" \* MERGEFORMATINET </w:instrText>
      </w:r>
      <w:r w:rsidR="00D37352">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INCLUDEPICTURE  "cid:image015.png@01D81AF3.FFE6F1D0" \* MERGEFORMATINET </w:instrText>
      </w:r>
      <w:r w:rsidR="00A94205">
        <w:fldChar w:fldCharType="separate"/>
      </w:r>
      <w:r w:rsidR="00C43562">
        <w:fldChar w:fldCharType="begin"/>
      </w:r>
      <w:r w:rsidR="00C43562">
        <w:instrText xml:space="preserve"> INCLUDEPICTURE  "cid:image015.png@01D81AF3.FFE6F1D0" \* MERGEFORMATINET </w:instrText>
      </w:r>
      <w:r w:rsidR="00C43562">
        <w:fldChar w:fldCharType="separate"/>
      </w:r>
      <w:r w:rsidR="00341A31">
        <w:fldChar w:fldCharType="begin"/>
      </w:r>
      <w:r w:rsidR="00341A31">
        <w:instrText xml:space="preserve"> </w:instrText>
      </w:r>
      <w:r w:rsidR="00341A31">
        <w:instrText>INCLUDEPICTURE  "cid:image015.png@01D81AF3.FFE6F1D0" \* MERGEFORMATINET</w:instrText>
      </w:r>
      <w:r w:rsidR="00341A31">
        <w:instrText xml:space="preserve"> </w:instrText>
      </w:r>
      <w:r w:rsidR="00341A31">
        <w:fldChar w:fldCharType="separate"/>
      </w:r>
      <w:r w:rsidR="00341A31">
        <w:pict w14:anchorId="3145B231">
          <v:shape id="_x0000_i1033" type="#_x0000_t75" style="width:199.1pt;height:20.65pt;visibility:visible">
            <v:imagedata r:id="rId11" r:href="rId22"/>
          </v:shape>
        </w:pict>
      </w:r>
      <w:r w:rsidR="00341A31">
        <w:fldChar w:fldCharType="end"/>
      </w:r>
      <w:r w:rsidR="00C43562">
        <w:fldChar w:fldCharType="end"/>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rsidR="00D37352">
        <w:fldChar w:fldCharType="end"/>
      </w:r>
      <w:r>
        <w:fldChar w:fldCharType="end"/>
      </w:r>
    </w:p>
    <w:p w14:paraId="3145A6E3" w14:textId="77777777"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14:paraId="3145A6E5" w14:textId="77777777" w:rsidTr="00511CA1">
        <w:trPr>
          <w:trHeight w:val="187"/>
          <w:jc w:val="center"/>
        </w:trPr>
        <w:tc>
          <w:tcPr>
            <w:tcW w:w="9773" w:type="dxa"/>
            <w:gridSpan w:val="15"/>
          </w:tcPr>
          <w:p w14:paraId="3145A6E4"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14:paraId="3145A702" w14:textId="77777777" w:rsidTr="00511CA1">
        <w:trPr>
          <w:trHeight w:val="187"/>
          <w:jc w:val="center"/>
        </w:trPr>
        <w:tc>
          <w:tcPr>
            <w:tcW w:w="709" w:type="dxa"/>
          </w:tcPr>
          <w:p w14:paraId="3145A6E6"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3145A6E7"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3145A6E8"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3145A6E9"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EA"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3145A6EB"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EC"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3145A6ED"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EE"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3145A6EF"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0"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3145A6F1"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2"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3145A6F3"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3145A6F4"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3145A6F5"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6"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3145A6F7"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8"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3145A6F9"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A"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3145A6FB"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3145A6FC"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3145A6FD"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E"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3145A6FF"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3145A700"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3145A701"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14:paraId="3145A712" w14:textId="77777777" w:rsidTr="00511CA1">
        <w:trPr>
          <w:trHeight w:val="187"/>
          <w:jc w:val="center"/>
        </w:trPr>
        <w:tc>
          <w:tcPr>
            <w:tcW w:w="709" w:type="dxa"/>
          </w:tcPr>
          <w:p w14:paraId="3145A703" w14:textId="77777777"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3145A704" w14:textId="77777777"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3145A705" w14:textId="77777777" w:rsidR="00D81B96" w:rsidRPr="00B26205" w:rsidRDefault="00D81B96" w:rsidP="00511CA1">
            <w:pPr>
              <w:keepNext/>
              <w:keepLines/>
              <w:spacing w:after="0"/>
              <w:jc w:val="center"/>
              <w:rPr>
                <w:rFonts w:ascii="Arial" w:eastAsia="Times New Roman" w:hAnsi="Arial"/>
                <w:sz w:val="18"/>
                <w:lang w:eastAsia="zh-CN"/>
              </w:rPr>
            </w:pPr>
          </w:p>
        </w:tc>
        <w:tc>
          <w:tcPr>
            <w:tcW w:w="640" w:type="dxa"/>
          </w:tcPr>
          <w:p w14:paraId="3145A706" w14:textId="77777777"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14:paraId="3145A707" w14:textId="77777777"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14:paraId="3145A708" w14:textId="77777777"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14:paraId="3145A709" w14:textId="77777777" w:rsidR="00D81B96" w:rsidRPr="00B26205" w:rsidRDefault="00D81B96" w:rsidP="00511CA1">
            <w:pPr>
              <w:keepNext/>
              <w:keepLines/>
              <w:spacing w:after="0"/>
              <w:jc w:val="center"/>
              <w:rPr>
                <w:rFonts w:ascii="Arial" w:eastAsia="Times New Roman" w:hAnsi="Arial"/>
                <w:sz w:val="18"/>
                <w:lang w:eastAsia="ja-JP"/>
              </w:rPr>
            </w:pPr>
          </w:p>
        </w:tc>
        <w:tc>
          <w:tcPr>
            <w:tcW w:w="640" w:type="dxa"/>
          </w:tcPr>
          <w:p w14:paraId="3145A70A"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14:paraId="3145A70B"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14:paraId="3145A70C"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14:paraId="3145A70D"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14:paraId="3145A70E"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14:paraId="3145A70F" w14:textId="77777777"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14:paraId="3145A710" w14:textId="77777777"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14:paraId="3145A711" w14:textId="77777777"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14:paraId="3145A715" w14:textId="77777777" w:rsidTr="00511CA1">
        <w:trPr>
          <w:trHeight w:val="285"/>
          <w:jc w:val="center"/>
        </w:trPr>
        <w:tc>
          <w:tcPr>
            <w:tcW w:w="9773" w:type="dxa"/>
            <w:gridSpan w:val="15"/>
          </w:tcPr>
          <w:p w14:paraId="3145A713" w14:textId="77777777"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3145B232">
                <v:shape id="_x0000_i1034" type="#_x0000_t75" style="width:77.65pt;height:11.9pt;mso-wrap-style:square;mso-position-horizontal-relative:page;mso-position-vertical-relative:page" o:ole="">
                  <v:imagedata r:id="rId14" o:title=""/>
                </v:shape>
                <o:OLEObject Type="Embed" ProgID="Equation.3" ShapeID="_x0000_i1034" DrawAspect="Content" ObjectID="_1716728512" r:id="rId23"/>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3145B233">
                <v:shape id="_x0000_i1035" type="#_x0000_t75" style="width:205.35pt;height:11.9pt;mso-wrap-style:square;mso-position-horizontal-relative:page;mso-position-vertical-relative:page" o:ole="">
                  <v:imagedata r:id="rId16" o:title=""/>
                </v:shape>
                <o:OLEObject Type="Embed" ProgID="Equation.3" ShapeID="_x0000_i1035" DrawAspect="Content" ObjectID="_1716728513" r:id="rId24"/>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3145B234">
                <v:shape id="_x0000_i1036" type="#_x0000_t75" style="width:11.9pt;height:11.9pt;mso-wrap-style:square;mso-position-horizontal-relative:page;mso-position-vertical-relative:page" o:ole="">
                  <v:imagedata r:id="rId18" o:title=""/>
                </v:shape>
                <o:OLEObject Type="Embed" ProgID="Equation.3" ShapeID="_x0000_i1036" DrawAspect="Content" ObjectID="_1716728514" r:id="rId25"/>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3145B235">
                <v:shape id="_x0000_i1037" type="#_x0000_t75" style="width:36.3pt;height:11.9pt;mso-wrap-style:square;mso-position-horizontal-relative:page;mso-position-vertical-relative:page" o:ole="">
                  <v:imagedata r:id="rId20" o:title=""/>
                </v:shape>
                <o:OLEObject Type="Embed" ProgID="Equation.3" ShapeID="_x0000_i1037" DrawAspect="Content" ObjectID="_1716728515" r:id="rId26"/>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3145A714" w14:textId="77777777" w:rsidR="00D81B96" w:rsidRPr="00B26205" w:rsidRDefault="00D81B96" w:rsidP="00511CA1">
            <w:pPr>
              <w:keepNext/>
              <w:keepLines/>
              <w:spacing w:after="0"/>
              <w:ind w:left="851" w:hanging="851"/>
              <w:rPr>
                <w:rFonts w:ascii="Arial" w:eastAsia="Times New Roman" w:hAnsi="Arial"/>
                <w:sz w:val="18"/>
                <w:lang w:eastAsia="ja-JP"/>
              </w:rPr>
            </w:pPr>
          </w:p>
        </w:tc>
      </w:tr>
    </w:tbl>
    <w:p w14:paraId="3145A716" w14:textId="77777777" w:rsidR="00D81B96" w:rsidRDefault="00D81B96" w:rsidP="00511CA1">
      <w:pPr>
        <w:rPr>
          <w:rFonts w:eastAsia="SimSun" w:cs="Arial"/>
          <w:iCs/>
          <w:sz w:val="18"/>
          <w:szCs w:val="18"/>
          <w:lang w:val="en-US" w:eastAsia="zh-CN"/>
        </w:rPr>
      </w:pPr>
    </w:p>
    <w:p w14:paraId="3145A717" w14:textId="77777777" w:rsidR="00D81B96" w:rsidRDefault="00D81B96" w:rsidP="00511CA1">
      <w:pPr>
        <w:rPr>
          <w:rFonts w:eastAsia="SimSun" w:cs="Arial"/>
          <w:iCs/>
          <w:sz w:val="18"/>
          <w:szCs w:val="18"/>
          <w:lang w:val="en-US"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n77 PC1.5</w:t>
      </w:r>
      <w:r>
        <w:rPr>
          <w:rFonts w:eastAsia="SimSun" w:cs="Arial" w:hint="eastAsia"/>
          <w:iCs/>
          <w:sz w:val="18"/>
          <w:szCs w:val="18"/>
          <w:lang w:val="en-US" w:eastAsia="zh-CN"/>
        </w:rPr>
        <w:t xml:space="preserve">. </w:t>
      </w:r>
    </w:p>
    <w:p w14:paraId="3145A718" w14:textId="77777777" w:rsidR="00D81B96" w:rsidRDefault="00D81B96" w:rsidP="00511CA1">
      <w:pPr>
        <w:rPr>
          <w:rFonts w:eastAsia="SimSun" w:cs="Arial"/>
          <w:iCs/>
          <w:sz w:val="18"/>
          <w:szCs w:val="18"/>
          <w:lang w:val="en-US" w:eastAsia="zh-CN"/>
        </w:rPr>
      </w:pPr>
      <w:r>
        <w:rPr>
          <w:rFonts w:eastAsia="SimSun"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14:paraId="3145A719" w14:textId="77777777"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14:paraId="3145A71B" w14:textId="77777777" w:rsidTr="00511CA1">
        <w:trPr>
          <w:jc w:val="center"/>
        </w:trPr>
        <w:tc>
          <w:tcPr>
            <w:tcW w:w="9060" w:type="dxa"/>
            <w:gridSpan w:val="15"/>
          </w:tcPr>
          <w:p w14:paraId="3145A71A" w14:textId="77777777"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14:paraId="3145A72D" w14:textId="77777777" w:rsidTr="00511CA1">
        <w:trPr>
          <w:jc w:val="center"/>
        </w:trPr>
        <w:tc>
          <w:tcPr>
            <w:tcW w:w="665" w:type="dxa"/>
          </w:tcPr>
          <w:p w14:paraId="3145A71C"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A71D"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A71E"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71F"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720"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721"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722"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723"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A724"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A725"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A726"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A727"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A728"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A729"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A72A"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A72B"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A72C" w14:textId="77777777"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14:paraId="3145A73D" w14:textId="77777777" w:rsidTr="00511CA1">
        <w:trPr>
          <w:jc w:val="center"/>
        </w:trPr>
        <w:tc>
          <w:tcPr>
            <w:tcW w:w="665" w:type="dxa"/>
          </w:tcPr>
          <w:p w14:paraId="3145A72E" w14:textId="77777777"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3145A72F" w14:textId="77777777"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14:paraId="3145A730" w14:textId="77777777"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731"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732"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733"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34" w14:textId="77777777"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735"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36"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37"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38"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14:paraId="3145A739"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3A"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14:paraId="3145A73B"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14:paraId="3145A73C"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14:paraId="3145A74D" w14:textId="77777777" w:rsidTr="00533169">
        <w:trPr>
          <w:jc w:val="center"/>
        </w:trPr>
        <w:tc>
          <w:tcPr>
            <w:tcW w:w="665" w:type="dxa"/>
          </w:tcPr>
          <w:p w14:paraId="3145A73E" w14:textId="77777777"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3145A73F" w14:textId="77777777"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14:paraId="3145A740" w14:textId="77777777"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741" w14:textId="77777777" w:rsidR="00D81B96" w:rsidRDefault="00D81B96" w:rsidP="00511CA1">
            <w:pPr>
              <w:keepNext/>
              <w:keepLines/>
              <w:spacing w:after="0"/>
              <w:jc w:val="center"/>
              <w:rPr>
                <w:rFonts w:ascii="Arial" w:eastAsia="SimSun" w:hAnsi="Arial" w:cs="Arial"/>
                <w:bCs/>
                <w:color w:val="000000"/>
                <w:sz w:val="18"/>
              </w:rPr>
            </w:pPr>
            <w:r>
              <w:rPr>
                <w:rFonts w:ascii="Arial" w:eastAsia="SimSun"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2"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3"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4" w14:textId="77777777"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745"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6"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7"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8"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14:paraId="3145A749"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A"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14:paraId="3145A74B"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14:paraId="3145A74C"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14:paraId="3145A750" w14:textId="77777777" w:rsidTr="00511CA1">
        <w:trPr>
          <w:jc w:val="center"/>
        </w:trPr>
        <w:tc>
          <w:tcPr>
            <w:tcW w:w="9060" w:type="dxa"/>
            <w:gridSpan w:val="15"/>
            <w:tcBorders>
              <w:right w:val="single" w:sz="4" w:space="0" w:color="auto"/>
            </w:tcBorders>
          </w:tcPr>
          <w:p w14:paraId="3145A74E" w14:textId="77777777"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14:paraId="3145A74F" w14:textId="77777777"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w14:anchorId="3145B236">
                <v:shape id="_x0000_i1038" type="#_x0000_t75" style="width:77.65pt;height:11.9pt;mso-wrap-style:square;mso-position-horizontal-relative:page;mso-position-vertical-relative:page" o:ole="">
                  <v:imagedata r:id="rId14" o:title=""/>
                </v:shape>
                <o:OLEObject Type="Embed" ProgID="Equation.3" ShapeID="_x0000_i1038" DrawAspect="Content" ObjectID="_1716728516" r:id="rId27"/>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w14:anchorId="3145B237">
                <v:shape id="_x0000_i1039" type="#_x0000_t75" style="width:205.35pt;height:11.9pt;mso-wrap-style:square;mso-position-horizontal-relative:page;mso-position-vertical-relative:page" o:ole="">
                  <v:imagedata r:id="rId16" o:title=""/>
                </v:shape>
                <o:OLEObject Type="Embed" ProgID="Equation.3" ShapeID="_x0000_i1039" DrawAspect="Content" ObjectID="_1716728517" r:id="rId28"/>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w14:anchorId="3145B238">
                <v:shape id="_x0000_i1040" type="#_x0000_t75" style="width:11.9pt;height:11.9pt;mso-wrap-style:square;mso-position-horizontal-relative:page;mso-position-vertical-relative:page" o:ole="">
                  <v:imagedata r:id="rId18" o:title=""/>
                </v:shape>
                <o:OLEObject Type="Embed" ProgID="Equation.3" ShapeID="_x0000_i1040" DrawAspect="Content" ObjectID="_1716728518" r:id="rId29"/>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w14:anchorId="3145B239">
                <v:shape id="_x0000_i1041" type="#_x0000_t75" style="width:36.3pt;height:11.9pt;mso-wrap-style:square;mso-position-horizontal-relative:page;mso-position-vertical-relative:page" o:ole="">
                  <v:imagedata r:id="rId20" o:title=""/>
                </v:shape>
                <o:OLEObject Type="Embed" ProgID="Equation.3" ShapeID="_x0000_i1041" DrawAspect="Content" ObjectID="_1716728519" r:id="rId30"/>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14:paraId="3145A751" w14:textId="77777777" w:rsidR="00D81B96" w:rsidRPr="00533169" w:rsidRDefault="00D81B96" w:rsidP="00533169">
      <w:pPr>
        <w:pStyle w:val="Header"/>
        <w:spacing w:before="120" w:after="120"/>
        <w:jc w:val="both"/>
        <w:rPr>
          <w:rFonts w:ascii="Times New Roman" w:eastAsia="SimSun" w:hAnsi="Times New Roman"/>
          <w:b w:val="0"/>
          <w:bCs/>
          <w:sz w:val="20"/>
          <w:lang w:val="en-US" w:eastAsia="zh-CN"/>
        </w:rPr>
      </w:pPr>
    </w:p>
    <w:p w14:paraId="3145A752" w14:textId="77777777" w:rsidR="00D81B96" w:rsidRDefault="00D81B96" w:rsidP="00511CA1">
      <w:pPr>
        <w:pStyle w:val="Heading3"/>
        <w:numPr>
          <w:ilvl w:val="2"/>
          <w:numId w:val="0"/>
        </w:numPr>
        <w:rPr>
          <w:sz w:val="24"/>
        </w:rPr>
      </w:pPr>
      <w:bookmarkStart w:id="145" w:name="_Toc103865255"/>
      <w:r>
        <w:rPr>
          <w:sz w:val="24"/>
        </w:rPr>
        <w:t>5.13.</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5"/>
    </w:p>
    <w:p w14:paraId="3145A753" w14:textId="77777777" w:rsidR="00D81B96" w:rsidRDefault="00D81B96" w:rsidP="00511CA1">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CA_n41A-n77A requirements are applied</w:t>
      </w:r>
      <w:r>
        <w:rPr>
          <w:rFonts w:ascii="Times New Roman" w:eastAsia="SimSun" w:hAnsi="Times New Roman" w:hint="eastAsia"/>
          <w:b w:val="0"/>
          <w:bCs/>
          <w:sz w:val="20"/>
          <w:lang w:val="en-US" w:eastAsia="zh-CN"/>
        </w:rPr>
        <w:t xml:space="preserve"> for PC2 CA_n4</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w:t>
      </w:r>
      <w:r>
        <w:rPr>
          <w:rFonts w:ascii="Times New Roman" w:eastAsia="SimSun" w:hAnsi="Times New Roman"/>
          <w:b w:val="0"/>
          <w:bCs/>
          <w:sz w:val="20"/>
          <w:lang w:val="en-US" w:eastAsia="zh-CN"/>
        </w:rPr>
        <w:t>77</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w:t>
      </w:r>
    </w:p>
    <w:p w14:paraId="3145A754" w14:textId="77777777" w:rsidR="00D81B96" w:rsidRPr="00F746F0" w:rsidRDefault="00D81B96" w:rsidP="00E13EF8">
      <w:pPr>
        <w:pStyle w:val="Header"/>
        <w:spacing w:before="120" w:after="120"/>
        <w:jc w:val="both"/>
        <w:rPr>
          <w:rFonts w:ascii="Times New Roman" w:eastAsia="SimSun" w:hAnsi="Times New Roman"/>
          <w:b w:val="0"/>
          <w:bCs/>
          <w:sz w:val="20"/>
          <w:lang w:val="en-US" w:eastAsia="zh-CN"/>
        </w:rPr>
      </w:pPr>
    </w:p>
    <w:p w14:paraId="3145A755" w14:textId="77777777" w:rsidR="00402F10" w:rsidRDefault="00402F10" w:rsidP="00402F10">
      <w:pPr>
        <w:pStyle w:val="Heading2"/>
        <w:ind w:left="0" w:firstLine="0"/>
        <w:rPr>
          <w:lang w:val="en-US" w:eastAsia="zh-CN"/>
        </w:rPr>
      </w:pPr>
      <w:bookmarkStart w:id="146" w:name="_Toc103865256"/>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46"/>
    </w:p>
    <w:p w14:paraId="3145A756" w14:textId="77777777" w:rsidR="00402F10" w:rsidRDefault="00402F10" w:rsidP="00402F10">
      <w:pPr>
        <w:pStyle w:val="Heading3"/>
        <w:ind w:left="0" w:firstLine="0"/>
        <w:rPr>
          <w:rFonts w:cs="Arial"/>
          <w:lang w:eastAsia="zh-CN"/>
        </w:rPr>
      </w:pPr>
      <w:bookmarkStart w:id="147" w:name="_Toc103865257"/>
      <w:r>
        <w:rPr>
          <w:rFonts w:cs="Arial"/>
          <w:szCs w:val="28"/>
          <w:lang w:eastAsia="zh-CN"/>
        </w:rPr>
        <w:t>5.14.1</w:t>
      </w:r>
      <w:r>
        <w:rPr>
          <w:rFonts w:cs="Arial"/>
          <w:szCs w:val="28"/>
          <w:lang w:eastAsia="zh-CN"/>
        </w:rPr>
        <w:tab/>
        <w:t>Configurations</w:t>
      </w:r>
      <w:bookmarkEnd w:id="147"/>
    </w:p>
    <w:p w14:paraId="3145A757" w14:textId="77777777"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14:paraId="3145A771" w14:textId="77777777"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14:paraId="3145A758" w14:textId="77777777"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14:paraId="3145A759" w14:textId="77777777"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14:paraId="3145A75A" w14:textId="77777777"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5B" w14:textId="77777777"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5C" w14:textId="77777777" w:rsidR="00402F10" w:rsidRDefault="00402F10">
            <w:pPr>
              <w:pStyle w:val="TAH"/>
              <w:keepNext w:val="0"/>
              <w:rPr>
                <w:sz w:val="16"/>
              </w:rPr>
            </w:pPr>
            <w:r>
              <w:rPr>
                <w:sz w:val="16"/>
              </w:rPr>
              <w:t>10</w:t>
            </w:r>
          </w:p>
          <w:p w14:paraId="3145A75D"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5E" w14:textId="77777777" w:rsidR="00402F10" w:rsidRDefault="00402F10">
            <w:pPr>
              <w:pStyle w:val="TAH"/>
              <w:keepNext w:val="0"/>
              <w:rPr>
                <w:sz w:val="16"/>
              </w:rPr>
            </w:pPr>
            <w:r>
              <w:rPr>
                <w:sz w:val="16"/>
              </w:rPr>
              <w:t>15</w:t>
            </w:r>
          </w:p>
          <w:p w14:paraId="3145A75F"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0" w14:textId="77777777" w:rsidR="00402F10" w:rsidRDefault="00402F10">
            <w:pPr>
              <w:pStyle w:val="TAH"/>
              <w:keepNext w:val="0"/>
              <w:rPr>
                <w:sz w:val="16"/>
              </w:rPr>
            </w:pPr>
            <w:r>
              <w:rPr>
                <w:sz w:val="16"/>
              </w:rPr>
              <w:t>20</w:t>
            </w:r>
          </w:p>
          <w:p w14:paraId="3145A761"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2" w14:textId="77777777"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3" w14:textId="77777777"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4" w14:textId="77777777" w:rsidR="00402F10" w:rsidRDefault="00402F10">
            <w:pPr>
              <w:pStyle w:val="TAH"/>
              <w:keepNext w:val="0"/>
              <w:rPr>
                <w:sz w:val="16"/>
              </w:rPr>
            </w:pPr>
            <w:r>
              <w:rPr>
                <w:sz w:val="16"/>
              </w:rPr>
              <w:t>40</w:t>
            </w:r>
          </w:p>
          <w:p w14:paraId="3145A765"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6" w14:textId="77777777" w:rsidR="00402F10" w:rsidRDefault="00402F10">
            <w:pPr>
              <w:pStyle w:val="TAH"/>
              <w:keepNext w:val="0"/>
              <w:rPr>
                <w:sz w:val="16"/>
              </w:rPr>
            </w:pPr>
            <w:r>
              <w:rPr>
                <w:sz w:val="16"/>
              </w:rPr>
              <w:t>50</w:t>
            </w:r>
          </w:p>
          <w:p w14:paraId="3145A767"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8" w14:textId="77777777" w:rsidR="00402F10" w:rsidRDefault="00402F10">
            <w:pPr>
              <w:pStyle w:val="TAH"/>
              <w:keepNext w:val="0"/>
              <w:rPr>
                <w:sz w:val="16"/>
              </w:rPr>
            </w:pPr>
            <w:r>
              <w:rPr>
                <w:sz w:val="16"/>
              </w:rPr>
              <w:t>60</w:t>
            </w:r>
          </w:p>
          <w:p w14:paraId="3145A769"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A" w14:textId="77777777" w:rsidR="00402F10" w:rsidRDefault="00402F10">
            <w:pPr>
              <w:pStyle w:val="TAH"/>
              <w:keepNext w:val="0"/>
              <w:rPr>
                <w:sz w:val="16"/>
              </w:rPr>
            </w:pPr>
            <w:r>
              <w:rPr>
                <w:rFonts w:eastAsia="SimSun"/>
                <w:sz w:val="16"/>
                <w:lang w:val="en-US" w:eastAsia="zh-CN"/>
              </w:rPr>
              <w:t>7</w:t>
            </w:r>
            <w:r>
              <w:rPr>
                <w:sz w:val="16"/>
              </w:rPr>
              <w:t>0</w:t>
            </w:r>
          </w:p>
          <w:p w14:paraId="3145A76B"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C" w14:textId="77777777" w:rsidR="00402F10" w:rsidRDefault="00402F10">
            <w:pPr>
              <w:pStyle w:val="TAH"/>
              <w:keepNext w:val="0"/>
              <w:rPr>
                <w:sz w:val="16"/>
              </w:rPr>
            </w:pPr>
            <w:r>
              <w:rPr>
                <w:sz w:val="16"/>
              </w:rPr>
              <w:t>80</w:t>
            </w:r>
          </w:p>
          <w:p w14:paraId="3145A76D"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E" w14:textId="77777777"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F" w14:textId="77777777"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14:paraId="3145A770" w14:textId="77777777" w:rsidR="00402F10" w:rsidRDefault="00402F10">
            <w:pPr>
              <w:pStyle w:val="TAH"/>
              <w:keepNext w:val="0"/>
              <w:rPr>
                <w:sz w:val="16"/>
              </w:rPr>
            </w:pPr>
            <w:r>
              <w:rPr>
                <w:sz w:val="16"/>
              </w:rPr>
              <w:t>Bandwidth combination set</w:t>
            </w:r>
          </w:p>
        </w:tc>
      </w:tr>
      <w:tr w:rsidR="00402F10" w14:paraId="3145A784" w14:textId="77777777"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3145A772"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3145A773" w14:textId="77777777"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14:paraId="3145A774"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14:paraId="3145A775" w14:textId="77777777"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14:paraId="3145A776"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77"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78"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79"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14:paraId="3145A77A" w14:textId="77777777"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14:paraId="3145A77B" w14:textId="77777777"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14:paraId="3145A77C"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3145A77D"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3145A77E"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3145A77F"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3145A780"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3145A781"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14:paraId="3145A782" w14:textId="77777777"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3145A783" w14:textId="77777777" w:rsidR="00402F10" w:rsidRDefault="00402F10">
            <w:pPr>
              <w:pStyle w:val="TAC"/>
              <w:rPr>
                <w:sz w:val="16"/>
                <w:lang w:val="en-US" w:eastAsia="zh-CN"/>
              </w:rPr>
            </w:pPr>
            <w:r>
              <w:rPr>
                <w:sz w:val="16"/>
                <w:lang w:val="en-US" w:eastAsia="zh-CN"/>
              </w:rPr>
              <w:t>0</w:t>
            </w:r>
          </w:p>
        </w:tc>
      </w:tr>
      <w:tr w:rsidR="00402F10" w14:paraId="3145A796" w14:textId="77777777"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785" w14:textId="77777777"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786" w14:textId="77777777"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14:paraId="3145A787" w14:textId="77777777"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14:paraId="3145A788" w14:textId="77777777"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89"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A"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B"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C" w14:textId="77777777"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D" w14:textId="77777777"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E"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F"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90"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91"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92"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93"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94" w14:textId="77777777"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795" w14:textId="77777777" w:rsidR="00402F10" w:rsidRDefault="00402F10">
            <w:pPr>
              <w:spacing w:after="0"/>
              <w:rPr>
                <w:rFonts w:ascii="Arial" w:hAnsi="Arial"/>
                <w:sz w:val="16"/>
                <w:lang w:val="en-US" w:eastAsia="zh-CN"/>
              </w:rPr>
            </w:pPr>
          </w:p>
        </w:tc>
      </w:tr>
      <w:tr w:rsidR="003A79D7" w14:paraId="3145A799" w14:textId="7777777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3145A797" w14:textId="77777777"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3145A798" w14:textId="77777777"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14:paraId="3145A79A" w14:textId="77777777" w:rsidR="00402F10" w:rsidRPr="003A79D7" w:rsidRDefault="00402F10" w:rsidP="00402F10">
      <w:pPr>
        <w:rPr>
          <w:sz w:val="18"/>
          <w:lang w:eastAsia="zh-CN"/>
        </w:rPr>
      </w:pPr>
    </w:p>
    <w:p w14:paraId="3145A79B" w14:textId="77777777" w:rsidR="00402F10" w:rsidRDefault="00402F10" w:rsidP="00402F10">
      <w:pPr>
        <w:pStyle w:val="Heading3"/>
        <w:ind w:left="0" w:firstLine="0"/>
        <w:rPr>
          <w:rFonts w:cs="Arial"/>
          <w:lang w:val="en-US" w:eastAsia="zh-CN"/>
        </w:rPr>
      </w:pPr>
      <w:bookmarkStart w:id="148" w:name="_Toc103865258"/>
      <w:r>
        <w:rPr>
          <w:rFonts w:cs="Arial"/>
          <w:lang w:eastAsia="zh-CN"/>
        </w:rPr>
        <w:t>5.14.2</w:t>
      </w:r>
      <w:r>
        <w:rPr>
          <w:rFonts w:cs="Arial"/>
          <w:lang w:eastAsia="zh-CN"/>
        </w:rPr>
        <w:tab/>
      </w:r>
      <w:r>
        <w:rPr>
          <w:rFonts w:cs="Arial"/>
          <w:szCs w:val="28"/>
          <w:lang w:val="en-US" w:eastAsia="zh-CN"/>
        </w:rPr>
        <w:t>Maximum output power</w:t>
      </w:r>
      <w:bookmarkEnd w:id="148"/>
    </w:p>
    <w:p w14:paraId="3145A79C" w14:textId="77777777"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14:paraId="3145A7A2" w14:textId="77777777"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3145A79D" w14:textId="77777777"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3145A79E" w14:textId="77777777"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14:paraId="3145A79F" w14:textId="77777777"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3145A7A0"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14:paraId="3145A7A1"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14:paraId="3145A7A8" w14:textId="77777777"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3145A7A3" w14:textId="77777777"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14:paraId="3145A7A4" w14:textId="77777777"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145A7A5"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7A6"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7A7" w14:textId="77777777" w:rsidR="00402F10" w:rsidRDefault="00402F10">
            <w:pPr>
              <w:pStyle w:val="TAL"/>
              <w:keepNext w:val="0"/>
              <w:widowControl w:val="0"/>
              <w:jc w:val="both"/>
              <w:rPr>
                <w:iCs/>
              </w:rPr>
            </w:pPr>
            <w:r>
              <w:rPr>
                <w:rFonts w:cs="Arial"/>
                <w:iCs/>
              </w:rPr>
              <w:t>23dBm</w:t>
            </w:r>
          </w:p>
        </w:tc>
      </w:tr>
      <w:tr w:rsidR="00402F10" w14:paraId="3145A7AE" w14:textId="77777777"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7A9" w14:textId="77777777"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A7AA" w14:textId="77777777"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145A7AB"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7AC"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7AD" w14:textId="77777777" w:rsidR="00402F10" w:rsidRDefault="00402F10">
            <w:pPr>
              <w:pStyle w:val="TAL"/>
              <w:keepNext w:val="0"/>
              <w:widowControl w:val="0"/>
              <w:jc w:val="both"/>
              <w:rPr>
                <w:iCs/>
              </w:rPr>
            </w:pPr>
            <w:r>
              <w:rPr>
                <w:rFonts w:cs="Arial"/>
                <w:iCs/>
              </w:rPr>
              <w:t>26dBm</w:t>
            </w:r>
          </w:p>
        </w:tc>
      </w:tr>
    </w:tbl>
    <w:p w14:paraId="3145A7AF" w14:textId="77777777" w:rsidR="00402F10" w:rsidRDefault="00402F10" w:rsidP="00402F1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145A7B0" w14:textId="77777777" w:rsidR="00402F10" w:rsidRDefault="00402F10" w:rsidP="00402F10">
      <w:pPr>
        <w:pStyle w:val="Heading3"/>
        <w:ind w:left="0" w:firstLine="0"/>
        <w:rPr>
          <w:rFonts w:eastAsia="SimSun"/>
          <w:lang w:eastAsia="zh-CN"/>
        </w:rPr>
      </w:pPr>
      <w:bookmarkStart w:id="149" w:name="_Toc103865259"/>
      <w:r>
        <w:t>5.14.</w:t>
      </w:r>
      <w:r>
        <w:rPr>
          <w:lang w:eastAsia="zh-CN"/>
        </w:rPr>
        <w:t>3</w:t>
      </w:r>
      <w:r>
        <w:rPr>
          <w:rFonts w:ascii="Courier New" w:hAnsi="Courier New"/>
          <w:sz w:val="22"/>
          <w:szCs w:val="22"/>
          <w:lang w:eastAsia="sv-SE"/>
        </w:rPr>
        <w:tab/>
      </w:r>
      <w:r>
        <w:rPr>
          <w:rFonts w:eastAsia="MS Mincho"/>
          <w:lang w:eastAsia="ja-JP"/>
        </w:rPr>
        <w:t>REFSENS requirements</w:t>
      </w:r>
      <w:bookmarkEnd w:id="149"/>
    </w:p>
    <w:p w14:paraId="3145A7B1" w14:textId="77777777" w:rsidR="00402F10" w:rsidRDefault="00402F10" w:rsidP="00402F10">
      <w:pPr>
        <w:rPr>
          <w:iCs/>
          <w:sz w:val="18"/>
          <w:szCs w:val="18"/>
          <w:lang w:val="en-US" w:eastAsia="zh-CN"/>
        </w:rPr>
      </w:pPr>
      <w:r>
        <w:t xml:space="preserve">According to the PC3 CA_n71A-n77A study, there is MSD due to harmonic mixing and cross band isolation.  </w:t>
      </w:r>
    </w:p>
    <w:p w14:paraId="3145A7B2" w14:textId="77777777" w:rsidR="00402F10" w:rsidRDefault="00402F10" w:rsidP="00402F10">
      <w:pPr>
        <w:pStyle w:val="Heading4"/>
        <w:ind w:left="0" w:firstLine="0"/>
        <w:rPr>
          <w:lang w:val="en-US" w:eastAsia="zh-CN"/>
        </w:rPr>
      </w:pPr>
      <w:bookmarkStart w:id="150" w:name="_Toc103865260"/>
      <w:r>
        <w:t>5.14.3</w:t>
      </w:r>
      <w:r>
        <w:rPr>
          <w:lang w:eastAsia="zh-CN"/>
        </w:rPr>
        <w:t>.1</w:t>
      </w:r>
      <w:r>
        <w:rPr>
          <w:lang w:eastAsia="zh-CN"/>
        </w:rPr>
        <w:tab/>
        <w:t>Power class 2 case</w:t>
      </w:r>
      <w:r>
        <w:rPr>
          <w:lang w:val="en-US" w:eastAsia="zh-CN"/>
        </w:rPr>
        <w:t xml:space="preserve"> a</w:t>
      </w:r>
      <w:bookmarkEnd w:id="150"/>
    </w:p>
    <w:p w14:paraId="3145A7B3"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Comparing with PC3 CA_n71A-n77A, no additional MSD are expected for this PC2 CA_n71A-n77A with dual or single uplink carrier.</w:t>
      </w:r>
    </w:p>
    <w:p w14:paraId="3145A7B4" w14:textId="77777777" w:rsidR="00402F10" w:rsidRDefault="00402F10" w:rsidP="00402F10">
      <w:pPr>
        <w:pStyle w:val="Heading4"/>
        <w:ind w:left="0" w:firstLine="0"/>
        <w:rPr>
          <w:rFonts w:eastAsia="SimSun"/>
          <w:lang w:eastAsia="zh-CN"/>
        </w:rPr>
      </w:pPr>
      <w:bookmarkStart w:id="151" w:name="_Toc103865261"/>
      <w:r>
        <w:t>5.14.3</w:t>
      </w:r>
      <w:r>
        <w:rPr>
          <w:lang w:eastAsia="zh-CN"/>
        </w:rPr>
        <w:t>.2</w:t>
      </w:r>
      <w:r>
        <w:rPr>
          <w:lang w:eastAsia="zh-CN"/>
        </w:rPr>
        <w:tab/>
        <w:t>Power class 2 case</w:t>
      </w:r>
      <w:r>
        <w:rPr>
          <w:lang w:val="en-US" w:eastAsia="zh-CN"/>
        </w:rPr>
        <w:t xml:space="preserve"> b</w:t>
      </w:r>
      <w:bookmarkEnd w:id="151"/>
    </w:p>
    <w:p w14:paraId="3145A7B5"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14:paraId="3145A7B6" w14:textId="77777777"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14:paraId="3145A7B9" w14:textId="77777777"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145A7B7" w14:textId="77777777"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145A7B8"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14:paraId="3145A7C3" w14:textId="77777777"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3145A7BA"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145A7BB"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3145A7BC"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3145A7BD"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145A7BE"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145A7BF"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45A7C0"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145A7C1"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3145A7C2" w14:textId="77777777" w:rsidR="00402F10" w:rsidRDefault="00402F10">
            <w:pPr>
              <w:keepNext/>
              <w:keepLines/>
              <w:spacing w:after="0"/>
              <w:jc w:val="center"/>
              <w:rPr>
                <w:rFonts w:ascii="Arial" w:eastAsia="Times New Roman" w:hAnsi="Arial"/>
                <w:b/>
                <w:sz w:val="18"/>
              </w:rPr>
            </w:pPr>
          </w:p>
        </w:tc>
      </w:tr>
      <w:tr w:rsidR="00402F10" w14:paraId="3145A7CD" w14:textId="77777777" w:rsidTr="00402F10">
        <w:trPr>
          <w:trHeight w:val="187"/>
          <w:jc w:val="center"/>
        </w:trPr>
        <w:tc>
          <w:tcPr>
            <w:tcW w:w="2007" w:type="dxa"/>
            <w:tcBorders>
              <w:top w:val="nil"/>
              <w:left w:val="single" w:sz="4" w:space="0" w:color="auto"/>
              <w:bottom w:val="nil"/>
              <w:right w:val="single" w:sz="4" w:space="0" w:color="auto"/>
            </w:tcBorders>
            <w:hideMark/>
          </w:tcPr>
          <w:p w14:paraId="3145A7C4" w14:textId="77777777"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3145A7C5" w14:textId="77777777"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145A7C6" w14:textId="77777777"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3145A7C7" w14:textId="77777777"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145A7C8" w14:textId="77777777"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145A7C9" w14:textId="77777777"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145A7CA" w14:textId="77777777"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145A7CB" w14:textId="77777777"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45A7CC" w14:textId="77777777" w:rsidR="00402F10" w:rsidRDefault="00402F10">
            <w:pPr>
              <w:pStyle w:val="TAC"/>
              <w:rPr>
                <w:lang w:val="en-US" w:eastAsia="ja-JP"/>
              </w:rPr>
            </w:pPr>
            <w:r>
              <w:rPr>
                <w:lang w:eastAsia="zh-TW"/>
              </w:rPr>
              <w:t>IMD5</w:t>
            </w:r>
          </w:p>
        </w:tc>
      </w:tr>
      <w:tr w:rsidR="00402F10" w14:paraId="3145A7D7" w14:textId="77777777" w:rsidTr="00402F10">
        <w:trPr>
          <w:trHeight w:val="187"/>
          <w:jc w:val="center"/>
        </w:trPr>
        <w:tc>
          <w:tcPr>
            <w:tcW w:w="2007" w:type="dxa"/>
            <w:tcBorders>
              <w:top w:val="nil"/>
              <w:left w:val="single" w:sz="4" w:space="0" w:color="auto"/>
              <w:bottom w:val="single" w:sz="4" w:space="0" w:color="auto"/>
              <w:right w:val="single" w:sz="4" w:space="0" w:color="auto"/>
            </w:tcBorders>
          </w:tcPr>
          <w:p w14:paraId="3145A7CE" w14:textId="77777777"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5A7CF" w14:textId="77777777"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145A7D0" w14:textId="77777777"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145A7D1" w14:textId="77777777"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145A7D2" w14:textId="77777777"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145A7D3" w14:textId="77777777"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145A7D4" w14:textId="77777777"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145A7D5" w14:textId="77777777"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45A7D6" w14:textId="77777777" w:rsidR="00402F10" w:rsidRDefault="00402F10">
            <w:pPr>
              <w:pStyle w:val="TAC"/>
              <w:rPr>
                <w:lang w:val="en-US" w:eastAsia="ja-JP"/>
              </w:rPr>
            </w:pPr>
            <w:r>
              <w:rPr>
                <w:lang w:eastAsia="zh-TW"/>
              </w:rPr>
              <w:t>N/A</w:t>
            </w:r>
          </w:p>
        </w:tc>
      </w:tr>
    </w:tbl>
    <w:p w14:paraId="3145A7D8" w14:textId="77777777" w:rsidR="00402F10" w:rsidRDefault="00402F10" w:rsidP="00402F10">
      <w:pPr>
        <w:rPr>
          <w:rFonts w:eastAsia="SimSun" w:cs="Arial"/>
          <w:iCs/>
          <w:sz w:val="18"/>
          <w:szCs w:val="18"/>
          <w:lang w:val="en-US" w:eastAsia="zh-CN"/>
        </w:rPr>
      </w:pPr>
    </w:p>
    <w:p w14:paraId="3145A7D9" w14:textId="77777777" w:rsidR="0086358B" w:rsidRDefault="0086358B" w:rsidP="0086358B">
      <w:pPr>
        <w:pStyle w:val="Heading4"/>
        <w:rPr>
          <w:lang w:eastAsia="zh-CN"/>
        </w:rPr>
      </w:pPr>
      <w:bookmarkStart w:id="152" w:name="_Toc103865262"/>
      <w:r>
        <w:t>5.</w:t>
      </w:r>
      <w:r>
        <w:rPr>
          <w:rFonts w:hint="eastAsia"/>
          <w:lang w:eastAsia="zh-CN"/>
        </w:rPr>
        <w:t>1</w:t>
      </w:r>
      <w:r>
        <w:rPr>
          <w:lang w:eastAsia="zh-CN"/>
        </w:rPr>
        <w:t>4</w:t>
      </w:r>
      <w:r>
        <w:t>.3</w:t>
      </w:r>
      <w:r>
        <w:rPr>
          <w:lang w:eastAsia="zh-CN"/>
        </w:rPr>
        <w:t>.3</w:t>
      </w:r>
      <w:r>
        <w:rPr>
          <w:lang w:eastAsia="zh-CN"/>
        </w:rPr>
        <w:tab/>
        <w:t>Single uplink Power class 1.5</w:t>
      </w:r>
      <w:bookmarkEnd w:id="152"/>
    </w:p>
    <w:p w14:paraId="3145A7DA" w14:textId="77777777" w:rsidR="0086358B" w:rsidRDefault="0086358B" w:rsidP="0086358B">
      <w:pPr>
        <w:rPr>
          <w:rFonts w:eastAsia="SimSun" w:cs="Arial"/>
          <w:iCs/>
          <w:sz w:val="18"/>
          <w:szCs w:val="18"/>
          <w:lang w:val="en-US" w:eastAsia="zh-CN"/>
        </w:rPr>
      </w:pPr>
      <w:r>
        <w:rPr>
          <w:rFonts w:eastAsia="SimSun" w:cs="Arial"/>
          <w:iCs/>
          <w:sz w:val="18"/>
          <w:szCs w:val="18"/>
          <w:lang w:val="en-US" w:eastAsia="zh-CN"/>
        </w:rPr>
        <w:t xml:space="preserve">Comparing with PC2 CA_n71A-n77A, no additional MSD is expected with single uplink n77 PC1.5 </w:t>
      </w:r>
    </w:p>
    <w:p w14:paraId="3145A7DB" w14:textId="77777777" w:rsidR="0086358B" w:rsidRPr="0086358B" w:rsidRDefault="0086358B" w:rsidP="0086358B">
      <w:pPr>
        <w:rPr>
          <w:rFonts w:eastAsia="SimSun" w:cs="Arial"/>
          <w:iCs/>
          <w:sz w:val="18"/>
          <w:szCs w:val="18"/>
          <w:lang w:val="en-US" w:eastAsia="zh-CN"/>
        </w:rPr>
      </w:pPr>
      <w:r>
        <w:rPr>
          <w:rFonts w:eastAsia="SimSun" w:cs="Arial"/>
          <w:iCs/>
          <w:sz w:val="18"/>
          <w:szCs w:val="18"/>
          <w:lang w:val="en-US" w:eastAsia="zh-CN"/>
        </w:rPr>
        <w:t xml:space="preserve">Change for Table </w:t>
      </w:r>
      <w:r w:rsidRPr="00467287">
        <w:rPr>
          <w:rFonts w:eastAsia="SimSun" w:cs="Arial"/>
          <w:iCs/>
          <w:sz w:val="18"/>
          <w:szCs w:val="18"/>
          <w:lang w:val="en-US" w:eastAsia="zh-CN"/>
        </w:rPr>
        <w:t>5.5A.3.1-1</w:t>
      </w:r>
      <w:r>
        <w:rPr>
          <w:rFonts w:eastAsia="SimSun" w:cs="Arial"/>
          <w:iCs/>
          <w:sz w:val="18"/>
          <w:szCs w:val="18"/>
          <w:lang w:val="en-US" w:eastAsia="zh-CN"/>
        </w:rPr>
        <w:t xml:space="preserve"> highlighted in yellow:</w:t>
      </w:r>
    </w:p>
    <w:p w14:paraId="3145A7DC" w14:textId="77777777"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14:paraId="3145A7E2" w14:textId="77777777"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14:paraId="3145A7DD"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14:paraId="3145A7DE"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14:paraId="3145A7DF"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14:paraId="3145A7E0"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14:paraId="3145A7E1"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14:paraId="3145A7F4" w14:textId="77777777"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14:paraId="3145A7E3" w14:textId="77777777" w:rsidR="00C7483E" w:rsidRPr="00C7483E" w:rsidRDefault="00C7483E" w:rsidP="009105D9">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14:paraId="3145A7E4" w14:textId="77777777" w:rsidR="00C7483E" w:rsidRPr="00C7483E" w:rsidRDefault="00C7483E" w:rsidP="009105D9">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14:paraId="3145A7E5" w14:textId="77777777" w:rsidR="00C7483E" w:rsidRPr="00C7483E" w:rsidRDefault="00C7483E" w:rsidP="009105D9">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14:paraId="3145A7E6"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14:paraId="3145A7E7"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14:paraId="3145A7E8"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14:paraId="3145A7E9"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14:paraId="3145A7EA"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14:paraId="3145A7EB"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14:paraId="3145A7EC"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14:paraId="3145A7ED"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14:paraId="3145A7EE"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14:paraId="3145A7EF" w14:textId="77777777" w:rsidR="00C7483E" w:rsidRPr="00C7483E" w:rsidRDefault="00C7483E" w:rsidP="009105D9">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14:paraId="3145A7F0"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14:paraId="3145A7F1"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14:paraId="3145A7F2"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14:paraId="3145A7F3" w14:textId="77777777" w:rsidR="00C7483E" w:rsidRPr="00C7483E" w:rsidRDefault="00C7483E" w:rsidP="009105D9">
            <w:pPr>
              <w:keepNext/>
              <w:keepLines/>
              <w:spacing w:after="0"/>
              <w:jc w:val="center"/>
              <w:rPr>
                <w:rFonts w:ascii="Arial" w:eastAsia="Times New Roman" w:hAnsi="Arial"/>
                <w:b/>
                <w:sz w:val="16"/>
              </w:rPr>
            </w:pPr>
          </w:p>
        </w:tc>
      </w:tr>
      <w:tr w:rsidR="00C7483E" w:rsidRPr="00C7483E" w14:paraId="3145A807" w14:textId="77777777"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14:paraId="3145A7F5"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14:paraId="3145A7F6" w14:textId="77777777" w:rsidR="00C7483E" w:rsidRPr="00C7483E" w:rsidRDefault="00C7483E" w:rsidP="009105D9">
            <w:pPr>
              <w:keepNext/>
              <w:keepLines/>
              <w:spacing w:after="0"/>
              <w:jc w:val="center"/>
              <w:rPr>
                <w:rFonts w:ascii="Arial" w:eastAsia="Times New Roman" w:hAnsi="Arial"/>
                <w:sz w:val="16"/>
                <w:szCs w:val="18"/>
                <w:vertAlign w:val="superscript"/>
                <w:lang w:val="en-US" w:eastAsia="zh-CN"/>
              </w:rPr>
            </w:pPr>
            <w:r w:rsidRPr="00A931A8">
              <w:rPr>
                <w:rFonts w:ascii="Arial" w:eastAsia="Times New Roman" w:hAnsi="Arial"/>
                <w:sz w:val="16"/>
                <w:szCs w:val="18"/>
                <w:lang w:val="en-US"/>
              </w:rPr>
              <w:t>n77</w:t>
            </w:r>
            <w:r w:rsidRPr="0004777B">
              <w:rPr>
                <w:rFonts w:ascii="Arial" w:eastAsia="Times New Roman" w:hAnsi="Arial" w:hint="eastAsia"/>
                <w:sz w:val="16"/>
                <w:szCs w:val="18"/>
                <w:vertAlign w:val="superscript"/>
                <w:lang w:val="en-US" w:eastAsia="zh-CN"/>
              </w:rPr>
              <w:t>8</w:t>
            </w:r>
            <w:r w:rsidRPr="000D563D">
              <w:rPr>
                <w:rFonts w:ascii="Arial" w:eastAsia="Times New Roman" w:hAnsi="Arial"/>
                <w:sz w:val="16"/>
                <w:szCs w:val="18"/>
                <w:vertAlign w:val="superscript"/>
                <w:lang w:val="en-US" w:eastAsia="zh-CN"/>
              </w:rPr>
              <w:t>,</w:t>
            </w:r>
            <w:r w:rsidRPr="009B4528">
              <w:rPr>
                <w:rFonts w:ascii="Arial" w:eastAsia="Times New Roman" w:hAnsi="Arial"/>
                <w:sz w:val="16"/>
                <w:szCs w:val="18"/>
                <w:vertAlign w:val="superscript"/>
                <w:lang w:val="en-US" w:eastAsia="zh-CN"/>
              </w:rPr>
              <w:t>9</w:t>
            </w:r>
          </w:p>
          <w:p w14:paraId="3145A7F7" w14:textId="77777777" w:rsidR="00C7483E" w:rsidRPr="00C7483E" w:rsidRDefault="00C7483E" w:rsidP="009105D9">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14:paraId="3145A7F8"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14:paraId="3145A7F9"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14:paraId="3145A7FA"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14:paraId="3145A7FB"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14:paraId="3145A7FC"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14:paraId="3145A7FD" w14:textId="77777777"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14:paraId="3145A7FE" w14:textId="77777777"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14:paraId="3145A7FF" w14:textId="77777777" w:rsidR="00C7483E" w:rsidRPr="00C7483E" w:rsidRDefault="00C7483E" w:rsidP="009105D9">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14:paraId="3145A800" w14:textId="77777777" w:rsidR="00C7483E" w:rsidRPr="00C7483E" w:rsidRDefault="00C7483E" w:rsidP="009105D9">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14:paraId="3145A801" w14:textId="77777777"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3145A802" w14:textId="77777777"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3145A803" w14:textId="77777777" w:rsidR="00C7483E" w:rsidRPr="00C7483E" w:rsidRDefault="00C7483E" w:rsidP="009105D9">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14:paraId="3145A804" w14:textId="77777777"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3145A805" w14:textId="77777777" w:rsidR="00C7483E" w:rsidRPr="00C7483E" w:rsidRDefault="00C7483E" w:rsidP="009105D9">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14:paraId="3145A806"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14:paraId="3145A819" w14:textId="77777777"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14:paraId="3145A808" w14:textId="77777777" w:rsidR="00C7483E" w:rsidRPr="00C7483E" w:rsidRDefault="00C7483E" w:rsidP="009105D9">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14:paraId="3145A809" w14:textId="77777777" w:rsidR="00C7483E" w:rsidRPr="00C7483E" w:rsidRDefault="00C7483E" w:rsidP="009105D9">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14:paraId="3145A80A"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14:paraId="3145A80B" w14:textId="77777777" w:rsidR="00C7483E" w:rsidRPr="00C7483E" w:rsidRDefault="00C7483E" w:rsidP="009105D9">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3145A80C"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14:paraId="3145A80D"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14:paraId="3145A80E"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14:paraId="3145A80F"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14:paraId="3145A810"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14:paraId="3145A811"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14:paraId="3145A812"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14:paraId="3145A813"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14:paraId="3145A814"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14:paraId="3145A815"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14:paraId="3145A816"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14:paraId="3145A817"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14:paraId="3145A818" w14:textId="77777777" w:rsidR="00C7483E" w:rsidRPr="00C7483E" w:rsidRDefault="00C7483E" w:rsidP="009105D9">
            <w:pPr>
              <w:keepNext/>
              <w:keepLines/>
              <w:spacing w:after="0"/>
              <w:jc w:val="center"/>
              <w:rPr>
                <w:rFonts w:ascii="Arial" w:eastAsia="Yu Mincho" w:hAnsi="Arial"/>
                <w:sz w:val="16"/>
                <w:szCs w:val="18"/>
              </w:rPr>
            </w:pPr>
          </w:p>
        </w:tc>
      </w:tr>
    </w:tbl>
    <w:p w14:paraId="3145A81A" w14:textId="77777777" w:rsidR="0086358B" w:rsidRDefault="0086358B" w:rsidP="00402F10">
      <w:pPr>
        <w:rPr>
          <w:rFonts w:eastAsia="SimSun" w:cs="Arial"/>
          <w:iCs/>
          <w:sz w:val="18"/>
          <w:szCs w:val="18"/>
          <w:lang w:val="en-US" w:eastAsia="zh-CN"/>
        </w:rPr>
      </w:pPr>
    </w:p>
    <w:p w14:paraId="3145A81B" w14:textId="77777777" w:rsidR="00402F10" w:rsidRDefault="00402F10" w:rsidP="00402F10">
      <w:pPr>
        <w:pStyle w:val="Heading3"/>
        <w:ind w:left="0" w:firstLine="0"/>
        <w:rPr>
          <w:rFonts w:eastAsia="SimSun"/>
          <w:sz w:val="24"/>
        </w:rPr>
      </w:pPr>
      <w:bookmarkStart w:id="153" w:name="_Toc103865263"/>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3"/>
    </w:p>
    <w:p w14:paraId="3145A81C" w14:textId="77777777" w:rsidR="00402F10" w:rsidRDefault="00402F10" w:rsidP="00402F1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CA_n71A-n77A requirements are applied for PC2 CA_n71A-n77A.</w:t>
      </w:r>
    </w:p>
    <w:p w14:paraId="3145A81D" w14:textId="77777777" w:rsidR="00FD6613" w:rsidRDefault="00FD6613" w:rsidP="00FD6613">
      <w:pPr>
        <w:pStyle w:val="Heading2"/>
        <w:ind w:left="0" w:firstLine="0"/>
        <w:rPr>
          <w:lang w:val="en-US" w:eastAsia="zh-CN"/>
        </w:rPr>
      </w:pPr>
      <w:bookmarkStart w:id="154" w:name="_Toc103865264"/>
      <w:r>
        <w:rPr>
          <w:lang w:eastAsia="zh-CN"/>
        </w:rPr>
        <w:t>5.15</w:t>
      </w:r>
      <w:r>
        <w:tab/>
      </w:r>
      <w:r>
        <w:rPr>
          <w:lang w:val="en-US" w:eastAsia="zh-CN"/>
        </w:rPr>
        <w:tab/>
      </w:r>
      <w:r>
        <w:rPr>
          <w:rFonts w:cs="Arial"/>
          <w:lang w:eastAsia="zh-CN"/>
        </w:rPr>
        <w:t>CA_n25</w:t>
      </w:r>
      <w:bookmarkStart w:id="155" w:name="_Toc64892695"/>
      <w:r>
        <w:rPr>
          <w:rFonts w:cs="Arial"/>
          <w:lang w:eastAsia="zh-CN"/>
        </w:rPr>
        <w:t>-n77</w:t>
      </w:r>
      <w:bookmarkEnd w:id="154"/>
      <w:bookmarkEnd w:id="155"/>
    </w:p>
    <w:p w14:paraId="3145A81E" w14:textId="77777777" w:rsidR="00FD6613" w:rsidRDefault="00FD6613" w:rsidP="00FD6613">
      <w:pPr>
        <w:pStyle w:val="Heading3"/>
        <w:tabs>
          <w:tab w:val="left" w:pos="0"/>
        </w:tabs>
        <w:ind w:left="0" w:firstLine="0"/>
        <w:rPr>
          <w:lang w:eastAsia="zh-CN"/>
        </w:rPr>
      </w:pPr>
      <w:bookmarkStart w:id="156" w:name="_Toc64892696"/>
      <w:bookmarkStart w:id="157" w:name="_Toc103865265"/>
      <w:r>
        <w:rPr>
          <w:lang w:eastAsia="zh-CN"/>
        </w:rPr>
        <w:t>5.15.1</w:t>
      </w:r>
      <w:r>
        <w:rPr>
          <w:lang w:eastAsia="zh-CN"/>
        </w:rPr>
        <w:tab/>
        <w:t>Configurations</w:t>
      </w:r>
      <w:bookmarkEnd w:id="156"/>
      <w:bookmarkEnd w:id="157"/>
    </w:p>
    <w:p w14:paraId="3145A81F" w14:textId="77777777"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14:paraId="3145A839" w14:textId="77777777"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3145A820" w14:textId="77777777" w:rsidR="009A00AE" w:rsidRDefault="009A00AE" w:rsidP="009105D9">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821" w14:textId="77777777" w:rsidR="009A00AE" w:rsidRDefault="009A00AE" w:rsidP="009105D9">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822" w14:textId="77777777" w:rsidR="009A00AE" w:rsidRDefault="009A00AE" w:rsidP="009105D9">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3" w14:textId="77777777" w:rsidR="009A00AE" w:rsidRDefault="009A00AE"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4" w14:textId="77777777" w:rsidR="009A00AE" w:rsidRDefault="009A00AE" w:rsidP="009105D9">
            <w:pPr>
              <w:pStyle w:val="TAH"/>
              <w:keepNext w:val="0"/>
              <w:rPr>
                <w:sz w:val="16"/>
                <w:szCs w:val="16"/>
              </w:rPr>
            </w:pPr>
            <w:r>
              <w:rPr>
                <w:sz w:val="16"/>
                <w:szCs w:val="16"/>
              </w:rPr>
              <w:t>10</w:t>
            </w:r>
          </w:p>
          <w:p w14:paraId="3145A825"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6" w14:textId="77777777" w:rsidR="009A00AE" w:rsidRDefault="009A00AE" w:rsidP="009105D9">
            <w:pPr>
              <w:pStyle w:val="TAH"/>
              <w:keepNext w:val="0"/>
              <w:rPr>
                <w:sz w:val="16"/>
                <w:szCs w:val="16"/>
              </w:rPr>
            </w:pPr>
            <w:r>
              <w:rPr>
                <w:sz w:val="16"/>
                <w:szCs w:val="16"/>
              </w:rPr>
              <w:t>15</w:t>
            </w:r>
          </w:p>
          <w:p w14:paraId="3145A827"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8" w14:textId="77777777" w:rsidR="009A00AE" w:rsidRDefault="009A00AE" w:rsidP="009105D9">
            <w:pPr>
              <w:pStyle w:val="TAH"/>
              <w:keepNext w:val="0"/>
              <w:rPr>
                <w:sz w:val="16"/>
                <w:szCs w:val="16"/>
              </w:rPr>
            </w:pPr>
            <w:r>
              <w:rPr>
                <w:sz w:val="16"/>
                <w:szCs w:val="16"/>
              </w:rPr>
              <w:t>20</w:t>
            </w:r>
          </w:p>
          <w:p w14:paraId="3145A829"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A" w14:textId="77777777" w:rsidR="009A00AE" w:rsidRDefault="009A00AE" w:rsidP="009105D9">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B" w14:textId="77777777" w:rsidR="009A00AE" w:rsidRDefault="009A00AE" w:rsidP="009105D9">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C" w14:textId="77777777" w:rsidR="009A00AE" w:rsidRDefault="009A00AE" w:rsidP="009105D9">
            <w:pPr>
              <w:pStyle w:val="TAH"/>
              <w:keepNext w:val="0"/>
              <w:rPr>
                <w:sz w:val="16"/>
                <w:szCs w:val="16"/>
              </w:rPr>
            </w:pPr>
            <w:r>
              <w:rPr>
                <w:sz w:val="16"/>
                <w:szCs w:val="16"/>
              </w:rPr>
              <w:t>40</w:t>
            </w:r>
          </w:p>
          <w:p w14:paraId="3145A82D"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E" w14:textId="77777777" w:rsidR="009A00AE" w:rsidRDefault="009A00AE" w:rsidP="009105D9">
            <w:pPr>
              <w:pStyle w:val="TAH"/>
              <w:keepNext w:val="0"/>
              <w:rPr>
                <w:sz w:val="16"/>
                <w:szCs w:val="16"/>
              </w:rPr>
            </w:pPr>
            <w:r>
              <w:rPr>
                <w:sz w:val="16"/>
                <w:szCs w:val="16"/>
              </w:rPr>
              <w:t>50</w:t>
            </w:r>
          </w:p>
          <w:p w14:paraId="3145A82F"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30" w14:textId="77777777" w:rsidR="009A00AE" w:rsidRDefault="009A00AE" w:rsidP="009105D9">
            <w:pPr>
              <w:pStyle w:val="TAH"/>
              <w:keepNext w:val="0"/>
              <w:rPr>
                <w:sz w:val="16"/>
                <w:szCs w:val="16"/>
              </w:rPr>
            </w:pPr>
            <w:r>
              <w:rPr>
                <w:sz w:val="16"/>
                <w:szCs w:val="16"/>
              </w:rPr>
              <w:t>60</w:t>
            </w:r>
          </w:p>
          <w:p w14:paraId="3145A831" w14:textId="77777777"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3145A832" w14:textId="77777777" w:rsidR="009A00AE" w:rsidRDefault="009A00AE" w:rsidP="009105D9">
            <w:pPr>
              <w:pStyle w:val="TAH"/>
              <w:keepNext w:val="0"/>
              <w:rPr>
                <w:sz w:val="16"/>
                <w:szCs w:val="16"/>
              </w:rPr>
            </w:pPr>
            <w:r>
              <w:rPr>
                <w:rFonts w:eastAsia="SimSun"/>
                <w:sz w:val="16"/>
                <w:szCs w:val="16"/>
                <w:lang w:val="en-US" w:eastAsia="zh-CN"/>
              </w:rPr>
              <w:t>7</w:t>
            </w:r>
            <w:r>
              <w:rPr>
                <w:sz w:val="16"/>
                <w:szCs w:val="16"/>
              </w:rPr>
              <w:t>0</w:t>
            </w:r>
          </w:p>
          <w:p w14:paraId="3145A833"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34" w14:textId="77777777" w:rsidR="009A00AE" w:rsidRDefault="009A00AE" w:rsidP="009105D9">
            <w:pPr>
              <w:pStyle w:val="TAH"/>
              <w:keepNext w:val="0"/>
              <w:rPr>
                <w:sz w:val="16"/>
                <w:szCs w:val="16"/>
              </w:rPr>
            </w:pPr>
            <w:r>
              <w:rPr>
                <w:sz w:val="16"/>
                <w:szCs w:val="16"/>
              </w:rPr>
              <w:t>80</w:t>
            </w:r>
          </w:p>
          <w:p w14:paraId="3145A835" w14:textId="77777777"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3145A836" w14:textId="77777777" w:rsidR="009A00AE" w:rsidRDefault="009A00AE" w:rsidP="009105D9">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37" w14:textId="77777777" w:rsidR="009A00AE" w:rsidRDefault="009A00AE" w:rsidP="009105D9">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45A838" w14:textId="77777777" w:rsidR="009A00AE" w:rsidRDefault="009A00AE" w:rsidP="009105D9">
            <w:pPr>
              <w:pStyle w:val="TAH"/>
              <w:keepNext w:val="0"/>
              <w:rPr>
                <w:sz w:val="16"/>
                <w:szCs w:val="16"/>
              </w:rPr>
            </w:pPr>
            <w:r>
              <w:rPr>
                <w:sz w:val="16"/>
                <w:szCs w:val="16"/>
              </w:rPr>
              <w:t>Bandwidth combination set</w:t>
            </w:r>
          </w:p>
        </w:tc>
      </w:tr>
      <w:tr w:rsidR="009A00AE" w14:paraId="3145A84C" w14:textId="77777777"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14:paraId="3145A83A" w14:textId="77777777" w:rsidR="009A00AE" w:rsidRDefault="009A00AE" w:rsidP="009105D9">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14:paraId="3145A83B" w14:textId="77777777"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14:paraId="3145A83C" w14:textId="77777777"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83D" w14:textId="77777777" w:rsidR="009A00AE" w:rsidRDefault="009A00AE" w:rsidP="009105D9">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14:paraId="3145A83E"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3F"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40"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41"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145A842"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3145A843"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44"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45"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46"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145A847"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48"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145A849"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4A" w14:textId="77777777" w:rsidR="009A00AE" w:rsidRDefault="009A00AE" w:rsidP="009105D9">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145A84B" w14:textId="77777777" w:rsidR="009A00AE" w:rsidRDefault="009A00AE" w:rsidP="009105D9">
            <w:pPr>
              <w:pStyle w:val="TAC"/>
              <w:rPr>
                <w:sz w:val="16"/>
                <w:szCs w:val="16"/>
                <w:lang w:val="en-US" w:eastAsia="zh-CN"/>
              </w:rPr>
            </w:pPr>
            <w:r>
              <w:rPr>
                <w:sz w:val="16"/>
                <w:szCs w:val="16"/>
                <w:lang w:val="en-US" w:eastAsia="zh-CN"/>
              </w:rPr>
              <w:t>0</w:t>
            </w:r>
          </w:p>
        </w:tc>
      </w:tr>
      <w:tr w:rsidR="009A00AE" w14:paraId="3145A85E" w14:textId="77777777" w:rsidTr="009A00AE">
        <w:trPr>
          <w:trHeight w:val="35"/>
          <w:jc w:val="center"/>
        </w:trPr>
        <w:tc>
          <w:tcPr>
            <w:tcW w:w="551" w:type="dxa"/>
            <w:vMerge/>
            <w:tcBorders>
              <w:top w:val="nil"/>
              <w:left w:val="single" w:sz="4" w:space="0" w:color="auto"/>
              <w:bottom w:val="nil"/>
              <w:right w:val="single" w:sz="4" w:space="0" w:color="auto"/>
            </w:tcBorders>
            <w:vAlign w:val="center"/>
            <w:hideMark/>
          </w:tcPr>
          <w:p w14:paraId="3145A84D" w14:textId="77777777" w:rsidR="009A00AE" w:rsidRDefault="009A00AE" w:rsidP="009105D9">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14:paraId="3145A84E" w14:textId="77777777"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5A84F" w14:textId="77777777"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14:paraId="3145A850"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1"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2"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3"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4"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5"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6"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7"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8" w14:textId="77777777"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3145A859"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A" w14:textId="77777777"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3145A85B"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C" w14:textId="77777777" w:rsidR="009A00AE" w:rsidRDefault="009A00AE"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85D" w14:textId="77777777" w:rsidR="009A00AE" w:rsidRDefault="009A00AE" w:rsidP="009105D9">
            <w:pPr>
              <w:spacing w:after="0"/>
              <w:rPr>
                <w:rFonts w:ascii="Arial" w:hAnsi="Arial"/>
                <w:sz w:val="16"/>
                <w:szCs w:val="16"/>
                <w:lang w:val="en-US" w:eastAsia="zh-CN"/>
              </w:rPr>
            </w:pPr>
          </w:p>
        </w:tc>
      </w:tr>
      <w:tr w:rsidR="009A00AE" w14:paraId="3145A870" w14:textId="77777777" w:rsidTr="009A00AE">
        <w:trPr>
          <w:trHeight w:val="35"/>
          <w:jc w:val="center"/>
        </w:trPr>
        <w:tc>
          <w:tcPr>
            <w:tcW w:w="551" w:type="dxa"/>
            <w:tcBorders>
              <w:top w:val="nil"/>
              <w:left w:val="single" w:sz="4" w:space="0" w:color="auto"/>
              <w:bottom w:val="nil"/>
              <w:right w:val="single" w:sz="4" w:space="0" w:color="auto"/>
            </w:tcBorders>
            <w:vAlign w:val="center"/>
          </w:tcPr>
          <w:p w14:paraId="3145A85F" w14:textId="77777777"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14:paraId="3145A860" w14:textId="77777777"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45A861" w14:textId="77777777" w:rsidR="009A00AE" w:rsidRDefault="009A00AE" w:rsidP="009105D9">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3145A862" w14:textId="77777777" w:rsidR="009A00AE" w:rsidRDefault="009A00AE" w:rsidP="009105D9">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14:paraId="3145A863" w14:textId="77777777"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14:paraId="3145A864" w14:textId="77777777"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14:paraId="3145A865" w14:textId="77777777"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14:paraId="3145A866" w14:textId="77777777"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14:paraId="3145A867" w14:textId="77777777"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14:paraId="3145A868" w14:textId="77777777"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14:paraId="3145A869"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6A"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14:paraId="3145A86B"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6C"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14:paraId="3145A86D"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6E" w14:textId="77777777" w:rsidR="009A00AE" w:rsidRDefault="009A00AE" w:rsidP="009105D9">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14:paraId="3145A86F" w14:textId="77777777"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14:paraId="3145A882" w14:textId="77777777"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14:paraId="3145A871" w14:textId="77777777"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14:paraId="3145A872" w14:textId="77777777"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45A873" w14:textId="77777777"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14:paraId="3145A874"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75" w14:textId="77777777"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14:paraId="3145A876" w14:textId="77777777"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14:paraId="3145A877" w14:textId="77777777"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14:paraId="3145A878" w14:textId="77777777"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14:paraId="3145A879" w14:textId="77777777"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14:paraId="3145A87A" w14:textId="77777777"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14:paraId="3145A87B" w14:textId="77777777" w:rsidR="009A00AE" w:rsidRDefault="009A00AE" w:rsidP="009105D9">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14:paraId="3145A87C" w14:textId="77777777" w:rsidR="009A00AE" w:rsidRDefault="009A00AE" w:rsidP="009105D9">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14:paraId="3145A87D" w14:textId="77777777" w:rsidR="009A00AE" w:rsidRDefault="009A00AE" w:rsidP="009105D9">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14:paraId="3145A87E" w14:textId="77777777" w:rsidR="009A00AE" w:rsidRDefault="009A00AE" w:rsidP="009105D9">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14:paraId="3145A87F" w14:textId="77777777" w:rsidR="009A00AE" w:rsidRDefault="009A00AE" w:rsidP="009105D9">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14:paraId="3145A880" w14:textId="77777777" w:rsidR="009A00AE" w:rsidRDefault="009A00AE" w:rsidP="009105D9">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14:paraId="3145A881" w14:textId="77777777" w:rsidR="009A00AE" w:rsidRDefault="009A00AE" w:rsidP="009105D9">
            <w:pPr>
              <w:spacing w:after="0"/>
              <w:rPr>
                <w:rFonts w:ascii="Arial" w:hAnsi="Arial"/>
                <w:sz w:val="16"/>
                <w:szCs w:val="16"/>
                <w:lang w:val="en-US" w:eastAsia="zh-CN"/>
              </w:rPr>
            </w:pPr>
          </w:p>
        </w:tc>
      </w:tr>
      <w:tr w:rsidR="009A00AE" w14:paraId="3145A885" w14:textId="77777777"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14:paraId="3145A883" w14:textId="77777777" w:rsidR="009A00AE" w:rsidRPr="00DF66D8" w:rsidRDefault="009A00AE"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3145A884" w14:textId="77777777" w:rsidR="009A00AE" w:rsidRDefault="009A00AE" w:rsidP="009105D9">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3145A886" w14:textId="77777777" w:rsidR="009A00AE" w:rsidRPr="009A00AE" w:rsidRDefault="009A00AE" w:rsidP="00FD6613">
      <w:pPr>
        <w:rPr>
          <w:rFonts w:ascii="Calibri" w:hAnsi="Calibri"/>
          <w:sz w:val="22"/>
          <w:szCs w:val="22"/>
          <w:lang w:eastAsia="zh-CN"/>
        </w:rPr>
      </w:pPr>
    </w:p>
    <w:p w14:paraId="3145A887" w14:textId="77777777" w:rsidR="00FD6613" w:rsidRDefault="00FD6613" w:rsidP="00FD6613">
      <w:pPr>
        <w:pStyle w:val="Heading3"/>
        <w:tabs>
          <w:tab w:val="left" w:pos="0"/>
        </w:tabs>
        <w:ind w:left="0" w:firstLine="0"/>
        <w:rPr>
          <w:rFonts w:cs="Arial"/>
          <w:lang w:val="en-US" w:eastAsia="zh-CN"/>
        </w:rPr>
      </w:pPr>
      <w:bookmarkStart w:id="158" w:name="_Toc64892697"/>
      <w:bookmarkStart w:id="159" w:name="_Toc103865266"/>
      <w:r>
        <w:rPr>
          <w:rFonts w:cs="Arial"/>
          <w:lang w:eastAsia="zh-CN"/>
        </w:rPr>
        <w:t>5.15.2</w:t>
      </w:r>
      <w:r>
        <w:rPr>
          <w:rFonts w:cs="Arial"/>
          <w:lang w:eastAsia="zh-CN"/>
        </w:rPr>
        <w:tab/>
      </w:r>
      <w:r>
        <w:rPr>
          <w:rFonts w:cs="Arial"/>
          <w:lang w:val="en-US" w:eastAsia="zh-CN"/>
        </w:rPr>
        <w:t>Maximum output power</w:t>
      </w:r>
      <w:bookmarkEnd w:id="158"/>
      <w:bookmarkEnd w:id="159"/>
    </w:p>
    <w:p w14:paraId="3145A888" w14:textId="77777777"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14:paraId="3145A88E" w14:textId="77777777"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A889" w14:textId="77777777"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88A" w14:textId="77777777"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14:paraId="3145A88B" w14:textId="77777777"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88C" w14:textId="77777777"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14:paraId="3145A88D" w14:textId="77777777"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14:paraId="3145A894" w14:textId="77777777"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A88F" w14:textId="77777777"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14:paraId="3145A890" w14:textId="77777777"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A891"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892"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893" w14:textId="77777777" w:rsidR="00FD6613" w:rsidRDefault="00FD6613">
            <w:pPr>
              <w:pStyle w:val="TAL"/>
              <w:keepNext w:val="0"/>
              <w:widowControl w:val="0"/>
              <w:jc w:val="center"/>
            </w:pPr>
            <w:r>
              <w:t>23dBm</w:t>
            </w:r>
          </w:p>
        </w:tc>
      </w:tr>
      <w:tr w:rsidR="00FD6613" w14:paraId="3145A89A" w14:textId="77777777"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895" w14:textId="77777777"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896" w14:textId="77777777"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A897"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898"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899" w14:textId="77777777" w:rsidR="00FD6613" w:rsidRDefault="00FD6613">
            <w:pPr>
              <w:pStyle w:val="TAL"/>
              <w:keepNext w:val="0"/>
              <w:widowControl w:val="0"/>
              <w:jc w:val="center"/>
            </w:pPr>
            <w:r>
              <w:t>26dBm</w:t>
            </w:r>
          </w:p>
        </w:tc>
      </w:tr>
    </w:tbl>
    <w:p w14:paraId="3145A89B" w14:textId="77777777" w:rsidR="00FD6613" w:rsidRDefault="00FD6613" w:rsidP="00FD6613">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A89C" w14:textId="77777777" w:rsidR="00FD6613" w:rsidRDefault="00FD6613" w:rsidP="00FD6613">
      <w:pPr>
        <w:rPr>
          <w:rFonts w:ascii="Arial" w:eastAsia="SimSun" w:hAnsi="Arial" w:cs="Arial"/>
          <w:sz w:val="18"/>
          <w:lang w:val="en-US" w:eastAsia="zh-CN"/>
        </w:rPr>
      </w:pPr>
    </w:p>
    <w:p w14:paraId="3145A89D" w14:textId="77777777" w:rsidR="00FD6613" w:rsidRDefault="00FD6613" w:rsidP="00FD6613">
      <w:pPr>
        <w:pStyle w:val="Heading3"/>
        <w:tabs>
          <w:tab w:val="left" w:pos="0"/>
        </w:tabs>
        <w:ind w:left="0" w:firstLine="0"/>
        <w:rPr>
          <w:rFonts w:eastAsia="SimSun" w:cs="Arial"/>
          <w:lang w:eastAsia="zh-CN"/>
        </w:rPr>
      </w:pPr>
      <w:bookmarkStart w:id="160" w:name="_Toc64892698"/>
      <w:bookmarkStart w:id="161" w:name="_Toc103865267"/>
      <w:r>
        <w:rPr>
          <w:rFonts w:cs="Arial"/>
        </w:rPr>
        <w:t>5.15.</w:t>
      </w:r>
      <w:r>
        <w:rPr>
          <w:rFonts w:cs="Arial"/>
          <w:lang w:eastAsia="zh-CN"/>
        </w:rPr>
        <w:t>3</w:t>
      </w:r>
      <w:r>
        <w:rPr>
          <w:rFonts w:cs="Arial"/>
          <w:sz w:val="22"/>
          <w:szCs w:val="22"/>
          <w:lang w:eastAsia="sv-SE"/>
        </w:rPr>
        <w:tab/>
      </w:r>
      <w:r>
        <w:rPr>
          <w:rFonts w:cs="Arial"/>
          <w:lang w:eastAsia="ja-JP"/>
        </w:rPr>
        <w:t>REFSENS requirements</w:t>
      </w:r>
      <w:bookmarkEnd w:id="160"/>
      <w:bookmarkEnd w:id="161"/>
    </w:p>
    <w:p w14:paraId="3145A89E" w14:textId="77777777" w:rsidR="00FD6613" w:rsidRDefault="00FD6613" w:rsidP="00FD6613">
      <w:pPr>
        <w:pStyle w:val="NoSpacing"/>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14:paraId="3145A89F" w14:textId="77777777" w:rsidR="00FD6613" w:rsidRDefault="00FD6613" w:rsidP="00FD6613">
      <w:pPr>
        <w:pStyle w:val="NoSpacing"/>
        <w:rPr>
          <w:rFonts w:ascii="Arial" w:hAnsi="Arial" w:cs="Arial"/>
          <w:sz w:val="20"/>
          <w:szCs w:val="20"/>
        </w:rPr>
      </w:pPr>
    </w:p>
    <w:p w14:paraId="3145A8A0" w14:textId="77777777" w:rsidR="00FD6613" w:rsidRDefault="00FD6613" w:rsidP="00FD6613">
      <w:pPr>
        <w:pStyle w:val="Heading4"/>
        <w:tabs>
          <w:tab w:val="left" w:pos="0"/>
        </w:tabs>
        <w:ind w:left="0" w:firstLine="0"/>
        <w:rPr>
          <w:rFonts w:cs="Arial"/>
          <w:szCs w:val="28"/>
          <w:lang w:val="en-US" w:eastAsia="zh-CN"/>
        </w:rPr>
      </w:pPr>
      <w:bookmarkStart w:id="162" w:name="_Toc64892699"/>
      <w:bookmarkStart w:id="163" w:name="_Toc103865268"/>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162"/>
      <w:bookmarkEnd w:id="163"/>
    </w:p>
    <w:p w14:paraId="3145A8A1" w14:textId="77777777"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However, for PC3, the n25 victim bandwidths greater than 20 MHz are missing</w:t>
      </w:r>
      <w:r w:rsidR="00761003" w:rsidRPr="00A931A8">
        <w:t xml:space="preserve">. The </w:t>
      </w:r>
      <w:r w:rsidR="00761003" w:rsidRPr="009B4528">
        <w:t>highlighted</w:t>
      </w:r>
      <w:r w:rsidR="00761003" w:rsidRPr="00A931A8">
        <w:t xml:space="preserve"> v</w:t>
      </w:r>
      <w:r w:rsidR="00761003">
        <w:t xml:space="preserve">alues for 25, 30 and 40 MHz have been proposed by Qualcomm for 25, 30 and 40 MHz. </w:t>
      </w:r>
    </w:p>
    <w:p w14:paraId="3145A8A2" w14:textId="77777777" w:rsidR="00761003" w:rsidRDefault="00761003" w:rsidP="00761003">
      <w:pPr>
        <w:pStyle w:val="TH"/>
        <w:rPr>
          <w:rFonts w:cs="Arial"/>
        </w:rPr>
      </w:pPr>
      <w:r>
        <w:t>Table 5.15.3.2-0: Reference sensitivity exceptions (MSD) due to receiver harmonic mixing for NR CA  in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14:paraId="3145A8A5" w14:textId="77777777"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3145A8A3" w14:textId="77777777" w:rsidR="00761003" w:rsidRDefault="00761003"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3145A8A4" w14:textId="77777777" w:rsidR="00761003" w:rsidRDefault="00761003"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14:paraId="3145A8C2" w14:textId="77777777"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3145A8A6" w14:textId="77777777" w:rsidR="00761003" w:rsidRDefault="00761003"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A8A7" w14:textId="77777777" w:rsidR="00761003" w:rsidRDefault="00761003"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A8A8" w14:textId="77777777" w:rsidR="00761003" w:rsidRDefault="00761003" w:rsidP="009105D9">
            <w:pPr>
              <w:pStyle w:val="TAH"/>
              <w:rPr>
                <w:sz w:val="16"/>
                <w:szCs w:val="16"/>
              </w:rPr>
            </w:pPr>
            <w:r>
              <w:rPr>
                <w:sz w:val="16"/>
                <w:szCs w:val="16"/>
              </w:rPr>
              <w:t>5</w:t>
            </w:r>
          </w:p>
          <w:p w14:paraId="3145A8A9" w14:textId="77777777" w:rsidR="00761003" w:rsidRDefault="00761003"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A8AA" w14:textId="77777777" w:rsidR="00761003" w:rsidRDefault="00761003" w:rsidP="009105D9">
            <w:pPr>
              <w:pStyle w:val="TAH"/>
              <w:rPr>
                <w:sz w:val="16"/>
                <w:szCs w:val="16"/>
              </w:rPr>
            </w:pPr>
            <w:r>
              <w:rPr>
                <w:sz w:val="16"/>
                <w:szCs w:val="16"/>
              </w:rPr>
              <w:t xml:space="preserve">10 </w:t>
            </w:r>
          </w:p>
          <w:p w14:paraId="3145A8AB" w14:textId="77777777" w:rsidR="00761003" w:rsidRDefault="00761003"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A8AC" w14:textId="77777777" w:rsidR="00761003" w:rsidRDefault="00761003" w:rsidP="009105D9">
            <w:pPr>
              <w:pStyle w:val="TAH"/>
              <w:rPr>
                <w:sz w:val="16"/>
                <w:szCs w:val="16"/>
              </w:rPr>
            </w:pPr>
            <w:r>
              <w:rPr>
                <w:sz w:val="16"/>
                <w:szCs w:val="16"/>
              </w:rPr>
              <w:t>15 MHz</w:t>
            </w:r>
          </w:p>
          <w:p w14:paraId="3145A8AD" w14:textId="77777777" w:rsidR="00761003" w:rsidRDefault="00761003"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A8AE" w14:textId="77777777" w:rsidR="00761003" w:rsidRDefault="00761003" w:rsidP="009105D9">
            <w:pPr>
              <w:pStyle w:val="TAH"/>
              <w:rPr>
                <w:sz w:val="16"/>
                <w:szCs w:val="16"/>
              </w:rPr>
            </w:pPr>
            <w:r>
              <w:rPr>
                <w:sz w:val="16"/>
                <w:szCs w:val="16"/>
              </w:rPr>
              <w:t>20 MHz</w:t>
            </w:r>
          </w:p>
          <w:p w14:paraId="3145A8AF" w14:textId="77777777"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8B0" w14:textId="77777777" w:rsidR="00761003" w:rsidRDefault="00761003" w:rsidP="009105D9">
            <w:pPr>
              <w:pStyle w:val="TAH"/>
              <w:rPr>
                <w:sz w:val="16"/>
                <w:szCs w:val="16"/>
              </w:rPr>
            </w:pPr>
            <w:r>
              <w:rPr>
                <w:sz w:val="16"/>
                <w:szCs w:val="16"/>
              </w:rPr>
              <w:t>25 MHz</w:t>
            </w:r>
          </w:p>
          <w:p w14:paraId="3145A8B1" w14:textId="77777777"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8B2" w14:textId="77777777" w:rsidR="00761003" w:rsidRDefault="00761003" w:rsidP="009105D9">
            <w:pPr>
              <w:pStyle w:val="TAH"/>
              <w:rPr>
                <w:sz w:val="16"/>
                <w:szCs w:val="16"/>
              </w:rPr>
            </w:pPr>
            <w:r>
              <w:rPr>
                <w:sz w:val="16"/>
                <w:szCs w:val="16"/>
              </w:rPr>
              <w:t>30 MHz</w:t>
            </w:r>
          </w:p>
          <w:p w14:paraId="3145A8B3" w14:textId="77777777"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8B4" w14:textId="77777777" w:rsidR="00761003" w:rsidRDefault="00761003" w:rsidP="009105D9">
            <w:pPr>
              <w:pStyle w:val="TAH"/>
              <w:rPr>
                <w:sz w:val="16"/>
                <w:szCs w:val="16"/>
              </w:rPr>
            </w:pPr>
            <w:r>
              <w:rPr>
                <w:sz w:val="16"/>
                <w:szCs w:val="16"/>
              </w:rPr>
              <w:t>40 MHz</w:t>
            </w:r>
          </w:p>
          <w:p w14:paraId="3145A8B5" w14:textId="77777777"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8B6" w14:textId="77777777" w:rsidR="00761003" w:rsidRDefault="00761003" w:rsidP="009105D9">
            <w:pPr>
              <w:pStyle w:val="TAH"/>
              <w:rPr>
                <w:sz w:val="16"/>
                <w:szCs w:val="16"/>
              </w:rPr>
            </w:pPr>
            <w:r>
              <w:rPr>
                <w:sz w:val="16"/>
                <w:szCs w:val="16"/>
              </w:rPr>
              <w:t>50 MHz</w:t>
            </w:r>
          </w:p>
          <w:p w14:paraId="3145A8B7" w14:textId="77777777"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8B8" w14:textId="77777777" w:rsidR="00761003" w:rsidRDefault="00761003" w:rsidP="009105D9">
            <w:pPr>
              <w:pStyle w:val="TAH"/>
              <w:rPr>
                <w:sz w:val="16"/>
                <w:szCs w:val="16"/>
              </w:rPr>
            </w:pPr>
            <w:r>
              <w:rPr>
                <w:sz w:val="16"/>
                <w:szCs w:val="16"/>
              </w:rPr>
              <w:t>60 MHz</w:t>
            </w:r>
          </w:p>
          <w:p w14:paraId="3145A8B9" w14:textId="77777777" w:rsidR="00761003" w:rsidRDefault="00761003"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A8BA" w14:textId="77777777" w:rsidR="00761003" w:rsidRDefault="00761003" w:rsidP="009105D9">
            <w:pPr>
              <w:pStyle w:val="TAH"/>
              <w:rPr>
                <w:sz w:val="16"/>
                <w:szCs w:val="16"/>
              </w:rPr>
            </w:pPr>
            <w:r>
              <w:rPr>
                <w:sz w:val="16"/>
                <w:szCs w:val="16"/>
              </w:rPr>
              <w:t>70 MHz</w:t>
            </w:r>
          </w:p>
          <w:p w14:paraId="3145A8BB" w14:textId="77777777"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8BC" w14:textId="77777777" w:rsidR="00761003" w:rsidRDefault="00761003" w:rsidP="009105D9">
            <w:pPr>
              <w:pStyle w:val="TAH"/>
              <w:rPr>
                <w:sz w:val="16"/>
                <w:szCs w:val="16"/>
              </w:rPr>
            </w:pPr>
            <w:r>
              <w:rPr>
                <w:sz w:val="16"/>
                <w:szCs w:val="16"/>
              </w:rPr>
              <w:t>80 MHz</w:t>
            </w:r>
          </w:p>
          <w:p w14:paraId="3145A8BD" w14:textId="77777777"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8BE" w14:textId="77777777" w:rsidR="00761003" w:rsidRDefault="00761003" w:rsidP="009105D9">
            <w:pPr>
              <w:pStyle w:val="TAH"/>
              <w:rPr>
                <w:sz w:val="16"/>
                <w:szCs w:val="16"/>
              </w:rPr>
            </w:pPr>
            <w:r>
              <w:rPr>
                <w:sz w:val="16"/>
                <w:szCs w:val="16"/>
              </w:rPr>
              <w:t>90 MHz</w:t>
            </w:r>
          </w:p>
          <w:p w14:paraId="3145A8BF" w14:textId="77777777"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8C0" w14:textId="77777777" w:rsidR="00761003" w:rsidRDefault="00761003" w:rsidP="009105D9">
            <w:pPr>
              <w:pStyle w:val="TAH"/>
              <w:rPr>
                <w:sz w:val="16"/>
                <w:szCs w:val="16"/>
              </w:rPr>
            </w:pPr>
            <w:r>
              <w:rPr>
                <w:sz w:val="16"/>
                <w:szCs w:val="16"/>
              </w:rPr>
              <w:t>100 MHz</w:t>
            </w:r>
          </w:p>
          <w:p w14:paraId="3145A8C1" w14:textId="77777777" w:rsidR="00761003" w:rsidRDefault="00761003" w:rsidP="009105D9">
            <w:pPr>
              <w:pStyle w:val="TAH"/>
              <w:rPr>
                <w:sz w:val="16"/>
                <w:szCs w:val="16"/>
              </w:rPr>
            </w:pPr>
            <w:r>
              <w:rPr>
                <w:sz w:val="16"/>
                <w:szCs w:val="16"/>
              </w:rPr>
              <w:t>(dB)</w:t>
            </w:r>
          </w:p>
        </w:tc>
      </w:tr>
      <w:tr w:rsidR="00761003" w14:paraId="3145A8D2" w14:textId="77777777"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145A8C3" w14:textId="77777777" w:rsidR="00761003" w:rsidRDefault="00761003"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A8C4" w14:textId="77777777" w:rsidR="00761003" w:rsidRDefault="00761003" w:rsidP="009105D9">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14:paraId="3145A8C5" w14:textId="77777777" w:rsidR="00761003" w:rsidRDefault="00761003" w:rsidP="009105D9">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14:paraId="3145A8C6" w14:textId="77777777" w:rsidR="00761003" w:rsidRDefault="00761003" w:rsidP="009105D9">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14:paraId="3145A8C7" w14:textId="77777777" w:rsidR="00761003" w:rsidRDefault="00761003" w:rsidP="009105D9">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14:paraId="3145A8C8" w14:textId="77777777" w:rsidR="00761003" w:rsidRPr="0004777B" w:rsidRDefault="00761003" w:rsidP="009105D9">
            <w:pPr>
              <w:pStyle w:val="TAC"/>
              <w:rPr>
                <w:sz w:val="16"/>
                <w:szCs w:val="16"/>
                <w:lang w:eastAsia="ja-JP"/>
              </w:rPr>
            </w:pPr>
            <w:r w:rsidRPr="00A931A8">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14:paraId="3145A8C9" w14:textId="77777777" w:rsidR="00761003" w:rsidRPr="009B4528" w:rsidRDefault="00761003" w:rsidP="009105D9">
            <w:pPr>
              <w:pStyle w:val="TAC"/>
              <w:rPr>
                <w:sz w:val="16"/>
                <w:szCs w:val="16"/>
                <w:lang w:eastAsia="ja-JP"/>
              </w:rPr>
            </w:pPr>
            <w:r w:rsidRPr="009B4528">
              <w:rPr>
                <w:sz w:val="16"/>
                <w:szCs w:val="16"/>
                <w:lang w:eastAsia="ja-JP"/>
              </w:rPr>
              <w:t>3.4</w:t>
            </w:r>
          </w:p>
        </w:tc>
        <w:tc>
          <w:tcPr>
            <w:tcW w:w="630" w:type="dxa"/>
            <w:tcBorders>
              <w:top w:val="single" w:sz="4" w:space="0" w:color="auto"/>
              <w:left w:val="single" w:sz="4" w:space="0" w:color="auto"/>
              <w:bottom w:val="single" w:sz="4" w:space="0" w:color="auto"/>
              <w:right w:val="single" w:sz="4" w:space="0" w:color="auto"/>
            </w:tcBorders>
            <w:vAlign w:val="bottom"/>
          </w:tcPr>
          <w:p w14:paraId="3145A8CA" w14:textId="77777777" w:rsidR="00761003" w:rsidRPr="009B4528" w:rsidRDefault="00761003" w:rsidP="009105D9">
            <w:pPr>
              <w:pStyle w:val="TAC"/>
              <w:rPr>
                <w:sz w:val="16"/>
                <w:szCs w:val="16"/>
                <w:lang w:eastAsia="ja-JP"/>
              </w:rPr>
            </w:pPr>
            <w:r w:rsidRPr="009B4528">
              <w:rPr>
                <w:sz w:val="16"/>
                <w:szCs w:val="16"/>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14:paraId="3145A8CB" w14:textId="77777777" w:rsidR="00761003" w:rsidRPr="009B4528" w:rsidRDefault="00761003" w:rsidP="009105D9">
            <w:pPr>
              <w:pStyle w:val="TAC"/>
              <w:rPr>
                <w:sz w:val="16"/>
                <w:szCs w:val="16"/>
                <w:lang w:eastAsia="ja-JP"/>
              </w:rPr>
            </w:pPr>
            <w:r w:rsidRPr="009B4528">
              <w:rPr>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3145A8CC" w14:textId="77777777" w:rsidR="00761003" w:rsidRDefault="00761003"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A8CD" w14:textId="77777777" w:rsidR="00761003" w:rsidRDefault="00761003"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A8CE" w14:textId="77777777" w:rsidR="00761003" w:rsidRDefault="00761003"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8CF" w14:textId="77777777"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8D0" w14:textId="77777777"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8D1" w14:textId="77777777" w:rsidR="00761003" w:rsidRDefault="00761003" w:rsidP="009105D9">
            <w:pPr>
              <w:pStyle w:val="TAC"/>
              <w:rPr>
                <w:sz w:val="16"/>
                <w:szCs w:val="16"/>
              </w:rPr>
            </w:pPr>
          </w:p>
        </w:tc>
      </w:tr>
    </w:tbl>
    <w:p w14:paraId="3145A8D3" w14:textId="77777777" w:rsidR="00FD6613" w:rsidRDefault="00FD6613" w:rsidP="00FD6613">
      <w:pPr>
        <w:rPr>
          <w:lang w:val="en-US" w:eastAsia="zh-CN"/>
        </w:rPr>
      </w:pPr>
    </w:p>
    <w:p w14:paraId="3145A8D4" w14:textId="77777777"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14:paraId="3145A8D5" w14:textId="77777777"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14:paraId="3145A8D8" w14:textId="77777777"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14:paraId="3145A8D6" w14:textId="77777777"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145A8D7"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14:paraId="3145A8E2" w14:textId="77777777"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14:paraId="3145A8D9"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14:paraId="3145A8DA"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3145A8DB"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3145A8DC"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145A8DD"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145A8DE"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45A8DF"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145A8E0"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3145A8E1" w14:textId="77777777" w:rsidR="00FD6613" w:rsidRDefault="00FD6613">
            <w:pPr>
              <w:keepNext/>
              <w:keepLines/>
              <w:spacing w:after="0"/>
              <w:jc w:val="center"/>
              <w:rPr>
                <w:rFonts w:ascii="Arial" w:eastAsia="Times New Roman" w:hAnsi="Arial"/>
                <w:b/>
                <w:sz w:val="18"/>
              </w:rPr>
            </w:pPr>
          </w:p>
        </w:tc>
      </w:tr>
      <w:tr w:rsidR="00FD6613" w14:paraId="3145A8EC" w14:textId="77777777" w:rsidTr="00FD6613">
        <w:trPr>
          <w:trHeight w:val="187"/>
          <w:jc w:val="center"/>
        </w:trPr>
        <w:tc>
          <w:tcPr>
            <w:tcW w:w="2009" w:type="dxa"/>
            <w:tcBorders>
              <w:top w:val="nil"/>
              <w:left w:val="single" w:sz="4" w:space="0" w:color="auto"/>
              <w:bottom w:val="nil"/>
              <w:right w:val="single" w:sz="4" w:space="0" w:color="auto"/>
            </w:tcBorders>
            <w:hideMark/>
          </w:tcPr>
          <w:p w14:paraId="3145A8E3"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14:paraId="3145A8E4"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3145A8E5"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3145A8E6"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45A8E7"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145A8E8"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3145A8E9"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3145A8EA"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145A8EB"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14:paraId="3145A8F6" w14:textId="77777777" w:rsidTr="00FD6613">
        <w:trPr>
          <w:trHeight w:val="187"/>
          <w:jc w:val="center"/>
        </w:trPr>
        <w:tc>
          <w:tcPr>
            <w:tcW w:w="2009" w:type="dxa"/>
            <w:tcBorders>
              <w:top w:val="nil"/>
              <w:left w:val="single" w:sz="4" w:space="0" w:color="auto"/>
              <w:bottom w:val="nil"/>
              <w:right w:val="single" w:sz="4" w:space="0" w:color="auto"/>
            </w:tcBorders>
          </w:tcPr>
          <w:p w14:paraId="3145A8ED"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3145A8EE"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145A8EF"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3145A8F0"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45A8F1"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3145A8F2"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145A8F3"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45A8F4"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145A8F5"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3145A900" w14:textId="77777777" w:rsidTr="00FD6613">
        <w:trPr>
          <w:trHeight w:val="187"/>
          <w:jc w:val="center"/>
        </w:trPr>
        <w:tc>
          <w:tcPr>
            <w:tcW w:w="2009" w:type="dxa"/>
            <w:tcBorders>
              <w:top w:val="nil"/>
              <w:left w:val="single" w:sz="4" w:space="0" w:color="auto"/>
              <w:bottom w:val="nil"/>
              <w:right w:val="single" w:sz="4" w:space="0" w:color="auto"/>
            </w:tcBorders>
          </w:tcPr>
          <w:p w14:paraId="3145A8F7"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3145A8F8"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3145A8F9" w14:textId="77777777"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3145A8FA"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45A8FB"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145A8FC" w14:textId="77777777"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14:paraId="3145A8FD"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3145A8FE"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145A8FF"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14:paraId="3145A90A" w14:textId="77777777" w:rsidTr="00FD6613">
        <w:trPr>
          <w:trHeight w:val="187"/>
          <w:jc w:val="center"/>
        </w:trPr>
        <w:tc>
          <w:tcPr>
            <w:tcW w:w="2009" w:type="dxa"/>
            <w:tcBorders>
              <w:top w:val="nil"/>
              <w:left w:val="single" w:sz="4" w:space="0" w:color="auto"/>
              <w:bottom w:val="nil"/>
              <w:right w:val="single" w:sz="4" w:space="0" w:color="auto"/>
            </w:tcBorders>
          </w:tcPr>
          <w:p w14:paraId="3145A901"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3145A902"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3145A903" w14:textId="77777777"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14:paraId="3145A904"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45A905"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3145A906" w14:textId="77777777"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14:paraId="3145A907"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45A908"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45A909"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3145A90C" w14:textId="77777777"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14:paraId="3145A90B" w14:textId="77777777" w:rsidR="00FD6613" w:rsidRDefault="00FD6613">
            <w:pPr>
              <w:pStyle w:val="TAN"/>
              <w:rPr>
                <w:lang w:eastAsia="zh-CN"/>
              </w:rPr>
            </w:pPr>
            <w:r>
              <w:t>NOTE 4:</w:t>
            </w:r>
            <w:r>
              <w:tab/>
              <w:t>This band is subject to IMD5 also which MSD is not specified</w:t>
            </w:r>
            <w:r>
              <w:rPr>
                <w:lang w:eastAsia="ja-JP"/>
              </w:rPr>
              <w:t>.</w:t>
            </w:r>
          </w:p>
        </w:tc>
      </w:tr>
    </w:tbl>
    <w:p w14:paraId="3145A90D" w14:textId="77777777" w:rsidR="00FD6613" w:rsidRDefault="00FD6613" w:rsidP="00FD6613">
      <w:pPr>
        <w:rPr>
          <w:rFonts w:ascii="Calibri" w:hAnsi="Calibri"/>
          <w:lang w:eastAsia="zh-CN"/>
        </w:rPr>
      </w:pPr>
    </w:p>
    <w:p w14:paraId="3145A90E" w14:textId="77777777" w:rsidR="00FD6613" w:rsidRDefault="00FD6613" w:rsidP="00FD6613">
      <w:pPr>
        <w:pStyle w:val="Heading4"/>
        <w:tabs>
          <w:tab w:val="left" w:pos="0"/>
        </w:tabs>
        <w:ind w:left="0" w:firstLine="0"/>
        <w:rPr>
          <w:rFonts w:cs="Arial"/>
          <w:lang w:val="en-US" w:eastAsia="zh-CN"/>
        </w:rPr>
      </w:pPr>
      <w:bookmarkStart w:id="164" w:name="_Toc64892700"/>
      <w:bookmarkStart w:id="165" w:name="_Toc103865269"/>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64"/>
      <w:bookmarkEnd w:id="165"/>
    </w:p>
    <w:p w14:paraId="3145A90F" w14:textId="77777777"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14:paraId="3145A910" w14:textId="77777777" w:rsidR="00FD6613" w:rsidRDefault="00FD6613" w:rsidP="00FD6613">
      <w:pPr>
        <w:pStyle w:val="TH"/>
        <w:rPr>
          <w:rFonts w:cs="Arial"/>
          <w:lang w:eastAsia="zh-CN"/>
        </w:rPr>
      </w:pPr>
      <w:r>
        <w:t>Table 5.15.3.2-1: Reference sensitivity exceptions (MSD) due to receiver harmonic mixing for NR CA  in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14:paraId="3145A913" w14:textId="77777777"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3145A911" w14:textId="77777777"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3145A912" w14:textId="77777777"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14:paraId="3145A930" w14:textId="77777777"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3145A914" w14:textId="77777777"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A915" w14:textId="77777777"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A916" w14:textId="77777777" w:rsidR="00FD6613" w:rsidRDefault="00FD6613">
            <w:pPr>
              <w:pStyle w:val="TAH"/>
              <w:rPr>
                <w:sz w:val="16"/>
                <w:szCs w:val="16"/>
              </w:rPr>
            </w:pPr>
            <w:r>
              <w:rPr>
                <w:sz w:val="16"/>
                <w:szCs w:val="16"/>
              </w:rPr>
              <w:t>5</w:t>
            </w:r>
          </w:p>
          <w:p w14:paraId="3145A917" w14:textId="77777777"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A918" w14:textId="77777777" w:rsidR="00FD6613" w:rsidRDefault="00FD6613">
            <w:pPr>
              <w:pStyle w:val="TAH"/>
              <w:rPr>
                <w:sz w:val="16"/>
                <w:szCs w:val="16"/>
              </w:rPr>
            </w:pPr>
            <w:r>
              <w:rPr>
                <w:sz w:val="16"/>
                <w:szCs w:val="16"/>
              </w:rPr>
              <w:t xml:space="preserve">10 </w:t>
            </w:r>
          </w:p>
          <w:p w14:paraId="3145A919" w14:textId="77777777"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A91A" w14:textId="77777777" w:rsidR="00FD6613" w:rsidRDefault="00FD6613">
            <w:pPr>
              <w:pStyle w:val="TAH"/>
              <w:rPr>
                <w:sz w:val="16"/>
                <w:szCs w:val="16"/>
              </w:rPr>
            </w:pPr>
            <w:r>
              <w:rPr>
                <w:sz w:val="16"/>
                <w:szCs w:val="16"/>
              </w:rPr>
              <w:t>15 MHz</w:t>
            </w:r>
          </w:p>
          <w:p w14:paraId="3145A91B" w14:textId="77777777"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A91C" w14:textId="77777777" w:rsidR="00FD6613" w:rsidRDefault="00FD6613">
            <w:pPr>
              <w:pStyle w:val="TAH"/>
              <w:rPr>
                <w:sz w:val="16"/>
                <w:szCs w:val="16"/>
              </w:rPr>
            </w:pPr>
            <w:r>
              <w:rPr>
                <w:sz w:val="16"/>
                <w:szCs w:val="16"/>
              </w:rPr>
              <w:t>20 MHz</w:t>
            </w:r>
          </w:p>
          <w:p w14:paraId="3145A91D"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1E" w14:textId="77777777" w:rsidR="00FD6613" w:rsidRDefault="00FD6613">
            <w:pPr>
              <w:pStyle w:val="TAH"/>
              <w:rPr>
                <w:sz w:val="16"/>
                <w:szCs w:val="16"/>
              </w:rPr>
            </w:pPr>
            <w:r>
              <w:rPr>
                <w:sz w:val="16"/>
                <w:szCs w:val="16"/>
              </w:rPr>
              <w:t>25 MHz</w:t>
            </w:r>
          </w:p>
          <w:p w14:paraId="3145A91F"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20" w14:textId="77777777" w:rsidR="00FD6613" w:rsidRDefault="00FD6613">
            <w:pPr>
              <w:pStyle w:val="TAH"/>
              <w:rPr>
                <w:sz w:val="16"/>
                <w:szCs w:val="16"/>
              </w:rPr>
            </w:pPr>
            <w:r>
              <w:rPr>
                <w:sz w:val="16"/>
                <w:szCs w:val="16"/>
              </w:rPr>
              <w:t>30 MHz</w:t>
            </w:r>
          </w:p>
          <w:p w14:paraId="3145A921"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22" w14:textId="77777777" w:rsidR="00FD6613" w:rsidRDefault="00FD6613">
            <w:pPr>
              <w:pStyle w:val="TAH"/>
              <w:rPr>
                <w:sz w:val="16"/>
                <w:szCs w:val="16"/>
              </w:rPr>
            </w:pPr>
            <w:r>
              <w:rPr>
                <w:sz w:val="16"/>
                <w:szCs w:val="16"/>
              </w:rPr>
              <w:t>40 MHz</w:t>
            </w:r>
          </w:p>
          <w:p w14:paraId="3145A923"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24" w14:textId="77777777" w:rsidR="00FD6613" w:rsidRDefault="00FD6613">
            <w:pPr>
              <w:pStyle w:val="TAH"/>
              <w:rPr>
                <w:sz w:val="16"/>
                <w:szCs w:val="16"/>
              </w:rPr>
            </w:pPr>
            <w:r>
              <w:rPr>
                <w:sz w:val="16"/>
                <w:szCs w:val="16"/>
              </w:rPr>
              <w:t>50 MHz</w:t>
            </w:r>
          </w:p>
          <w:p w14:paraId="3145A925"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26" w14:textId="77777777" w:rsidR="00FD6613" w:rsidRDefault="00FD6613">
            <w:pPr>
              <w:pStyle w:val="TAH"/>
              <w:rPr>
                <w:sz w:val="16"/>
                <w:szCs w:val="16"/>
              </w:rPr>
            </w:pPr>
            <w:r>
              <w:rPr>
                <w:sz w:val="16"/>
                <w:szCs w:val="16"/>
              </w:rPr>
              <w:t>60 MHz</w:t>
            </w:r>
          </w:p>
          <w:p w14:paraId="3145A927" w14:textId="77777777"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A928" w14:textId="77777777" w:rsidR="00FD6613" w:rsidRDefault="00FD6613">
            <w:pPr>
              <w:pStyle w:val="TAH"/>
              <w:rPr>
                <w:sz w:val="16"/>
                <w:szCs w:val="16"/>
              </w:rPr>
            </w:pPr>
            <w:r>
              <w:rPr>
                <w:sz w:val="16"/>
                <w:szCs w:val="16"/>
              </w:rPr>
              <w:t>70 MHz</w:t>
            </w:r>
          </w:p>
          <w:p w14:paraId="3145A929"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2A" w14:textId="77777777" w:rsidR="00FD6613" w:rsidRDefault="00FD6613">
            <w:pPr>
              <w:pStyle w:val="TAH"/>
              <w:rPr>
                <w:sz w:val="16"/>
                <w:szCs w:val="16"/>
              </w:rPr>
            </w:pPr>
            <w:r>
              <w:rPr>
                <w:sz w:val="16"/>
                <w:szCs w:val="16"/>
              </w:rPr>
              <w:t>80 MHz</w:t>
            </w:r>
          </w:p>
          <w:p w14:paraId="3145A92B"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2C" w14:textId="77777777" w:rsidR="00FD6613" w:rsidRDefault="00FD6613">
            <w:pPr>
              <w:pStyle w:val="TAH"/>
              <w:rPr>
                <w:sz w:val="16"/>
                <w:szCs w:val="16"/>
              </w:rPr>
            </w:pPr>
            <w:r>
              <w:rPr>
                <w:sz w:val="16"/>
                <w:szCs w:val="16"/>
              </w:rPr>
              <w:t>90 MHz</w:t>
            </w:r>
          </w:p>
          <w:p w14:paraId="3145A92D"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2E" w14:textId="77777777" w:rsidR="00FD6613" w:rsidRDefault="00FD6613">
            <w:pPr>
              <w:pStyle w:val="TAH"/>
              <w:rPr>
                <w:sz w:val="16"/>
                <w:szCs w:val="16"/>
              </w:rPr>
            </w:pPr>
            <w:r>
              <w:rPr>
                <w:sz w:val="16"/>
                <w:szCs w:val="16"/>
              </w:rPr>
              <w:t>100 MHz</w:t>
            </w:r>
          </w:p>
          <w:p w14:paraId="3145A92F" w14:textId="77777777" w:rsidR="00FD6613" w:rsidRDefault="00FD6613">
            <w:pPr>
              <w:pStyle w:val="TAH"/>
              <w:rPr>
                <w:sz w:val="16"/>
                <w:szCs w:val="16"/>
              </w:rPr>
            </w:pPr>
            <w:r>
              <w:rPr>
                <w:sz w:val="16"/>
                <w:szCs w:val="16"/>
              </w:rPr>
              <w:t>(dB)</w:t>
            </w:r>
          </w:p>
        </w:tc>
      </w:tr>
      <w:tr w:rsidR="00FD6613" w14:paraId="3145A940" w14:textId="77777777"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145A931" w14:textId="77777777"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A932" w14:textId="77777777"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A933" w14:textId="77777777"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A934" w14:textId="77777777"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3145A935" w14:textId="77777777"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A936" w14:textId="77777777"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3145A937"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14:paraId="3145A938"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145A939"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A93A"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A93B" w14:textId="77777777"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A93C" w14:textId="77777777"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3D"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3E"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3F" w14:textId="77777777" w:rsidR="00FD6613" w:rsidRDefault="00FD6613">
            <w:pPr>
              <w:pStyle w:val="TAC"/>
              <w:rPr>
                <w:sz w:val="16"/>
                <w:szCs w:val="16"/>
              </w:rPr>
            </w:pPr>
          </w:p>
        </w:tc>
      </w:tr>
    </w:tbl>
    <w:p w14:paraId="3145A941" w14:textId="77777777" w:rsidR="00E90B9A" w:rsidRDefault="00E90B9A" w:rsidP="00E90B9A">
      <w:pPr>
        <w:rPr>
          <w:iCs/>
          <w:lang w:eastAsia="zh-CN"/>
        </w:rPr>
      </w:pPr>
    </w:p>
    <w:p w14:paraId="3145A942" w14:textId="77777777"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14:paraId="3145A943" w14:textId="77777777"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is given by:</w:t>
      </w:r>
    </w:p>
    <w:p w14:paraId="3145A944" w14:textId="77777777" w:rsidR="00E90B9A" w:rsidRPr="00651F9F" w:rsidRDefault="00D37352" w:rsidP="00E90B9A">
      <w:pPr>
        <w:pStyle w:val="xmsonormal"/>
        <w:rPr>
          <w:rFonts w:ascii="Times New Roman" w:hAnsi="Times New Roman" w:cs="Times New Roman"/>
          <w:sz w:val="20"/>
          <w:szCs w:val="20"/>
        </w:rPr>
      </w:pPr>
      <w:r>
        <w:rPr>
          <w:noProof/>
          <w:lang w:eastAsia="zh-CN"/>
        </w:rPr>
        <w:fldChar w:fldCharType="begin"/>
      </w:r>
      <w:r>
        <w:rPr>
          <w:noProof/>
          <w:lang w:eastAsia="zh-CN"/>
        </w:rPr>
        <w:instrText xml:space="preserve"> INCLUDEPICTURE  "cid:image004.png@01D81AF3.FFE6F1D0" \* MERGEFORMATINET </w:instrText>
      </w:r>
      <w:r>
        <w:rPr>
          <w:noProof/>
          <w:lang w:eastAsia="zh-CN"/>
        </w:rPr>
        <w:fldChar w:fldCharType="separate"/>
      </w:r>
      <w:r w:rsidR="009105D9">
        <w:rPr>
          <w:noProof/>
          <w:lang w:eastAsia="zh-CN"/>
        </w:rPr>
        <w:fldChar w:fldCharType="begin"/>
      </w:r>
      <w:r w:rsidR="009105D9">
        <w:rPr>
          <w:noProof/>
          <w:lang w:eastAsia="zh-CN"/>
        </w:rPr>
        <w:instrText xml:space="preserve"> INCLUDEPICTURE  "cid:image004.png@01D81AF3.FFE6F1D0"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"cid:image004.png@01D81AF3.FFE6F1D0"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"cid:image004.png@01D81AF3.FFE6F1D0"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"cid:image004.png@01D81AF3.FFE6F1D0"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"cid:image004.png@01D81AF3.FFE6F1D0" \* MERGEFORMATINET </w:instrText>
      </w:r>
      <w:r w:rsidR="00EC2F34">
        <w:rPr>
          <w:noProof/>
          <w:lang w:eastAsia="zh-CN"/>
        </w:rPr>
        <w:fldChar w:fldCharType="separate"/>
      </w:r>
      <w:r w:rsidR="002943D9">
        <w:rPr>
          <w:noProof/>
          <w:lang w:eastAsia="zh-CN"/>
        </w:rPr>
        <w:fldChar w:fldCharType="begin"/>
      </w:r>
      <w:r w:rsidR="002943D9">
        <w:rPr>
          <w:noProof/>
          <w:lang w:eastAsia="zh-CN"/>
        </w:rPr>
        <w:instrText xml:space="preserve"> INCLUDEPICTURE  "cid:image004.png@01D81AF3.FFE6F1D0" \* MERGEFORMATINET </w:instrText>
      </w:r>
      <w:r w:rsidR="002943D9">
        <w:rPr>
          <w:noProof/>
          <w:lang w:eastAsia="zh-CN"/>
        </w:rPr>
        <w:fldChar w:fldCharType="separate"/>
      </w:r>
      <w:r w:rsidR="00A94205">
        <w:rPr>
          <w:noProof/>
          <w:lang w:eastAsia="zh-CN"/>
        </w:rPr>
        <w:fldChar w:fldCharType="begin"/>
      </w:r>
      <w:r w:rsidR="00A94205">
        <w:rPr>
          <w:noProof/>
          <w:lang w:eastAsia="zh-CN"/>
        </w:rPr>
        <w:instrText xml:space="preserve"> INCLUDEPICTURE  "cid:image004.png@01D81AF3.FFE6F1D0" \* MERGEFORMATINET </w:instrText>
      </w:r>
      <w:r w:rsidR="00A94205">
        <w:rPr>
          <w:noProof/>
          <w:lang w:eastAsia="zh-CN"/>
        </w:rPr>
        <w:fldChar w:fldCharType="separate"/>
      </w:r>
      <w:r w:rsidR="00C43562">
        <w:rPr>
          <w:noProof/>
          <w:lang w:eastAsia="zh-CN"/>
        </w:rPr>
        <w:fldChar w:fldCharType="begin"/>
      </w:r>
      <w:r w:rsidR="00C43562">
        <w:rPr>
          <w:noProof/>
          <w:lang w:eastAsia="zh-CN"/>
        </w:rPr>
        <w:instrText xml:space="preserve"> INCLUDEPICTURE  "cid:image004.png@01D81AF3.FFE6F1D0" \* MERGEFORMATINET </w:instrText>
      </w:r>
      <w:r w:rsidR="00C43562">
        <w:rPr>
          <w:noProof/>
          <w:lang w:eastAsia="zh-CN"/>
        </w:rPr>
        <w:fldChar w:fldCharType="separate"/>
      </w:r>
      <w:r w:rsidR="00341A31">
        <w:rPr>
          <w:noProof/>
          <w:lang w:eastAsia="zh-CN"/>
        </w:rPr>
        <w:fldChar w:fldCharType="begin"/>
      </w:r>
      <w:r w:rsidR="00341A31">
        <w:rPr>
          <w:noProof/>
          <w:lang w:eastAsia="zh-CN"/>
        </w:rPr>
        <w:instrText xml:space="preserve"> </w:instrText>
      </w:r>
      <w:r w:rsidR="00341A31">
        <w:rPr>
          <w:noProof/>
          <w:lang w:eastAsia="zh-CN"/>
        </w:rPr>
        <w:instrText>INCLUDEPICTURE  "cid:image004.png@01D81AF3.FFE6F1D0" \* MERGEFORMATINET</w:instrText>
      </w:r>
      <w:r w:rsidR="00341A31">
        <w:rPr>
          <w:noProof/>
          <w:lang w:eastAsia="zh-CN"/>
        </w:rPr>
        <w:instrText xml:space="preserve"> </w:instrText>
      </w:r>
      <w:r w:rsidR="00341A31">
        <w:rPr>
          <w:noProof/>
          <w:lang w:eastAsia="zh-CN"/>
        </w:rPr>
        <w:fldChar w:fldCharType="separate"/>
      </w:r>
      <w:r w:rsidR="00341A31">
        <w:rPr>
          <w:noProof/>
          <w:lang w:eastAsia="zh-CN"/>
        </w:rPr>
        <w:pict w14:anchorId="3145B23A">
          <v:shape id="_x0000_i1042" type="#_x0000_t75" style="width:280.5pt;height:30.05pt;visibility:visible">
            <v:imagedata r:id="rId31" r:href="rId32"/>
          </v:shape>
        </w:pict>
      </w:r>
      <w:r w:rsidR="00341A31">
        <w:rPr>
          <w:noProof/>
          <w:lang w:eastAsia="zh-CN"/>
        </w:rPr>
        <w:fldChar w:fldCharType="end"/>
      </w:r>
      <w:r w:rsidR="00C43562">
        <w:rPr>
          <w:noProof/>
          <w:lang w:eastAsia="zh-CN"/>
        </w:rPr>
        <w:fldChar w:fldCharType="end"/>
      </w:r>
      <w:r w:rsidR="00A94205">
        <w:rPr>
          <w:noProof/>
          <w:lang w:eastAsia="zh-CN"/>
        </w:rPr>
        <w:fldChar w:fldCharType="end"/>
      </w:r>
      <w:r w:rsidR="002943D9">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Pr>
          <w:noProof/>
          <w:lang w:eastAsia="zh-CN"/>
        </w:rPr>
        <w:fldChar w:fldCharType="end"/>
      </w:r>
      <w:r w:rsidR="00E90B9A" w:rsidRPr="00651F9F">
        <w:rPr>
          <w:rFonts w:ascii="Times New Roman" w:hAnsi="Times New Roman" w:cs="Times New Roman"/>
          <w:sz w:val="20"/>
          <w:szCs w:val="20"/>
        </w:rPr>
        <w:t xml:space="preserve">where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14:paraId="3145A945" w14:textId="77777777"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then we have</w:t>
      </w:r>
      <w:r>
        <w:rPr>
          <w:rFonts w:ascii="Times New Roman" w:hAnsi="Times New Roman" w:cs="Times New Roman"/>
          <w:sz w:val="20"/>
          <w:szCs w:val="20"/>
        </w:rPr>
        <w:t>:</w:t>
      </w:r>
    </w:p>
    <w:p w14:paraId="3145A946" w14:textId="77777777" w:rsidR="00E90B9A" w:rsidRDefault="00E90B9A" w:rsidP="00E90B9A">
      <w:pPr>
        <w:pStyle w:val="xmsonormal"/>
        <w:rPr>
          <w:rFonts w:ascii="Times New Roman" w:hAnsi="Times New Roman" w:cs="Times New Roman"/>
          <w:sz w:val="20"/>
          <w:szCs w:val="20"/>
        </w:rPr>
      </w:pPr>
    </w:p>
    <w:p w14:paraId="3145A947" w14:textId="77777777"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D37352">
        <w:rPr>
          <w:noProof/>
          <w:lang w:eastAsia="zh-CN"/>
        </w:rPr>
        <w:fldChar w:fldCharType="begin"/>
      </w:r>
      <w:r w:rsidR="00D37352">
        <w:rPr>
          <w:noProof/>
          <w:lang w:eastAsia="zh-CN"/>
        </w:rPr>
        <w:instrText xml:space="preserve"> INCLUDEPICTURE  "cid:image006.png@01D81AF3.FFE6F1D0" \* MERGEFORMATINET </w:instrText>
      </w:r>
      <w:r w:rsidR="00D37352">
        <w:rPr>
          <w:noProof/>
          <w:lang w:eastAsia="zh-CN"/>
        </w:rPr>
        <w:fldChar w:fldCharType="separate"/>
      </w:r>
      <w:r w:rsidR="009105D9">
        <w:rPr>
          <w:noProof/>
          <w:lang w:eastAsia="zh-CN"/>
        </w:rPr>
        <w:fldChar w:fldCharType="begin"/>
      </w:r>
      <w:r w:rsidR="009105D9">
        <w:rPr>
          <w:noProof/>
          <w:lang w:eastAsia="zh-CN"/>
        </w:rPr>
        <w:instrText xml:space="preserve"> INCLUDEPICTURE  "cid:image006.png@01D81AF3.FFE6F1D0"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"cid:image006.png@01D81AF3.FFE6F1D0"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"cid:image006.png@01D81AF3.FFE6F1D0"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"cid:image006.png@01D81AF3.FFE6F1D0"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"cid:image006.png@01D81AF3.FFE6F1D0" \* MERGEFORMATINET </w:instrText>
      </w:r>
      <w:r w:rsidR="00EC2F34">
        <w:rPr>
          <w:noProof/>
          <w:lang w:eastAsia="zh-CN"/>
        </w:rPr>
        <w:fldChar w:fldCharType="separate"/>
      </w:r>
      <w:r w:rsidR="002943D9">
        <w:rPr>
          <w:noProof/>
          <w:lang w:eastAsia="zh-CN"/>
        </w:rPr>
        <w:fldChar w:fldCharType="begin"/>
      </w:r>
      <w:r w:rsidR="002943D9">
        <w:rPr>
          <w:noProof/>
          <w:lang w:eastAsia="zh-CN"/>
        </w:rPr>
        <w:instrText xml:space="preserve"> INCLUDEPICTURE  "cid:image006.png@01D81AF3.FFE6F1D0" \* MERGEFORMATINET </w:instrText>
      </w:r>
      <w:r w:rsidR="002943D9">
        <w:rPr>
          <w:noProof/>
          <w:lang w:eastAsia="zh-CN"/>
        </w:rPr>
        <w:fldChar w:fldCharType="separate"/>
      </w:r>
      <w:r w:rsidR="00A94205">
        <w:rPr>
          <w:noProof/>
          <w:lang w:eastAsia="zh-CN"/>
        </w:rPr>
        <w:fldChar w:fldCharType="begin"/>
      </w:r>
      <w:r w:rsidR="00A94205">
        <w:rPr>
          <w:noProof/>
          <w:lang w:eastAsia="zh-CN"/>
        </w:rPr>
        <w:instrText xml:space="preserve"> INCLUDEPICTURE  "cid:image006.png@01D81AF3.FFE6F1D0" \* MERGEFORMATINET </w:instrText>
      </w:r>
      <w:r w:rsidR="00A94205">
        <w:rPr>
          <w:noProof/>
          <w:lang w:eastAsia="zh-CN"/>
        </w:rPr>
        <w:fldChar w:fldCharType="separate"/>
      </w:r>
      <w:r w:rsidR="00C43562">
        <w:rPr>
          <w:noProof/>
          <w:lang w:eastAsia="zh-CN"/>
        </w:rPr>
        <w:fldChar w:fldCharType="begin"/>
      </w:r>
      <w:r w:rsidR="00C43562">
        <w:rPr>
          <w:noProof/>
          <w:lang w:eastAsia="zh-CN"/>
        </w:rPr>
        <w:instrText xml:space="preserve"> INCLUDEPICTURE  "cid:image006.png@01D81AF3.FFE6F1D0" \* MERGEFORMATINET </w:instrText>
      </w:r>
      <w:r w:rsidR="00C43562">
        <w:rPr>
          <w:noProof/>
          <w:lang w:eastAsia="zh-CN"/>
        </w:rPr>
        <w:fldChar w:fldCharType="separate"/>
      </w:r>
      <w:r w:rsidR="00341A31">
        <w:rPr>
          <w:noProof/>
          <w:lang w:eastAsia="zh-CN"/>
        </w:rPr>
        <w:fldChar w:fldCharType="begin"/>
      </w:r>
      <w:r w:rsidR="00341A31">
        <w:rPr>
          <w:noProof/>
          <w:lang w:eastAsia="zh-CN"/>
        </w:rPr>
        <w:instrText xml:space="preserve"> </w:instrText>
      </w:r>
      <w:r w:rsidR="00341A31">
        <w:rPr>
          <w:noProof/>
          <w:lang w:eastAsia="zh-CN"/>
        </w:rPr>
        <w:instrText>INCLUDEPICTURE  "cid:image006.png@01D81AF3.FFE6F1D0" \* MERGEFORMATINET</w:instrText>
      </w:r>
      <w:r w:rsidR="00341A31">
        <w:rPr>
          <w:noProof/>
          <w:lang w:eastAsia="zh-CN"/>
        </w:rPr>
        <w:instrText xml:space="preserve"> </w:instrText>
      </w:r>
      <w:r w:rsidR="00341A31">
        <w:rPr>
          <w:noProof/>
          <w:lang w:eastAsia="zh-CN"/>
        </w:rPr>
        <w:fldChar w:fldCharType="separate"/>
      </w:r>
      <w:r w:rsidR="00341A31">
        <w:rPr>
          <w:noProof/>
          <w:lang w:eastAsia="zh-CN"/>
        </w:rPr>
        <w:pict w14:anchorId="3145B23B">
          <v:shape id="_x0000_i1043" type="#_x0000_t75" style="width:106.45pt;height:24.4pt;visibility:visible">
            <v:imagedata r:id="rId33" r:href="rId34"/>
          </v:shape>
        </w:pict>
      </w:r>
      <w:r w:rsidR="00341A31">
        <w:rPr>
          <w:noProof/>
          <w:lang w:eastAsia="zh-CN"/>
        </w:rPr>
        <w:fldChar w:fldCharType="end"/>
      </w:r>
      <w:r w:rsidR="00C43562">
        <w:rPr>
          <w:noProof/>
          <w:lang w:eastAsia="zh-CN"/>
        </w:rPr>
        <w:fldChar w:fldCharType="end"/>
      </w:r>
      <w:r w:rsidR="00A94205">
        <w:rPr>
          <w:noProof/>
          <w:lang w:eastAsia="zh-CN"/>
        </w:rPr>
        <w:fldChar w:fldCharType="end"/>
      </w:r>
      <w:r w:rsidR="002943D9">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sidR="00D37352">
        <w:rPr>
          <w:noProof/>
          <w:lang w:eastAsia="zh-CN"/>
        </w:rPr>
        <w:fldChar w:fldCharType="end"/>
      </w:r>
    </w:p>
    <w:p w14:paraId="3145A948" w14:textId="77777777" w:rsidR="00E90B9A" w:rsidRPr="00651F9F" w:rsidRDefault="00E90B9A" w:rsidP="00651F9F">
      <w:pPr>
        <w:pStyle w:val="xmsonormal"/>
      </w:pPr>
    </w:p>
    <w:p w14:paraId="3145A949" w14:textId="77777777" w:rsidR="00E90B9A" w:rsidRDefault="00E90B9A" w:rsidP="00E90B9A">
      <w:pPr>
        <w:rPr>
          <w:iCs/>
          <w:lang w:eastAsia="zh-CN"/>
        </w:rPr>
      </w:pPr>
      <w:r w:rsidRPr="00EF1B9E">
        <w:rPr>
          <w:iCs/>
          <w:lang w:eastAsia="zh-CN"/>
        </w:rPr>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14:paraId="3145A94A" w14:textId="77777777"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"cid:image011.png@01D81AF3.FFE6F1D0"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"cid:image011.png@01D81AF3.FFE6F1D0"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"cid:image011.png@01D81AF3.FFE6F1D0"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"cid:image011.png@01D81AF3.FFE6F1D0"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"cid:image011.png@01D81AF3.FFE6F1D0"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"cid:image011.png@01D81AF3.FFE6F1D0"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"cid:image011.png@01D81AF3.FFE6F1D0"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"cid:image011.png@01D81AF3.FFE6F1D0"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INCLUDEPICTURE  "cid:image011.png@01D81AF3.FFE6F1D0" \* MERGEFORMATINET </w:instrText>
      </w:r>
      <w:r w:rsidR="00C43562">
        <w:rPr>
          <w:noProof/>
          <w:lang w:val="en-US" w:eastAsia="zh-CN"/>
        </w:rPr>
        <w:fldChar w:fldCharType="separate"/>
      </w:r>
      <w:r w:rsidR="00341A31">
        <w:rPr>
          <w:noProof/>
          <w:lang w:val="en-US" w:eastAsia="zh-CN"/>
        </w:rPr>
        <w:fldChar w:fldCharType="begin"/>
      </w:r>
      <w:r w:rsidR="00341A31">
        <w:rPr>
          <w:noProof/>
          <w:lang w:val="en-US" w:eastAsia="zh-CN"/>
        </w:rPr>
        <w:instrText xml:space="preserve"> </w:instrText>
      </w:r>
      <w:r w:rsidR="00341A31">
        <w:rPr>
          <w:noProof/>
          <w:lang w:val="en-US" w:eastAsia="zh-CN"/>
        </w:rPr>
        <w:instrText>INCLUDEPICTURE  "cid:image011.png@01D81AF3.FFE6F1D0" \* MERGEFORMATINET</w:instrText>
      </w:r>
      <w:r w:rsidR="00341A31">
        <w:rPr>
          <w:noProof/>
          <w:lang w:val="en-US" w:eastAsia="zh-CN"/>
        </w:rPr>
        <w:instrText xml:space="preserve"> </w:instrText>
      </w:r>
      <w:r w:rsidR="00341A31">
        <w:rPr>
          <w:noProof/>
          <w:lang w:val="en-US" w:eastAsia="zh-CN"/>
        </w:rPr>
        <w:fldChar w:fldCharType="separate"/>
      </w:r>
      <w:r w:rsidR="00341A31">
        <w:rPr>
          <w:noProof/>
          <w:lang w:val="en-US" w:eastAsia="zh-CN"/>
        </w:rPr>
        <w:pict w14:anchorId="3145B23C">
          <v:shape id="_x0000_i1044" type="#_x0000_t75" style="width:211.6pt;height:32.55pt;visibility:visible">
            <v:imagedata r:id="rId35" r:href="rId36"/>
          </v:shape>
        </w:pict>
      </w:r>
      <w:r w:rsidR="00341A31">
        <w:rPr>
          <w:noProof/>
          <w:lang w:val="en-US" w:eastAsia="zh-CN"/>
        </w:rPr>
        <w:fldChar w:fldCharType="end"/>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14:paraId="3145A94B" w14:textId="77777777"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"cid:image013.png@01D81AF3.FFE6F1D0"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"cid:image013.png@01D81AF3.FFE6F1D0"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"cid:image013.png@01D81AF3.FFE6F1D0"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"cid:image013.png@01D81AF3.FFE6F1D0"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"cid:image013.png@01D81AF3.FFE6F1D0"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"cid:image013.png@01D81AF3.FFE6F1D0"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"cid:image013.png@01D81AF3.FFE6F1D0"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"cid:image013.png@01D81AF3.FFE6F1D0"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INCLUDEPICTURE  "cid:image013.png@01D81AF3.FFE6F1D0" \* MERGEFORMATINET </w:instrText>
      </w:r>
      <w:r w:rsidR="00C43562">
        <w:rPr>
          <w:noProof/>
          <w:lang w:val="en-US" w:eastAsia="zh-CN"/>
        </w:rPr>
        <w:fldChar w:fldCharType="separate"/>
      </w:r>
      <w:r w:rsidR="00341A31">
        <w:rPr>
          <w:noProof/>
          <w:lang w:val="en-US" w:eastAsia="zh-CN"/>
        </w:rPr>
        <w:fldChar w:fldCharType="begin"/>
      </w:r>
      <w:r w:rsidR="00341A31">
        <w:rPr>
          <w:noProof/>
          <w:lang w:val="en-US" w:eastAsia="zh-CN"/>
        </w:rPr>
        <w:instrText xml:space="preserve"> </w:instrText>
      </w:r>
      <w:r w:rsidR="00341A31">
        <w:rPr>
          <w:noProof/>
          <w:lang w:val="en-US" w:eastAsia="zh-CN"/>
        </w:rPr>
        <w:instrText>INCLUDEPICTURE  "cid:image013.png@01D81AF3.FFE6F1D0" \* MERGEFORMATINET</w:instrText>
      </w:r>
      <w:r w:rsidR="00341A31">
        <w:rPr>
          <w:noProof/>
          <w:lang w:val="en-US" w:eastAsia="zh-CN"/>
        </w:rPr>
        <w:instrText xml:space="preserve"> </w:instrText>
      </w:r>
      <w:r w:rsidR="00341A31">
        <w:rPr>
          <w:noProof/>
          <w:lang w:val="en-US" w:eastAsia="zh-CN"/>
        </w:rPr>
        <w:fldChar w:fldCharType="separate"/>
      </w:r>
      <w:r w:rsidR="00341A31">
        <w:rPr>
          <w:noProof/>
          <w:lang w:val="en-US" w:eastAsia="zh-CN"/>
        </w:rPr>
        <w:pict w14:anchorId="3145B23D">
          <v:shape id="_x0000_i1045" type="#_x0000_t75" style="width:160.9pt;height:30.05pt;visibility:visible">
            <v:imagedata r:id="rId37" r:href="rId38"/>
          </v:shape>
        </w:pict>
      </w:r>
      <w:r w:rsidR="00341A31">
        <w:rPr>
          <w:noProof/>
          <w:lang w:val="en-US" w:eastAsia="zh-CN"/>
        </w:rPr>
        <w:fldChar w:fldCharType="end"/>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14:paraId="3145A94C" w14:textId="77777777"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"cid:image015.png@01D81AF3.FFE6F1D0"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INCLUDEPICTURE  "cid:image015.png@01D81AF3.FFE6F1D0" \* MERGEFORMATINET </w:instrText>
      </w:r>
      <w:r w:rsidR="00C43562">
        <w:rPr>
          <w:noProof/>
          <w:lang w:val="en-US" w:eastAsia="zh-CN"/>
        </w:rPr>
        <w:fldChar w:fldCharType="separate"/>
      </w:r>
      <w:r w:rsidR="00341A31">
        <w:rPr>
          <w:noProof/>
          <w:lang w:val="en-US" w:eastAsia="zh-CN"/>
        </w:rPr>
        <w:fldChar w:fldCharType="begin"/>
      </w:r>
      <w:r w:rsidR="00341A31">
        <w:rPr>
          <w:noProof/>
          <w:lang w:val="en-US" w:eastAsia="zh-CN"/>
        </w:rPr>
        <w:instrText xml:space="preserve"> </w:instrText>
      </w:r>
      <w:r w:rsidR="00341A31">
        <w:rPr>
          <w:noProof/>
          <w:lang w:val="en-US" w:eastAsia="zh-CN"/>
        </w:rPr>
        <w:instrText>INCLUDEPICTURE  "cid:image015.png@01D81AF3.FFE6F1D0" \* MERGEFORMATINET</w:instrText>
      </w:r>
      <w:r w:rsidR="00341A31">
        <w:rPr>
          <w:noProof/>
          <w:lang w:val="en-US" w:eastAsia="zh-CN"/>
        </w:rPr>
        <w:instrText xml:space="preserve"> </w:instrText>
      </w:r>
      <w:r w:rsidR="00341A31">
        <w:rPr>
          <w:noProof/>
          <w:lang w:val="en-US" w:eastAsia="zh-CN"/>
        </w:rPr>
        <w:fldChar w:fldCharType="separate"/>
      </w:r>
      <w:r w:rsidR="00341A31">
        <w:rPr>
          <w:noProof/>
          <w:lang w:val="en-US" w:eastAsia="zh-CN"/>
        </w:rPr>
        <w:pict w14:anchorId="3145B23E">
          <v:shape id="_x0000_i1046" type="#_x0000_t75" style="width:199.1pt;height:19.4pt;visibility:visible">
            <v:imagedata r:id="rId11" r:href="rId39"/>
          </v:shape>
        </w:pict>
      </w:r>
      <w:r w:rsidR="00341A31">
        <w:rPr>
          <w:noProof/>
          <w:lang w:val="en-US" w:eastAsia="zh-CN"/>
        </w:rPr>
        <w:fldChar w:fldCharType="end"/>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14:paraId="3145A94D" w14:textId="77777777" w:rsidR="00E90B9A" w:rsidRDefault="00E90B9A" w:rsidP="00E90B9A">
      <w:pPr>
        <w:rPr>
          <w:iCs/>
          <w:lang w:eastAsia="zh-CN"/>
        </w:rPr>
      </w:pPr>
      <w:r>
        <w:rPr>
          <w:iCs/>
          <w:lang w:eastAsia="zh-CN"/>
        </w:rPr>
        <w:t>Using that approach, the following is proposed as a revision for PC2 harmonic Mixing MSD:</w:t>
      </w:r>
    </w:p>
    <w:p w14:paraId="3145A94E" w14:textId="77777777" w:rsidR="00E90B9A" w:rsidRDefault="00E90B9A" w:rsidP="00E90B9A">
      <w:pPr>
        <w:pStyle w:val="TH"/>
        <w:rPr>
          <w:rFonts w:cs="Arial"/>
        </w:rPr>
      </w:pPr>
      <w:r>
        <w:t>Table 5.15.3.2-2: Reference sensitivity exceptions (MSD) due to receiver harmonic mixing for NR CA  in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14:paraId="3145A951" w14:textId="77777777"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3145A94F" w14:textId="77777777" w:rsidR="00E90B9A" w:rsidRDefault="00E90B9A"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3145A950" w14:textId="77777777" w:rsidR="00E90B9A" w:rsidRDefault="00E90B9A"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14:paraId="3145A96E" w14:textId="77777777"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3145A952" w14:textId="77777777" w:rsidR="00E90B9A" w:rsidRDefault="00E90B9A"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A953" w14:textId="77777777" w:rsidR="00E90B9A" w:rsidRDefault="00E90B9A"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A954" w14:textId="77777777" w:rsidR="00E90B9A" w:rsidRDefault="00E90B9A" w:rsidP="009105D9">
            <w:pPr>
              <w:pStyle w:val="TAH"/>
              <w:rPr>
                <w:sz w:val="16"/>
                <w:szCs w:val="16"/>
              </w:rPr>
            </w:pPr>
            <w:r>
              <w:rPr>
                <w:sz w:val="16"/>
                <w:szCs w:val="16"/>
              </w:rPr>
              <w:t>5</w:t>
            </w:r>
          </w:p>
          <w:p w14:paraId="3145A955" w14:textId="77777777" w:rsidR="00E90B9A" w:rsidRDefault="00E90B9A"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A956" w14:textId="77777777" w:rsidR="00E90B9A" w:rsidRDefault="00E90B9A" w:rsidP="009105D9">
            <w:pPr>
              <w:pStyle w:val="TAH"/>
              <w:rPr>
                <w:sz w:val="16"/>
                <w:szCs w:val="16"/>
              </w:rPr>
            </w:pPr>
            <w:r>
              <w:rPr>
                <w:sz w:val="16"/>
                <w:szCs w:val="16"/>
              </w:rPr>
              <w:t xml:space="preserve">10 </w:t>
            </w:r>
          </w:p>
          <w:p w14:paraId="3145A957" w14:textId="77777777" w:rsidR="00E90B9A" w:rsidRDefault="00E90B9A"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A958" w14:textId="77777777" w:rsidR="00E90B9A" w:rsidRDefault="00E90B9A" w:rsidP="009105D9">
            <w:pPr>
              <w:pStyle w:val="TAH"/>
              <w:rPr>
                <w:sz w:val="16"/>
                <w:szCs w:val="16"/>
              </w:rPr>
            </w:pPr>
            <w:r>
              <w:rPr>
                <w:sz w:val="16"/>
                <w:szCs w:val="16"/>
              </w:rPr>
              <w:t>15 MHz</w:t>
            </w:r>
          </w:p>
          <w:p w14:paraId="3145A959" w14:textId="77777777" w:rsidR="00E90B9A" w:rsidRDefault="00E90B9A"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A95A" w14:textId="77777777" w:rsidR="00E90B9A" w:rsidRDefault="00E90B9A" w:rsidP="009105D9">
            <w:pPr>
              <w:pStyle w:val="TAH"/>
              <w:rPr>
                <w:sz w:val="16"/>
                <w:szCs w:val="16"/>
              </w:rPr>
            </w:pPr>
            <w:r>
              <w:rPr>
                <w:sz w:val="16"/>
                <w:szCs w:val="16"/>
              </w:rPr>
              <w:t>20 MHz</w:t>
            </w:r>
          </w:p>
          <w:p w14:paraId="3145A95B" w14:textId="77777777"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5C" w14:textId="77777777" w:rsidR="00E90B9A" w:rsidRDefault="00E90B9A" w:rsidP="009105D9">
            <w:pPr>
              <w:pStyle w:val="TAH"/>
              <w:rPr>
                <w:sz w:val="16"/>
                <w:szCs w:val="16"/>
              </w:rPr>
            </w:pPr>
            <w:r>
              <w:rPr>
                <w:sz w:val="16"/>
                <w:szCs w:val="16"/>
              </w:rPr>
              <w:t>25 MHz</w:t>
            </w:r>
          </w:p>
          <w:p w14:paraId="3145A95D" w14:textId="77777777"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5E" w14:textId="77777777" w:rsidR="00E90B9A" w:rsidRDefault="00E90B9A" w:rsidP="009105D9">
            <w:pPr>
              <w:pStyle w:val="TAH"/>
              <w:rPr>
                <w:sz w:val="16"/>
                <w:szCs w:val="16"/>
              </w:rPr>
            </w:pPr>
            <w:r>
              <w:rPr>
                <w:sz w:val="16"/>
                <w:szCs w:val="16"/>
              </w:rPr>
              <w:t>30 MHz</w:t>
            </w:r>
          </w:p>
          <w:p w14:paraId="3145A95F" w14:textId="77777777"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60" w14:textId="77777777" w:rsidR="00E90B9A" w:rsidRDefault="00E90B9A" w:rsidP="009105D9">
            <w:pPr>
              <w:pStyle w:val="TAH"/>
              <w:rPr>
                <w:sz w:val="16"/>
                <w:szCs w:val="16"/>
              </w:rPr>
            </w:pPr>
            <w:r>
              <w:rPr>
                <w:sz w:val="16"/>
                <w:szCs w:val="16"/>
              </w:rPr>
              <w:t>40 MHz</w:t>
            </w:r>
          </w:p>
          <w:p w14:paraId="3145A961" w14:textId="77777777"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62" w14:textId="77777777" w:rsidR="00E90B9A" w:rsidRDefault="00E90B9A" w:rsidP="009105D9">
            <w:pPr>
              <w:pStyle w:val="TAH"/>
              <w:rPr>
                <w:sz w:val="16"/>
                <w:szCs w:val="16"/>
              </w:rPr>
            </w:pPr>
            <w:r>
              <w:rPr>
                <w:sz w:val="16"/>
                <w:szCs w:val="16"/>
              </w:rPr>
              <w:t>50 MHz</w:t>
            </w:r>
          </w:p>
          <w:p w14:paraId="3145A963" w14:textId="77777777"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64" w14:textId="77777777" w:rsidR="00E90B9A" w:rsidRDefault="00E90B9A" w:rsidP="009105D9">
            <w:pPr>
              <w:pStyle w:val="TAH"/>
              <w:rPr>
                <w:sz w:val="16"/>
                <w:szCs w:val="16"/>
              </w:rPr>
            </w:pPr>
            <w:r>
              <w:rPr>
                <w:sz w:val="16"/>
                <w:szCs w:val="16"/>
              </w:rPr>
              <w:t>60 MHz</w:t>
            </w:r>
          </w:p>
          <w:p w14:paraId="3145A965" w14:textId="77777777" w:rsidR="00E90B9A" w:rsidRDefault="00E90B9A"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A966" w14:textId="77777777" w:rsidR="00E90B9A" w:rsidRDefault="00E90B9A" w:rsidP="009105D9">
            <w:pPr>
              <w:pStyle w:val="TAH"/>
              <w:rPr>
                <w:sz w:val="16"/>
                <w:szCs w:val="16"/>
              </w:rPr>
            </w:pPr>
            <w:r>
              <w:rPr>
                <w:sz w:val="16"/>
                <w:szCs w:val="16"/>
              </w:rPr>
              <w:t>70 MHz</w:t>
            </w:r>
          </w:p>
          <w:p w14:paraId="3145A967" w14:textId="77777777"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68" w14:textId="77777777" w:rsidR="00E90B9A" w:rsidRDefault="00E90B9A" w:rsidP="009105D9">
            <w:pPr>
              <w:pStyle w:val="TAH"/>
              <w:rPr>
                <w:sz w:val="16"/>
                <w:szCs w:val="16"/>
              </w:rPr>
            </w:pPr>
            <w:r>
              <w:rPr>
                <w:sz w:val="16"/>
                <w:szCs w:val="16"/>
              </w:rPr>
              <w:t>80 MHz</w:t>
            </w:r>
          </w:p>
          <w:p w14:paraId="3145A969" w14:textId="77777777"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6A" w14:textId="77777777" w:rsidR="00E90B9A" w:rsidRDefault="00E90B9A" w:rsidP="009105D9">
            <w:pPr>
              <w:pStyle w:val="TAH"/>
              <w:rPr>
                <w:sz w:val="16"/>
                <w:szCs w:val="16"/>
              </w:rPr>
            </w:pPr>
            <w:r>
              <w:rPr>
                <w:sz w:val="16"/>
                <w:szCs w:val="16"/>
              </w:rPr>
              <w:t>90 MHz</w:t>
            </w:r>
          </w:p>
          <w:p w14:paraId="3145A96B" w14:textId="77777777"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6C" w14:textId="77777777" w:rsidR="00E90B9A" w:rsidRDefault="00E90B9A" w:rsidP="009105D9">
            <w:pPr>
              <w:pStyle w:val="TAH"/>
              <w:rPr>
                <w:sz w:val="16"/>
                <w:szCs w:val="16"/>
              </w:rPr>
            </w:pPr>
            <w:r>
              <w:rPr>
                <w:sz w:val="16"/>
                <w:szCs w:val="16"/>
              </w:rPr>
              <w:t>100 MHz</w:t>
            </w:r>
          </w:p>
          <w:p w14:paraId="3145A96D" w14:textId="77777777" w:rsidR="00E90B9A" w:rsidRDefault="00E90B9A" w:rsidP="009105D9">
            <w:pPr>
              <w:pStyle w:val="TAH"/>
              <w:rPr>
                <w:sz w:val="16"/>
                <w:szCs w:val="16"/>
              </w:rPr>
            </w:pPr>
            <w:r>
              <w:rPr>
                <w:sz w:val="16"/>
                <w:szCs w:val="16"/>
              </w:rPr>
              <w:t>(dB)</w:t>
            </w:r>
          </w:p>
        </w:tc>
      </w:tr>
      <w:tr w:rsidR="00E90B9A" w14:paraId="3145A97E" w14:textId="77777777"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145A96F" w14:textId="77777777" w:rsidR="00E90B9A" w:rsidRDefault="00E90B9A"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A970" w14:textId="77777777" w:rsidR="00E90B9A" w:rsidRDefault="00E90B9A"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A971" w14:textId="77777777" w:rsidR="00E90B9A" w:rsidRDefault="00E90B9A" w:rsidP="009105D9">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A972" w14:textId="77777777" w:rsidR="00E90B9A" w:rsidRDefault="00E90B9A" w:rsidP="009105D9">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14:paraId="3145A973" w14:textId="77777777" w:rsidR="00E90B9A" w:rsidRDefault="00E90B9A" w:rsidP="009105D9">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A974" w14:textId="77777777" w:rsidR="00E90B9A" w:rsidRDefault="00E90B9A" w:rsidP="009105D9">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14:paraId="3145A975" w14:textId="77777777" w:rsidR="00E90B9A" w:rsidRDefault="00E90B9A" w:rsidP="009105D9">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14:paraId="3145A976" w14:textId="77777777" w:rsidR="00E90B9A" w:rsidRDefault="00E90B9A" w:rsidP="009105D9">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14:paraId="3145A977" w14:textId="77777777" w:rsidR="00E90B9A" w:rsidRDefault="00E90B9A" w:rsidP="009105D9">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14:paraId="3145A978" w14:textId="77777777" w:rsidR="00E90B9A" w:rsidRDefault="00E90B9A"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A979" w14:textId="77777777" w:rsidR="00E90B9A" w:rsidRDefault="00E90B9A"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A97A" w14:textId="77777777" w:rsidR="00E90B9A" w:rsidRDefault="00E90B9A"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7B" w14:textId="77777777"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7C" w14:textId="77777777"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7D" w14:textId="77777777" w:rsidR="00E90B9A" w:rsidRDefault="00E90B9A" w:rsidP="009105D9">
            <w:pPr>
              <w:pStyle w:val="TAC"/>
              <w:rPr>
                <w:sz w:val="16"/>
                <w:szCs w:val="16"/>
              </w:rPr>
            </w:pPr>
          </w:p>
        </w:tc>
      </w:tr>
    </w:tbl>
    <w:p w14:paraId="3145A97F" w14:textId="77777777" w:rsidR="00E90B9A" w:rsidRDefault="00E90B9A" w:rsidP="00E90B9A">
      <w:pPr>
        <w:rPr>
          <w:iCs/>
          <w:lang w:eastAsia="zh-CN"/>
        </w:rPr>
      </w:pPr>
    </w:p>
    <w:p w14:paraId="3145A980" w14:textId="77777777" w:rsidR="00FD6613" w:rsidRDefault="00FD6613" w:rsidP="00FD6613">
      <w:pPr>
        <w:rPr>
          <w:rFonts w:ascii="Arial" w:hAnsi="Arial" w:cs="Arial"/>
          <w:iCs/>
          <w:lang w:eastAsia="zh-CN"/>
        </w:rPr>
      </w:pPr>
    </w:p>
    <w:p w14:paraId="3145A981" w14:textId="77777777"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14:paraId="3145A982" w14:textId="77777777" w:rsidR="0011667B" w:rsidRDefault="0011667B" w:rsidP="009105D9">
      <w:pPr>
        <w:rPr>
          <w:lang w:eastAsia="zh-CN"/>
        </w:rPr>
      </w:pPr>
      <w:r>
        <w:rPr>
          <w:lang w:eastAsia="zh-CN"/>
        </w:rPr>
        <w:t xml:space="preserve">Although no cross-band isolation MSD was identified for PC3 n77 into n25, it was suggested that for PC2 n77 cross band isolation into n41 be considered and de-rated. </w:t>
      </w:r>
    </w:p>
    <w:p w14:paraId="3145A983" w14:textId="77777777" w:rsidR="0011667B" w:rsidRDefault="0011667B" w:rsidP="009105D9">
      <w:pPr>
        <w:rPr>
          <w:lang w:eastAsia="zh-CN"/>
        </w:rPr>
      </w:pPr>
      <w:r>
        <w:rPr>
          <w:lang w:eastAsia="zh-CN"/>
        </w:rPr>
        <w:t>PC3 n77 into n41: MSD=4.5dB (note that there is 4.5dB for n78 into n40 too) =&gt; UL noise ~3dB above REFSENS</w:t>
      </w:r>
    </w:p>
    <w:p w14:paraId="3145A984" w14:textId="77777777" w:rsidR="0011667B" w:rsidRDefault="0011667B" w:rsidP="009105D9">
      <w:pPr>
        <w:rPr>
          <w:lang w:eastAsia="zh-CN"/>
        </w:rPr>
      </w:pPr>
      <w:r w:rsidRPr="008E6EA0">
        <w:rPr>
          <w:lang w:eastAsia="zh-CN"/>
        </w:rPr>
        <w:t xml:space="preserve">PC3 n77 into n25: MSD&lt;1dB = “no MSD” =&gt; UL noise &lt;-6dB below REFSENS =&gt; 9 dB below noise in n41 </w:t>
      </w:r>
    </w:p>
    <w:p w14:paraId="3145A985" w14:textId="77777777" w:rsidR="0011667B" w:rsidRDefault="0011667B" w:rsidP="009105D9">
      <w:pPr>
        <w:rPr>
          <w:lang w:eastAsia="zh-CN"/>
        </w:rPr>
      </w:pPr>
    </w:p>
    <w:p w14:paraId="3145A986" w14:textId="77777777" w:rsidR="0011667B" w:rsidRDefault="0011667B" w:rsidP="009105D9">
      <w:pPr>
        <w:rPr>
          <w:lang w:eastAsia="zh-CN"/>
        </w:rPr>
      </w:pPr>
      <w:r>
        <w:rPr>
          <w:lang w:eastAsia="zh-CN"/>
        </w:rPr>
        <w:t>PC2 n77 into n41: MSD=6.5dB =&gt; UL noise ~5.5dB above REFSENS</w:t>
      </w:r>
    </w:p>
    <w:p w14:paraId="3145A987" w14:textId="77777777" w:rsidR="0011667B" w:rsidRDefault="0011667B" w:rsidP="009105D9">
      <w:pPr>
        <w:rPr>
          <w:lang w:eastAsia="zh-CN"/>
        </w:rPr>
      </w:pPr>
      <w:r>
        <w:rPr>
          <w:lang w:eastAsia="zh-CN"/>
        </w:rPr>
        <w:t>PC2 n77 into n25 =&gt; UL noise at 5.5-9=-3.5dB =&gt; ~1dB MSD</w:t>
      </w:r>
    </w:p>
    <w:p w14:paraId="3145A988" w14:textId="77777777" w:rsidR="0011667B" w:rsidRPr="007818EE" w:rsidRDefault="0011667B" w:rsidP="009105D9">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14:paraId="3145A98A" w14:textId="77777777" w:rsidTr="009105D9">
        <w:trPr>
          <w:jc w:val="center"/>
        </w:trPr>
        <w:tc>
          <w:tcPr>
            <w:tcW w:w="9060" w:type="dxa"/>
            <w:gridSpan w:val="15"/>
          </w:tcPr>
          <w:p w14:paraId="3145A989" w14:textId="77777777"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14:paraId="3145A99C" w14:textId="77777777" w:rsidTr="009105D9">
        <w:trPr>
          <w:jc w:val="center"/>
        </w:trPr>
        <w:tc>
          <w:tcPr>
            <w:tcW w:w="665" w:type="dxa"/>
          </w:tcPr>
          <w:p w14:paraId="3145A98B"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A98C"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A98D"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98E"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98F"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990"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991"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992"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A993"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A994"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A995"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A996" w14:textId="77777777"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A997" w14:textId="77777777"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A998" w14:textId="77777777"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A999"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A99A"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A99B" w14:textId="77777777"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14:paraId="3145A9AC" w14:textId="77777777" w:rsidTr="009105D9">
        <w:trPr>
          <w:jc w:val="center"/>
        </w:trPr>
        <w:tc>
          <w:tcPr>
            <w:tcW w:w="665" w:type="dxa"/>
          </w:tcPr>
          <w:p w14:paraId="3145A99D" w14:textId="77777777" w:rsidR="0011667B" w:rsidRPr="00060538" w:rsidRDefault="0011667B"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3145A99E" w14:textId="77777777"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14:paraId="3145A99F" w14:textId="77777777"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9A0"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9A1"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9A2"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9A3" w14:textId="77777777"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3145A9A4" w14:textId="77777777"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9A5"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9A6"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9A7"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9A8"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9A9"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9AA" w14:textId="77777777"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3145A9AB" w14:textId="77777777" w:rsidR="0011667B" w:rsidRPr="00060538" w:rsidRDefault="0011667B" w:rsidP="009105D9">
            <w:pPr>
              <w:keepNext/>
              <w:keepLines/>
              <w:spacing w:after="0"/>
              <w:jc w:val="center"/>
              <w:rPr>
                <w:rFonts w:ascii="Arial" w:eastAsia="Times New Roman" w:hAnsi="Arial"/>
                <w:bCs/>
                <w:color w:val="000000"/>
                <w:sz w:val="18"/>
              </w:rPr>
            </w:pPr>
          </w:p>
        </w:tc>
      </w:tr>
    </w:tbl>
    <w:p w14:paraId="3145A9AD" w14:textId="77777777" w:rsidR="0011667B" w:rsidRDefault="0011667B" w:rsidP="009105D9">
      <w:pPr>
        <w:rPr>
          <w:iCs/>
          <w:lang w:eastAsia="zh-CN"/>
        </w:rPr>
      </w:pPr>
    </w:p>
    <w:p w14:paraId="3145A9AE" w14:textId="77777777" w:rsidR="0011667B" w:rsidRDefault="0011667B" w:rsidP="009105D9">
      <w:pPr>
        <w:pStyle w:val="Heading4"/>
        <w:tabs>
          <w:tab w:val="left" w:pos="0"/>
        </w:tabs>
        <w:ind w:left="0" w:firstLine="0"/>
        <w:rPr>
          <w:rFonts w:cs="Arial"/>
          <w:lang w:val="en-US" w:eastAsia="zh-CN"/>
        </w:rPr>
      </w:pPr>
      <w:bookmarkStart w:id="166" w:name="_Toc103865270"/>
      <w:r>
        <w:rPr>
          <w:rFonts w:cs="Arial"/>
        </w:rPr>
        <w:t>5.15.3</w:t>
      </w:r>
      <w:r>
        <w:rPr>
          <w:rFonts w:cs="Arial"/>
          <w:lang w:eastAsia="zh-CN"/>
        </w:rPr>
        <w:t>.3</w:t>
      </w:r>
      <w:r>
        <w:rPr>
          <w:rFonts w:cs="Arial"/>
          <w:lang w:eastAsia="zh-CN"/>
        </w:rPr>
        <w:tab/>
        <w:t>Single uplink power Class 1.5</w:t>
      </w:r>
      <w:bookmarkEnd w:id="166"/>
      <w:r>
        <w:rPr>
          <w:rFonts w:cs="Arial"/>
          <w:lang w:eastAsia="zh-CN"/>
        </w:rPr>
        <w:t xml:space="preserve"> </w:t>
      </w:r>
    </w:p>
    <w:p w14:paraId="3145A9AF" w14:textId="77777777" w:rsidR="0011667B" w:rsidRDefault="0011667B" w:rsidP="009105D9">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167"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14:paraId="3145A9B0" w14:textId="77777777"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INCLUDEPICTURE  "cid:image015.png@01D81AF3.FFE6F1D0" \* MERGEFORMATINET </w:instrText>
      </w:r>
      <w:r w:rsidR="00A94205">
        <w:fldChar w:fldCharType="separate"/>
      </w:r>
      <w:r w:rsidR="00C43562">
        <w:fldChar w:fldCharType="begin"/>
      </w:r>
      <w:r w:rsidR="00C43562">
        <w:instrText xml:space="preserve"> INCLUDEPICTURE  "cid:image015.png@01D81AF3.FFE6F1D0" \* MERGEFORMATINET </w:instrText>
      </w:r>
      <w:r w:rsidR="00C43562">
        <w:fldChar w:fldCharType="separate"/>
      </w:r>
      <w:r w:rsidR="00341A31">
        <w:fldChar w:fldCharType="begin"/>
      </w:r>
      <w:r w:rsidR="00341A31">
        <w:instrText xml:space="preserve"> </w:instrText>
      </w:r>
      <w:r w:rsidR="00341A31">
        <w:instrText>INCLUDEPICTURE  "cid:image015.png@01D81AF3.FFE6F1D0</w:instrText>
      </w:r>
      <w:r w:rsidR="00341A31">
        <w:instrText>" \* MERGEFORMATINET</w:instrText>
      </w:r>
      <w:r w:rsidR="00341A31">
        <w:instrText xml:space="preserve"> </w:instrText>
      </w:r>
      <w:r w:rsidR="00341A31">
        <w:fldChar w:fldCharType="separate"/>
      </w:r>
      <w:r w:rsidR="00341A31">
        <w:pict w14:anchorId="3145B23F">
          <v:shape id="_x0000_i1047" type="#_x0000_t75" style="width:199.1pt;height:19.4pt;visibility:visible">
            <v:imagedata r:id="rId11" r:href="rId40"/>
          </v:shape>
        </w:pict>
      </w:r>
      <w:r w:rsidR="00341A31">
        <w:fldChar w:fldCharType="end"/>
      </w:r>
      <w:r w:rsidR="00C43562">
        <w:fldChar w:fldCharType="end"/>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bookmarkEnd w:id="167"/>
    <w:p w14:paraId="3145A9B1" w14:textId="77777777" w:rsidR="0011667B" w:rsidRDefault="0011667B" w:rsidP="009105D9">
      <w:pPr>
        <w:rPr>
          <w:iCs/>
          <w:lang w:val="en-US" w:eastAsia="zh-CN"/>
        </w:rPr>
      </w:pPr>
      <w:r>
        <w:rPr>
          <w:iCs/>
          <w:lang w:eastAsia="zh-CN"/>
        </w:rPr>
        <w:t xml:space="preserve">The additional MSD due to receiver harmonic mixing for single uplink PC1.5 n77 are defined in table 5.15.3.3-1. </w:t>
      </w:r>
    </w:p>
    <w:p w14:paraId="3145A9B2" w14:textId="77777777" w:rsidR="0011667B" w:rsidRDefault="0011667B" w:rsidP="009105D9">
      <w:pPr>
        <w:pStyle w:val="TH"/>
        <w:rPr>
          <w:rFonts w:cs="Arial"/>
        </w:rPr>
      </w:pPr>
      <w:r>
        <w:t>Table 5.15.3.3-1: Reference sensitivity exceptions (MSD) due to receiver harmonic mixing for NR CA  in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14:paraId="3145A9B5" w14:textId="77777777"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3145A9B3" w14:textId="77777777" w:rsidR="0011667B" w:rsidRDefault="0011667B"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3145A9B4" w14:textId="77777777" w:rsidR="0011667B" w:rsidRDefault="0011667B"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14:paraId="3145A9D2" w14:textId="77777777"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3145A9B6" w14:textId="77777777" w:rsidR="0011667B" w:rsidRDefault="0011667B"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A9B7" w14:textId="77777777" w:rsidR="0011667B" w:rsidRDefault="0011667B"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A9B8" w14:textId="77777777" w:rsidR="0011667B" w:rsidRDefault="0011667B" w:rsidP="009105D9">
            <w:pPr>
              <w:pStyle w:val="TAH"/>
              <w:rPr>
                <w:sz w:val="16"/>
                <w:szCs w:val="16"/>
              </w:rPr>
            </w:pPr>
            <w:r>
              <w:rPr>
                <w:sz w:val="16"/>
                <w:szCs w:val="16"/>
              </w:rPr>
              <w:t>5</w:t>
            </w:r>
          </w:p>
          <w:p w14:paraId="3145A9B9" w14:textId="77777777" w:rsidR="0011667B" w:rsidRDefault="0011667B"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A9BA" w14:textId="77777777" w:rsidR="0011667B" w:rsidRDefault="0011667B" w:rsidP="009105D9">
            <w:pPr>
              <w:pStyle w:val="TAH"/>
              <w:rPr>
                <w:sz w:val="16"/>
                <w:szCs w:val="16"/>
              </w:rPr>
            </w:pPr>
            <w:r>
              <w:rPr>
                <w:sz w:val="16"/>
                <w:szCs w:val="16"/>
              </w:rPr>
              <w:t xml:space="preserve">10 </w:t>
            </w:r>
          </w:p>
          <w:p w14:paraId="3145A9BB" w14:textId="77777777" w:rsidR="0011667B" w:rsidRDefault="0011667B"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A9BC" w14:textId="77777777" w:rsidR="0011667B" w:rsidRDefault="0011667B" w:rsidP="009105D9">
            <w:pPr>
              <w:pStyle w:val="TAH"/>
              <w:rPr>
                <w:sz w:val="16"/>
                <w:szCs w:val="16"/>
              </w:rPr>
            </w:pPr>
            <w:r>
              <w:rPr>
                <w:sz w:val="16"/>
                <w:szCs w:val="16"/>
              </w:rPr>
              <w:t>15 MHz</w:t>
            </w:r>
          </w:p>
          <w:p w14:paraId="3145A9BD" w14:textId="77777777" w:rsidR="0011667B" w:rsidRDefault="0011667B"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A9BE" w14:textId="77777777" w:rsidR="0011667B" w:rsidRDefault="0011667B" w:rsidP="009105D9">
            <w:pPr>
              <w:pStyle w:val="TAH"/>
              <w:rPr>
                <w:sz w:val="16"/>
                <w:szCs w:val="16"/>
              </w:rPr>
            </w:pPr>
            <w:r>
              <w:rPr>
                <w:sz w:val="16"/>
                <w:szCs w:val="16"/>
              </w:rPr>
              <w:t>20 MHz</w:t>
            </w:r>
          </w:p>
          <w:p w14:paraId="3145A9BF" w14:textId="77777777"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C0" w14:textId="77777777" w:rsidR="0011667B" w:rsidRDefault="0011667B" w:rsidP="009105D9">
            <w:pPr>
              <w:pStyle w:val="TAH"/>
              <w:rPr>
                <w:sz w:val="16"/>
                <w:szCs w:val="16"/>
              </w:rPr>
            </w:pPr>
            <w:r>
              <w:rPr>
                <w:sz w:val="16"/>
                <w:szCs w:val="16"/>
              </w:rPr>
              <w:t>25 MHz</w:t>
            </w:r>
          </w:p>
          <w:p w14:paraId="3145A9C1" w14:textId="77777777"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C2" w14:textId="77777777" w:rsidR="0011667B" w:rsidRDefault="0011667B" w:rsidP="009105D9">
            <w:pPr>
              <w:pStyle w:val="TAH"/>
              <w:rPr>
                <w:sz w:val="16"/>
                <w:szCs w:val="16"/>
              </w:rPr>
            </w:pPr>
            <w:r>
              <w:rPr>
                <w:sz w:val="16"/>
                <w:szCs w:val="16"/>
              </w:rPr>
              <w:t>30 MHz</w:t>
            </w:r>
          </w:p>
          <w:p w14:paraId="3145A9C3" w14:textId="77777777"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C4" w14:textId="77777777" w:rsidR="0011667B" w:rsidRDefault="0011667B" w:rsidP="009105D9">
            <w:pPr>
              <w:pStyle w:val="TAH"/>
              <w:rPr>
                <w:sz w:val="16"/>
                <w:szCs w:val="16"/>
              </w:rPr>
            </w:pPr>
            <w:r>
              <w:rPr>
                <w:sz w:val="16"/>
                <w:szCs w:val="16"/>
              </w:rPr>
              <w:t>40 MHz</w:t>
            </w:r>
          </w:p>
          <w:p w14:paraId="3145A9C5" w14:textId="77777777"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C6" w14:textId="77777777" w:rsidR="0011667B" w:rsidRDefault="0011667B" w:rsidP="009105D9">
            <w:pPr>
              <w:pStyle w:val="TAH"/>
              <w:rPr>
                <w:sz w:val="16"/>
                <w:szCs w:val="16"/>
              </w:rPr>
            </w:pPr>
            <w:r>
              <w:rPr>
                <w:sz w:val="16"/>
                <w:szCs w:val="16"/>
              </w:rPr>
              <w:t>50 MHz</w:t>
            </w:r>
          </w:p>
          <w:p w14:paraId="3145A9C7" w14:textId="77777777"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C8" w14:textId="77777777" w:rsidR="0011667B" w:rsidRDefault="0011667B" w:rsidP="009105D9">
            <w:pPr>
              <w:pStyle w:val="TAH"/>
              <w:rPr>
                <w:sz w:val="16"/>
                <w:szCs w:val="16"/>
              </w:rPr>
            </w:pPr>
            <w:r>
              <w:rPr>
                <w:sz w:val="16"/>
                <w:szCs w:val="16"/>
              </w:rPr>
              <w:t>60 MHz</w:t>
            </w:r>
          </w:p>
          <w:p w14:paraId="3145A9C9" w14:textId="77777777" w:rsidR="0011667B" w:rsidRDefault="0011667B"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A9CA" w14:textId="77777777" w:rsidR="0011667B" w:rsidRDefault="0011667B" w:rsidP="009105D9">
            <w:pPr>
              <w:pStyle w:val="TAH"/>
              <w:rPr>
                <w:sz w:val="16"/>
                <w:szCs w:val="16"/>
              </w:rPr>
            </w:pPr>
            <w:r>
              <w:rPr>
                <w:sz w:val="16"/>
                <w:szCs w:val="16"/>
              </w:rPr>
              <w:t>70 MHz</w:t>
            </w:r>
          </w:p>
          <w:p w14:paraId="3145A9CB" w14:textId="77777777"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CC" w14:textId="77777777" w:rsidR="0011667B" w:rsidRDefault="0011667B" w:rsidP="009105D9">
            <w:pPr>
              <w:pStyle w:val="TAH"/>
              <w:rPr>
                <w:sz w:val="16"/>
                <w:szCs w:val="16"/>
              </w:rPr>
            </w:pPr>
            <w:r>
              <w:rPr>
                <w:sz w:val="16"/>
                <w:szCs w:val="16"/>
              </w:rPr>
              <w:t>80 MHz</w:t>
            </w:r>
          </w:p>
          <w:p w14:paraId="3145A9CD" w14:textId="77777777"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CE" w14:textId="77777777" w:rsidR="0011667B" w:rsidRDefault="0011667B" w:rsidP="009105D9">
            <w:pPr>
              <w:pStyle w:val="TAH"/>
              <w:rPr>
                <w:sz w:val="16"/>
                <w:szCs w:val="16"/>
              </w:rPr>
            </w:pPr>
            <w:r>
              <w:rPr>
                <w:sz w:val="16"/>
                <w:szCs w:val="16"/>
              </w:rPr>
              <w:t>90 MHz</w:t>
            </w:r>
          </w:p>
          <w:p w14:paraId="3145A9CF" w14:textId="77777777"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D0" w14:textId="77777777" w:rsidR="0011667B" w:rsidRDefault="0011667B" w:rsidP="009105D9">
            <w:pPr>
              <w:pStyle w:val="TAH"/>
              <w:rPr>
                <w:sz w:val="16"/>
                <w:szCs w:val="16"/>
              </w:rPr>
            </w:pPr>
            <w:r>
              <w:rPr>
                <w:sz w:val="16"/>
                <w:szCs w:val="16"/>
              </w:rPr>
              <w:t>100 MHz</w:t>
            </w:r>
          </w:p>
          <w:p w14:paraId="3145A9D1" w14:textId="77777777" w:rsidR="0011667B" w:rsidRDefault="0011667B" w:rsidP="009105D9">
            <w:pPr>
              <w:pStyle w:val="TAH"/>
              <w:rPr>
                <w:sz w:val="16"/>
                <w:szCs w:val="16"/>
              </w:rPr>
            </w:pPr>
            <w:r>
              <w:rPr>
                <w:sz w:val="16"/>
                <w:szCs w:val="16"/>
              </w:rPr>
              <w:t>(dB)</w:t>
            </w:r>
          </w:p>
        </w:tc>
      </w:tr>
      <w:tr w:rsidR="0011667B" w14:paraId="3145A9E2" w14:textId="77777777"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145A9D3" w14:textId="77777777" w:rsidR="0011667B" w:rsidRDefault="0011667B"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A9D4" w14:textId="77777777" w:rsidR="0011667B" w:rsidRDefault="0011667B"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14:paraId="3145A9D5" w14:textId="77777777" w:rsidR="0011667B" w:rsidRDefault="0011667B" w:rsidP="009105D9">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14:paraId="3145A9D6" w14:textId="77777777" w:rsidR="0011667B" w:rsidRDefault="0011667B" w:rsidP="009105D9">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14:paraId="3145A9D7" w14:textId="77777777" w:rsidR="0011667B" w:rsidRDefault="0011667B" w:rsidP="009105D9">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14:paraId="3145A9D8" w14:textId="77777777" w:rsidR="0011667B" w:rsidRDefault="0011667B" w:rsidP="009105D9">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14:paraId="3145A9D9" w14:textId="77777777" w:rsidR="0011667B" w:rsidRDefault="0011667B" w:rsidP="009105D9">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14:paraId="3145A9DA" w14:textId="77777777" w:rsidR="0011667B" w:rsidRDefault="0011667B" w:rsidP="009105D9">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3145A9DB" w14:textId="77777777" w:rsidR="0011667B" w:rsidRDefault="0011667B" w:rsidP="009105D9">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14:paraId="3145A9DC" w14:textId="77777777" w:rsidR="0011667B" w:rsidRDefault="0011667B"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A9DD" w14:textId="77777777" w:rsidR="0011667B" w:rsidRDefault="0011667B"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A9DE" w14:textId="77777777" w:rsidR="0011667B" w:rsidRDefault="0011667B"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DF" w14:textId="77777777"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E0" w14:textId="77777777"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E1" w14:textId="77777777" w:rsidR="0011667B" w:rsidRDefault="0011667B" w:rsidP="009105D9">
            <w:pPr>
              <w:pStyle w:val="TAC"/>
              <w:rPr>
                <w:sz w:val="16"/>
                <w:szCs w:val="16"/>
              </w:rPr>
            </w:pPr>
          </w:p>
        </w:tc>
      </w:tr>
    </w:tbl>
    <w:p w14:paraId="3145A9E3" w14:textId="77777777" w:rsidR="0011667B" w:rsidRDefault="0011667B" w:rsidP="009105D9">
      <w:pPr>
        <w:rPr>
          <w:rFonts w:ascii="Arial" w:hAnsi="Arial" w:cs="Arial"/>
          <w:iCs/>
          <w:lang w:eastAsia="zh-CN"/>
        </w:rPr>
      </w:pPr>
    </w:p>
    <w:p w14:paraId="3145A9E4" w14:textId="77777777" w:rsidR="0011667B" w:rsidRDefault="0011667B" w:rsidP="009105D9">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14:paraId="3145A9E5" w14:textId="77777777"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INCLUDEPICTURE  "cid:image015.png@01D81AF3.FFE6F1D0" \* MERGEFORMATINET </w:instrText>
      </w:r>
      <w:r w:rsidR="00A94205">
        <w:fldChar w:fldCharType="separate"/>
      </w:r>
      <w:r w:rsidR="00C43562">
        <w:fldChar w:fldCharType="begin"/>
      </w:r>
      <w:r w:rsidR="00C43562">
        <w:instrText xml:space="preserve"> INCLUDEPICTURE  "cid:image015.png@01D81AF3.FFE6F1D0" \* MERGEFORMATINET </w:instrText>
      </w:r>
      <w:r w:rsidR="00C43562">
        <w:fldChar w:fldCharType="separate"/>
      </w:r>
      <w:r w:rsidR="00341A31">
        <w:fldChar w:fldCharType="begin"/>
      </w:r>
      <w:r w:rsidR="00341A31">
        <w:instrText xml:space="preserve"> </w:instrText>
      </w:r>
      <w:r w:rsidR="00341A31">
        <w:instrText>INCLUDEPICTURE  "cid:image015.png@01D81AF3.FFE6F1D0" \* MERGEFORMATINET</w:instrText>
      </w:r>
      <w:r w:rsidR="00341A31">
        <w:instrText xml:space="preserve"> </w:instrText>
      </w:r>
      <w:r w:rsidR="00341A31">
        <w:fldChar w:fldCharType="separate"/>
      </w:r>
      <w:r w:rsidR="00341A31">
        <w:pict w14:anchorId="3145B240">
          <v:shape id="_x0000_i1048" type="#_x0000_t75" style="width:199.1pt;height:19.4pt;visibility:visible">
            <v:imagedata r:id="rId11" r:href="rId41"/>
          </v:shape>
        </w:pict>
      </w:r>
      <w:r w:rsidR="00341A31">
        <w:fldChar w:fldCharType="end"/>
      </w:r>
      <w:r w:rsidR="00C43562">
        <w:fldChar w:fldCharType="end"/>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p w14:paraId="3145A9E6" w14:textId="77777777" w:rsidR="0011667B" w:rsidRDefault="0011667B" w:rsidP="009105D9">
      <w:pPr>
        <w:rPr>
          <w:lang w:eastAsia="zh-CN"/>
        </w:rPr>
      </w:pPr>
      <w:r>
        <w:rPr>
          <w:lang w:eastAsia="zh-CN"/>
        </w:rPr>
        <w:t>The result is 1.8 dB.</w:t>
      </w:r>
    </w:p>
    <w:p w14:paraId="3145A9E7" w14:textId="77777777" w:rsidR="0011667B" w:rsidRDefault="0011667B" w:rsidP="009105D9">
      <w:pPr>
        <w:rPr>
          <w:lang w:eastAsia="zh-CN"/>
        </w:rPr>
      </w:pPr>
      <w:r>
        <w:rPr>
          <w:lang w:eastAsia="zh-CN"/>
        </w:rPr>
        <w:t>Therefore, the following is proposed</w:t>
      </w:r>
    </w:p>
    <w:p w14:paraId="3145A9E8" w14:textId="77777777"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14:paraId="3145A9EA" w14:textId="77777777" w:rsidTr="009105D9">
        <w:trPr>
          <w:jc w:val="center"/>
        </w:trPr>
        <w:tc>
          <w:tcPr>
            <w:tcW w:w="9060" w:type="dxa"/>
            <w:gridSpan w:val="15"/>
          </w:tcPr>
          <w:p w14:paraId="3145A9E9" w14:textId="77777777" w:rsidR="0011667B" w:rsidRPr="0011667B" w:rsidRDefault="0011667B" w:rsidP="009105D9">
            <w:pPr>
              <w:pStyle w:val="TAH"/>
              <w:rPr>
                <w:b w:val="0"/>
                <w:sz w:val="16"/>
                <w:szCs w:val="16"/>
              </w:rPr>
            </w:pPr>
            <w:r w:rsidRPr="0011667B">
              <w:rPr>
                <w:sz w:val="16"/>
                <w:szCs w:val="16"/>
              </w:rPr>
              <w:t>NR Band / Channel bandwidth of the affected DL band</w:t>
            </w:r>
          </w:p>
        </w:tc>
      </w:tr>
      <w:tr w:rsidR="0011667B" w:rsidRPr="007818EE" w14:paraId="3145A9FC" w14:textId="77777777" w:rsidTr="009105D9">
        <w:trPr>
          <w:jc w:val="center"/>
        </w:trPr>
        <w:tc>
          <w:tcPr>
            <w:tcW w:w="665" w:type="dxa"/>
          </w:tcPr>
          <w:p w14:paraId="3145A9EB" w14:textId="77777777" w:rsidR="0011667B" w:rsidRPr="0011667B" w:rsidRDefault="0011667B" w:rsidP="009105D9">
            <w:pPr>
              <w:pStyle w:val="TAH"/>
              <w:rPr>
                <w:b w:val="0"/>
                <w:sz w:val="16"/>
                <w:szCs w:val="16"/>
              </w:rPr>
            </w:pPr>
            <w:r w:rsidRPr="0011667B">
              <w:rPr>
                <w:sz w:val="16"/>
                <w:szCs w:val="16"/>
              </w:rPr>
              <w:t>UL band</w:t>
            </w:r>
          </w:p>
        </w:tc>
        <w:tc>
          <w:tcPr>
            <w:tcW w:w="610" w:type="dxa"/>
          </w:tcPr>
          <w:p w14:paraId="3145A9EC" w14:textId="77777777" w:rsidR="0011667B" w:rsidRPr="0011667B" w:rsidRDefault="0011667B" w:rsidP="009105D9">
            <w:pPr>
              <w:pStyle w:val="TAH"/>
              <w:rPr>
                <w:b w:val="0"/>
                <w:sz w:val="16"/>
                <w:szCs w:val="16"/>
              </w:rPr>
            </w:pPr>
            <w:r w:rsidRPr="0011667B">
              <w:rPr>
                <w:sz w:val="16"/>
                <w:szCs w:val="16"/>
              </w:rPr>
              <w:t>DL band</w:t>
            </w:r>
          </w:p>
        </w:tc>
        <w:tc>
          <w:tcPr>
            <w:tcW w:w="598" w:type="dxa"/>
          </w:tcPr>
          <w:p w14:paraId="3145A9ED" w14:textId="77777777" w:rsidR="0011667B" w:rsidRPr="0011667B" w:rsidRDefault="0011667B" w:rsidP="009105D9">
            <w:pPr>
              <w:pStyle w:val="TAH"/>
              <w:rPr>
                <w:b w:val="0"/>
                <w:sz w:val="16"/>
                <w:szCs w:val="16"/>
              </w:rPr>
            </w:pPr>
            <w:r w:rsidRPr="0011667B">
              <w:rPr>
                <w:sz w:val="16"/>
                <w:szCs w:val="16"/>
              </w:rPr>
              <w:t>5</w:t>
            </w:r>
            <w:r w:rsidRPr="0011667B">
              <w:rPr>
                <w:sz w:val="16"/>
                <w:szCs w:val="16"/>
              </w:rPr>
              <w:br/>
              <w:t>MHz (dB)</w:t>
            </w:r>
          </w:p>
        </w:tc>
        <w:tc>
          <w:tcPr>
            <w:tcW w:w="598" w:type="dxa"/>
          </w:tcPr>
          <w:p w14:paraId="3145A9EE" w14:textId="77777777" w:rsidR="0011667B" w:rsidRPr="0011667B" w:rsidRDefault="0011667B" w:rsidP="009105D9">
            <w:pPr>
              <w:pStyle w:val="TAH"/>
              <w:rPr>
                <w:b w:val="0"/>
                <w:sz w:val="16"/>
                <w:szCs w:val="16"/>
              </w:rPr>
            </w:pPr>
            <w:r w:rsidRPr="0011667B">
              <w:rPr>
                <w:sz w:val="16"/>
                <w:szCs w:val="16"/>
              </w:rPr>
              <w:t>10</w:t>
            </w:r>
            <w:r w:rsidRPr="0011667B">
              <w:rPr>
                <w:sz w:val="16"/>
                <w:szCs w:val="16"/>
              </w:rPr>
              <w:br/>
              <w:t>MHz (dB)</w:t>
            </w:r>
          </w:p>
        </w:tc>
        <w:tc>
          <w:tcPr>
            <w:tcW w:w="598" w:type="dxa"/>
          </w:tcPr>
          <w:p w14:paraId="3145A9EF" w14:textId="77777777" w:rsidR="0011667B" w:rsidRPr="0011667B" w:rsidRDefault="0011667B" w:rsidP="009105D9">
            <w:pPr>
              <w:pStyle w:val="TAH"/>
              <w:rPr>
                <w:b w:val="0"/>
                <w:sz w:val="16"/>
                <w:szCs w:val="16"/>
              </w:rPr>
            </w:pPr>
            <w:r w:rsidRPr="0011667B">
              <w:rPr>
                <w:sz w:val="16"/>
                <w:szCs w:val="16"/>
              </w:rPr>
              <w:t>15</w:t>
            </w:r>
            <w:r w:rsidRPr="0011667B">
              <w:rPr>
                <w:sz w:val="16"/>
                <w:szCs w:val="16"/>
              </w:rPr>
              <w:br/>
              <w:t>MHz (dB)</w:t>
            </w:r>
          </w:p>
        </w:tc>
        <w:tc>
          <w:tcPr>
            <w:tcW w:w="598" w:type="dxa"/>
          </w:tcPr>
          <w:p w14:paraId="3145A9F0" w14:textId="77777777" w:rsidR="0011667B" w:rsidRPr="0011667B" w:rsidRDefault="0011667B" w:rsidP="009105D9">
            <w:pPr>
              <w:pStyle w:val="TAH"/>
              <w:rPr>
                <w:b w:val="0"/>
                <w:sz w:val="16"/>
                <w:szCs w:val="16"/>
              </w:rPr>
            </w:pPr>
            <w:r w:rsidRPr="0011667B">
              <w:rPr>
                <w:sz w:val="16"/>
                <w:szCs w:val="16"/>
              </w:rPr>
              <w:t>20</w:t>
            </w:r>
            <w:r w:rsidRPr="0011667B">
              <w:rPr>
                <w:sz w:val="16"/>
                <w:szCs w:val="16"/>
              </w:rPr>
              <w:br/>
              <w:t>MHz (dB)</w:t>
            </w:r>
          </w:p>
        </w:tc>
        <w:tc>
          <w:tcPr>
            <w:tcW w:w="598" w:type="dxa"/>
          </w:tcPr>
          <w:p w14:paraId="3145A9F1" w14:textId="77777777" w:rsidR="0011667B" w:rsidRPr="0011667B" w:rsidRDefault="0011667B" w:rsidP="009105D9">
            <w:pPr>
              <w:pStyle w:val="TAH"/>
              <w:rPr>
                <w:b w:val="0"/>
                <w:sz w:val="16"/>
                <w:szCs w:val="16"/>
              </w:rPr>
            </w:pPr>
            <w:r w:rsidRPr="0011667B">
              <w:rPr>
                <w:sz w:val="16"/>
                <w:szCs w:val="16"/>
              </w:rPr>
              <w:t>25</w:t>
            </w:r>
            <w:r w:rsidRPr="0011667B">
              <w:rPr>
                <w:sz w:val="16"/>
                <w:szCs w:val="16"/>
              </w:rPr>
              <w:br/>
              <w:t>MHz (dB)</w:t>
            </w:r>
          </w:p>
        </w:tc>
        <w:tc>
          <w:tcPr>
            <w:tcW w:w="598" w:type="dxa"/>
          </w:tcPr>
          <w:p w14:paraId="3145A9F2" w14:textId="77777777" w:rsidR="0011667B" w:rsidRPr="0011667B" w:rsidRDefault="0011667B" w:rsidP="009105D9">
            <w:pPr>
              <w:pStyle w:val="TAH"/>
              <w:rPr>
                <w:b w:val="0"/>
                <w:sz w:val="16"/>
                <w:szCs w:val="16"/>
              </w:rPr>
            </w:pPr>
            <w:r w:rsidRPr="0011667B">
              <w:rPr>
                <w:sz w:val="16"/>
                <w:szCs w:val="16"/>
              </w:rPr>
              <w:t>30 MHz (dB)</w:t>
            </w:r>
          </w:p>
        </w:tc>
        <w:tc>
          <w:tcPr>
            <w:tcW w:w="598" w:type="dxa"/>
          </w:tcPr>
          <w:p w14:paraId="3145A9F3" w14:textId="77777777" w:rsidR="0011667B" w:rsidRPr="0011667B" w:rsidRDefault="0011667B" w:rsidP="009105D9">
            <w:pPr>
              <w:pStyle w:val="TAH"/>
              <w:rPr>
                <w:b w:val="0"/>
                <w:sz w:val="16"/>
                <w:szCs w:val="16"/>
              </w:rPr>
            </w:pPr>
            <w:r w:rsidRPr="0011667B">
              <w:rPr>
                <w:sz w:val="16"/>
                <w:szCs w:val="16"/>
              </w:rPr>
              <w:t>40 MHz (dB)</w:t>
            </w:r>
          </w:p>
        </w:tc>
        <w:tc>
          <w:tcPr>
            <w:tcW w:w="598" w:type="dxa"/>
          </w:tcPr>
          <w:p w14:paraId="3145A9F4" w14:textId="77777777" w:rsidR="0011667B" w:rsidRPr="0011667B" w:rsidRDefault="0011667B" w:rsidP="009105D9">
            <w:pPr>
              <w:pStyle w:val="TAH"/>
              <w:rPr>
                <w:b w:val="0"/>
                <w:sz w:val="16"/>
                <w:szCs w:val="16"/>
              </w:rPr>
            </w:pPr>
            <w:r w:rsidRPr="0011667B">
              <w:rPr>
                <w:sz w:val="16"/>
                <w:szCs w:val="16"/>
              </w:rPr>
              <w:t>50 MHz (dB)</w:t>
            </w:r>
          </w:p>
        </w:tc>
        <w:tc>
          <w:tcPr>
            <w:tcW w:w="598" w:type="dxa"/>
          </w:tcPr>
          <w:p w14:paraId="3145A9F5" w14:textId="77777777" w:rsidR="0011667B" w:rsidRPr="0011667B" w:rsidRDefault="0011667B" w:rsidP="009105D9">
            <w:pPr>
              <w:pStyle w:val="TAH"/>
              <w:rPr>
                <w:b w:val="0"/>
                <w:sz w:val="16"/>
                <w:szCs w:val="16"/>
              </w:rPr>
            </w:pPr>
            <w:r w:rsidRPr="0011667B">
              <w:rPr>
                <w:sz w:val="16"/>
                <w:szCs w:val="16"/>
              </w:rPr>
              <w:t>60 MHz (dB)</w:t>
            </w:r>
          </w:p>
        </w:tc>
        <w:tc>
          <w:tcPr>
            <w:tcW w:w="598" w:type="dxa"/>
          </w:tcPr>
          <w:p w14:paraId="3145A9F6" w14:textId="77777777" w:rsidR="0011667B" w:rsidRPr="0011667B" w:rsidRDefault="0011667B" w:rsidP="009105D9">
            <w:pPr>
              <w:pStyle w:val="TAH"/>
              <w:rPr>
                <w:b w:val="0"/>
                <w:sz w:val="16"/>
                <w:szCs w:val="16"/>
              </w:rPr>
            </w:pPr>
            <w:r w:rsidRPr="0011667B">
              <w:rPr>
                <w:sz w:val="16"/>
                <w:szCs w:val="16"/>
              </w:rPr>
              <w:t>70</w:t>
            </w:r>
          </w:p>
          <w:p w14:paraId="3145A9F7" w14:textId="77777777" w:rsidR="0011667B" w:rsidRPr="0011667B" w:rsidRDefault="0011667B" w:rsidP="009105D9">
            <w:pPr>
              <w:pStyle w:val="TAH"/>
              <w:rPr>
                <w:b w:val="0"/>
                <w:sz w:val="16"/>
                <w:szCs w:val="16"/>
              </w:rPr>
            </w:pPr>
            <w:r w:rsidRPr="0011667B">
              <w:rPr>
                <w:sz w:val="16"/>
                <w:szCs w:val="16"/>
              </w:rPr>
              <w:t>MHz</w:t>
            </w:r>
          </w:p>
          <w:p w14:paraId="3145A9F8" w14:textId="77777777" w:rsidR="0011667B" w:rsidRPr="0011667B" w:rsidRDefault="0011667B" w:rsidP="009105D9">
            <w:pPr>
              <w:pStyle w:val="TAH"/>
              <w:rPr>
                <w:b w:val="0"/>
                <w:sz w:val="16"/>
                <w:szCs w:val="16"/>
              </w:rPr>
            </w:pPr>
            <w:r w:rsidRPr="0011667B">
              <w:rPr>
                <w:sz w:val="16"/>
                <w:szCs w:val="16"/>
              </w:rPr>
              <w:t>(dB)</w:t>
            </w:r>
          </w:p>
        </w:tc>
        <w:tc>
          <w:tcPr>
            <w:tcW w:w="598" w:type="dxa"/>
          </w:tcPr>
          <w:p w14:paraId="3145A9F9" w14:textId="77777777" w:rsidR="0011667B" w:rsidRPr="0011667B" w:rsidRDefault="0011667B" w:rsidP="009105D9">
            <w:pPr>
              <w:pStyle w:val="TAH"/>
              <w:rPr>
                <w:b w:val="0"/>
                <w:sz w:val="16"/>
                <w:szCs w:val="16"/>
              </w:rPr>
            </w:pPr>
            <w:r w:rsidRPr="0011667B">
              <w:rPr>
                <w:sz w:val="16"/>
                <w:szCs w:val="16"/>
              </w:rPr>
              <w:t>80 MHz (dB)</w:t>
            </w:r>
          </w:p>
        </w:tc>
        <w:tc>
          <w:tcPr>
            <w:tcW w:w="598" w:type="dxa"/>
          </w:tcPr>
          <w:p w14:paraId="3145A9FA" w14:textId="77777777" w:rsidR="0011667B" w:rsidRPr="0011667B" w:rsidRDefault="0011667B" w:rsidP="009105D9">
            <w:pPr>
              <w:pStyle w:val="TAH"/>
              <w:rPr>
                <w:b w:val="0"/>
                <w:sz w:val="16"/>
                <w:szCs w:val="16"/>
              </w:rPr>
            </w:pPr>
            <w:r w:rsidRPr="0011667B">
              <w:rPr>
                <w:sz w:val="16"/>
                <w:szCs w:val="16"/>
              </w:rPr>
              <w:t>90 MHz (dB)</w:t>
            </w:r>
          </w:p>
        </w:tc>
        <w:tc>
          <w:tcPr>
            <w:tcW w:w="609" w:type="dxa"/>
          </w:tcPr>
          <w:p w14:paraId="3145A9FB" w14:textId="77777777" w:rsidR="0011667B" w:rsidRPr="0011667B" w:rsidRDefault="0011667B" w:rsidP="009105D9">
            <w:pPr>
              <w:pStyle w:val="TAH"/>
              <w:rPr>
                <w:b w:val="0"/>
                <w:sz w:val="16"/>
                <w:szCs w:val="16"/>
              </w:rPr>
            </w:pPr>
            <w:r w:rsidRPr="0011667B">
              <w:rPr>
                <w:sz w:val="16"/>
                <w:szCs w:val="16"/>
              </w:rPr>
              <w:t>100 MHz (dB)</w:t>
            </w:r>
          </w:p>
        </w:tc>
      </w:tr>
      <w:tr w:rsidR="0011667B" w:rsidRPr="00060538" w14:paraId="3145AA0C" w14:textId="77777777" w:rsidTr="009105D9">
        <w:trPr>
          <w:jc w:val="center"/>
        </w:trPr>
        <w:tc>
          <w:tcPr>
            <w:tcW w:w="665" w:type="dxa"/>
          </w:tcPr>
          <w:p w14:paraId="3145A9FD" w14:textId="77777777" w:rsidR="0011667B" w:rsidRPr="0011667B" w:rsidRDefault="0011667B" w:rsidP="009105D9">
            <w:pPr>
              <w:pStyle w:val="TAC"/>
              <w:rPr>
                <w:sz w:val="16"/>
                <w:szCs w:val="16"/>
                <w:lang w:eastAsia="ja-JP"/>
              </w:rPr>
            </w:pPr>
            <w:r w:rsidRPr="0011667B">
              <w:rPr>
                <w:sz w:val="16"/>
                <w:szCs w:val="16"/>
                <w:lang w:eastAsia="ja-JP"/>
              </w:rPr>
              <w:t>n77</w:t>
            </w:r>
          </w:p>
        </w:tc>
        <w:tc>
          <w:tcPr>
            <w:tcW w:w="610" w:type="dxa"/>
          </w:tcPr>
          <w:p w14:paraId="3145A9FE" w14:textId="77777777" w:rsidR="0011667B" w:rsidRPr="0011667B" w:rsidRDefault="0011667B" w:rsidP="009105D9">
            <w:pPr>
              <w:pStyle w:val="TAC"/>
              <w:rPr>
                <w:sz w:val="16"/>
                <w:szCs w:val="16"/>
                <w:lang w:eastAsia="ja-JP"/>
              </w:rPr>
            </w:pPr>
            <w:r w:rsidRPr="0011667B">
              <w:rPr>
                <w:sz w:val="16"/>
                <w:szCs w:val="16"/>
                <w:lang w:eastAsia="ja-JP"/>
              </w:rPr>
              <w:t>n25</w:t>
            </w:r>
          </w:p>
        </w:tc>
        <w:tc>
          <w:tcPr>
            <w:tcW w:w="598" w:type="dxa"/>
          </w:tcPr>
          <w:p w14:paraId="3145A9FF"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0"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1"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2"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3"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14:paraId="3145AA04"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5"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6" w14:textId="77777777" w:rsidR="0011667B" w:rsidRPr="0011667B" w:rsidRDefault="0011667B" w:rsidP="009105D9">
            <w:pPr>
              <w:pStyle w:val="TAC"/>
              <w:rPr>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7"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A08"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9"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A0A" w14:textId="77777777"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3145AA0B" w14:textId="77777777" w:rsidR="0011667B" w:rsidRPr="00060538" w:rsidRDefault="0011667B" w:rsidP="009105D9">
            <w:pPr>
              <w:keepNext/>
              <w:keepLines/>
              <w:spacing w:after="0"/>
              <w:jc w:val="center"/>
              <w:rPr>
                <w:rFonts w:ascii="Arial" w:eastAsia="Times New Roman" w:hAnsi="Arial"/>
                <w:bCs/>
                <w:color w:val="000000"/>
                <w:sz w:val="18"/>
              </w:rPr>
            </w:pPr>
          </w:p>
        </w:tc>
      </w:tr>
    </w:tbl>
    <w:p w14:paraId="3145AA0D" w14:textId="77777777" w:rsidR="0011667B" w:rsidRDefault="0011667B" w:rsidP="0011667B">
      <w:pPr>
        <w:rPr>
          <w:rFonts w:eastAsia="SimSun" w:cs="Arial"/>
          <w:iCs/>
          <w:sz w:val="18"/>
          <w:szCs w:val="18"/>
          <w:lang w:val="en-US" w:eastAsia="zh-CN"/>
        </w:rPr>
      </w:pPr>
    </w:p>
    <w:p w14:paraId="3145AA0E" w14:textId="77777777" w:rsidR="00FD6613" w:rsidRDefault="00FD6613" w:rsidP="00FD6613">
      <w:pPr>
        <w:pStyle w:val="NoSpacing"/>
        <w:rPr>
          <w:rFonts w:ascii="Arial" w:hAnsi="Arial" w:cs="Arial"/>
          <w:bCs/>
          <w:shd w:val="clear" w:color="auto" w:fill="FFFFFF"/>
        </w:rPr>
      </w:pPr>
    </w:p>
    <w:p w14:paraId="3145AA0F" w14:textId="77777777" w:rsidR="00FD6613" w:rsidRDefault="00FD6613" w:rsidP="00FD6613">
      <w:pPr>
        <w:pStyle w:val="Heading3"/>
        <w:tabs>
          <w:tab w:val="left" w:pos="0"/>
        </w:tabs>
        <w:ind w:left="0" w:firstLine="0"/>
        <w:rPr>
          <w:sz w:val="24"/>
        </w:rPr>
      </w:pPr>
      <w:bookmarkStart w:id="168" w:name="_Toc64892701"/>
      <w:bookmarkStart w:id="169" w:name="_Toc103865271"/>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8"/>
      <w:bookmarkEnd w:id="169"/>
    </w:p>
    <w:p w14:paraId="3145AA10" w14:textId="77777777"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14:paraId="3145AA11" w14:textId="77777777" w:rsidR="00090E14" w:rsidRPr="00135ED2" w:rsidRDefault="00090E14" w:rsidP="00135ED2">
      <w:pPr>
        <w:pStyle w:val="NoSpacing"/>
        <w:rPr>
          <w:rFonts w:ascii="Arial" w:hAnsi="Arial" w:cs="Arial"/>
          <w:bCs/>
          <w:shd w:val="clear" w:color="auto" w:fill="FFFFFF"/>
        </w:rPr>
      </w:pPr>
      <w:bookmarkStart w:id="170" w:name="_Toc47701541"/>
      <w:bookmarkStart w:id="171" w:name="_Toc519110869"/>
      <w:bookmarkStart w:id="172" w:name="_Toc69978630"/>
      <w:bookmarkStart w:id="173" w:name="_Toc70600122"/>
      <w:bookmarkStart w:id="174" w:name="_Toc70600206"/>
      <w:bookmarkStart w:id="175" w:name="_Toc523749795"/>
      <w:bookmarkStart w:id="176" w:name="_Toc523750860"/>
      <w:bookmarkStart w:id="177" w:name="_Toc527979873"/>
      <w:bookmarkStart w:id="178" w:name="_Toc531769356"/>
      <w:bookmarkStart w:id="179" w:name="_Toc39585265"/>
      <w:bookmarkStart w:id="180" w:name="_Toc39586608"/>
    </w:p>
    <w:p w14:paraId="3145AA12" w14:textId="77777777" w:rsidR="00090E14" w:rsidRPr="004D3578" w:rsidRDefault="00090E14" w:rsidP="00090E14">
      <w:pPr>
        <w:pStyle w:val="Heading2"/>
        <w:rPr>
          <w:lang w:eastAsia="zh-CN"/>
        </w:rPr>
      </w:pPr>
      <w:bookmarkStart w:id="181" w:name="_Toc103865272"/>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181"/>
    </w:p>
    <w:p w14:paraId="3145AA13" w14:textId="77777777" w:rsidR="00090E14" w:rsidRPr="001043CD" w:rsidRDefault="00090E14" w:rsidP="00090E14">
      <w:pPr>
        <w:pStyle w:val="Heading3"/>
        <w:rPr>
          <w:rFonts w:cs="Arial"/>
          <w:szCs w:val="28"/>
          <w:lang w:eastAsia="zh-CN"/>
        </w:rPr>
      </w:pPr>
      <w:bookmarkStart w:id="182" w:name="_Toc103865273"/>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2"/>
    </w:p>
    <w:p w14:paraId="3145AA14" w14:textId="77777777" w:rsidR="00090E14" w:rsidRPr="001770DE" w:rsidRDefault="00090E14" w:rsidP="00090E14">
      <w:pPr>
        <w:rPr>
          <w:lang w:eastAsia="zh-CN"/>
        </w:rPr>
      </w:pPr>
    </w:p>
    <w:p w14:paraId="3145AA15" w14:textId="77777777" w:rsidR="00090E14" w:rsidRDefault="00090E14" w:rsidP="00090E14">
      <w:pPr>
        <w:keepNext/>
        <w:keepLines/>
        <w:spacing w:before="60"/>
        <w:jc w:val="center"/>
        <w:rPr>
          <w:rFonts w:ascii="Arial" w:hAnsi="Arial" w:cs="Arial"/>
          <w:b/>
          <w:bCs/>
          <w:lang w:val="en-US" w:eastAsia="zh-CN"/>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r w:rsidR="007C5F52" w:rsidRPr="00DF2263">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C5F52" w14:paraId="3145AA1B"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16" w14:textId="77777777" w:rsidR="007C5F52" w:rsidRDefault="007C5F52"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14:paraId="3145AA17" w14:textId="77777777" w:rsidR="007C5F52" w:rsidRDefault="007C5F52"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18" w14:textId="77777777" w:rsidR="007C5F52" w:rsidRDefault="007C5F52"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19" w14:textId="77777777" w:rsidR="007C5F52" w:rsidRDefault="007C5F52"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145AA1A" w14:textId="77777777" w:rsidR="007C5F52" w:rsidRDefault="007C5F52" w:rsidP="0061645C">
            <w:pPr>
              <w:pStyle w:val="TAH"/>
              <w:overflowPunct w:val="0"/>
              <w:autoSpaceDE w:val="0"/>
              <w:autoSpaceDN w:val="0"/>
              <w:adjustRightInd w:val="0"/>
              <w:rPr>
                <w:szCs w:val="18"/>
                <w:lang w:val="en-US" w:eastAsia="zh-CN"/>
              </w:rPr>
            </w:pPr>
            <w:r>
              <w:rPr>
                <w:lang w:eastAsia="en-GB"/>
              </w:rPr>
              <w:t>Bandwidth combination set</w:t>
            </w:r>
          </w:p>
        </w:tc>
      </w:tr>
      <w:tr w:rsidR="007C5F52" w14:paraId="3145AA22"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1C" w14:textId="77777777" w:rsidR="007C5F52" w:rsidRDefault="007C5F52" w:rsidP="0061645C">
            <w:pPr>
              <w:pStyle w:val="TAC"/>
              <w:overflowPunct w:val="0"/>
              <w:autoSpaceDE w:val="0"/>
              <w:autoSpaceDN w:val="0"/>
              <w:adjustRightInd w:val="0"/>
              <w:rPr>
                <w:lang w:eastAsia="en-GB"/>
              </w:rPr>
            </w:pPr>
            <w:r>
              <w:rPr>
                <w:lang w:eastAsia="en-GB"/>
              </w:rPr>
              <w:t>CA_n14A-n77A</w:t>
            </w:r>
          </w:p>
        </w:tc>
        <w:tc>
          <w:tcPr>
            <w:tcW w:w="1690" w:type="dxa"/>
            <w:tcBorders>
              <w:top w:val="single" w:sz="4" w:space="0" w:color="auto"/>
              <w:left w:val="single" w:sz="4" w:space="0" w:color="auto"/>
              <w:bottom w:val="nil"/>
              <w:right w:val="single" w:sz="4" w:space="0" w:color="auto"/>
            </w:tcBorders>
            <w:vAlign w:val="center"/>
            <w:hideMark/>
          </w:tcPr>
          <w:p w14:paraId="3145AA1D" w14:textId="77777777" w:rsidR="007C5F52" w:rsidRDefault="007C5F52"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A1E" w14:textId="77777777" w:rsidR="007C5F52" w:rsidRDefault="007C5F52" w:rsidP="0061645C">
            <w:pPr>
              <w:pStyle w:val="TAC"/>
              <w:overflowPunct w:val="0"/>
              <w:autoSpaceDE w:val="0"/>
              <w:autoSpaceDN w:val="0"/>
              <w:adjustRightInd w:val="0"/>
              <w:rPr>
                <w:lang w:eastAsia="en-GB"/>
              </w:rPr>
            </w:pPr>
            <w:r>
              <w:rPr>
                <w:lang w:eastAsia="en-GB"/>
              </w:rP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1F" w14:textId="77777777" w:rsidR="007C5F52" w:rsidRDefault="007C5F52" w:rsidP="0061645C">
            <w:pPr>
              <w:pStyle w:val="TAC"/>
              <w:overflowPunct w:val="0"/>
              <w:autoSpaceDE w:val="0"/>
              <w:autoSpaceDN w:val="0"/>
              <w:adjustRightInd w:val="0"/>
              <w:rPr>
                <w:lang w:eastAsia="en-GB"/>
              </w:rPr>
            </w:pPr>
            <w:r>
              <w:rPr>
                <w:lang w:eastAsia="en-GB"/>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20" w14:textId="77777777" w:rsidR="007C5F52" w:rsidRDefault="007C5F52"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3145AA21" w14:textId="77777777" w:rsidR="007C5F52" w:rsidRDefault="007C5F52" w:rsidP="0061645C">
            <w:pPr>
              <w:pStyle w:val="TAC"/>
              <w:overflowPunct w:val="0"/>
              <w:autoSpaceDE w:val="0"/>
              <w:autoSpaceDN w:val="0"/>
              <w:adjustRightInd w:val="0"/>
              <w:rPr>
                <w:lang w:val="en-US" w:eastAsia="zh-CN"/>
              </w:rPr>
            </w:pPr>
            <w:r>
              <w:rPr>
                <w:lang w:val="en-US" w:eastAsia="zh-CN"/>
              </w:rPr>
              <w:t>0</w:t>
            </w:r>
          </w:p>
        </w:tc>
      </w:tr>
      <w:tr w:rsidR="007C5F52" w14:paraId="3145AA28" w14:textId="77777777" w:rsidTr="0061645C">
        <w:trPr>
          <w:trHeight w:val="187"/>
        </w:trPr>
        <w:tc>
          <w:tcPr>
            <w:tcW w:w="1983" w:type="dxa"/>
            <w:tcBorders>
              <w:top w:val="nil"/>
              <w:left w:val="single" w:sz="4" w:space="0" w:color="auto"/>
              <w:bottom w:val="single" w:sz="4" w:space="0" w:color="auto"/>
              <w:right w:val="single" w:sz="4" w:space="0" w:color="auto"/>
            </w:tcBorders>
            <w:vAlign w:val="center"/>
          </w:tcPr>
          <w:p w14:paraId="3145AA23" w14:textId="77777777" w:rsidR="007C5F52" w:rsidRDefault="007C5F52"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A24" w14:textId="77777777" w:rsidR="007C5F52" w:rsidRDefault="007C5F52"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25" w14:textId="77777777" w:rsidR="007C5F52" w:rsidRDefault="007C5F52"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26" w14:textId="77777777" w:rsidR="007C5F52" w:rsidRDefault="007C5F52"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3145AA27" w14:textId="77777777" w:rsidR="007C5F52" w:rsidRDefault="007C5F52" w:rsidP="0061645C">
            <w:pPr>
              <w:pStyle w:val="TAC"/>
              <w:overflowPunct w:val="0"/>
              <w:autoSpaceDE w:val="0"/>
              <w:autoSpaceDN w:val="0"/>
              <w:adjustRightInd w:val="0"/>
              <w:rPr>
                <w:lang w:val="en-US" w:eastAsia="zh-CN"/>
              </w:rPr>
            </w:pPr>
          </w:p>
        </w:tc>
      </w:tr>
      <w:tr w:rsidR="007C5F52" w14:paraId="3145AA2F"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29" w14:textId="77777777" w:rsidR="007C5F52" w:rsidRDefault="007C5F52" w:rsidP="0061645C">
            <w:pPr>
              <w:pStyle w:val="TAC"/>
              <w:overflowPunct w:val="0"/>
              <w:autoSpaceDE w:val="0"/>
              <w:autoSpaceDN w:val="0"/>
              <w:adjustRightInd w:val="0"/>
              <w:rPr>
                <w:lang w:eastAsia="en-GB"/>
              </w:rPr>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hideMark/>
          </w:tcPr>
          <w:p w14:paraId="3145AA2A" w14:textId="77777777" w:rsidR="007C5F52" w:rsidRDefault="007C5F52"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A2B" w14:textId="77777777" w:rsidR="007C5F52" w:rsidRDefault="007C5F52" w:rsidP="0061645C">
            <w:pPr>
              <w:pStyle w:val="TAC"/>
              <w:overflowPunct w:val="0"/>
              <w:autoSpaceDE w:val="0"/>
              <w:autoSpaceDN w:val="0"/>
              <w:adjustRightInd w:val="0"/>
              <w:rPr>
                <w:lang w:eastAsia="en-GB"/>
              </w:rPr>
            </w:pPr>
            <w:r>
              <w:rPr>
                <w:lang w:eastAsia="en-GB"/>
              </w:rP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2C" w14:textId="77777777" w:rsidR="007C5F52" w:rsidRDefault="007C5F52" w:rsidP="0061645C">
            <w:pPr>
              <w:pStyle w:val="TAC"/>
              <w:overflowPunct w:val="0"/>
              <w:autoSpaceDE w:val="0"/>
              <w:autoSpaceDN w:val="0"/>
              <w:adjustRightInd w:val="0"/>
              <w:rPr>
                <w:lang w:eastAsia="en-GB"/>
              </w:rPr>
            </w:pPr>
            <w:r>
              <w:rPr>
                <w:lang w:eastAsia="en-GB"/>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2D" w14:textId="77777777" w:rsidR="007C5F52" w:rsidRDefault="007C5F52"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145AA2E" w14:textId="77777777" w:rsidR="007C5F52" w:rsidRDefault="007C5F52" w:rsidP="0061645C">
            <w:pPr>
              <w:pStyle w:val="TAC"/>
              <w:overflowPunct w:val="0"/>
              <w:autoSpaceDE w:val="0"/>
              <w:autoSpaceDN w:val="0"/>
              <w:adjustRightInd w:val="0"/>
              <w:rPr>
                <w:lang w:val="en-US" w:eastAsia="zh-CN"/>
              </w:rPr>
            </w:pPr>
            <w:r>
              <w:rPr>
                <w:lang w:val="en-US" w:eastAsia="zh-CN"/>
              </w:rPr>
              <w:t>0</w:t>
            </w:r>
          </w:p>
        </w:tc>
      </w:tr>
      <w:tr w:rsidR="007C5F52" w14:paraId="3145AA35" w14:textId="77777777" w:rsidTr="0061645C">
        <w:trPr>
          <w:trHeight w:val="90"/>
        </w:trPr>
        <w:tc>
          <w:tcPr>
            <w:tcW w:w="1983" w:type="dxa"/>
            <w:tcBorders>
              <w:top w:val="nil"/>
              <w:left w:val="single" w:sz="4" w:space="0" w:color="auto"/>
              <w:bottom w:val="single" w:sz="4" w:space="0" w:color="auto"/>
              <w:right w:val="single" w:sz="4" w:space="0" w:color="auto"/>
            </w:tcBorders>
            <w:vAlign w:val="center"/>
          </w:tcPr>
          <w:p w14:paraId="3145AA30" w14:textId="77777777" w:rsidR="007C5F52" w:rsidRDefault="007C5F52"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A31" w14:textId="77777777" w:rsidR="007C5F52" w:rsidRDefault="007C5F52"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32" w14:textId="77777777" w:rsidR="007C5F52" w:rsidRDefault="007C5F52"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33" w14:textId="77777777" w:rsidR="007C5F52" w:rsidRDefault="007C5F52"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145AA34" w14:textId="77777777" w:rsidR="007C5F52" w:rsidRDefault="007C5F52" w:rsidP="0061645C">
            <w:pPr>
              <w:pStyle w:val="TAC"/>
              <w:overflowPunct w:val="0"/>
              <w:autoSpaceDE w:val="0"/>
              <w:autoSpaceDN w:val="0"/>
              <w:adjustRightInd w:val="0"/>
              <w:rPr>
                <w:lang w:val="en-US" w:eastAsia="zh-CN"/>
              </w:rPr>
            </w:pPr>
          </w:p>
        </w:tc>
      </w:tr>
      <w:tr w:rsidR="007C5F52" w14:paraId="3145AA38" w14:textId="77777777"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145AA36" w14:textId="77777777" w:rsidR="007C5F52" w:rsidRPr="00FB3842" w:rsidRDefault="007C5F52"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14:paraId="3145AA37" w14:textId="77777777" w:rsidR="007C5F52" w:rsidRDefault="007C5F52"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14:paraId="3145AA39" w14:textId="77777777" w:rsidR="007C5F52" w:rsidRPr="007C5F52" w:rsidRDefault="007C5F52" w:rsidP="00090E14">
      <w:pPr>
        <w:keepNext/>
        <w:keepLines/>
        <w:spacing w:before="60"/>
        <w:jc w:val="center"/>
        <w:rPr>
          <w:rFonts w:ascii="Arial" w:hAnsi="Arial" w:cs="Arial"/>
          <w:b/>
          <w:bCs/>
          <w:lang w:eastAsia="zh-CN"/>
        </w:rPr>
      </w:pPr>
    </w:p>
    <w:p w14:paraId="3145AA3A" w14:textId="77777777" w:rsidR="00090E14" w:rsidRPr="001043CD" w:rsidRDefault="00090E14" w:rsidP="00090E14">
      <w:pPr>
        <w:pStyle w:val="Heading3"/>
        <w:rPr>
          <w:rFonts w:cs="Arial"/>
          <w:szCs w:val="28"/>
          <w:lang w:val="en-US" w:eastAsia="zh-CN"/>
        </w:rPr>
      </w:pPr>
      <w:bookmarkStart w:id="183" w:name="_Toc103865274"/>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83"/>
    </w:p>
    <w:p w14:paraId="3145AA3B" w14:textId="77777777"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14:paraId="3145AA41" w14:textId="77777777" w:rsidTr="00511CA1">
        <w:trPr>
          <w:trHeight w:val="383"/>
          <w:jc w:val="center"/>
        </w:trPr>
        <w:tc>
          <w:tcPr>
            <w:tcW w:w="1679" w:type="dxa"/>
          </w:tcPr>
          <w:p w14:paraId="3145AA3C" w14:textId="77777777"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14:paraId="3145AA3D" w14:textId="77777777"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3145AA3E" w14:textId="77777777"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3145AA3F" w14:textId="77777777"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3145AA40" w14:textId="77777777"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14:paraId="3145AA47" w14:textId="77777777" w:rsidTr="00511CA1">
        <w:trPr>
          <w:trHeight w:val="192"/>
          <w:jc w:val="center"/>
        </w:trPr>
        <w:tc>
          <w:tcPr>
            <w:tcW w:w="1679" w:type="dxa"/>
            <w:vMerge w:val="restart"/>
            <w:vAlign w:val="center"/>
          </w:tcPr>
          <w:p w14:paraId="3145AA42" w14:textId="77777777" w:rsidR="00090E14" w:rsidRPr="00B0188E" w:rsidRDefault="00090E14" w:rsidP="00511CA1">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n14A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3145AA43"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3145AA44"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A45"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3145AA46"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23dBm</w:t>
            </w:r>
          </w:p>
        </w:tc>
      </w:tr>
      <w:tr w:rsidR="00090E14" w:rsidRPr="00530DFD" w14:paraId="3145AA4D" w14:textId="77777777" w:rsidTr="00511CA1">
        <w:trPr>
          <w:trHeight w:val="192"/>
          <w:jc w:val="center"/>
        </w:trPr>
        <w:tc>
          <w:tcPr>
            <w:tcW w:w="1679" w:type="dxa"/>
            <w:vMerge/>
          </w:tcPr>
          <w:p w14:paraId="3145AA48" w14:textId="77777777"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14:paraId="3145AA49"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3145AA4A"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A4B"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3145AA4C"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3145AA4E" w14:textId="77777777" w:rsidR="00090E14" w:rsidRPr="00E90761" w:rsidRDefault="00090E14" w:rsidP="00090E14">
      <w:pPr>
        <w:pStyle w:val="TH"/>
        <w:jc w:val="left"/>
        <w:rPr>
          <w:rFonts w:ascii="Times New Roman" w:eastAsia="SimSun"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SimSun"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SimSun" w:hAnsi="Times New Roman"/>
          <w:b w:val="0"/>
          <w:bCs/>
          <w:iCs/>
          <w:sz w:val="18"/>
          <w:szCs w:val="18"/>
          <w:lang w:val="en-US" w:eastAsia="zh-CN"/>
        </w:rPr>
        <w:t>.</w:t>
      </w:r>
    </w:p>
    <w:p w14:paraId="3145AA4F" w14:textId="77777777" w:rsidR="00090E14" w:rsidRDefault="00090E14" w:rsidP="00090E14">
      <w:pPr>
        <w:pStyle w:val="Heading3"/>
        <w:tabs>
          <w:tab w:val="left" w:pos="0"/>
        </w:tabs>
        <w:ind w:left="0" w:firstLine="0"/>
        <w:rPr>
          <w:rFonts w:eastAsia="SimSun" w:cs="Arial"/>
          <w:lang w:eastAsia="zh-CN"/>
        </w:rPr>
      </w:pPr>
      <w:bookmarkStart w:id="184" w:name="_Toc103865275"/>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84"/>
    </w:p>
    <w:p w14:paraId="3145AA50" w14:textId="77777777" w:rsidR="00090E14" w:rsidRDefault="00090E14" w:rsidP="00090E14">
      <w:pPr>
        <w:spacing w:after="120"/>
        <w:rPr>
          <w:rFonts w:eastAsia="SimSun"/>
          <w:lang w:val="en-US" w:eastAsia="zh-CN"/>
        </w:rPr>
      </w:pPr>
      <w:r>
        <w:t xml:space="preserve">According to the PC3 CA_n14A-n77A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3145AA51" w14:textId="77777777"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14:paraId="3145AA52" w14:textId="77777777"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14:paraId="3145AA53" w14:textId="77777777"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14:paraId="3145AA54" w14:textId="77777777" w:rsidR="00090E14" w:rsidRPr="00090E14" w:rsidRDefault="00090E14" w:rsidP="00090E14">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14:paraId="3145AA55" w14:textId="77777777" w:rsidR="00090E14" w:rsidRDefault="00090E14" w:rsidP="00090E14">
      <w:pPr>
        <w:spacing w:after="120"/>
        <w:rPr>
          <w:lang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n14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 xml:space="preserve">harmonic product of the corresponding PC3 </w:t>
      </w:r>
      <w:r>
        <w:rPr>
          <w:rFonts w:eastAsia="SimSun"/>
          <w:lang w:val="en-US" w:eastAsia="zh-CN"/>
        </w:rPr>
        <w:t>CA case</w:t>
      </w:r>
      <w:r w:rsidRPr="00A6138E">
        <w:rPr>
          <w:rFonts w:eastAsia="SimSun"/>
          <w:lang w:val="en-US" w:eastAsia="zh-CN"/>
        </w:rPr>
        <w:t xml:space="preserve">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n14</w:t>
      </w:r>
      <w:r w:rsidRPr="00A6138E">
        <w:rPr>
          <w:rFonts w:eastAsia="SimSun"/>
          <w:lang w:val="en-US" w:eastAsia="zh-CN"/>
        </w:rPr>
        <w:t xml:space="preserve"> is unchanged</w:t>
      </w:r>
      <w:r>
        <w:rPr>
          <w:rFonts w:eastAsia="SimSun"/>
          <w:lang w:val="en-US" w:eastAsia="zh-CN"/>
        </w:rPr>
        <w:t xml:space="preserve"> for case A and case B.</w:t>
      </w:r>
    </w:p>
    <w:p w14:paraId="3145AA56" w14:textId="77777777" w:rsidR="00090E14" w:rsidRDefault="00090E14" w:rsidP="00090E14">
      <w:pPr>
        <w:pStyle w:val="NoSpacing"/>
        <w:rPr>
          <w:rFonts w:ascii="Arial" w:hAnsi="Arial" w:cs="Arial"/>
        </w:rPr>
      </w:pPr>
    </w:p>
    <w:p w14:paraId="3145AA57" w14:textId="77777777" w:rsidR="00090E14" w:rsidRDefault="00090E14" w:rsidP="00090E14">
      <w:pPr>
        <w:pStyle w:val="Heading4"/>
        <w:tabs>
          <w:tab w:val="left" w:pos="0"/>
        </w:tabs>
        <w:ind w:left="0" w:firstLine="0"/>
        <w:rPr>
          <w:rFonts w:cs="Arial"/>
          <w:szCs w:val="28"/>
          <w:lang w:val="en-US" w:eastAsia="zh-CN"/>
        </w:rPr>
      </w:pPr>
      <w:bookmarkStart w:id="185" w:name="_Toc103865276"/>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85"/>
    </w:p>
    <w:p w14:paraId="3145AA58" w14:textId="77777777" w:rsidR="00090E14" w:rsidRDefault="00090E14" w:rsidP="00090E14">
      <w:pPr>
        <w:rPr>
          <w:lang w:val="en-US" w:eastAsia="zh-CN"/>
        </w:rPr>
      </w:pPr>
      <w:r>
        <w:rPr>
          <w:iCs/>
          <w:lang w:eastAsia="zh-CN"/>
        </w:rPr>
        <w:t xml:space="preserve">The MSD due to receiver harmonic mixing for PC2 Case A are same as PC3 </w:t>
      </w:r>
      <w:r>
        <w:t>CA_n14A-n77A.</w:t>
      </w:r>
    </w:p>
    <w:p w14:paraId="3145AA59" w14:textId="77777777"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14:paraId="3145AA5A" w14:textId="77777777"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14:paraId="3145AA5D" w14:textId="77777777"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145AA5B" w14:textId="77777777"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45AA5C" w14:textId="77777777" w:rsidR="00090E14" w:rsidRDefault="00090E14" w:rsidP="00511CA1">
            <w:pPr>
              <w:pStyle w:val="TAH"/>
            </w:pPr>
            <w:r>
              <w:t>Source of IMD</w:t>
            </w:r>
          </w:p>
        </w:tc>
      </w:tr>
      <w:tr w:rsidR="00090E14" w14:paraId="3145AA67" w14:textId="77777777"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145AA5E" w14:textId="77777777"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45AA5F" w14:textId="77777777"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45AA60" w14:textId="77777777"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45AA61" w14:textId="77777777"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145AA62" w14:textId="77777777"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45AA63" w14:textId="77777777"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145AA64" w14:textId="77777777"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145AA65" w14:textId="77777777"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145AA66" w14:textId="77777777" w:rsidR="00090E14" w:rsidRDefault="00090E14" w:rsidP="00511CA1">
            <w:pPr>
              <w:pStyle w:val="TAH"/>
            </w:pPr>
          </w:p>
        </w:tc>
      </w:tr>
      <w:tr w:rsidR="00090E14" w14:paraId="3145AA71" w14:textId="77777777"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45AA68" w14:textId="77777777"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145AA69" w14:textId="77777777"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14:paraId="3145AA6A" w14:textId="77777777"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3145AA6B" w14:textId="77777777"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45AA6C" w14:textId="77777777"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14:paraId="3145AA6D" w14:textId="77777777"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3145AA6E" w14:textId="77777777"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3145AA6F" w14:textId="77777777"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45AA70" w14:textId="77777777" w:rsidR="00090E14" w:rsidRDefault="00090E14" w:rsidP="00511CA1">
            <w:pPr>
              <w:pStyle w:val="TAC"/>
              <w:rPr>
                <w:lang w:eastAsia="zh-CN"/>
              </w:rPr>
            </w:pPr>
            <w:r>
              <w:rPr>
                <w:lang w:eastAsia="zh-CN"/>
              </w:rPr>
              <w:t>IMD</w:t>
            </w:r>
            <w:r>
              <w:rPr>
                <w:lang w:val="en-US" w:eastAsia="zh-CN"/>
              </w:rPr>
              <w:t>5</w:t>
            </w:r>
          </w:p>
        </w:tc>
      </w:tr>
      <w:tr w:rsidR="00090E14" w14:paraId="3145AA7B" w14:textId="77777777"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45AA72" w14:textId="77777777"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45AA73" w14:textId="77777777"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45AA74" w14:textId="77777777"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14:paraId="3145AA75" w14:textId="77777777"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45AA76" w14:textId="77777777"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145AA77" w14:textId="77777777"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14:paraId="3145AA78" w14:textId="77777777"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45AA79" w14:textId="77777777"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45AA7A" w14:textId="77777777" w:rsidR="00090E14" w:rsidRDefault="00090E14" w:rsidP="00511CA1">
            <w:pPr>
              <w:pStyle w:val="TAC"/>
              <w:rPr>
                <w:lang w:eastAsia="zh-CN"/>
              </w:rPr>
            </w:pPr>
            <w:r>
              <w:t>N/A</w:t>
            </w:r>
          </w:p>
        </w:tc>
      </w:tr>
    </w:tbl>
    <w:p w14:paraId="3145AA7C" w14:textId="77777777" w:rsidR="00090E14" w:rsidRDefault="00090E14" w:rsidP="00090E14"/>
    <w:p w14:paraId="3145AA7D" w14:textId="77777777" w:rsidR="00090E14" w:rsidRDefault="00090E14" w:rsidP="00090E14">
      <w:pPr>
        <w:pStyle w:val="Heading4"/>
        <w:tabs>
          <w:tab w:val="left" w:pos="0"/>
        </w:tabs>
        <w:ind w:left="0" w:firstLine="0"/>
        <w:rPr>
          <w:rFonts w:cs="Arial"/>
          <w:lang w:val="en-US" w:eastAsia="zh-CN"/>
        </w:rPr>
      </w:pPr>
      <w:bookmarkStart w:id="186" w:name="_Toc103865277"/>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86"/>
    </w:p>
    <w:p w14:paraId="3145AA7E" w14:textId="77777777" w:rsidR="007C5F52" w:rsidRDefault="007C5F52" w:rsidP="007C5F52">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14:paraId="3145AA7F" w14:textId="77777777" w:rsidR="007C5F52" w:rsidRDefault="00341A31" w:rsidP="007C5F52">
      <w:pPr>
        <w:rPr>
          <w:iCs/>
          <w:lang w:eastAsia="zh-CN"/>
        </w:rPr>
      </w:pPr>
      <w:r>
        <w:rPr>
          <w:noProof/>
          <w:lang w:val="en-US" w:eastAsia="zh-CN"/>
        </w:rPr>
        <w:pict w14:anchorId="3145B241">
          <v:shape id="_x0000_i1049" type="#_x0000_t75" style="width:198.45pt;height:19.4pt;visibility:visible;mso-wrap-style:square">
            <v:imagedata r:id="rId42" o:title=""/>
          </v:shape>
        </w:pict>
      </w:r>
    </w:p>
    <w:p w14:paraId="3145AA80" w14:textId="77777777" w:rsidR="00090E14" w:rsidRDefault="007C5F52" w:rsidP="007C5F52">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5.16.3.2-1</w:t>
      </w:r>
      <w:r w:rsidR="00090E14">
        <w:rPr>
          <w:iCs/>
          <w:lang w:eastAsia="zh-CN"/>
        </w:rPr>
        <w:t xml:space="preserve">. </w:t>
      </w:r>
    </w:p>
    <w:p w14:paraId="3145AA81" w14:textId="77777777"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090E14" w14:paraId="3145AA83" w14:textId="77777777" w:rsidTr="00511CA1">
        <w:trPr>
          <w:trHeight w:val="187"/>
          <w:jc w:val="center"/>
        </w:trPr>
        <w:tc>
          <w:tcPr>
            <w:tcW w:w="0" w:type="auto"/>
            <w:gridSpan w:val="13"/>
            <w:shd w:val="clear" w:color="auto" w:fill="auto"/>
          </w:tcPr>
          <w:p w14:paraId="3145AA82" w14:textId="77777777" w:rsidR="00090E14" w:rsidRDefault="00090E14" w:rsidP="00511CA1">
            <w:pPr>
              <w:pStyle w:val="TAH"/>
            </w:pPr>
            <w:r>
              <w:t xml:space="preserve">NR Band / Channel bandwidth of the </w:t>
            </w:r>
            <w:r>
              <w:rPr>
                <w:lang w:eastAsia="zh-CN"/>
              </w:rPr>
              <w:t>affected DL</w:t>
            </w:r>
            <w:r>
              <w:t xml:space="preserve"> band / MSD</w:t>
            </w:r>
          </w:p>
        </w:tc>
      </w:tr>
      <w:tr w:rsidR="00090E14" w14:paraId="3145AA9D" w14:textId="77777777" w:rsidTr="00511CA1">
        <w:trPr>
          <w:trHeight w:val="187"/>
          <w:jc w:val="center"/>
        </w:trPr>
        <w:tc>
          <w:tcPr>
            <w:tcW w:w="0" w:type="auto"/>
            <w:shd w:val="clear" w:color="auto" w:fill="auto"/>
          </w:tcPr>
          <w:p w14:paraId="3145AA84" w14:textId="77777777" w:rsidR="00090E14" w:rsidRDefault="00090E14" w:rsidP="00511CA1">
            <w:pPr>
              <w:pStyle w:val="TAH"/>
            </w:pPr>
            <w:r>
              <w:t>UL band</w:t>
            </w:r>
          </w:p>
        </w:tc>
        <w:tc>
          <w:tcPr>
            <w:tcW w:w="0" w:type="auto"/>
            <w:shd w:val="clear" w:color="auto" w:fill="auto"/>
          </w:tcPr>
          <w:p w14:paraId="3145AA85" w14:textId="77777777" w:rsidR="00090E14" w:rsidRDefault="00090E14" w:rsidP="00511CA1">
            <w:pPr>
              <w:pStyle w:val="TAH"/>
            </w:pPr>
            <w:r>
              <w:t>DL band</w:t>
            </w:r>
          </w:p>
        </w:tc>
        <w:tc>
          <w:tcPr>
            <w:tcW w:w="0" w:type="auto"/>
            <w:shd w:val="clear" w:color="auto" w:fill="auto"/>
          </w:tcPr>
          <w:p w14:paraId="3145AA86" w14:textId="77777777" w:rsidR="00090E14" w:rsidRDefault="00090E14" w:rsidP="00511CA1">
            <w:pPr>
              <w:pStyle w:val="TAH"/>
            </w:pPr>
            <w:r>
              <w:t>5</w:t>
            </w:r>
          </w:p>
          <w:p w14:paraId="3145AA87" w14:textId="77777777" w:rsidR="00090E14" w:rsidRDefault="00090E14" w:rsidP="00511CA1">
            <w:pPr>
              <w:pStyle w:val="TAH"/>
            </w:pPr>
            <w:r>
              <w:t>MHz</w:t>
            </w:r>
          </w:p>
          <w:p w14:paraId="3145AA88" w14:textId="77777777" w:rsidR="00090E14" w:rsidRDefault="00090E14" w:rsidP="00511CA1">
            <w:pPr>
              <w:pStyle w:val="TAH"/>
            </w:pPr>
            <w:r>
              <w:t>(dB)</w:t>
            </w:r>
          </w:p>
        </w:tc>
        <w:tc>
          <w:tcPr>
            <w:tcW w:w="0" w:type="auto"/>
            <w:shd w:val="clear" w:color="auto" w:fill="auto"/>
          </w:tcPr>
          <w:p w14:paraId="3145AA89" w14:textId="77777777" w:rsidR="00090E14" w:rsidRDefault="00090E14" w:rsidP="00511CA1">
            <w:pPr>
              <w:pStyle w:val="TAH"/>
            </w:pPr>
            <w:r>
              <w:t>10 MHz</w:t>
            </w:r>
          </w:p>
          <w:p w14:paraId="3145AA8A" w14:textId="77777777" w:rsidR="00090E14" w:rsidRDefault="00090E14" w:rsidP="00511CA1">
            <w:pPr>
              <w:pStyle w:val="TAH"/>
            </w:pPr>
            <w:r>
              <w:t>(dB)</w:t>
            </w:r>
          </w:p>
        </w:tc>
        <w:tc>
          <w:tcPr>
            <w:tcW w:w="0" w:type="auto"/>
            <w:shd w:val="clear" w:color="auto" w:fill="auto"/>
          </w:tcPr>
          <w:p w14:paraId="3145AA8B" w14:textId="77777777" w:rsidR="00090E14" w:rsidRDefault="00090E14" w:rsidP="00511CA1">
            <w:pPr>
              <w:pStyle w:val="TAH"/>
            </w:pPr>
            <w:r>
              <w:t>15 MHz</w:t>
            </w:r>
          </w:p>
          <w:p w14:paraId="3145AA8C" w14:textId="77777777" w:rsidR="00090E14" w:rsidRDefault="00090E14" w:rsidP="00511CA1">
            <w:pPr>
              <w:pStyle w:val="TAH"/>
            </w:pPr>
            <w:r>
              <w:t>(dB)</w:t>
            </w:r>
          </w:p>
        </w:tc>
        <w:tc>
          <w:tcPr>
            <w:tcW w:w="0" w:type="auto"/>
            <w:shd w:val="clear" w:color="auto" w:fill="auto"/>
          </w:tcPr>
          <w:p w14:paraId="3145AA8D" w14:textId="77777777" w:rsidR="00090E14" w:rsidRDefault="00090E14" w:rsidP="00511CA1">
            <w:pPr>
              <w:pStyle w:val="TAH"/>
            </w:pPr>
            <w:r>
              <w:t>20 MHz</w:t>
            </w:r>
          </w:p>
          <w:p w14:paraId="3145AA8E" w14:textId="77777777" w:rsidR="00090E14" w:rsidRDefault="00090E14" w:rsidP="00511CA1">
            <w:pPr>
              <w:pStyle w:val="TAH"/>
            </w:pPr>
            <w:r>
              <w:t>(dB)</w:t>
            </w:r>
          </w:p>
        </w:tc>
        <w:tc>
          <w:tcPr>
            <w:tcW w:w="0" w:type="auto"/>
            <w:shd w:val="clear" w:color="auto" w:fill="auto"/>
          </w:tcPr>
          <w:p w14:paraId="3145AA8F" w14:textId="77777777" w:rsidR="00090E14" w:rsidRDefault="00090E14" w:rsidP="00511CA1">
            <w:pPr>
              <w:pStyle w:val="TAH"/>
            </w:pPr>
            <w:r>
              <w:t>25 MHz</w:t>
            </w:r>
          </w:p>
          <w:p w14:paraId="3145AA90" w14:textId="77777777" w:rsidR="00090E14" w:rsidRDefault="00090E14" w:rsidP="00511CA1">
            <w:pPr>
              <w:pStyle w:val="TAH"/>
            </w:pPr>
            <w:r>
              <w:t>(dB)</w:t>
            </w:r>
          </w:p>
        </w:tc>
        <w:tc>
          <w:tcPr>
            <w:tcW w:w="0" w:type="auto"/>
            <w:shd w:val="clear" w:color="auto" w:fill="auto"/>
          </w:tcPr>
          <w:p w14:paraId="3145AA91" w14:textId="77777777" w:rsidR="00090E14" w:rsidRDefault="00090E14" w:rsidP="00511CA1">
            <w:pPr>
              <w:pStyle w:val="TAH"/>
            </w:pPr>
            <w:r>
              <w:t>40 MHz</w:t>
            </w:r>
          </w:p>
          <w:p w14:paraId="3145AA92" w14:textId="77777777" w:rsidR="00090E14" w:rsidRDefault="00090E14" w:rsidP="00511CA1">
            <w:pPr>
              <w:pStyle w:val="TAH"/>
            </w:pPr>
            <w:r>
              <w:t>(dB)</w:t>
            </w:r>
          </w:p>
        </w:tc>
        <w:tc>
          <w:tcPr>
            <w:tcW w:w="0" w:type="auto"/>
            <w:shd w:val="clear" w:color="auto" w:fill="auto"/>
          </w:tcPr>
          <w:p w14:paraId="3145AA93" w14:textId="77777777" w:rsidR="00090E14" w:rsidRDefault="00090E14" w:rsidP="00511CA1">
            <w:pPr>
              <w:pStyle w:val="TAH"/>
            </w:pPr>
            <w:r>
              <w:t>50 MHz</w:t>
            </w:r>
          </w:p>
          <w:p w14:paraId="3145AA94" w14:textId="77777777" w:rsidR="00090E14" w:rsidRDefault="00090E14" w:rsidP="00511CA1">
            <w:pPr>
              <w:pStyle w:val="TAH"/>
            </w:pPr>
            <w:r>
              <w:t>(dB)</w:t>
            </w:r>
          </w:p>
        </w:tc>
        <w:tc>
          <w:tcPr>
            <w:tcW w:w="0" w:type="auto"/>
            <w:shd w:val="clear" w:color="auto" w:fill="auto"/>
          </w:tcPr>
          <w:p w14:paraId="3145AA95" w14:textId="77777777" w:rsidR="00090E14" w:rsidRDefault="00090E14" w:rsidP="00511CA1">
            <w:pPr>
              <w:pStyle w:val="TAH"/>
            </w:pPr>
            <w:r>
              <w:t>60 MHz</w:t>
            </w:r>
          </w:p>
          <w:p w14:paraId="3145AA96" w14:textId="77777777" w:rsidR="00090E14" w:rsidRDefault="00090E14" w:rsidP="00511CA1">
            <w:pPr>
              <w:pStyle w:val="TAH"/>
            </w:pPr>
            <w:r>
              <w:t>(dB)</w:t>
            </w:r>
          </w:p>
        </w:tc>
        <w:tc>
          <w:tcPr>
            <w:tcW w:w="0" w:type="auto"/>
            <w:shd w:val="clear" w:color="auto" w:fill="auto"/>
          </w:tcPr>
          <w:p w14:paraId="3145AA97" w14:textId="77777777" w:rsidR="00090E14" w:rsidRDefault="00090E14" w:rsidP="00511CA1">
            <w:pPr>
              <w:pStyle w:val="TAH"/>
            </w:pPr>
            <w:r>
              <w:t>80 MHz</w:t>
            </w:r>
          </w:p>
          <w:p w14:paraId="3145AA98" w14:textId="77777777" w:rsidR="00090E14" w:rsidRDefault="00090E14" w:rsidP="00511CA1">
            <w:pPr>
              <w:pStyle w:val="TAH"/>
            </w:pPr>
            <w:r>
              <w:t>(dB)</w:t>
            </w:r>
          </w:p>
        </w:tc>
        <w:tc>
          <w:tcPr>
            <w:tcW w:w="0" w:type="auto"/>
          </w:tcPr>
          <w:p w14:paraId="3145AA99" w14:textId="77777777" w:rsidR="00090E14" w:rsidRDefault="00090E14" w:rsidP="00511CA1">
            <w:pPr>
              <w:pStyle w:val="TAH"/>
            </w:pPr>
            <w:r>
              <w:t>90 MHz</w:t>
            </w:r>
          </w:p>
          <w:p w14:paraId="3145AA9A" w14:textId="77777777" w:rsidR="00090E14" w:rsidRDefault="00090E14" w:rsidP="00511CA1">
            <w:pPr>
              <w:pStyle w:val="TAH"/>
            </w:pPr>
            <w:r>
              <w:t>(dB)</w:t>
            </w:r>
          </w:p>
        </w:tc>
        <w:tc>
          <w:tcPr>
            <w:tcW w:w="0" w:type="auto"/>
            <w:shd w:val="clear" w:color="auto" w:fill="auto"/>
          </w:tcPr>
          <w:p w14:paraId="3145AA9B" w14:textId="77777777" w:rsidR="00090E14" w:rsidRDefault="00090E14" w:rsidP="00511CA1">
            <w:pPr>
              <w:pStyle w:val="TAH"/>
            </w:pPr>
            <w:r>
              <w:t>100 MHz</w:t>
            </w:r>
          </w:p>
          <w:p w14:paraId="3145AA9C" w14:textId="77777777" w:rsidR="00090E14" w:rsidRDefault="00090E14" w:rsidP="00511CA1">
            <w:pPr>
              <w:pStyle w:val="TAH"/>
            </w:pPr>
            <w:r>
              <w:t>(dB)</w:t>
            </w:r>
          </w:p>
        </w:tc>
      </w:tr>
      <w:tr w:rsidR="00090E14" w14:paraId="3145AAAB" w14:textId="77777777" w:rsidTr="00511CA1">
        <w:trPr>
          <w:trHeight w:val="187"/>
          <w:jc w:val="center"/>
        </w:trPr>
        <w:tc>
          <w:tcPr>
            <w:tcW w:w="0" w:type="auto"/>
            <w:shd w:val="clear" w:color="auto" w:fill="auto"/>
            <w:vAlign w:val="center"/>
          </w:tcPr>
          <w:p w14:paraId="3145AA9E" w14:textId="77777777" w:rsidR="00090E14" w:rsidRDefault="00090E14" w:rsidP="00511CA1">
            <w:pPr>
              <w:pStyle w:val="TAC"/>
            </w:pPr>
            <w:r>
              <w:t>n77</w:t>
            </w:r>
          </w:p>
        </w:tc>
        <w:tc>
          <w:tcPr>
            <w:tcW w:w="0" w:type="auto"/>
            <w:shd w:val="clear" w:color="auto" w:fill="auto"/>
            <w:vAlign w:val="center"/>
          </w:tcPr>
          <w:p w14:paraId="3145AA9F" w14:textId="77777777" w:rsidR="00090E14" w:rsidRDefault="007C5F52" w:rsidP="007C5F52">
            <w:pPr>
              <w:pStyle w:val="TAC"/>
              <w:rPr>
                <w:lang w:eastAsia="zh-CN"/>
              </w:rPr>
            </w:pPr>
            <w:r>
              <w:t>n14</w:t>
            </w:r>
            <w:r>
              <w:rPr>
                <w:rFonts w:hint="eastAsia"/>
                <w:vertAlign w:val="superscript"/>
                <w:lang w:eastAsia="zh-CN"/>
              </w:rPr>
              <w:t>1</w:t>
            </w:r>
          </w:p>
        </w:tc>
        <w:tc>
          <w:tcPr>
            <w:tcW w:w="0" w:type="auto"/>
            <w:shd w:val="clear" w:color="auto" w:fill="auto"/>
          </w:tcPr>
          <w:p w14:paraId="3145AAA0" w14:textId="77777777"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14:paraId="3145AAA1" w14:textId="77777777"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14:paraId="3145AAA2" w14:textId="77777777" w:rsidR="00090E14" w:rsidRPr="00682038" w:rsidRDefault="00090E14" w:rsidP="00511CA1">
            <w:pPr>
              <w:pStyle w:val="TAC"/>
              <w:rPr>
                <w:highlight w:val="yellow"/>
              </w:rPr>
            </w:pPr>
          </w:p>
        </w:tc>
        <w:tc>
          <w:tcPr>
            <w:tcW w:w="0" w:type="auto"/>
            <w:shd w:val="clear" w:color="auto" w:fill="auto"/>
            <w:vAlign w:val="center"/>
          </w:tcPr>
          <w:p w14:paraId="3145AAA3" w14:textId="77777777" w:rsidR="00090E14" w:rsidRDefault="00090E14" w:rsidP="00511CA1">
            <w:pPr>
              <w:pStyle w:val="TAC"/>
            </w:pPr>
          </w:p>
        </w:tc>
        <w:tc>
          <w:tcPr>
            <w:tcW w:w="0" w:type="auto"/>
            <w:shd w:val="clear" w:color="auto" w:fill="auto"/>
          </w:tcPr>
          <w:p w14:paraId="3145AAA4" w14:textId="77777777" w:rsidR="00090E14" w:rsidRDefault="00090E14" w:rsidP="00511CA1">
            <w:pPr>
              <w:pStyle w:val="TAC"/>
            </w:pPr>
          </w:p>
        </w:tc>
        <w:tc>
          <w:tcPr>
            <w:tcW w:w="0" w:type="auto"/>
            <w:shd w:val="clear" w:color="auto" w:fill="auto"/>
          </w:tcPr>
          <w:p w14:paraId="3145AAA5" w14:textId="77777777" w:rsidR="00090E14" w:rsidRDefault="00090E14" w:rsidP="00511CA1">
            <w:pPr>
              <w:pStyle w:val="TAC"/>
            </w:pPr>
          </w:p>
        </w:tc>
        <w:tc>
          <w:tcPr>
            <w:tcW w:w="0" w:type="auto"/>
            <w:shd w:val="clear" w:color="auto" w:fill="auto"/>
          </w:tcPr>
          <w:p w14:paraId="3145AAA6" w14:textId="77777777" w:rsidR="00090E14" w:rsidRDefault="00090E14" w:rsidP="00511CA1">
            <w:pPr>
              <w:pStyle w:val="TAC"/>
            </w:pPr>
          </w:p>
        </w:tc>
        <w:tc>
          <w:tcPr>
            <w:tcW w:w="0" w:type="auto"/>
            <w:shd w:val="clear" w:color="auto" w:fill="auto"/>
          </w:tcPr>
          <w:p w14:paraId="3145AAA7" w14:textId="77777777" w:rsidR="00090E14" w:rsidRDefault="00090E14" w:rsidP="00511CA1">
            <w:pPr>
              <w:pStyle w:val="TAC"/>
            </w:pPr>
          </w:p>
        </w:tc>
        <w:tc>
          <w:tcPr>
            <w:tcW w:w="0" w:type="auto"/>
            <w:shd w:val="clear" w:color="auto" w:fill="auto"/>
          </w:tcPr>
          <w:p w14:paraId="3145AAA8" w14:textId="77777777" w:rsidR="00090E14" w:rsidRDefault="00090E14" w:rsidP="00511CA1">
            <w:pPr>
              <w:pStyle w:val="TAC"/>
            </w:pPr>
          </w:p>
        </w:tc>
        <w:tc>
          <w:tcPr>
            <w:tcW w:w="0" w:type="auto"/>
          </w:tcPr>
          <w:p w14:paraId="3145AAA9" w14:textId="77777777" w:rsidR="00090E14" w:rsidRDefault="00090E14" w:rsidP="00511CA1">
            <w:pPr>
              <w:pStyle w:val="TAC"/>
            </w:pPr>
          </w:p>
        </w:tc>
        <w:tc>
          <w:tcPr>
            <w:tcW w:w="0" w:type="auto"/>
            <w:shd w:val="clear" w:color="auto" w:fill="auto"/>
          </w:tcPr>
          <w:p w14:paraId="3145AAAA" w14:textId="77777777" w:rsidR="00090E14" w:rsidRDefault="00090E14" w:rsidP="00511CA1">
            <w:pPr>
              <w:pStyle w:val="TAC"/>
            </w:pPr>
          </w:p>
        </w:tc>
      </w:tr>
      <w:tr w:rsidR="00090E14" w14:paraId="3145AAAD" w14:textId="77777777" w:rsidTr="00511CA1">
        <w:trPr>
          <w:trHeight w:val="187"/>
          <w:jc w:val="center"/>
        </w:trPr>
        <w:tc>
          <w:tcPr>
            <w:tcW w:w="0" w:type="auto"/>
            <w:gridSpan w:val="13"/>
            <w:shd w:val="clear" w:color="auto" w:fill="auto"/>
            <w:vAlign w:val="center"/>
          </w:tcPr>
          <w:p w14:paraId="3145AAAC" w14:textId="77777777" w:rsidR="00090E14" w:rsidRDefault="00090E14" w:rsidP="007C5F52">
            <w:pPr>
              <w:pStyle w:val="TAN"/>
              <w:rPr>
                <w:lang w:eastAsia="zh-CN"/>
              </w:rPr>
            </w:pPr>
            <w:r>
              <w:rPr>
                <w:lang w:eastAsia="ja-JP"/>
              </w:rPr>
              <w:t xml:space="preserve">NOTE </w:t>
            </w:r>
            <w:r w:rsidR="007C5F52">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w14:anchorId="3145B242">
                <v:shape id="_x0000_i1050" type="#_x0000_t75" style="width:77.65pt;height:15.05pt" o:ole="">
                  <v:imagedata r:id="rId43" o:title=""/>
                </v:shape>
                <o:OLEObject Type="Embed" ProgID="Equation.3" ShapeID="_x0000_i1050" DrawAspect="Content" ObjectID="_1716728520" r:id="rId44"/>
              </w:object>
            </w:r>
            <w:r>
              <w:rPr>
                <w:snapToGrid w:val="0"/>
                <w:lang w:eastAsia="ja-JP"/>
              </w:rPr>
              <w:t xml:space="preserve">  with </w:t>
            </w:r>
            <w:r>
              <w:rPr>
                <w:snapToGrid w:val="0"/>
                <w:position w:val="-10"/>
                <w:lang w:eastAsia="ja-JP"/>
              </w:rPr>
              <w:object w:dxaOrig="300" w:dyaOrig="300" w14:anchorId="3145B243">
                <v:shape id="_x0000_i1051" type="#_x0000_t75" style="width:15.05pt;height:15.05pt" o:ole="">
                  <v:imagedata r:id="rId45" o:title=""/>
                </v:shape>
                <o:OLEObject Type="Embed" ProgID="Equation.3" ShapeID="_x0000_i1051" DrawAspect="Content" ObjectID="_1716728521" r:id="rId4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341A31">
              <w:rPr>
                <w:position w:val="-9"/>
              </w:rPr>
              <w:pict w14:anchorId="3145B244">
                <v:shape id="_x0000_i1052"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instrText xml:space="preserve"> </w:instrText>
            </w:r>
            <w:r w:rsidRPr="00090E14">
              <w:rPr>
                <w:snapToGrid w:val="0"/>
                <w:lang w:eastAsia="ja-JP"/>
              </w:rPr>
              <w:fldChar w:fldCharType="separate"/>
            </w:r>
            <w:r w:rsidR="00341A31">
              <w:rPr>
                <w:position w:val="-9"/>
              </w:rPr>
              <w:pict w14:anchorId="3145B245">
                <v:shape id="_x0000_i1053"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fldChar w:fldCharType="end"/>
            </w:r>
            <w:r>
              <w:rPr>
                <w:snapToGrid w:val="0"/>
                <w:lang w:eastAsia="ja-JP"/>
              </w:rPr>
              <w:t xml:space="preserve"> the UL carrier frequency in the higher band, both in MHz.</w:t>
            </w:r>
          </w:p>
        </w:tc>
      </w:tr>
    </w:tbl>
    <w:p w14:paraId="3145AAAE" w14:textId="77777777" w:rsidR="00090E14" w:rsidRDefault="00090E14" w:rsidP="00090E14">
      <w:pPr>
        <w:rPr>
          <w:iCs/>
          <w:lang w:eastAsia="zh-CN"/>
        </w:rPr>
      </w:pPr>
    </w:p>
    <w:p w14:paraId="3145AAAF" w14:textId="77777777" w:rsidR="007C46E5" w:rsidRDefault="00090E14" w:rsidP="007C46E5">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14:paraId="3145AAB0" w14:textId="77777777" w:rsidR="007C46E5" w:rsidRPr="00F0383B" w:rsidRDefault="007C46E5" w:rsidP="007C46E5">
      <w:pPr>
        <w:pStyle w:val="Heading4"/>
        <w:tabs>
          <w:tab w:val="left" w:pos="0"/>
        </w:tabs>
        <w:ind w:left="0" w:firstLine="0"/>
        <w:rPr>
          <w:rFonts w:cs="Arial"/>
        </w:rPr>
      </w:pPr>
      <w:bookmarkStart w:id="187" w:name="_Toc103865278"/>
      <w:r w:rsidRPr="00411931">
        <w:rPr>
          <w:rFonts w:cs="Arial"/>
        </w:rPr>
        <w:t>5.</w:t>
      </w:r>
      <w:r>
        <w:rPr>
          <w:rFonts w:cs="Arial"/>
        </w:rPr>
        <w:t>16</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187"/>
      <w:r w:rsidRPr="00F0383B">
        <w:rPr>
          <w:rFonts w:cs="Arial" w:hint="eastAsia"/>
        </w:rPr>
        <w:t xml:space="preserve"> </w:t>
      </w:r>
    </w:p>
    <w:p w14:paraId="3145AAB1" w14:textId="77777777" w:rsidR="007C46E5" w:rsidRDefault="007C46E5" w:rsidP="007C46E5">
      <w:pPr>
        <w:rPr>
          <w:iCs/>
          <w:lang w:eastAsia="zh-CN"/>
        </w:rPr>
      </w:pPr>
      <w:r w:rsidRPr="00B7099D">
        <w:rPr>
          <w:iCs/>
          <w:lang w:eastAsia="zh-CN"/>
        </w:rPr>
        <w:t>Comparing with PC2 CA_</w:t>
      </w:r>
      <w:r>
        <w:rPr>
          <w:iCs/>
          <w:lang w:eastAsia="zh-CN"/>
        </w:rPr>
        <w:t>n14</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14:paraId="3145AAB2" w14:textId="77777777" w:rsidR="007C46E5" w:rsidRDefault="00341A31" w:rsidP="007C46E5">
      <w:pPr>
        <w:rPr>
          <w:iCs/>
          <w:lang w:eastAsia="zh-CN"/>
        </w:rPr>
      </w:pPr>
      <w:r>
        <w:rPr>
          <w:noProof/>
          <w:lang w:val="en-US" w:eastAsia="zh-CN"/>
        </w:rPr>
        <w:pict w14:anchorId="3145B246">
          <v:shape id="_x0000_i1054" type="#_x0000_t75" style="width:198.45pt;height:19.4pt;visibility:visible;mso-wrap-style:square">
            <v:imagedata r:id="rId42" o:title=""/>
          </v:shape>
        </w:pict>
      </w:r>
    </w:p>
    <w:p w14:paraId="3145AAB3" w14:textId="77777777" w:rsidR="007C46E5" w:rsidRDefault="007C46E5" w:rsidP="007C46E5">
      <w:pPr>
        <w:rPr>
          <w:iCs/>
          <w:lang w:val="en-US" w:eastAsia="zh-CN"/>
        </w:rPr>
      </w:pPr>
      <w:r>
        <w:rPr>
          <w:iCs/>
          <w:lang w:eastAsia="zh-CN"/>
        </w:rPr>
        <w:t xml:space="preserve">The additional MSD due to receiver harmonic mixing for single uplink PC1.5 n77 are defined in table 5.16.3.3-1. </w:t>
      </w:r>
    </w:p>
    <w:p w14:paraId="3145AAB4" w14:textId="77777777" w:rsidR="007C46E5" w:rsidRDefault="007C46E5" w:rsidP="007C46E5">
      <w:pPr>
        <w:pStyle w:val="TH"/>
      </w:pPr>
      <w:r>
        <w:t xml:space="preserve">Table 5.16.3.3-1: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7C46E5" w14:paraId="3145AAB6"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AB5" w14:textId="77777777" w:rsidR="007C46E5" w:rsidRDefault="007C46E5" w:rsidP="0061645C">
            <w:pPr>
              <w:pStyle w:val="TAH"/>
            </w:pPr>
            <w:r>
              <w:t xml:space="preserve">NR Band / Channel bandwidth of the </w:t>
            </w:r>
            <w:r>
              <w:rPr>
                <w:lang w:eastAsia="zh-CN"/>
              </w:rPr>
              <w:t>affected DL</w:t>
            </w:r>
            <w:r>
              <w:t xml:space="preserve"> band / MSD</w:t>
            </w:r>
          </w:p>
        </w:tc>
      </w:tr>
      <w:tr w:rsidR="007C46E5" w14:paraId="3145AAD0"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AB7" w14:textId="77777777" w:rsidR="007C46E5" w:rsidRDefault="007C46E5"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AB8" w14:textId="77777777" w:rsidR="007C46E5" w:rsidRDefault="007C46E5"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AB9" w14:textId="77777777" w:rsidR="007C46E5" w:rsidRDefault="007C46E5" w:rsidP="0061645C">
            <w:pPr>
              <w:pStyle w:val="TAH"/>
            </w:pPr>
            <w:r>
              <w:t>5</w:t>
            </w:r>
          </w:p>
          <w:p w14:paraId="3145AABA" w14:textId="77777777" w:rsidR="007C46E5" w:rsidRDefault="007C46E5" w:rsidP="0061645C">
            <w:pPr>
              <w:pStyle w:val="TAH"/>
            </w:pPr>
            <w:r>
              <w:t>MHz</w:t>
            </w:r>
          </w:p>
          <w:p w14:paraId="3145AABB"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BC" w14:textId="77777777" w:rsidR="007C46E5" w:rsidRDefault="007C46E5" w:rsidP="0061645C">
            <w:pPr>
              <w:pStyle w:val="TAH"/>
            </w:pPr>
            <w:r>
              <w:t>10 MHz</w:t>
            </w:r>
          </w:p>
          <w:p w14:paraId="3145AABD"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BE" w14:textId="77777777" w:rsidR="007C46E5" w:rsidRDefault="007C46E5" w:rsidP="0061645C">
            <w:pPr>
              <w:pStyle w:val="TAH"/>
            </w:pPr>
            <w:r>
              <w:t>15 MHz</w:t>
            </w:r>
          </w:p>
          <w:p w14:paraId="3145AABF"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0" w14:textId="77777777" w:rsidR="007C46E5" w:rsidRDefault="007C46E5" w:rsidP="0061645C">
            <w:pPr>
              <w:pStyle w:val="TAH"/>
            </w:pPr>
            <w:r>
              <w:t>20 MHz</w:t>
            </w:r>
          </w:p>
          <w:p w14:paraId="3145AAC1"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2" w14:textId="77777777" w:rsidR="007C46E5" w:rsidRDefault="007C46E5" w:rsidP="0061645C">
            <w:pPr>
              <w:pStyle w:val="TAH"/>
            </w:pPr>
            <w:r>
              <w:t>25 MHz</w:t>
            </w:r>
          </w:p>
          <w:p w14:paraId="3145AAC3"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4" w14:textId="77777777" w:rsidR="007C46E5" w:rsidRDefault="007C46E5" w:rsidP="0061645C">
            <w:pPr>
              <w:pStyle w:val="TAH"/>
            </w:pPr>
            <w:r>
              <w:t>40 MHz</w:t>
            </w:r>
          </w:p>
          <w:p w14:paraId="3145AAC5"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6" w14:textId="77777777" w:rsidR="007C46E5" w:rsidRDefault="007C46E5" w:rsidP="0061645C">
            <w:pPr>
              <w:pStyle w:val="TAH"/>
            </w:pPr>
            <w:r>
              <w:t>50 MHz</w:t>
            </w:r>
          </w:p>
          <w:p w14:paraId="3145AAC7"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8" w14:textId="77777777" w:rsidR="007C46E5" w:rsidRDefault="007C46E5" w:rsidP="0061645C">
            <w:pPr>
              <w:pStyle w:val="TAH"/>
            </w:pPr>
            <w:r>
              <w:t>60 MHz</w:t>
            </w:r>
          </w:p>
          <w:p w14:paraId="3145AAC9"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A" w14:textId="77777777" w:rsidR="007C46E5" w:rsidRDefault="007C46E5" w:rsidP="0061645C">
            <w:pPr>
              <w:pStyle w:val="TAH"/>
            </w:pPr>
            <w:r>
              <w:t>80 MHz</w:t>
            </w:r>
          </w:p>
          <w:p w14:paraId="3145AACB"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C" w14:textId="77777777" w:rsidR="007C46E5" w:rsidRDefault="007C46E5" w:rsidP="0061645C">
            <w:pPr>
              <w:pStyle w:val="TAH"/>
            </w:pPr>
            <w:r>
              <w:t>90 MHz</w:t>
            </w:r>
          </w:p>
          <w:p w14:paraId="3145AACD"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E" w14:textId="77777777" w:rsidR="007C46E5" w:rsidRDefault="007C46E5" w:rsidP="0061645C">
            <w:pPr>
              <w:pStyle w:val="TAH"/>
            </w:pPr>
            <w:r>
              <w:t>100 MHz</w:t>
            </w:r>
          </w:p>
          <w:p w14:paraId="3145AACF" w14:textId="77777777" w:rsidR="007C46E5" w:rsidRDefault="007C46E5" w:rsidP="0061645C">
            <w:pPr>
              <w:pStyle w:val="TAH"/>
            </w:pPr>
            <w:r>
              <w:t>(dB)</w:t>
            </w:r>
          </w:p>
        </w:tc>
      </w:tr>
      <w:tr w:rsidR="007C46E5" w14:paraId="3145AADE"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AD1" w14:textId="77777777" w:rsidR="007C46E5" w:rsidRDefault="007C46E5"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AD2" w14:textId="77777777" w:rsidR="007C46E5" w:rsidRDefault="007C46E5" w:rsidP="00582BB1">
            <w:pPr>
              <w:pStyle w:val="TAC"/>
              <w:rPr>
                <w:lang w:eastAsia="zh-CN"/>
              </w:rPr>
            </w:pPr>
            <w:r>
              <w:t>n14</w:t>
            </w:r>
            <w:r w:rsidR="00582BB1">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45AAD3" w14:textId="77777777" w:rsidR="007C46E5" w:rsidRDefault="007C46E5"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14:paraId="3145AAD4" w14:textId="77777777" w:rsidR="007C46E5" w:rsidRDefault="007C46E5" w:rsidP="0061645C">
            <w:pPr>
              <w:pStyle w:val="TAC"/>
            </w:pPr>
            <w: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AD5"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AAD6"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7"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8"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9"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A"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B"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C"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D" w14:textId="77777777" w:rsidR="007C46E5" w:rsidRDefault="007C46E5" w:rsidP="0061645C">
            <w:pPr>
              <w:pStyle w:val="TAC"/>
            </w:pPr>
          </w:p>
        </w:tc>
      </w:tr>
      <w:tr w:rsidR="007C46E5" w14:paraId="3145AAE0"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ADF" w14:textId="77777777" w:rsidR="007C46E5" w:rsidRPr="0028376E" w:rsidRDefault="007C46E5" w:rsidP="00582BB1">
            <w:pPr>
              <w:pStyle w:val="TAN"/>
              <w:rPr>
                <w:lang w:eastAsia="ja-JP"/>
              </w:rPr>
            </w:pPr>
            <w:r>
              <w:rPr>
                <w:lang w:eastAsia="ja-JP"/>
              </w:rPr>
              <w:t xml:space="preserve">NOTE </w:t>
            </w:r>
            <w:r w:rsidR="00582BB1">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285" w14:anchorId="3145B247">
                <v:shape id="_x0000_i1055" type="#_x0000_t75" style="width:77.65pt;height:13.75pt" o:ole="">
                  <v:imagedata r:id="rId43" o:title=""/>
                </v:shape>
                <o:OLEObject Type="Embed" ProgID="Equation.3" ShapeID="_x0000_i1055" DrawAspect="Content" ObjectID="_1716728522" r:id="rId48"/>
              </w:object>
            </w:r>
            <w:r>
              <w:rPr>
                <w:snapToGrid w:val="0"/>
                <w:lang w:eastAsia="ja-JP"/>
              </w:rPr>
              <w:t xml:space="preserve">  with </w:t>
            </w:r>
            <w:r>
              <w:rPr>
                <w:snapToGrid w:val="0"/>
                <w:position w:val="-10"/>
                <w:lang w:eastAsia="ja-JP"/>
              </w:rPr>
              <w:object w:dxaOrig="285" w:dyaOrig="285" w14:anchorId="3145B248">
                <v:shape id="_x0000_i1056" type="#_x0000_t75" style="width:13.75pt;height:13.75pt" o:ole="">
                  <v:imagedata r:id="rId45" o:title=""/>
                </v:shape>
                <o:OLEObject Type="Embed" ProgID="Equation.3" ShapeID="_x0000_i1056" DrawAspect="Content" ObjectID="_1716728523"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7C46E5">
              <w:rPr>
                <w:snapToGrid w:val="0"/>
                <w:lang w:eastAsia="ja-JP"/>
              </w:rPr>
              <w:fldChar w:fldCharType="begin"/>
            </w:r>
            <w:r w:rsidRPr="007C46E5">
              <w:rPr>
                <w:snapToGrid w:val="0"/>
                <w:lang w:eastAsia="ja-JP"/>
              </w:rPr>
              <w:instrText xml:space="preserve"> QUOTE </w:instrText>
            </w:r>
            <w:r w:rsidR="00341A31">
              <w:rPr>
                <w:position w:val="-9"/>
              </w:rPr>
              <w:pict w14:anchorId="3145B249">
                <v:shape id="_x0000_i1057"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7C46E5">
              <w:rPr>
                <w:snapToGrid w:val="0"/>
                <w:lang w:eastAsia="ja-JP"/>
              </w:rPr>
              <w:instrText xml:space="preserve"> </w:instrText>
            </w:r>
            <w:r w:rsidRPr="007C46E5">
              <w:rPr>
                <w:snapToGrid w:val="0"/>
                <w:lang w:eastAsia="ja-JP"/>
              </w:rPr>
              <w:fldChar w:fldCharType="separate"/>
            </w:r>
            <w:r w:rsidR="00341A31">
              <w:rPr>
                <w:position w:val="-9"/>
              </w:rPr>
              <w:pict w14:anchorId="3145B24A">
                <v:shape id="_x0000_i1058"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7C46E5">
              <w:rPr>
                <w:snapToGrid w:val="0"/>
                <w:lang w:eastAsia="ja-JP"/>
              </w:rPr>
              <w:fldChar w:fldCharType="end"/>
            </w:r>
            <w:r>
              <w:rPr>
                <w:snapToGrid w:val="0"/>
                <w:lang w:eastAsia="ja-JP"/>
              </w:rPr>
              <w:t xml:space="preserve"> the UL carrier frequency in the higher band, both in MHz.</w:t>
            </w:r>
          </w:p>
        </w:tc>
      </w:tr>
    </w:tbl>
    <w:p w14:paraId="3145AAE1" w14:textId="77777777" w:rsidR="00090E14" w:rsidRDefault="00090E14" w:rsidP="00090E14">
      <w:pPr>
        <w:pStyle w:val="NoSpacing"/>
        <w:rPr>
          <w:rFonts w:ascii="Arial" w:hAnsi="Arial" w:cs="Arial"/>
          <w:bCs/>
          <w:shd w:val="clear" w:color="auto" w:fill="FFFFFF"/>
          <w:lang w:eastAsia="zh-CN"/>
        </w:rPr>
      </w:pPr>
    </w:p>
    <w:p w14:paraId="3145AAE2" w14:textId="77777777" w:rsidR="00090E14" w:rsidRDefault="00090E14" w:rsidP="00090E14">
      <w:pPr>
        <w:pStyle w:val="Heading3"/>
        <w:tabs>
          <w:tab w:val="left" w:pos="0"/>
        </w:tabs>
        <w:ind w:left="0" w:firstLine="0"/>
        <w:rPr>
          <w:sz w:val="24"/>
        </w:rPr>
      </w:pPr>
      <w:bookmarkStart w:id="188" w:name="_Toc103865279"/>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88"/>
    </w:p>
    <w:p w14:paraId="3145AAE3" w14:textId="77777777" w:rsidR="00090E14" w:rsidRDefault="00090E14" w:rsidP="00090E14">
      <w:pPr>
        <w:rPr>
          <w:iCs/>
          <w:lang w:eastAsia="zh-CN"/>
        </w:rPr>
      </w:pPr>
      <w:r>
        <w:rPr>
          <w:iCs/>
          <w:lang w:eastAsia="zh-CN"/>
        </w:rPr>
        <w:t>For the ∆TIB,c and ∆RIB,c values, same PC3 CA_n14A-n77A requirements are applied for PC2 CA_n14A-n77A.</w:t>
      </w:r>
    </w:p>
    <w:p w14:paraId="3145AAE4" w14:textId="77777777" w:rsidR="00135ED2" w:rsidRDefault="00135ED2" w:rsidP="00090E14">
      <w:pPr>
        <w:rPr>
          <w:iCs/>
          <w:lang w:eastAsia="zh-CN"/>
        </w:rPr>
      </w:pPr>
    </w:p>
    <w:p w14:paraId="3145AAE5" w14:textId="77777777" w:rsidR="00135ED2" w:rsidRPr="004D3578" w:rsidRDefault="00135ED2" w:rsidP="00135ED2">
      <w:pPr>
        <w:pStyle w:val="Heading2"/>
        <w:rPr>
          <w:lang w:eastAsia="zh-CN"/>
        </w:rPr>
      </w:pPr>
      <w:bookmarkStart w:id="189" w:name="_Toc103865280"/>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189"/>
    </w:p>
    <w:p w14:paraId="3145AAE6" w14:textId="77777777" w:rsidR="00135ED2" w:rsidRPr="001043CD" w:rsidRDefault="00135ED2" w:rsidP="00135ED2">
      <w:pPr>
        <w:pStyle w:val="Heading3"/>
        <w:rPr>
          <w:rFonts w:cs="Arial"/>
          <w:szCs w:val="28"/>
          <w:lang w:eastAsia="zh-CN"/>
        </w:rPr>
      </w:pPr>
      <w:bookmarkStart w:id="190" w:name="_Toc103865281"/>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0"/>
    </w:p>
    <w:p w14:paraId="3145AAE7" w14:textId="77777777" w:rsidR="00135ED2" w:rsidRPr="001770DE" w:rsidRDefault="00135ED2" w:rsidP="00135ED2">
      <w:pPr>
        <w:rPr>
          <w:lang w:eastAsia="zh-CN"/>
        </w:rPr>
      </w:pPr>
    </w:p>
    <w:p w14:paraId="3145AAE8" w14:textId="77777777" w:rsidR="00312639" w:rsidRDefault="00135ED2" w:rsidP="00312639">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r w:rsidR="00312639" w:rsidRPr="005443B8">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2639" w14:paraId="3145AAEE"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E9" w14:textId="77777777" w:rsidR="00312639" w:rsidRDefault="00312639"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14:paraId="3145AAEA" w14:textId="77777777" w:rsidR="00312639" w:rsidRDefault="00312639"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EB" w14:textId="77777777" w:rsidR="00312639" w:rsidRDefault="00312639"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EC" w14:textId="77777777" w:rsidR="00312639" w:rsidRDefault="00312639"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145AAED" w14:textId="77777777" w:rsidR="00312639" w:rsidRDefault="00312639" w:rsidP="0061645C">
            <w:pPr>
              <w:pStyle w:val="TAH"/>
              <w:overflowPunct w:val="0"/>
              <w:autoSpaceDE w:val="0"/>
              <w:autoSpaceDN w:val="0"/>
              <w:adjustRightInd w:val="0"/>
              <w:rPr>
                <w:szCs w:val="18"/>
                <w:lang w:val="en-US" w:eastAsia="zh-CN"/>
              </w:rPr>
            </w:pPr>
            <w:r>
              <w:rPr>
                <w:lang w:eastAsia="en-GB"/>
              </w:rPr>
              <w:t>Bandwidth combination set</w:t>
            </w:r>
          </w:p>
        </w:tc>
      </w:tr>
      <w:tr w:rsidR="00312639" w14:paraId="3145AAF5"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EF" w14:textId="77777777" w:rsidR="00312639" w:rsidRDefault="00312639" w:rsidP="0061645C">
            <w:pPr>
              <w:pStyle w:val="TAC"/>
              <w:overflowPunct w:val="0"/>
              <w:autoSpaceDE w:val="0"/>
              <w:autoSpaceDN w:val="0"/>
              <w:adjustRightInd w:val="0"/>
              <w:rPr>
                <w:lang w:eastAsia="en-GB"/>
              </w:rPr>
            </w:pPr>
            <w:r>
              <w:rPr>
                <w:lang w:eastAsia="en-GB"/>
              </w:rPr>
              <w:t>CA_n30A-n77A</w:t>
            </w:r>
          </w:p>
        </w:tc>
        <w:tc>
          <w:tcPr>
            <w:tcW w:w="1690" w:type="dxa"/>
            <w:tcBorders>
              <w:top w:val="single" w:sz="4" w:space="0" w:color="auto"/>
              <w:left w:val="single" w:sz="4" w:space="0" w:color="auto"/>
              <w:bottom w:val="nil"/>
              <w:right w:val="single" w:sz="4" w:space="0" w:color="auto"/>
            </w:tcBorders>
            <w:vAlign w:val="center"/>
            <w:hideMark/>
          </w:tcPr>
          <w:p w14:paraId="3145AAF0" w14:textId="77777777" w:rsidR="00312639" w:rsidRDefault="00312639"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AF1" w14:textId="77777777" w:rsidR="00312639" w:rsidRDefault="00312639" w:rsidP="0061645C">
            <w:pPr>
              <w:pStyle w:val="TAC"/>
              <w:overflowPunct w:val="0"/>
              <w:autoSpaceDE w:val="0"/>
              <w:autoSpaceDN w:val="0"/>
              <w:adjustRightInd w:val="0"/>
              <w:rPr>
                <w:lang w:eastAsia="en-GB"/>
              </w:rPr>
            </w:pPr>
            <w:r>
              <w:rPr>
                <w:lang w:eastAsia="en-GB"/>
              </w:rP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F2" w14:textId="77777777" w:rsidR="00312639" w:rsidRDefault="00312639" w:rsidP="0061645C">
            <w:pPr>
              <w:pStyle w:val="TAC"/>
              <w:overflowPunct w:val="0"/>
              <w:autoSpaceDE w:val="0"/>
              <w:autoSpaceDN w:val="0"/>
              <w:adjustRightInd w:val="0"/>
              <w:rPr>
                <w:lang w:eastAsia="en-GB"/>
              </w:rPr>
            </w:pPr>
            <w:r>
              <w:rPr>
                <w:lang w:eastAsia="en-GB"/>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F3" w14:textId="77777777" w:rsidR="00312639" w:rsidRDefault="00312639"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3145AAF4" w14:textId="77777777" w:rsidR="00312639" w:rsidRDefault="00312639" w:rsidP="0061645C">
            <w:pPr>
              <w:pStyle w:val="TAC"/>
              <w:overflowPunct w:val="0"/>
              <w:autoSpaceDE w:val="0"/>
              <w:autoSpaceDN w:val="0"/>
              <w:adjustRightInd w:val="0"/>
              <w:rPr>
                <w:lang w:val="en-US" w:eastAsia="zh-CN"/>
              </w:rPr>
            </w:pPr>
            <w:r>
              <w:rPr>
                <w:lang w:val="en-US" w:eastAsia="zh-CN"/>
              </w:rPr>
              <w:t>0</w:t>
            </w:r>
          </w:p>
        </w:tc>
      </w:tr>
      <w:tr w:rsidR="00312639" w14:paraId="3145AAFB" w14:textId="77777777" w:rsidTr="0061645C">
        <w:trPr>
          <w:trHeight w:val="187"/>
        </w:trPr>
        <w:tc>
          <w:tcPr>
            <w:tcW w:w="1983" w:type="dxa"/>
            <w:tcBorders>
              <w:top w:val="nil"/>
              <w:left w:val="single" w:sz="4" w:space="0" w:color="auto"/>
              <w:bottom w:val="single" w:sz="4" w:space="0" w:color="auto"/>
              <w:right w:val="single" w:sz="4" w:space="0" w:color="auto"/>
            </w:tcBorders>
            <w:vAlign w:val="center"/>
          </w:tcPr>
          <w:p w14:paraId="3145AAF6" w14:textId="77777777" w:rsidR="00312639" w:rsidRDefault="00312639"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AF7" w14:textId="77777777" w:rsidR="00312639" w:rsidRDefault="00312639"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F8" w14:textId="77777777" w:rsidR="00312639" w:rsidRDefault="00312639"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F9" w14:textId="77777777" w:rsidR="00312639" w:rsidRDefault="00312639"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3145AAFA" w14:textId="77777777" w:rsidR="00312639" w:rsidRDefault="00312639" w:rsidP="0061645C">
            <w:pPr>
              <w:pStyle w:val="TAC"/>
              <w:overflowPunct w:val="0"/>
              <w:autoSpaceDE w:val="0"/>
              <w:autoSpaceDN w:val="0"/>
              <w:adjustRightInd w:val="0"/>
              <w:rPr>
                <w:lang w:val="en-US" w:eastAsia="zh-CN"/>
              </w:rPr>
            </w:pPr>
          </w:p>
        </w:tc>
      </w:tr>
      <w:tr w:rsidR="00312639" w14:paraId="3145AB02"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FC" w14:textId="77777777" w:rsidR="00312639" w:rsidRDefault="00312639" w:rsidP="0061645C">
            <w:pPr>
              <w:pStyle w:val="TAC"/>
              <w:overflowPunct w:val="0"/>
              <w:autoSpaceDE w:val="0"/>
              <w:autoSpaceDN w:val="0"/>
              <w:adjustRightInd w:val="0"/>
              <w:rPr>
                <w:lang w:eastAsia="en-GB"/>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hideMark/>
          </w:tcPr>
          <w:p w14:paraId="3145AAFD" w14:textId="77777777" w:rsidR="00312639" w:rsidRDefault="00312639"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AFE" w14:textId="77777777" w:rsidR="00312639" w:rsidRDefault="00312639" w:rsidP="0061645C">
            <w:pPr>
              <w:pStyle w:val="TAC"/>
              <w:overflowPunct w:val="0"/>
              <w:autoSpaceDE w:val="0"/>
              <w:autoSpaceDN w:val="0"/>
              <w:adjustRightInd w:val="0"/>
              <w:rPr>
                <w:lang w:eastAsia="en-GB"/>
              </w:rPr>
            </w:pPr>
            <w:r>
              <w:rPr>
                <w:lang w:eastAsia="en-GB"/>
              </w:rP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FF" w14:textId="77777777" w:rsidR="00312639" w:rsidRDefault="00312639" w:rsidP="0061645C">
            <w:pPr>
              <w:pStyle w:val="TAC"/>
              <w:overflowPunct w:val="0"/>
              <w:autoSpaceDE w:val="0"/>
              <w:autoSpaceDN w:val="0"/>
              <w:adjustRightInd w:val="0"/>
              <w:rPr>
                <w:lang w:eastAsia="en-GB"/>
              </w:rPr>
            </w:pPr>
            <w:r>
              <w:rPr>
                <w:lang w:eastAsia="en-GB"/>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B00" w14:textId="77777777" w:rsidR="00312639" w:rsidRDefault="00312639"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145AB01" w14:textId="77777777" w:rsidR="00312639" w:rsidRDefault="00312639" w:rsidP="0061645C">
            <w:pPr>
              <w:pStyle w:val="TAC"/>
              <w:overflowPunct w:val="0"/>
              <w:autoSpaceDE w:val="0"/>
              <w:autoSpaceDN w:val="0"/>
              <w:adjustRightInd w:val="0"/>
              <w:rPr>
                <w:lang w:val="en-US" w:eastAsia="zh-CN"/>
              </w:rPr>
            </w:pPr>
            <w:r>
              <w:rPr>
                <w:lang w:val="en-US" w:eastAsia="zh-CN"/>
              </w:rPr>
              <w:t>0</w:t>
            </w:r>
          </w:p>
        </w:tc>
      </w:tr>
      <w:tr w:rsidR="00312639" w14:paraId="3145AB08" w14:textId="77777777" w:rsidTr="0061645C">
        <w:trPr>
          <w:trHeight w:val="90"/>
        </w:trPr>
        <w:tc>
          <w:tcPr>
            <w:tcW w:w="1983" w:type="dxa"/>
            <w:tcBorders>
              <w:top w:val="nil"/>
              <w:left w:val="single" w:sz="4" w:space="0" w:color="auto"/>
              <w:bottom w:val="single" w:sz="4" w:space="0" w:color="auto"/>
              <w:right w:val="single" w:sz="4" w:space="0" w:color="auto"/>
            </w:tcBorders>
            <w:vAlign w:val="center"/>
          </w:tcPr>
          <w:p w14:paraId="3145AB03" w14:textId="77777777" w:rsidR="00312639" w:rsidRDefault="00312639"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B04" w14:textId="77777777" w:rsidR="00312639" w:rsidRDefault="00312639"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B05" w14:textId="77777777" w:rsidR="00312639" w:rsidRDefault="00312639"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B06" w14:textId="77777777" w:rsidR="00312639" w:rsidRDefault="00312639"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145AB07" w14:textId="77777777" w:rsidR="00312639" w:rsidRDefault="00312639" w:rsidP="0061645C">
            <w:pPr>
              <w:pStyle w:val="TAC"/>
              <w:overflowPunct w:val="0"/>
              <w:autoSpaceDE w:val="0"/>
              <w:autoSpaceDN w:val="0"/>
              <w:adjustRightInd w:val="0"/>
              <w:rPr>
                <w:lang w:val="en-US" w:eastAsia="zh-CN"/>
              </w:rPr>
            </w:pPr>
          </w:p>
        </w:tc>
      </w:tr>
      <w:tr w:rsidR="00312639" w14:paraId="3145AB0B" w14:textId="77777777"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145AB09" w14:textId="77777777" w:rsidR="00312639" w:rsidRPr="00FB3842" w:rsidRDefault="00312639"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14:paraId="3145AB0A" w14:textId="77777777" w:rsidR="00312639" w:rsidRDefault="00312639"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14:paraId="3145AB0C" w14:textId="77777777" w:rsidR="00135ED2" w:rsidRPr="00312639" w:rsidRDefault="00135ED2" w:rsidP="00135ED2">
      <w:pPr>
        <w:keepNext/>
        <w:keepLines/>
        <w:spacing w:before="60"/>
        <w:jc w:val="center"/>
        <w:rPr>
          <w:rFonts w:ascii="Arial" w:hAnsi="Arial" w:cs="Arial"/>
          <w:b/>
          <w:bCs/>
        </w:rPr>
      </w:pPr>
    </w:p>
    <w:p w14:paraId="3145AB0D" w14:textId="77777777" w:rsidR="00135ED2" w:rsidRPr="001043CD" w:rsidRDefault="00135ED2" w:rsidP="00135ED2">
      <w:pPr>
        <w:pStyle w:val="Heading3"/>
        <w:rPr>
          <w:rFonts w:cs="Arial"/>
          <w:szCs w:val="28"/>
          <w:lang w:val="en-US" w:eastAsia="zh-CN"/>
        </w:rPr>
      </w:pPr>
      <w:bookmarkStart w:id="191" w:name="_Toc103865282"/>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91"/>
    </w:p>
    <w:p w14:paraId="3145AB0E" w14:textId="77777777"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14:paraId="3145AB14" w14:textId="77777777" w:rsidTr="00511CA1">
        <w:trPr>
          <w:trHeight w:val="383"/>
          <w:jc w:val="center"/>
        </w:trPr>
        <w:tc>
          <w:tcPr>
            <w:tcW w:w="1679" w:type="dxa"/>
          </w:tcPr>
          <w:p w14:paraId="3145AB0F" w14:textId="77777777"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14:paraId="3145AB10" w14:textId="77777777"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3145AB11" w14:textId="77777777"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3145AB12" w14:textId="77777777"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3145AB13" w14:textId="77777777"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14:paraId="3145AB1A" w14:textId="77777777" w:rsidTr="00511CA1">
        <w:trPr>
          <w:trHeight w:val="192"/>
          <w:jc w:val="center"/>
        </w:trPr>
        <w:tc>
          <w:tcPr>
            <w:tcW w:w="1679" w:type="dxa"/>
            <w:vMerge w:val="restart"/>
            <w:vAlign w:val="center"/>
          </w:tcPr>
          <w:p w14:paraId="3145AB15" w14:textId="77777777" w:rsidR="00135ED2" w:rsidRPr="00B0188E" w:rsidRDefault="00135ED2" w:rsidP="00511CA1">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n30A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3145AB16"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3145AB17"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B18"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3145AB19"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23dBm</w:t>
            </w:r>
          </w:p>
        </w:tc>
      </w:tr>
      <w:tr w:rsidR="00135ED2" w:rsidRPr="00530DFD" w14:paraId="3145AB20" w14:textId="77777777" w:rsidTr="00511CA1">
        <w:trPr>
          <w:trHeight w:val="192"/>
          <w:jc w:val="center"/>
        </w:trPr>
        <w:tc>
          <w:tcPr>
            <w:tcW w:w="1679" w:type="dxa"/>
            <w:vMerge/>
          </w:tcPr>
          <w:p w14:paraId="3145AB1B" w14:textId="77777777"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14:paraId="3145AB1C"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3145AB1D"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B1E"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3145AB1F"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3145AB21" w14:textId="77777777" w:rsidR="00135ED2" w:rsidRPr="004934C1" w:rsidRDefault="00135ED2" w:rsidP="00135ED2">
      <w:pPr>
        <w:pStyle w:val="TH"/>
        <w:jc w:val="left"/>
        <w:rPr>
          <w:rFonts w:ascii="Times New Roman" w:eastAsia="SimSun"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SimSun"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SimSun" w:hAnsi="Times New Roman"/>
          <w:b w:val="0"/>
          <w:bCs/>
          <w:iCs/>
          <w:sz w:val="18"/>
          <w:szCs w:val="18"/>
          <w:lang w:val="en-US" w:eastAsia="zh-CN"/>
        </w:rPr>
        <w:t>.</w:t>
      </w:r>
    </w:p>
    <w:p w14:paraId="3145AB22" w14:textId="77777777" w:rsidR="00135ED2" w:rsidRDefault="00135ED2" w:rsidP="00135ED2">
      <w:pPr>
        <w:pStyle w:val="Heading3"/>
        <w:tabs>
          <w:tab w:val="left" w:pos="0"/>
        </w:tabs>
        <w:ind w:left="0" w:firstLine="0"/>
        <w:rPr>
          <w:rFonts w:eastAsia="SimSun" w:cs="Arial"/>
          <w:lang w:eastAsia="zh-CN"/>
        </w:rPr>
      </w:pPr>
      <w:bookmarkStart w:id="192" w:name="_Toc103865283"/>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92"/>
    </w:p>
    <w:p w14:paraId="3145AB23" w14:textId="77777777" w:rsidR="00135ED2" w:rsidRDefault="00135ED2" w:rsidP="00135ED2">
      <w:pPr>
        <w:spacing w:after="120"/>
        <w:rPr>
          <w:rFonts w:eastAsia="SimSun"/>
          <w:lang w:val="en-US" w:eastAsia="zh-CN"/>
        </w:rPr>
      </w:pPr>
      <w:r>
        <w:t xml:space="preserve">According to the PC3 CA_n30A-n77A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3145AB24" w14:textId="77777777"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14:paraId="3145AB25" w14:textId="77777777" w:rsidR="00135ED2" w:rsidRDefault="00135ED2" w:rsidP="00135ED2">
      <w:pPr>
        <w:spacing w:after="120"/>
        <w:rPr>
          <w:lang w:eastAsia="zh-CN"/>
        </w:rPr>
      </w:pPr>
      <w:r>
        <w:rPr>
          <w:rFonts w:eastAsia="SimSun"/>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14:paraId="3145AB26" w14:textId="77777777" w:rsidR="00135ED2" w:rsidRDefault="00135ED2" w:rsidP="00135ED2">
      <w:pPr>
        <w:pStyle w:val="NoSpacing"/>
        <w:rPr>
          <w:rFonts w:ascii="Arial" w:hAnsi="Arial" w:cs="Arial"/>
        </w:rPr>
      </w:pPr>
    </w:p>
    <w:p w14:paraId="3145AB27" w14:textId="77777777" w:rsidR="00135ED2" w:rsidRDefault="00135ED2" w:rsidP="00135ED2">
      <w:pPr>
        <w:pStyle w:val="Heading4"/>
        <w:tabs>
          <w:tab w:val="left" w:pos="0"/>
        </w:tabs>
        <w:ind w:left="0" w:firstLine="0"/>
        <w:rPr>
          <w:rFonts w:cs="Arial"/>
          <w:szCs w:val="28"/>
          <w:lang w:val="en-US" w:eastAsia="zh-CN"/>
        </w:rPr>
      </w:pPr>
      <w:bookmarkStart w:id="193" w:name="_Toc103865284"/>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93"/>
    </w:p>
    <w:p w14:paraId="3145AB28" w14:textId="77777777"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14:paraId="3145AB29" w14:textId="77777777"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14:paraId="3145AB2C" w14:textId="77777777"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145AB2A" w14:textId="77777777"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45AB2B" w14:textId="77777777" w:rsidR="00135ED2" w:rsidRDefault="00135ED2" w:rsidP="00511CA1">
            <w:pPr>
              <w:pStyle w:val="TAH"/>
            </w:pPr>
            <w:r>
              <w:t>Source of IMD</w:t>
            </w:r>
          </w:p>
        </w:tc>
      </w:tr>
      <w:tr w:rsidR="00135ED2" w14:paraId="3145AB36" w14:textId="77777777"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145AB2D" w14:textId="77777777"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45AB2E" w14:textId="77777777"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45AB2F" w14:textId="77777777"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45AB30" w14:textId="77777777"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145AB31" w14:textId="77777777"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45AB32" w14:textId="77777777"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145AB33" w14:textId="77777777"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145AB34" w14:textId="77777777"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145AB35" w14:textId="77777777" w:rsidR="00135ED2" w:rsidRDefault="00135ED2" w:rsidP="00511CA1">
            <w:pPr>
              <w:pStyle w:val="TAH"/>
            </w:pPr>
          </w:p>
        </w:tc>
      </w:tr>
      <w:tr w:rsidR="00135ED2" w14:paraId="3145AB40" w14:textId="77777777"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45AB37" w14:textId="77777777"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145AB38" w14:textId="77777777"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14:paraId="3145AB39" w14:textId="77777777"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145AB3A" w14:textId="77777777"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45AB3B" w14:textId="77777777"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45AB3C" w14:textId="77777777"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45AB3D" w14:textId="77777777"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14:paraId="3145AB3E" w14:textId="77777777"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45AB3F" w14:textId="77777777" w:rsidR="00135ED2" w:rsidRDefault="00135ED2" w:rsidP="00511CA1">
            <w:pPr>
              <w:pStyle w:val="TAC"/>
              <w:rPr>
                <w:lang w:eastAsia="zh-CN"/>
              </w:rPr>
            </w:pPr>
            <w:r>
              <w:rPr>
                <w:lang w:eastAsia="zh-CN"/>
              </w:rPr>
              <w:t>IMD</w:t>
            </w:r>
            <w:r>
              <w:rPr>
                <w:lang w:val="en-US" w:eastAsia="zh-CN"/>
              </w:rPr>
              <w:t>4</w:t>
            </w:r>
          </w:p>
        </w:tc>
      </w:tr>
      <w:tr w:rsidR="00135ED2" w14:paraId="3145AB4A" w14:textId="77777777"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45AB41" w14:textId="77777777"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45AB42" w14:textId="77777777"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45AB43" w14:textId="77777777"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14:paraId="3145AB44" w14:textId="77777777"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45AB45" w14:textId="77777777"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145AB46" w14:textId="77777777"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14:paraId="3145AB47" w14:textId="77777777"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45AB48" w14:textId="77777777"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45AB49" w14:textId="77777777" w:rsidR="00135ED2" w:rsidRDefault="00135ED2" w:rsidP="00511CA1">
            <w:pPr>
              <w:pStyle w:val="TAC"/>
              <w:rPr>
                <w:lang w:eastAsia="zh-CN"/>
              </w:rPr>
            </w:pPr>
            <w:r>
              <w:t>N/A</w:t>
            </w:r>
          </w:p>
        </w:tc>
      </w:tr>
    </w:tbl>
    <w:p w14:paraId="3145AB4B" w14:textId="77777777" w:rsidR="00135ED2" w:rsidRDefault="00135ED2" w:rsidP="00135ED2"/>
    <w:p w14:paraId="3145AB4C" w14:textId="77777777" w:rsidR="00135ED2" w:rsidRDefault="00135ED2" w:rsidP="00135ED2">
      <w:pPr>
        <w:pStyle w:val="Heading4"/>
        <w:tabs>
          <w:tab w:val="left" w:pos="0"/>
        </w:tabs>
        <w:ind w:left="0" w:firstLine="0"/>
        <w:rPr>
          <w:rFonts w:cs="Arial"/>
          <w:lang w:val="en-US" w:eastAsia="zh-CN"/>
        </w:rPr>
      </w:pPr>
      <w:bookmarkStart w:id="194" w:name="_Toc103865285"/>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94"/>
    </w:p>
    <w:p w14:paraId="3145AB4D" w14:textId="77777777" w:rsidR="000F51AE" w:rsidRDefault="000F51AE" w:rsidP="000F51AE">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14:paraId="3145AB4E" w14:textId="77777777" w:rsidR="000F51AE" w:rsidRDefault="00341A31" w:rsidP="000F51AE">
      <w:pPr>
        <w:rPr>
          <w:iCs/>
          <w:lang w:eastAsia="zh-CN"/>
        </w:rPr>
      </w:pPr>
      <w:r>
        <w:rPr>
          <w:noProof/>
          <w:lang w:val="en-US" w:eastAsia="zh-CN"/>
        </w:rPr>
        <w:pict w14:anchorId="3145B24B">
          <v:shape id="_x0000_i1059" type="#_x0000_t75" style="width:198.45pt;height:19.4pt;visibility:visible;mso-wrap-style:square">
            <v:imagedata r:id="rId42" o:title=""/>
          </v:shape>
        </w:pict>
      </w:r>
    </w:p>
    <w:p w14:paraId="3145AB4F" w14:textId="77777777" w:rsidR="000F51AE" w:rsidRDefault="000F51AE" w:rsidP="000F51AE">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5.17.3.2-1.</w:t>
      </w:r>
    </w:p>
    <w:p w14:paraId="3145AB50" w14:textId="77777777" w:rsidR="000F51AE" w:rsidRDefault="000F51AE" w:rsidP="000F51AE">
      <w:pPr>
        <w:pStyle w:val="TH"/>
      </w:pPr>
      <w:r>
        <w:t xml:space="preserve">Table 5.17.3.2-1: </w:t>
      </w:r>
      <w:r w:rsidRPr="00A13924">
        <w:t>Reference sensitivity exceptions due to harmonic mixing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0"/>
        <w:gridCol w:w="749"/>
        <w:gridCol w:w="749"/>
        <w:gridCol w:w="749"/>
        <w:gridCol w:w="749"/>
        <w:gridCol w:w="749"/>
        <w:gridCol w:w="749"/>
        <w:gridCol w:w="749"/>
        <w:gridCol w:w="749"/>
        <w:gridCol w:w="749"/>
        <w:gridCol w:w="776"/>
      </w:tblGrid>
      <w:tr w:rsidR="000F51AE" w14:paraId="3145AB52"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B51" w14:textId="77777777" w:rsidR="000F51AE" w:rsidRDefault="000F51AE" w:rsidP="0061645C">
            <w:pPr>
              <w:pStyle w:val="TAH"/>
            </w:pPr>
            <w:r>
              <w:t xml:space="preserve">NR Band / Channel bandwidth of the </w:t>
            </w:r>
            <w:r>
              <w:rPr>
                <w:lang w:eastAsia="zh-CN"/>
              </w:rPr>
              <w:t>affected DL</w:t>
            </w:r>
            <w:r>
              <w:t xml:space="preserve"> band / MSD</w:t>
            </w:r>
          </w:p>
        </w:tc>
      </w:tr>
      <w:tr w:rsidR="000F51AE" w14:paraId="3145AB6C"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B53" w14:textId="77777777" w:rsidR="000F51AE" w:rsidRDefault="000F51AE"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B54" w14:textId="77777777" w:rsidR="000F51AE" w:rsidRDefault="000F51AE"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B55" w14:textId="77777777" w:rsidR="000F51AE" w:rsidRDefault="000F51AE" w:rsidP="0061645C">
            <w:pPr>
              <w:pStyle w:val="TAH"/>
            </w:pPr>
            <w:r>
              <w:t>5</w:t>
            </w:r>
          </w:p>
          <w:p w14:paraId="3145AB56" w14:textId="77777777" w:rsidR="000F51AE" w:rsidRDefault="000F51AE" w:rsidP="0061645C">
            <w:pPr>
              <w:pStyle w:val="TAH"/>
            </w:pPr>
            <w:r>
              <w:t>MHz</w:t>
            </w:r>
          </w:p>
          <w:p w14:paraId="3145AB57"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58" w14:textId="77777777" w:rsidR="000F51AE" w:rsidRDefault="000F51AE" w:rsidP="0061645C">
            <w:pPr>
              <w:pStyle w:val="TAH"/>
            </w:pPr>
            <w:r>
              <w:t>10 MHz</w:t>
            </w:r>
          </w:p>
          <w:p w14:paraId="3145AB59"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5A" w14:textId="77777777" w:rsidR="000F51AE" w:rsidRDefault="000F51AE" w:rsidP="0061645C">
            <w:pPr>
              <w:pStyle w:val="TAH"/>
            </w:pPr>
            <w:r>
              <w:t>15 MHz</w:t>
            </w:r>
          </w:p>
          <w:p w14:paraId="3145AB5B"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5C" w14:textId="77777777" w:rsidR="000F51AE" w:rsidRDefault="000F51AE" w:rsidP="0061645C">
            <w:pPr>
              <w:pStyle w:val="TAH"/>
            </w:pPr>
            <w:r>
              <w:t>20 MHz</w:t>
            </w:r>
          </w:p>
          <w:p w14:paraId="3145AB5D"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5E" w14:textId="77777777" w:rsidR="000F51AE" w:rsidRDefault="000F51AE" w:rsidP="0061645C">
            <w:pPr>
              <w:pStyle w:val="TAH"/>
            </w:pPr>
            <w:r>
              <w:t>25 MHz</w:t>
            </w:r>
          </w:p>
          <w:p w14:paraId="3145AB5F"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0" w14:textId="77777777" w:rsidR="000F51AE" w:rsidRDefault="000F51AE" w:rsidP="0061645C">
            <w:pPr>
              <w:pStyle w:val="TAH"/>
            </w:pPr>
            <w:r>
              <w:t>40 MHz</w:t>
            </w:r>
          </w:p>
          <w:p w14:paraId="3145AB61"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2" w14:textId="77777777" w:rsidR="000F51AE" w:rsidRDefault="000F51AE" w:rsidP="0061645C">
            <w:pPr>
              <w:pStyle w:val="TAH"/>
            </w:pPr>
            <w:r>
              <w:t>50 MHz</w:t>
            </w:r>
          </w:p>
          <w:p w14:paraId="3145AB63"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4" w14:textId="77777777" w:rsidR="000F51AE" w:rsidRDefault="000F51AE" w:rsidP="0061645C">
            <w:pPr>
              <w:pStyle w:val="TAH"/>
            </w:pPr>
            <w:r>
              <w:t>60 MHz</w:t>
            </w:r>
          </w:p>
          <w:p w14:paraId="3145AB65"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6" w14:textId="77777777" w:rsidR="000F51AE" w:rsidRDefault="000F51AE" w:rsidP="0061645C">
            <w:pPr>
              <w:pStyle w:val="TAH"/>
            </w:pPr>
            <w:r>
              <w:t>80 MHz</w:t>
            </w:r>
          </w:p>
          <w:p w14:paraId="3145AB67"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8" w14:textId="77777777" w:rsidR="000F51AE" w:rsidRDefault="000F51AE" w:rsidP="0061645C">
            <w:pPr>
              <w:pStyle w:val="TAH"/>
            </w:pPr>
            <w:r>
              <w:t>90 MHz</w:t>
            </w:r>
          </w:p>
          <w:p w14:paraId="3145AB69"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A" w14:textId="77777777" w:rsidR="000F51AE" w:rsidRDefault="000F51AE" w:rsidP="0061645C">
            <w:pPr>
              <w:pStyle w:val="TAH"/>
            </w:pPr>
            <w:r>
              <w:t>100 MHz</w:t>
            </w:r>
          </w:p>
          <w:p w14:paraId="3145AB6B" w14:textId="77777777" w:rsidR="000F51AE" w:rsidRDefault="000F51AE" w:rsidP="0061645C">
            <w:pPr>
              <w:pStyle w:val="TAH"/>
            </w:pPr>
            <w:r>
              <w:t>(dB)</w:t>
            </w:r>
          </w:p>
        </w:tc>
      </w:tr>
      <w:tr w:rsidR="000F51AE" w14:paraId="3145AB7A"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B6D" w14:textId="77777777" w:rsidR="000F51AE" w:rsidRDefault="000F51AE"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B6E" w14:textId="77777777" w:rsidR="000F51AE" w:rsidRDefault="000F51AE" w:rsidP="0061645C">
            <w:pPr>
              <w:pStyle w:val="TAC"/>
            </w:pPr>
            <w:r>
              <w:t>n30</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3145AB6F" w14:textId="77777777" w:rsidR="000F51AE" w:rsidRDefault="000F51AE" w:rsidP="0061645C">
            <w:pPr>
              <w:pStyle w:val="TAC"/>
            </w:pPr>
            <w:r>
              <w:rPr>
                <w:rFonts w:cs="Arial"/>
                <w:szCs w:val="18"/>
                <w:lang w:eastAsia="zh-CN"/>
              </w:rPr>
              <w:t>13.2</w:t>
            </w:r>
          </w:p>
        </w:tc>
        <w:tc>
          <w:tcPr>
            <w:tcW w:w="0" w:type="auto"/>
            <w:tcBorders>
              <w:top w:val="single" w:sz="4" w:space="0" w:color="auto"/>
              <w:left w:val="single" w:sz="4" w:space="0" w:color="auto"/>
              <w:bottom w:val="single" w:sz="4" w:space="0" w:color="auto"/>
              <w:right w:val="single" w:sz="4" w:space="0" w:color="auto"/>
            </w:tcBorders>
            <w:hideMark/>
          </w:tcPr>
          <w:p w14:paraId="3145AB70" w14:textId="77777777" w:rsidR="000F51AE" w:rsidRDefault="000F51AE" w:rsidP="0061645C">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B71"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AB72"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3"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4"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5"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6"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7"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8"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9" w14:textId="77777777" w:rsidR="000F51AE" w:rsidRDefault="000F51AE" w:rsidP="0061645C">
            <w:pPr>
              <w:pStyle w:val="TAC"/>
            </w:pPr>
          </w:p>
        </w:tc>
      </w:tr>
      <w:tr w:rsidR="000F51AE" w14:paraId="3145AB7C"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B7B" w14:textId="77777777" w:rsidR="000F51AE" w:rsidRDefault="000F51AE" w:rsidP="0061645C">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3145B24C">
                <v:shape id="_x0000_i1060" type="#_x0000_t75" style="width:77.65pt;height:11.9pt;mso-wrap-style:square;mso-position-horizontal-relative:page;mso-position-vertical-relative:page" o:ole="">
                  <v:imagedata r:id="rId14" o:title=""/>
                </v:shape>
                <o:OLEObject Type="Embed" ProgID="Equation.3" ShapeID="_x0000_i1060" DrawAspect="Content" ObjectID="_1716728524" r:id="rId50"/>
              </w:object>
            </w:r>
            <w:r>
              <w:rPr>
                <w:lang w:eastAsia="ja-JP"/>
              </w:rPr>
              <w:t xml:space="preserve">in MHz and </w:t>
            </w:r>
            <w:r>
              <w:rPr>
                <w:lang w:eastAsia="ja-JP"/>
              </w:rPr>
              <w:object w:dxaOrig="4095" w:dyaOrig="240" w14:anchorId="3145B24D">
                <v:shape id="_x0000_i1061" type="#_x0000_t75" style="width:205.35pt;height:11.9pt;mso-wrap-style:square;mso-position-horizontal-relative:page;mso-position-vertical-relative:page" o:ole="">
                  <v:imagedata r:id="rId16" o:title=""/>
                </v:shape>
                <o:OLEObject Type="Embed" ProgID="Equation.3" ShapeID="_x0000_i1061" DrawAspect="Content" ObjectID="_1716728525" r:id="rId51"/>
              </w:object>
            </w:r>
            <w:r>
              <w:rPr>
                <w:lang w:eastAsia="ja-JP"/>
              </w:rPr>
              <w:t xml:space="preserve"> with</w:t>
            </w:r>
            <w:r>
              <w:rPr>
                <w:lang w:eastAsia="ja-JP"/>
              </w:rPr>
              <w:object w:dxaOrig="240" w:dyaOrig="240" w14:anchorId="3145B24E">
                <v:shape id="_x0000_i1062" type="#_x0000_t75" style="width:11.9pt;height:11.9pt;mso-wrap-style:square;mso-position-horizontal-relative:page;mso-position-vertical-relative:page" o:ole="">
                  <v:imagedata r:id="rId18" o:title=""/>
                </v:shape>
                <o:OLEObject Type="Embed" ProgID="Equation.3" ShapeID="_x0000_i1062" DrawAspect="Content" ObjectID="_1716728526" r:id="rId52"/>
              </w:object>
            </w:r>
            <w:r>
              <w:rPr>
                <w:lang w:eastAsia="ja-JP"/>
              </w:rPr>
              <w:t xml:space="preserve"> carrier frequency in the victim (lower) band in MHz and </w:t>
            </w:r>
            <w:r>
              <w:rPr>
                <w:lang w:eastAsia="ja-JP"/>
              </w:rPr>
              <w:object w:dxaOrig="735" w:dyaOrig="225" w14:anchorId="3145B24F">
                <v:shape id="_x0000_i1063" type="#_x0000_t75" style="width:36.3pt;height:11.9pt;mso-wrap-style:square;mso-position-horizontal-relative:page;mso-position-vertical-relative:page" o:ole="">
                  <v:imagedata r:id="rId20" o:title=""/>
                </v:shape>
                <o:OLEObject Type="Embed" ProgID="Equation.3" ShapeID="_x0000_i1063" DrawAspect="Content" ObjectID="_1716728527" r:id="rId53"/>
              </w:object>
            </w:r>
            <w:r>
              <w:rPr>
                <w:lang w:eastAsia="ja-JP"/>
              </w:rPr>
              <w:t xml:space="preserve"> the channel bandwidth configured in the higher band</w:t>
            </w:r>
            <w:r>
              <w:rPr>
                <w:snapToGrid w:val="0"/>
                <w:lang w:eastAsia="ja-JP"/>
              </w:rPr>
              <w:t>.</w:t>
            </w:r>
          </w:p>
        </w:tc>
      </w:tr>
    </w:tbl>
    <w:p w14:paraId="3145AB7D" w14:textId="77777777" w:rsidR="000F51AE" w:rsidRDefault="000F51AE" w:rsidP="000F51AE">
      <w:pPr>
        <w:rPr>
          <w:iCs/>
          <w:lang w:eastAsia="zh-CN"/>
        </w:rPr>
      </w:pPr>
    </w:p>
    <w:p w14:paraId="3145AB7E" w14:textId="77777777"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14:paraId="3145AB7F" w14:textId="77777777" w:rsidR="000F51AE" w:rsidRDefault="000F51AE" w:rsidP="000F51AE">
      <w:pPr>
        <w:rPr>
          <w:lang w:eastAsia="zh-CN"/>
        </w:rPr>
      </w:pPr>
      <w:r>
        <w:rPr>
          <w:lang w:eastAsia="zh-CN"/>
        </w:rPr>
        <w:t xml:space="preserve">Although no cross-band isolation MSD was identified for PC3 n77 into n30, PC2 n77 cross band isolation into n41 can be considered as a baseline and de-rated accordingly. </w:t>
      </w:r>
    </w:p>
    <w:p w14:paraId="3145AB80" w14:textId="77777777" w:rsidR="000F51AE" w:rsidRDefault="000F51AE" w:rsidP="000F51AE">
      <w:pPr>
        <w:rPr>
          <w:lang w:eastAsia="zh-CN"/>
        </w:rPr>
      </w:pPr>
      <w:r>
        <w:rPr>
          <w:lang w:eastAsia="zh-CN"/>
        </w:rPr>
        <w:t>PC3 n77 into n41: MSD=4.5dB (note that there is 4.5dB for n78 into n40 too) =&gt; UL noise ~3dB above REFSENS</w:t>
      </w:r>
    </w:p>
    <w:p w14:paraId="3145AB81" w14:textId="77777777" w:rsidR="000F51AE" w:rsidRDefault="000F51AE" w:rsidP="000F51AE">
      <w:pPr>
        <w:rPr>
          <w:lang w:eastAsia="zh-CN"/>
        </w:rPr>
      </w:pPr>
      <w:r w:rsidRPr="008E6EA0">
        <w:rPr>
          <w:lang w:eastAsia="zh-CN"/>
        </w:rPr>
        <w:t>PC3 n77 into n</w:t>
      </w:r>
      <w:r>
        <w:rPr>
          <w:lang w:eastAsia="zh-CN"/>
        </w:rPr>
        <w:t>30</w:t>
      </w:r>
      <w:r w:rsidRPr="008E6EA0">
        <w:rPr>
          <w:lang w:eastAsia="zh-CN"/>
        </w:rPr>
        <w:t xml:space="preserve">: MSD&lt;1dB = “no MSD” =&gt; UL noise &lt;-6dB below REFSENS =&gt; 9 dB below noise in n41 </w:t>
      </w:r>
    </w:p>
    <w:p w14:paraId="3145AB82" w14:textId="77777777" w:rsidR="000F51AE" w:rsidRDefault="000F51AE" w:rsidP="000F51AE">
      <w:pPr>
        <w:rPr>
          <w:lang w:eastAsia="zh-CN"/>
        </w:rPr>
      </w:pPr>
    </w:p>
    <w:p w14:paraId="3145AB83" w14:textId="77777777" w:rsidR="000F51AE" w:rsidRDefault="000F51AE" w:rsidP="000F51AE">
      <w:pPr>
        <w:rPr>
          <w:lang w:eastAsia="zh-CN"/>
        </w:rPr>
      </w:pPr>
      <w:r>
        <w:rPr>
          <w:lang w:eastAsia="zh-CN"/>
        </w:rPr>
        <w:t>PC2 n77 into n41: MSD=6.5dB =&gt; UL noise ~5.5dB above REFSENS</w:t>
      </w:r>
    </w:p>
    <w:p w14:paraId="3145AB84" w14:textId="77777777" w:rsidR="000F51AE" w:rsidRDefault="000F51AE" w:rsidP="000F51AE">
      <w:pPr>
        <w:rPr>
          <w:lang w:eastAsia="zh-CN"/>
        </w:rPr>
      </w:pPr>
      <w:r>
        <w:rPr>
          <w:lang w:eastAsia="zh-CN"/>
        </w:rPr>
        <w:t>PC2 n77 into n30 =&gt; UL noise at 5.5-9=-3.5dB =&gt; ~1dB MSD</w:t>
      </w:r>
    </w:p>
    <w:p w14:paraId="3145AB85" w14:textId="77777777" w:rsidR="000F51AE" w:rsidRPr="007818EE" w:rsidRDefault="000F51AE" w:rsidP="000F51AE">
      <w:pPr>
        <w:pStyle w:val="TH"/>
      </w:pPr>
      <w:r w:rsidRPr="007818EE">
        <w:t>Table 5.</w:t>
      </w:r>
      <w:r>
        <w:t>17</w:t>
      </w:r>
      <w:r w:rsidRPr="007818EE">
        <w:t>.3.</w:t>
      </w:r>
      <w:r>
        <w:t>2</w:t>
      </w:r>
      <w:r w:rsidRPr="007818EE">
        <w:t>-</w:t>
      </w:r>
      <w:r>
        <w:t>2</w:t>
      </w:r>
      <w:r w:rsidRPr="007818EE">
        <w:t xml:space="preserve">: </w:t>
      </w:r>
      <w:r w:rsidRPr="004B42B0">
        <w:t>Reference sensitivity exceptions (MSD) due to cross band isolation from a PC2 aggressor NR UL band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14:paraId="3145AB87" w14:textId="77777777" w:rsidTr="0061645C">
        <w:trPr>
          <w:jc w:val="center"/>
        </w:trPr>
        <w:tc>
          <w:tcPr>
            <w:tcW w:w="9060" w:type="dxa"/>
            <w:gridSpan w:val="15"/>
          </w:tcPr>
          <w:p w14:paraId="3145AB86" w14:textId="77777777" w:rsidR="000F51AE" w:rsidRPr="007818EE" w:rsidRDefault="000F51AE" w:rsidP="0061645C">
            <w:pPr>
              <w:pStyle w:val="TAH"/>
              <w:rPr>
                <w:lang w:val="en-US" w:eastAsia="ja-JP"/>
              </w:rPr>
            </w:pPr>
            <w:r w:rsidRPr="007818EE">
              <w:rPr>
                <w:lang w:eastAsia="ja-JP"/>
              </w:rPr>
              <w:t>NR Band / Channel bandwidth</w:t>
            </w:r>
            <w:r w:rsidRPr="007818EE">
              <w:t xml:space="preserve"> </w:t>
            </w:r>
            <w:r w:rsidRPr="007818EE">
              <w:rPr>
                <w:lang w:eastAsia="ja-JP"/>
              </w:rPr>
              <w:t>of the affected DL band</w:t>
            </w:r>
          </w:p>
        </w:tc>
      </w:tr>
      <w:tr w:rsidR="000F51AE" w:rsidRPr="007818EE" w14:paraId="3145AB99" w14:textId="77777777" w:rsidTr="0061645C">
        <w:trPr>
          <w:jc w:val="center"/>
        </w:trPr>
        <w:tc>
          <w:tcPr>
            <w:tcW w:w="665" w:type="dxa"/>
          </w:tcPr>
          <w:p w14:paraId="3145AB88" w14:textId="77777777" w:rsidR="000F51AE" w:rsidRPr="007818EE" w:rsidRDefault="000F51AE" w:rsidP="0061645C">
            <w:pPr>
              <w:pStyle w:val="TAH"/>
              <w:rPr>
                <w:lang w:eastAsia="ja-JP"/>
              </w:rPr>
            </w:pPr>
            <w:r w:rsidRPr="007818EE">
              <w:rPr>
                <w:lang w:eastAsia="ja-JP"/>
              </w:rPr>
              <w:t>UL band</w:t>
            </w:r>
          </w:p>
        </w:tc>
        <w:tc>
          <w:tcPr>
            <w:tcW w:w="610" w:type="dxa"/>
          </w:tcPr>
          <w:p w14:paraId="3145AB89" w14:textId="77777777" w:rsidR="000F51AE" w:rsidRPr="007818EE" w:rsidRDefault="000F51AE" w:rsidP="0061645C">
            <w:pPr>
              <w:pStyle w:val="TAH"/>
              <w:rPr>
                <w:lang w:eastAsia="ja-JP"/>
              </w:rPr>
            </w:pPr>
            <w:r w:rsidRPr="007818EE">
              <w:rPr>
                <w:lang w:eastAsia="ja-JP"/>
              </w:rPr>
              <w:t>DL band</w:t>
            </w:r>
          </w:p>
        </w:tc>
        <w:tc>
          <w:tcPr>
            <w:tcW w:w="598" w:type="dxa"/>
          </w:tcPr>
          <w:p w14:paraId="3145AB8A" w14:textId="77777777" w:rsidR="000F51AE" w:rsidRPr="007818EE" w:rsidRDefault="000F51AE" w:rsidP="0061645C">
            <w:pPr>
              <w:pStyle w:val="TAH"/>
              <w:rPr>
                <w:lang w:eastAsia="ja-JP"/>
              </w:rPr>
            </w:pPr>
            <w:r w:rsidRPr="007818EE">
              <w:rPr>
                <w:rFonts w:hint="eastAsia"/>
                <w:lang w:eastAsia="ja-JP"/>
              </w:rPr>
              <w:t>5</w:t>
            </w:r>
            <w:r w:rsidRPr="007818EE">
              <w:rPr>
                <w:lang w:eastAsia="ja-JP"/>
              </w:rPr>
              <w:br/>
            </w:r>
            <w:r w:rsidRPr="007818EE">
              <w:rPr>
                <w:rFonts w:hint="eastAsia"/>
                <w:lang w:eastAsia="ja-JP"/>
              </w:rPr>
              <w:t>MHz</w:t>
            </w:r>
            <w:r w:rsidRPr="007818EE">
              <w:rPr>
                <w:lang w:eastAsia="ja-JP"/>
              </w:rPr>
              <w:t xml:space="preserve"> (dB)</w:t>
            </w:r>
          </w:p>
        </w:tc>
        <w:tc>
          <w:tcPr>
            <w:tcW w:w="598" w:type="dxa"/>
          </w:tcPr>
          <w:p w14:paraId="3145AB8B" w14:textId="77777777" w:rsidR="000F51AE" w:rsidRPr="007818EE" w:rsidRDefault="000F51AE" w:rsidP="0061645C">
            <w:pPr>
              <w:pStyle w:val="TAH"/>
              <w:rPr>
                <w:lang w:eastAsia="ja-JP"/>
              </w:rPr>
            </w:pPr>
            <w:r w:rsidRPr="007818EE">
              <w:rPr>
                <w:rFonts w:hint="eastAsia"/>
                <w:lang w:eastAsia="ja-JP"/>
              </w:rPr>
              <w:t>10</w:t>
            </w:r>
            <w:r w:rsidRPr="007818EE">
              <w:rPr>
                <w:lang w:eastAsia="ja-JP"/>
              </w:rPr>
              <w:br/>
            </w:r>
            <w:r w:rsidRPr="007818EE">
              <w:rPr>
                <w:rFonts w:hint="eastAsia"/>
                <w:lang w:eastAsia="ja-JP"/>
              </w:rPr>
              <w:t>MHz</w:t>
            </w:r>
            <w:r w:rsidRPr="007818EE">
              <w:rPr>
                <w:lang w:eastAsia="ja-JP"/>
              </w:rPr>
              <w:t xml:space="preserve"> (dB)</w:t>
            </w:r>
          </w:p>
        </w:tc>
        <w:tc>
          <w:tcPr>
            <w:tcW w:w="598" w:type="dxa"/>
          </w:tcPr>
          <w:p w14:paraId="3145AB8C" w14:textId="77777777" w:rsidR="000F51AE" w:rsidRPr="007818EE" w:rsidRDefault="000F51AE" w:rsidP="0061645C">
            <w:pPr>
              <w:pStyle w:val="TAH"/>
              <w:rPr>
                <w:lang w:eastAsia="ja-JP"/>
              </w:rPr>
            </w:pPr>
            <w:r w:rsidRPr="007818EE">
              <w:rPr>
                <w:rFonts w:hint="eastAsia"/>
                <w:lang w:eastAsia="ja-JP"/>
              </w:rPr>
              <w:t>15</w:t>
            </w:r>
            <w:r w:rsidRPr="007818EE">
              <w:rPr>
                <w:lang w:eastAsia="ja-JP"/>
              </w:rPr>
              <w:br/>
            </w:r>
            <w:r w:rsidRPr="007818EE">
              <w:rPr>
                <w:rFonts w:hint="eastAsia"/>
                <w:lang w:eastAsia="ja-JP"/>
              </w:rPr>
              <w:t>MHz</w:t>
            </w:r>
            <w:r w:rsidRPr="007818EE">
              <w:rPr>
                <w:lang w:eastAsia="ja-JP"/>
              </w:rPr>
              <w:t xml:space="preserve"> (dB)</w:t>
            </w:r>
          </w:p>
        </w:tc>
        <w:tc>
          <w:tcPr>
            <w:tcW w:w="598" w:type="dxa"/>
          </w:tcPr>
          <w:p w14:paraId="3145AB8D" w14:textId="77777777" w:rsidR="000F51AE" w:rsidRPr="007818EE" w:rsidRDefault="000F51AE" w:rsidP="0061645C">
            <w:pPr>
              <w:pStyle w:val="TAH"/>
              <w:rPr>
                <w:lang w:eastAsia="ja-JP"/>
              </w:rPr>
            </w:pPr>
            <w:r w:rsidRPr="007818EE">
              <w:rPr>
                <w:rFonts w:hint="eastAsia"/>
                <w:lang w:eastAsia="ja-JP"/>
              </w:rPr>
              <w:t>20</w:t>
            </w:r>
            <w:r w:rsidRPr="007818EE">
              <w:rPr>
                <w:lang w:eastAsia="ja-JP"/>
              </w:rPr>
              <w:br/>
            </w:r>
            <w:r w:rsidRPr="007818EE">
              <w:rPr>
                <w:rFonts w:hint="eastAsia"/>
                <w:lang w:eastAsia="ja-JP"/>
              </w:rPr>
              <w:t>MHz</w:t>
            </w:r>
            <w:r w:rsidRPr="007818EE">
              <w:rPr>
                <w:lang w:eastAsia="ja-JP"/>
              </w:rPr>
              <w:t xml:space="preserve"> (dB)</w:t>
            </w:r>
          </w:p>
        </w:tc>
        <w:tc>
          <w:tcPr>
            <w:tcW w:w="598" w:type="dxa"/>
          </w:tcPr>
          <w:p w14:paraId="3145AB8E" w14:textId="77777777" w:rsidR="000F51AE" w:rsidRPr="007818EE" w:rsidRDefault="000F51AE" w:rsidP="0061645C">
            <w:pPr>
              <w:pStyle w:val="TAH"/>
              <w:rPr>
                <w:lang w:eastAsia="ja-JP"/>
              </w:rPr>
            </w:pPr>
            <w:r w:rsidRPr="007818EE">
              <w:rPr>
                <w:lang w:eastAsia="ja-JP"/>
              </w:rPr>
              <w:t>25</w:t>
            </w:r>
            <w:r w:rsidRPr="007818EE">
              <w:rPr>
                <w:lang w:eastAsia="ja-JP"/>
              </w:rPr>
              <w:br/>
            </w:r>
            <w:r w:rsidRPr="007818EE">
              <w:rPr>
                <w:rFonts w:hint="eastAsia"/>
                <w:lang w:eastAsia="ja-JP"/>
              </w:rPr>
              <w:t>MHz</w:t>
            </w:r>
            <w:r w:rsidRPr="007818EE">
              <w:rPr>
                <w:lang w:eastAsia="ja-JP"/>
              </w:rPr>
              <w:t xml:space="preserve"> (dB)</w:t>
            </w:r>
          </w:p>
        </w:tc>
        <w:tc>
          <w:tcPr>
            <w:tcW w:w="598" w:type="dxa"/>
          </w:tcPr>
          <w:p w14:paraId="3145AB8F" w14:textId="77777777" w:rsidR="000F51AE" w:rsidRPr="007818EE" w:rsidRDefault="000F51AE" w:rsidP="0061645C">
            <w:pPr>
              <w:pStyle w:val="TAH"/>
              <w:rPr>
                <w:lang w:eastAsia="ja-JP"/>
              </w:rPr>
            </w:pPr>
            <w:r w:rsidRPr="007818EE">
              <w:rPr>
                <w:rFonts w:hint="eastAsia"/>
                <w:lang w:val="en-US" w:eastAsia="ja-JP"/>
              </w:rPr>
              <w:t>30 MHz</w:t>
            </w:r>
            <w:r w:rsidRPr="007818EE">
              <w:rPr>
                <w:rFonts w:hint="eastAsia"/>
                <w:lang w:val="en-US" w:eastAsia="zh-CN"/>
              </w:rPr>
              <w:t xml:space="preserve"> (dB)</w:t>
            </w:r>
          </w:p>
        </w:tc>
        <w:tc>
          <w:tcPr>
            <w:tcW w:w="598" w:type="dxa"/>
          </w:tcPr>
          <w:p w14:paraId="3145AB90" w14:textId="77777777" w:rsidR="000F51AE" w:rsidRPr="007818EE" w:rsidRDefault="000F51AE" w:rsidP="0061645C">
            <w:pPr>
              <w:pStyle w:val="TAH"/>
              <w:rPr>
                <w:lang w:eastAsia="ja-JP"/>
              </w:rPr>
            </w:pPr>
            <w:r w:rsidRPr="007818EE">
              <w:rPr>
                <w:rFonts w:hint="eastAsia"/>
                <w:lang w:val="en-US" w:eastAsia="ja-JP"/>
              </w:rPr>
              <w:t>40 MHz</w:t>
            </w:r>
            <w:r w:rsidRPr="007818EE">
              <w:rPr>
                <w:rFonts w:hint="eastAsia"/>
                <w:lang w:val="en-US" w:eastAsia="zh-CN"/>
              </w:rPr>
              <w:t xml:space="preserve"> (dB)</w:t>
            </w:r>
          </w:p>
        </w:tc>
        <w:tc>
          <w:tcPr>
            <w:tcW w:w="598" w:type="dxa"/>
          </w:tcPr>
          <w:p w14:paraId="3145AB91" w14:textId="77777777" w:rsidR="000F51AE" w:rsidRPr="007818EE" w:rsidRDefault="000F51AE" w:rsidP="0061645C">
            <w:pPr>
              <w:pStyle w:val="TAH"/>
              <w:rPr>
                <w:lang w:eastAsia="ja-JP"/>
              </w:rPr>
            </w:pPr>
            <w:r w:rsidRPr="007818EE">
              <w:rPr>
                <w:rFonts w:hint="eastAsia"/>
                <w:lang w:val="en-US" w:eastAsia="ja-JP"/>
              </w:rPr>
              <w:t>50 MHz</w:t>
            </w:r>
            <w:r w:rsidRPr="007818EE">
              <w:rPr>
                <w:rFonts w:hint="eastAsia"/>
                <w:lang w:val="en-US" w:eastAsia="zh-CN"/>
              </w:rPr>
              <w:t xml:space="preserve"> (dB)</w:t>
            </w:r>
          </w:p>
        </w:tc>
        <w:tc>
          <w:tcPr>
            <w:tcW w:w="598" w:type="dxa"/>
          </w:tcPr>
          <w:p w14:paraId="3145AB92" w14:textId="77777777" w:rsidR="000F51AE" w:rsidRPr="007818EE" w:rsidRDefault="000F51AE" w:rsidP="0061645C">
            <w:pPr>
              <w:pStyle w:val="TAH"/>
              <w:rPr>
                <w:lang w:eastAsia="ja-JP"/>
              </w:rPr>
            </w:pPr>
            <w:r w:rsidRPr="007818EE">
              <w:rPr>
                <w:rFonts w:hint="eastAsia"/>
                <w:lang w:val="en-US" w:eastAsia="ja-JP"/>
              </w:rPr>
              <w:t>60 MHz</w:t>
            </w:r>
            <w:r w:rsidRPr="007818EE">
              <w:rPr>
                <w:rFonts w:hint="eastAsia"/>
                <w:lang w:val="en-US" w:eastAsia="zh-CN"/>
              </w:rPr>
              <w:t xml:space="preserve"> (dB)</w:t>
            </w:r>
          </w:p>
        </w:tc>
        <w:tc>
          <w:tcPr>
            <w:tcW w:w="598" w:type="dxa"/>
          </w:tcPr>
          <w:p w14:paraId="3145AB93" w14:textId="77777777" w:rsidR="000F51AE" w:rsidRPr="007818EE" w:rsidRDefault="000F51AE" w:rsidP="0061645C">
            <w:pPr>
              <w:pStyle w:val="TAH"/>
              <w:rPr>
                <w:lang w:val="en-US" w:eastAsia="zh-CN"/>
              </w:rPr>
            </w:pPr>
            <w:r w:rsidRPr="007818EE">
              <w:rPr>
                <w:rFonts w:hint="eastAsia"/>
                <w:lang w:val="en-US" w:eastAsia="zh-CN"/>
              </w:rPr>
              <w:t>70</w:t>
            </w:r>
          </w:p>
          <w:p w14:paraId="3145AB94" w14:textId="77777777" w:rsidR="000F51AE" w:rsidRPr="007818EE" w:rsidRDefault="000F51AE" w:rsidP="0061645C">
            <w:pPr>
              <w:pStyle w:val="TAH"/>
              <w:rPr>
                <w:lang w:val="en-US" w:eastAsia="zh-CN"/>
              </w:rPr>
            </w:pPr>
            <w:r w:rsidRPr="007818EE">
              <w:rPr>
                <w:rFonts w:hint="eastAsia"/>
                <w:lang w:val="en-US" w:eastAsia="zh-CN"/>
              </w:rPr>
              <w:t>MHz</w:t>
            </w:r>
          </w:p>
          <w:p w14:paraId="3145AB95" w14:textId="77777777" w:rsidR="000F51AE" w:rsidRPr="007818EE" w:rsidRDefault="000F51AE" w:rsidP="0061645C">
            <w:pPr>
              <w:pStyle w:val="TAH"/>
              <w:rPr>
                <w:lang w:val="en-US" w:eastAsia="zh-CN"/>
              </w:rPr>
            </w:pPr>
            <w:r w:rsidRPr="007818EE">
              <w:rPr>
                <w:rFonts w:hint="eastAsia"/>
                <w:lang w:val="en-US" w:eastAsia="zh-CN"/>
              </w:rPr>
              <w:t>(dB)</w:t>
            </w:r>
          </w:p>
        </w:tc>
        <w:tc>
          <w:tcPr>
            <w:tcW w:w="598" w:type="dxa"/>
          </w:tcPr>
          <w:p w14:paraId="3145AB96" w14:textId="77777777" w:rsidR="000F51AE" w:rsidRPr="007818EE" w:rsidRDefault="000F51AE" w:rsidP="0061645C">
            <w:pPr>
              <w:pStyle w:val="TAH"/>
              <w:rPr>
                <w:lang w:eastAsia="ja-JP"/>
              </w:rPr>
            </w:pPr>
            <w:r w:rsidRPr="007818EE">
              <w:rPr>
                <w:rFonts w:hint="eastAsia"/>
                <w:lang w:val="en-US" w:eastAsia="ja-JP"/>
              </w:rPr>
              <w:t>80 MHz</w:t>
            </w:r>
            <w:r w:rsidRPr="007818EE">
              <w:rPr>
                <w:rFonts w:hint="eastAsia"/>
                <w:lang w:val="en-US" w:eastAsia="zh-CN"/>
              </w:rPr>
              <w:t xml:space="preserve"> (dB)</w:t>
            </w:r>
          </w:p>
        </w:tc>
        <w:tc>
          <w:tcPr>
            <w:tcW w:w="598" w:type="dxa"/>
          </w:tcPr>
          <w:p w14:paraId="3145AB97" w14:textId="77777777" w:rsidR="000F51AE" w:rsidRPr="007818EE" w:rsidRDefault="000F51AE" w:rsidP="0061645C">
            <w:pPr>
              <w:pStyle w:val="TAH"/>
              <w:rPr>
                <w:lang w:eastAsia="ja-JP"/>
              </w:rPr>
            </w:pPr>
            <w:r w:rsidRPr="007818EE">
              <w:rPr>
                <w:lang w:val="en-US" w:eastAsia="ja-JP"/>
              </w:rPr>
              <w:t>90 MHz</w:t>
            </w:r>
            <w:r w:rsidRPr="007818EE">
              <w:rPr>
                <w:rFonts w:hint="eastAsia"/>
                <w:lang w:val="en-US" w:eastAsia="zh-CN"/>
              </w:rPr>
              <w:t xml:space="preserve"> (dB)</w:t>
            </w:r>
          </w:p>
        </w:tc>
        <w:tc>
          <w:tcPr>
            <w:tcW w:w="609" w:type="dxa"/>
          </w:tcPr>
          <w:p w14:paraId="3145AB98" w14:textId="77777777" w:rsidR="000F51AE" w:rsidRPr="007818EE" w:rsidRDefault="000F51AE" w:rsidP="0061645C">
            <w:pPr>
              <w:pStyle w:val="TAH"/>
              <w:rPr>
                <w:lang w:val="en-US" w:eastAsia="ja-JP"/>
              </w:rPr>
            </w:pPr>
            <w:r w:rsidRPr="007818EE">
              <w:rPr>
                <w:rFonts w:hint="eastAsia"/>
                <w:lang w:val="en-US" w:eastAsia="ja-JP"/>
              </w:rPr>
              <w:t>100 MHz (dB)</w:t>
            </w:r>
          </w:p>
        </w:tc>
      </w:tr>
      <w:tr w:rsidR="000F51AE" w:rsidRPr="00060538" w14:paraId="3145ABA9" w14:textId="77777777" w:rsidTr="0061645C">
        <w:trPr>
          <w:jc w:val="center"/>
        </w:trPr>
        <w:tc>
          <w:tcPr>
            <w:tcW w:w="665" w:type="dxa"/>
          </w:tcPr>
          <w:p w14:paraId="3145AB9A" w14:textId="77777777" w:rsidR="000F51AE" w:rsidRPr="00060538" w:rsidRDefault="000F51AE" w:rsidP="0061645C">
            <w:pPr>
              <w:pStyle w:val="TAC"/>
            </w:pPr>
            <w:r>
              <w:t>n77</w:t>
            </w:r>
          </w:p>
        </w:tc>
        <w:tc>
          <w:tcPr>
            <w:tcW w:w="610" w:type="dxa"/>
          </w:tcPr>
          <w:p w14:paraId="3145AB9B" w14:textId="77777777" w:rsidR="000F51AE" w:rsidRPr="00060538" w:rsidRDefault="000F51AE" w:rsidP="0061645C">
            <w:pPr>
              <w:pStyle w:val="TAC"/>
              <w:rPr>
                <w:lang w:val="en-US" w:eastAsia="zh-CN"/>
              </w:rPr>
            </w:pPr>
            <w:r>
              <w:t>n30</w:t>
            </w:r>
          </w:p>
        </w:tc>
        <w:tc>
          <w:tcPr>
            <w:tcW w:w="598" w:type="dxa"/>
          </w:tcPr>
          <w:p w14:paraId="3145AB9C" w14:textId="77777777" w:rsidR="000F51AE" w:rsidRPr="00060538" w:rsidRDefault="000F51AE" w:rsidP="0061645C">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B9D" w14:textId="77777777" w:rsidR="000F51AE" w:rsidRPr="00060538" w:rsidRDefault="000F51AE" w:rsidP="0061645C">
            <w:pPr>
              <w:pStyle w:val="TAC"/>
              <w:rPr>
                <w:bCs/>
                <w:lang w:val="en-US" w:eastAsia="zh-CN"/>
              </w:rPr>
            </w:pPr>
            <w:r w:rsidRPr="00060538">
              <w:rPr>
                <w:rFonts w:eastAsia="SimSun" w:cs="Arial"/>
                <w:bCs/>
              </w:rPr>
              <w:t>1.</w:t>
            </w:r>
            <w:r>
              <w:rPr>
                <w:rFonts w:eastAsia="SimSun" w:cs="Arial"/>
                <w:bCs/>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B9E" w14:textId="77777777"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B9F" w14:textId="77777777"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BA0"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14:paraId="3145ABA1"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BA2" w14:textId="77777777"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BA3"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BA4"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14:paraId="3145ABA5"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BA6"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14:paraId="3145ABA7" w14:textId="77777777" w:rsidR="000F51AE" w:rsidRPr="00060538" w:rsidRDefault="000F51AE" w:rsidP="0061645C">
            <w:pPr>
              <w:pStyle w:val="TAC"/>
              <w:rPr>
                <w:bCs/>
              </w:rPr>
            </w:pPr>
          </w:p>
        </w:tc>
        <w:tc>
          <w:tcPr>
            <w:tcW w:w="609" w:type="dxa"/>
            <w:tcBorders>
              <w:top w:val="single" w:sz="4" w:space="0" w:color="auto"/>
              <w:left w:val="single" w:sz="4" w:space="0" w:color="auto"/>
              <w:bottom w:val="single" w:sz="4" w:space="0" w:color="auto"/>
              <w:right w:val="single" w:sz="4" w:space="0" w:color="auto"/>
            </w:tcBorders>
          </w:tcPr>
          <w:p w14:paraId="3145ABA8" w14:textId="77777777" w:rsidR="000F51AE" w:rsidRPr="00060538" w:rsidRDefault="000F51AE" w:rsidP="0061645C">
            <w:pPr>
              <w:pStyle w:val="TAC"/>
              <w:rPr>
                <w:bCs/>
              </w:rPr>
            </w:pPr>
          </w:p>
        </w:tc>
      </w:tr>
    </w:tbl>
    <w:p w14:paraId="3145ABAA" w14:textId="77777777" w:rsidR="000F51AE" w:rsidRDefault="000F51AE" w:rsidP="000F51AE">
      <w:pPr>
        <w:rPr>
          <w:lang w:eastAsia="zh-CN"/>
        </w:rPr>
      </w:pPr>
    </w:p>
    <w:p w14:paraId="3145ABAB" w14:textId="77777777" w:rsidR="000F51AE" w:rsidRDefault="000F51AE" w:rsidP="000F51AE">
      <w:pPr>
        <w:pStyle w:val="TH"/>
      </w:pPr>
      <w:r w:rsidRPr="007818EE">
        <w:t>Table 5.</w:t>
      </w:r>
      <w:r>
        <w:t>17</w:t>
      </w:r>
      <w:r w:rsidRPr="007818EE">
        <w:t>.3.</w:t>
      </w:r>
      <w:r>
        <w:t>2</w:t>
      </w:r>
      <w:r w:rsidRPr="007818EE">
        <w:t>-</w:t>
      </w:r>
      <w:r>
        <w:t>3</w:t>
      </w:r>
      <w:r w:rsidRPr="007818EE">
        <w:t xml:space="preserve">: </w:t>
      </w:r>
      <w:r>
        <w:t>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0F51AE" w14:paraId="3145ABAD" w14:textId="77777777" w:rsidTr="0061645C">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3145ABAC" w14:textId="77777777" w:rsidR="000F51AE" w:rsidRDefault="000F51AE" w:rsidP="0061645C">
            <w:pPr>
              <w:pStyle w:val="TAH"/>
              <w:rPr>
                <w:lang w:val="en-US" w:eastAsia="ja-JP"/>
              </w:rPr>
            </w:pPr>
            <w:r>
              <w:rPr>
                <w:lang w:eastAsia="ja-JP"/>
              </w:rPr>
              <w:t>NR Band / SCS / Channel bandwidth of the affected DL band</w:t>
            </w:r>
          </w:p>
        </w:tc>
      </w:tr>
      <w:tr w:rsidR="000F51AE" w14:paraId="3145ABBF" w14:textId="77777777" w:rsidTr="0061645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145ABAE" w14:textId="77777777" w:rsidR="000F51AE" w:rsidRDefault="000F51AE" w:rsidP="0061645C">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145ABAF" w14:textId="77777777" w:rsidR="000F51AE" w:rsidRDefault="000F51AE" w:rsidP="0061645C">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3145ABB0" w14:textId="77777777" w:rsidR="000F51AE" w:rsidRDefault="000F51AE" w:rsidP="0061645C">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1" w14:textId="77777777" w:rsidR="000F51AE" w:rsidRDefault="000F51AE" w:rsidP="0061645C">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2" w14:textId="77777777" w:rsidR="000F51AE" w:rsidRDefault="000F51AE" w:rsidP="0061645C">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3" w14:textId="77777777" w:rsidR="000F51AE" w:rsidRDefault="000F51AE" w:rsidP="0061645C">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4" w14:textId="77777777" w:rsidR="000F51AE" w:rsidRDefault="000F51AE" w:rsidP="0061645C">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5" w14:textId="77777777" w:rsidR="000F51AE" w:rsidRDefault="000F51AE" w:rsidP="0061645C">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6" w14:textId="77777777" w:rsidR="000F51AE" w:rsidRDefault="000F51AE" w:rsidP="0061645C">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7" w14:textId="77777777" w:rsidR="000F51AE" w:rsidRDefault="000F51AE" w:rsidP="0061645C">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8" w14:textId="77777777" w:rsidR="000F51AE" w:rsidRDefault="000F51AE" w:rsidP="0061645C">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9" w14:textId="77777777" w:rsidR="000F51AE" w:rsidRDefault="000F51AE" w:rsidP="0061645C">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A" w14:textId="77777777" w:rsidR="000F51AE" w:rsidRDefault="000F51AE" w:rsidP="0061645C">
            <w:pPr>
              <w:pStyle w:val="TAH"/>
              <w:rPr>
                <w:lang w:val="en-US" w:eastAsia="zh-CN"/>
              </w:rPr>
            </w:pPr>
            <w:r>
              <w:rPr>
                <w:rFonts w:hint="eastAsia"/>
                <w:lang w:val="en-US" w:eastAsia="zh-CN"/>
              </w:rPr>
              <w:t>70</w:t>
            </w:r>
          </w:p>
          <w:p w14:paraId="3145ABBB" w14:textId="77777777" w:rsidR="000F51AE" w:rsidRDefault="000F51AE" w:rsidP="0061645C">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C" w14:textId="77777777" w:rsidR="000F51AE" w:rsidRDefault="000F51AE" w:rsidP="0061645C">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D" w14:textId="77777777" w:rsidR="000F51AE" w:rsidRDefault="000F51AE" w:rsidP="0061645C">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145ABBE" w14:textId="77777777" w:rsidR="000F51AE" w:rsidRDefault="000F51AE" w:rsidP="0061645C">
            <w:pPr>
              <w:pStyle w:val="TAH"/>
              <w:rPr>
                <w:lang w:val="en-US" w:eastAsia="ja-JP"/>
              </w:rPr>
            </w:pPr>
            <w:r>
              <w:rPr>
                <w:rFonts w:hint="eastAsia"/>
                <w:lang w:val="en-US" w:eastAsia="ja-JP"/>
              </w:rPr>
              <w:t>100 MHz</w:t>
            </w:r>
          </w:p>
        </w:tc>
      </w:tr>
      <w:tr w:rsidR="000F51AE" w14:paraId="3145ABD0" w14:textId="77777777" w:rsidTr="0061645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145ABC0" w14:textId="77777777" w:rsidR="000F51AE" w:rsidRDefault="000F51AE" w:rsidP="0061645C">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145ABC1" w14:textId="77777777" w:rsidR="000F51AE" w:rsidRDefault="000F51AE" w:rsidP="0061645C">
            <w:pPr>
              <w:pStyle w:val="TAC"/>
              <w:rPr>
                <w:lang w:eastAsia="ja-JP"/>
              </w:rPr>
            </w:pPr>
            <w:r>
              <w:rPr>
                <w:lang w:eastAsia="ja-JP"/>
              </w:rPr>
              <w:t>n30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145ABC2" w14:textId="77777777" w:rsidR="000F51AE" w:rsidRDefault="000F51AE" w:rsidP="0061645C">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3" w14:textId="77777777" w:rsidR="000F51AE" w:rsidRDefault="000F51AE" w:rsidP="0061645C">
            <w:pPr>
              <w:pStyle w:val="TAC"/>
              <w:rPr>
                <w:lang w:eastAsia="ja-JP"/>
              </w:rPr>
            </w:pPr>
            <w:r w:rsidRPr="00C979F4">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4" w14:textId="77777777" w:rsidR="000F51AE" w:rsidRDefault="000F51AE" w:rsidP="0061645C">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5" w14:textId="77777777"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6" w14:textId="77777777"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7" w14:textId="77777777"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8" w14:textId="77777777"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9" w14:textId="77777777"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A" w14:textId="77777777"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B" w14:textId="77777777"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C" w14:textId="77777777"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D" w14:textId="77777777"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E" w14:textId="77777777" w:rsidR="000F51AE" w:rsidRDefault="000F51AE" w:rsidP="0061645C">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145ABCF" w14:textId="77777777" w:rsidR="000F51AE" w:rsidRDefault="000F51AE" w:rsidP="0061645C">
            <w:pPr>
              <w:pStyle w:val="TAC"/>
              <w:rPr>
                <w:lang w:val="en-US" w:eastAsia="zh-CN"/>
              </w:rPr>
            </w:pPr>
          </w:p>
        </w:tc>
      </w:tr>
    </w:tbl>
    <w:p w14:paraId="3145ABD1" w14:textId="77777777" w:rsidR="000F51AE" w:rsidRDefault="000F51AE" w:rsidP="000F51AE">
      <w:pPr>
        <w:rPr>
          <w:rFonts w:ascii="Arial" w:hAnsi="Arial" w:cs="Arial"/>
          <w:sz w:val="24"/>
          <w:lang w:eastAsia="zh-CN"/>
        </w:rPr>
      </w:pPr>
    </w:p>
    <w:p w14:paraId="3145ABD2" w14:textId="77777777" w:rsidR="000F51AE" w:rsidRPr="00F0383B" w:rsidRDefault="000F51AE" w:rsidP="000F51AE">
      <w:pPr>
        <w:pStyle w:val="Heading4"/>
        <w:tabs>
          <w:tab w:val="left" w:pos="0"/>
        </w:tabs>
        <w:ind w:left="0" w:firstLine="0"/>
        <w:rPr>
          <w:rFonts w:cs="Arial"/>
        </w:rPr>
      </w:pPr>
      <w:bookmarkStart w:id="195" w:name="_Toc103865286"/>
      <w:r w:rsidRPr="00411931">
        <w:rPr>
          <w:rFonts w:cs="Arial"/>
        </w:rPr>
        <w:t>5.</w:t>
      </w:r>
      <w:r>
        <w:rPr>
          <w:rFonts w:cs="Arial"/>
        </w:rPr>
        <w:t>17</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195"/>
      <w:r w:rsidRPr="00F0383B">
        <w:rPr>
          <w:rFonts w:cs="Arial" w:hint="eastAsia"/>
        </w:rPr>
        <w:t xml:space="preserve"> </w:t>
      </w:r>
    </w:p>
    <w:p w14:paraId="3145ABD3" w14:textId="77777777" w:rsidR="000F51AE" w:rsidRDefault="000F51AE" w:rsidP="000F51AE">
      <w:pPr>
        <w:rPr>
          <w:iCs/>
          <w:lang w:eastAsia="zh-CN"/>
        </w:rPr>
      </w:pPr>
      <w:r w:rsidRPr="00B7099D">
        <w:rPr>
          <w:iCs/>
          <w:lang w:eastAsia="zh-CN"/>
        </w:rPr>
        <w:t>Comparing with PC2 CA_</w:t>
      </w:r>
      <w:r>
        <w:rPr>
          <w:iCs/>
          <w:lang w:eastAsia="zh-CN"/>
        </w:rPr>
        <w:t>n30</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14:paraId="3145ABD4" w14:textId="77777777" w:rsidR="000F51AE" w:rsidRDefault="00341A31" w:rsidP="000F51AE">
      <w:pPr>
        <w:rPr>
          <w:iCs/>
          <w:lang w:eastAsia="zh-CN"/>
        </w:rPr>
      </w:pPr>
      <w:r>
        <w:rPr>
          <w:noProof/>
          <w:lang w:val="en-US" w:eastAsia="zh-CN"/>
        </w:rPr>
        <w:pict w14:anchorId="3145B250">
          <v:shape id="_x0000_i1064" type="#_x0000_t75" style="width:198.45pt;height:19.4pt;visibility:visible;mso-wrap-style:square">
            <v:imagedata r:id="rId42" o:title=""/>
          </v:shape>
        </w:pict>
      </w:r>
    </w:p>
    <w:p w14:paraId="3145ABD5" w14:textId="77777777" w:rsidR="000F51AE" w:rsidRDefault="000F51AE" w:rsidP="000F51AE">
      <w:pPr>
        <w:rPr>
          <w:iCs/>
          <w:lang w:val="en-US" w:eastAsia="zh-CN"/>
        </w:rPr>
      </w:pPr>
      <w:r>
        <w:rPr>
          <w:iCs/>
          <w:lang w:eastAsia="zh-CN"/>
        </w:rPr>
        <w:t xml:space="preserve">The additional MSD due to receiver harmonic mixing for single uplink PC1.5 n77 are defined in table 5.17.3.3-1. </w:t>
      </w:r>
    </w:p>
    <w:p w14:paraId="3145ABD6" w14:textId="77777777" w:rsidR="000F51AE" w:rsidRDefault="000F51AE" w:rsidP="000F51AE">
      <w:pPr>
        <w:pStyle w:val="TH"/>
      </w:pPr>
      <w:r>
        <w:t xml:space="preserve">Table 5.17.3.3-1: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0"/>
        <w:gridCol w:w="749"/>
        <w:gridCol w:w="749"/>
        <w:gridCol w:w="749"/>
        <w:gridCol w:w="749"/>
        <w:gridCol w:w="749"/>
        <w:gridCol w:w="749"/>
        <w:gridCol w:w="749"/>
        <w:gridCol w:w="749"/>
        <w:gridCol w:w="749"/>
        <w:gridCol w:w="776"/>
      </w:tblGrid>
      <w:tr w:rsidR="000F51AE" w14:paraId="3145ABD8"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BD7" w14:textId="77777777" w:rsidR="000F51AE" w:rsidRDefault="000F51AE" w:rsidP="0061645C">
            <w:pPr>
              <w:pStyle w:val="TAH"/>
            </w:pPr>
            <w:r>
              <w:t xml:space="preserve">NR Band / Channel bandwidth of the </w:t>
            </w:r>
            <w:r>
              <w:rPr>
                <w:lang w:eastAsia="zh-CN"/>
              </w:rPr>
              <w:t>affected DL</w:t>
            </w:r>
            <w:r>
              <w:t xml:space="preserve"> band / MSD</w:t>
            </w:r>
          </w:p>
        </w:tc>
      </w:tr>
      <w:tr w:rsidR="000F51AE" w14:paraId="3145ABF2"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BD9" w14:textId="77777777" w:rsidR="000F51AE" w:rsidRDefault="000F51AE"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BDA" w14:textId="77777777" w:rsidR="000F51AE" w:rsidRDefault="000F51AE"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BDB" w14:textId="77777777" w:rsidR="000F51AE" w:rsidRDefault="000F51AE" w:rsidP="0061645C">
            <w:pPr>
              <w:pStyle w:val="TAH"/>
            </w:pPr>
            <w:r>
              <w:t>5</w:t>
            </w:r>
          </w:p>
          <w:p w14:paraId="3145ABDC" w14:textId="77777777" w:rsidR="000F51AE" w:rsidRDefault="000F51AE" w:rsidP="0061645C">
            <w:pPr>
              <w:pStyle w:val="TAH"/>
            </w:pPr>
            <w:r>
              <w:t>MHz</w:t>
            </w:r>
          </w:p>
          <w:p w14:paraId="3145ABDD"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DE" w14:textId="77777777" w:rsidR="000F51AE" w:rsidRDefault="000F51AE" w:rsidP="0061645C">
            <w:pPr>
              <w:pStyle w:val="TAH"/>
            </w:pPr>
            <w:r>
              <w:t>10 MHz</w:t>
            </w:r>
          </w:p>
          <w:p w14:paraId="3145ABDF"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0" w14:textId="77777777" w:rsidR="000F51AE" w:rsidRDefault="000F51AE" w:rsidP="0061645C">
            <w:pPr>
              <w:pStyle w:val="TAH"/>
            </w:pPr>
            <w:r>
              <w:t>15 MHz</w:t>
            </w:r>
          </w:p>
          <w:p w14:paraId="3145ABE1"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2" w14:textId="77777777" w:rsidR="000F51AE" w:rsidRDefault="000F51AE" w:rsidP="0061645C">
            <w:pPr>
              <w:pStyle w:val="TAH"/>
            </w:pPr>
            <w:r>
              <w:t>20 MHz</w:t>
            </w:r>
          </w:p>
          <w:p w14:paraId="3145ABE3"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4" w14:textId="77777777" w:rsidR="000F51AE" w:rsidRDefault="000F51AE" w:rsidP="0061645C">
            <w:pPr>
              <w:pStyle w:val="TAH"/>
            </w:pPr>
            <w:r>
              <w:t>25 MHz</w:t>
            </w:r>
          </w:p>
          <w:p w14:paraId="3145ABE5"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6" w14:textId="77777777" w:rsidR="000F51AE" w:rsidRDefault="000F51AE" w:rsidP="0061645C">
            <w:pPr>
              <w:pStyle w:val="TAH"/>
            </w:pPr>
            <w:r>
              <w:t>40 MHz</w:t>
            </w:r>
          </w:p>
          <w:p w14:paraId="3145ABE7"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8" w14:textId="77777777" w:rsidR="000F51AE" w:rsidRDefault="000F51AE" w:rsidP="0061645C">
            <w:pPr>
              <w:pStyle w:val="TAH"/>
            </w:pPr>
            <w:r>
              <w:t>50 MHz</w:t>
            </w:r>
          </w:p>
          <w:p w14:paraId="3145ABE9"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A" w14:textId="77777777" w:rsidR="000F51AE" w:rsidRDefault="000F51AE" w:rsidP="0061645C">
            <w:pPr>
              <w:pStyle w:val="TAH"/>
            </w:pPr>
            <w:r>
              <w:t>60 MHz</w:t>
            </w:r>
          </w:p>
          <w:p w14:paraId="3145ABEB"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C" w14:textId="77777777" w:rsidR="000F51AE" w:rsidRDefault="000F51AE" w:rsidP="0061645C">
            <w:pPr>
              <w:pStyle w:val="TAH"/>
            </w:pPr>
            <w:r>
              <w:t>80 MHz</w:t>
            </w:r>
          </w:p>
          <w:p w14:paraId="3145ABED"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E" w14:textId="77777777" w:rsidR="000F51AE" w:rsidRDefault="000F51AE" w:rsidP="0061645C">
            <w:pPr>
              <w:pStyle w:val="TAH"/>
            </w:pPr>
            <w:r>
              <w:t>90 MHz</w:t>
            </w:r>
          </w:p>
          <w:p w14:paraId="3145ABEF"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F0" w14:textId="77777777" w:rsidR="000F51AE" w:rsidRDefault="000F51AE" w:rsidP="0061645C">
            <w:pPr>
              <w:pStyle w:val="TAH"/>
            </w:pPr>
            <w:r>
              <w:t>100 MHz</w:t>
            </w:r>
          </w:p>
          <w:p w14:paraId="3145ABF1" w14:textId="77777777" w:rsidR="000F51AE" w:rsidRDefault="000F51AE" w:rsidP="0061645C">
            <w:pPr>
              <w:pStyle w:val="TAH"/>
            </w:pPr>
            <w:r>
              <w:t>(dB)</w:t>
            </w:r>
          </w:p>
        </w:tc>
      </w:tr>
      <w:tr w:rsidR="000F51AE" w14:paraId="3145AC00"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BF3" w14:textId="77777777" w:rsidR="000F51AE" w:rsidRDefault="000F51AE"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BF4" w14:textId="77777777" w:rsidR="000F51AE" w:rsidRDefault="000F51AE" w:rsidP="0061645C">
            <w:pPr>
              <w:pStyle w:val="TAC"/>
            </w:pPr>
            <w:r>
              <w:t>n30</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3145ABF5" w14:textId="77777777" w:rsidR="000F51AE" w:rsidRDefault="000F51AE" w:rsidP="0061645C">
            <w:pPr>
              <w:pStyle w:val="TAC"/>
            </w:pPr>
            <w:r>
              <w:rPr>
                <w:rFonts w:cs="Arial"/>
                <w:szCs w:val="18"/>
                <w:lang w:eastAsia="zh-CN"/>
              </w:rPr>
              <w:t>16.1</w:t>
            </w:r>
          </w:p>
        </w:tc>
        <w:tc>
          <w:tcPr>
            <w:tcW w:w="0" w:type="auto"/>
            <w:tcBorders>
              <w:top w:val="single" w:sz="4" w:space="0" w:color="auto"/>
              <w:left w:val="single" w:sz="4" w:space="0" w:color="auto"/>
              <w:bottom w:val="single" w:sz="4" w:space="0" w:color="auto"/>
              <w:right w:val="single" w:sz="4" w:space="0" w:color="auto"/>
            </w:tcBorders>
            <w:hideMark/>
          </w:tcPr>
          <w:p w14:paraId="3145ABF6" w14:textId="77777777" w:rsidR="000F51AE" w:rsidRDefault="000F51AE" w:rsidP="0061645C">
            <w:pPr>
              <w:pStyle w:val="TAC"/>
            </w:pPr>
            <w: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BF7"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ABF8"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9"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A"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B"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C"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D"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E"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F" w14:textId="77777777" w:rsidR="000F51AE" w:rsidRDefault="000F51AE" w:rsidP="0061645C">
            <w:pPr>
              <w:pStyle w:val="TAC"/>
            </w:pPr>
          </w:p>
        </w:tc>
      </w:tr>
      <w:tr w:rsidR="000F51AE" w14:paraId="3145AC02"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C01" w14:textId="77777777" w:rsidR="000F51AE" w:rsidRDefault="000F51AE" w:rsidP="0061645C">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3145B251">
                <v:shape id="_x0000_i1065" type="#_x0000_t75" style="width:77.65pt;height:11.9pt;mso-wrap-style:square;mso-position-horizontal-relative:page;mso-position-vertical-relative:page" o:ole="">
                  <v:imagedata r:id="rId14" o:title=""/>
                </v:shape>
                <o:OLEObject Type="Embed" ProgID="Equation.3" ShapeID="_x0000_i1065" DrawAspect="Content" ObjectID="_1716728528" r:id="rId54"/>
              </w:object>
            </w:r>
            <w:r>
              <w:rPr>
                <w:lang w:eastAsia="ja-JP"/>
              </w:rPr>
              <w:t xml:space="preserve">in MHz and </w:t>
            </w:r>
            <w:r>
              <w:rPr>
                <w:lang w:eastAsia="ja-JP"/>
              </w:rPr>
              <w:object w:dxaOrig="4095" w:dyaOrig="240" w14:anchorId="3145B252">
                <v:shape id="_x0000_i1066" type="#_x0000_t75" style="width:205.35pt;height:11.9pt;mso-wrap-style:square;mso-position-horizontal-relative:page;mso-position-vertical-relative:page" o:ole="">
                  <v:imagedata r:id="rId16" o:title=""/>
                </v:shape>
                <o:OLEObject Type="Embed" ProgID="Equation.3" ShapeID="_x0000_i1066" DrawAspect="Content" ObjectID="_1716728529" r:id="rId55"/>
              </w:object>
            </w:r>
            <w:r>
              <w:rPr>
                <w:lang w:eastAsia="ja-JP"/>
              </w:rPr>
              <w:t xml:space="preserve"> with</w:t>
            </w:r>
            <w:r>
              <w:rPr>
                <w:lang w:eastAsia="ja-JP"/>
              </w:rPr>
              <w:object w:dxaOrig="240" w:dyaOrig="240" w14:anchorId="3145B253">
                <v:shape id="_x0000_i1067" type="#_x0000_t75" style="width:11.9pt;height:11.9pt;mso-wrap-style:square;mso-position-horizontal-relative:page;mso-position-vertical-relative:page" o:ole="">
                  <v:imagedata r:id="rId18" o:title=""/>
                </v:shape>
                <o:OLEObject Type="Embed" ProgID="Equation.3" ShapeID="_x0000_i1067" DrawAspect="Content" ObjectID="_1716728530" r:id="rId56"/>
              </w:object>
            </w:r>
            <w:r>
              <w:rPr>
                <w:lang w:eastAsia="ja-JP"/>
              </w:rPr>
              <w:t xml:space="preserve"> carrier frequency in the victim (lower) band in MHz and </w:t>
            </w:r>
            <w:r>
              <w:rPr>
                <w:lang w:eastAsia="ja-JP"/>
              </w:rPr>
              <w:object w:dxaOrig="735" w:dyaOrig="225" w14:anchorId="3145B254">
                <v:shape id="_x0000_i1068" type="#_x0000_t75" style="width:36.3pt;height:11.9pt;mso-wrap-style:square;mso-position-horizontal-relative:page;mso-position-vertical-relative:page" o:ole="">
                  <v:imagedata r:id="rId20" o:title=""/>
                </v:shape>
                <o:OLEObject Type="Embed" ProgID="Equation.3" ShapeID="_x0000_i1068" DrawAspect="Content" ObjectID="_1716728531" r:id="rId57"/>
              </w:object>
            </w:r>
            <w:r>
              <w:rPr>
                <w:lang w:eastAsia="ja-JP"/>
              </w:rPr>
              <w:t xml:space="preserve"> the channel bandwidth configured in the higher band</w:t>
            </w:r>
            <w:r>
              <w:rPr>
                <w:snapToGrid w:val="0"/>
                <w:lang w:eastAsia="ja-JP"/>
              </w:rPr>
              <w:t>.</w:t>
            </w:r>
          </w:p>
        </w:tc>
      </w:tr>
    </w:tbl>
    <w:p w14:paraId="3145AC03" w14:textId="77777777" w:rsidR="000F51AE" w:rsidRDefault="000F51AE" w:rsidP="000F51AE">
      <w:pPr>
        <w:rPr>
          <w:lang w:eastAsia="zh-CN"/>
        </w:rPr>
      </w:pPr>
    </w:p>
    <w:p w14:paraId="3145AC04" w14:textId="77777777" w:rsidR="000F51AE" w:rsidRDefault="000F51AE" w:rsidP="000F51AE">
      <w:pPr>
        <w:rPr>
          <w:iCs/>
          <w:lang w:eastAsia="zh-CN"/>
        </w:rPr>
      </w:pPr>
      <w:r>
        <w:rPr>
          <w:lang w:eastAsia="zh-CN"/>
        </w:rPr>
        <w:t xml:space="preserve">Although no cross-band isolation MSD was identified for PC3 n77 into n30,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clause </w:t>
      </w:r>
      <w:r w:rsidRPr="00C73EB1">
        <w:rPr>
          <w:iCs/>
          <w:lang w:eastAsia="zh-CN"/>
        </w:rPr>
        <w:t>5.1</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14:paraId="3145AC05" w14:textId="77777777" w:rsidR="000F51AE" w:rsidRDefault="00341A31" w:rsidP="000F51AE">
      <w:pPr>
        <w:rPr>
          <w:iCs/>
          <w:lang w:eastAsia="zh-CN"/>
        </w:rPr>
      </w:pPr>
      <w:r>
        <w:rPr>
          <w:noProof/>
          <w:lang w:val="en-US" w:eastAsia="zh-CN"/>
        </w:rPr>
        <w:pict w14:anchorId="3145B255">
          <v:shape id="Picture 24" o:spid="_x0000_i1069" type="#_x0000_t75" style="width:198.45pt;height:19.4pt;visibility:visible;mso-wrap-style:square">
            <v:imagedata r:id="rId42" o:title=""/>
          </v:shape>
        </w:pict>
      </w:r>
    </w:p>
    <w:p w14:paraId="3145AC06" w14:textId="77777777" w:rsidR="000F51AE" w:rsidRDefault="000F51AE" w:rsidP="000F51AE">
      <w:pPr>
        <w:rPr>
          <w:lang w:eastAsia="zh-CN"/>
        </w:rPr>
      </w:pPr>
      <w:r>
        <w:rPr>
          <w:lang w:eastAsia="zh-CN"/>
        </w:rPr>
        <w:t>The result is 1.8 dB.</w:t>
      </w:r>
    </w:p>
    <w:p w14:paraId="3145AC07" w14:textId="77777777" w:rsidR="000F51AE" w:rsidRDefault="000F51AE" w:rsidP="000F51AE">
      <w:pPr>
        <w:rPr>
          <w:lang w:eastAsia="zh-CN"/>
        </w:rPr>
      </w:pPr>
      <w:r>
        <w:rPr>
          <w:lang w:eastAsia="zh-CN"/>
        </w:rPr>
        <w:t>Therefore, the following is proposed.</w:t>
      </w:r>
    </w:p>
    <w:p w14:paraId="3145AC08" w14:textId="77777777" w:rsidR="000F51AE" w:rsidRPr="007818EE" w:rsidRDefault="000F51AE" w:rsidP="000F51AE">
      <w:pPr>
        <w:pStyle w:val="TH"/>
      </w:pPr>
      <w:r w:rsidRPr="007818EE">
        <w:t>Table 5.</w:t>
      </w:r>
      <w:r>
        <w:t>17</w:t>
      </w:r>
      <w:r w:rsidRPr="007818EE">
        <w:t>.3.</w:t>
      </w:r>
      <w:r>
        <w:t>3</w:t>
      </w:r>
      <w:r w:rsidRPr="007818EE">
        <w:t>-</w:t>
      </w:r>
      <w:r>
        <w:t>2</w:t>
      </w:r>
      <w:r w:rsidRPr="007818EE">
        <w:t xml:space="preserve">: </w:t>
      </w:r>
      <w:r w:rsidRPr="005049F3">
        <w:t>Reference sensitivity exceptions (MSD) due to cross band isolation from a PC1.5 aggressor NR single UL band for DL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14:paraId="3145AC0A" w14:textId="77777777" w:rsidTr="0061645C">
        <w:trPr>
          <w:jc w:val="center"/>
        </w:trPr>
        <w:tc>
          <w:tcPr>
            <w:tcW w:w="9060" w:type="dxa"/>
            <w:gridSpan w:val="15"/>
          </w:tcPr>
          <w:p w14:paraId="3145AC09" w14:textId="77777777" w:rsidR="000F51AE" w:rsidRPr="005049F3" w:rsidRDefault="000F51AE" w:rsidP="0061645C">
            <w:pPr>
              <w:pStyle w:val="TAH"/>
            </w:pPr>
            <w:r w:rsidRPr="005049F3">
              <w:t>NR Band / Channel bandwidth of the affected DL band</w:t>
            </w:r>
          </w:p>
        </w:tc>
      </w:tr>
      <w:tr w:rsidR="000F51AE" w:rsidRPr="007818EE" w14:paraId="3145AC1C" w14:textId="77777777" w:rsidTr="0061645C">
        <w:trPr>
          <w:jc w:val="center"/>
        </w:trPr>
        <w:tc>
          <w:tcPr>
            <w:tcW w:w="665" w:type="dxa"/>
          </w:tcPr>
          <w:p w14:paraId="3145AC0B" w14:textId="77777777" w:rsidR="000F51AE" w:rsidRPr="005049F3" w:rsidRDefault="000F51AE" w:rsidP="0061645C">
            <w:pPr>
              <w:pStyle w:val="TAH"/>
            </w:pPr>
            <w:r w:rsidRPr="005049F3">
              <w:t>UL band</w:t>
            </w:r>
          </w:p>
        </w:tc>
        <w:tc>
          <w:tcPr>
            <w:tcW w:w="610" w:type="dxa"/>
          </w:tcPr>
          <w:p w14:paraId="3145AC0C" w14:textId="77777777" w:rsidR="000F51AE" w:rsidRPr="005049F3" w:rsidRDefault="000F51AE" w:rsidP="0061645C">
            <w:pPr>
              <w:pStyle w:val="TAH"/>
            </w:pPr>
            <w:r w:rsidRPr="005049F3">
              <w:t>DL band</w:t>
            </w:r>
          </w:p>
        </w:tc>
        <w:tc>
          <w:tcPr>
            <w:tcW w:w="598" w:type="dxa"/>
          </w:tcPr>
          <w:p w14:paraId="3145AC0D" w14:textId="77777777" w:rsidR="000F51AE" w:rsidRPr="005049F3" w:rsidRDefault="000F51AE" w:rsidP="0061645C">
            <w:pPr>
              <w:pStyle w:val="TAH"/>
            </w:pPr>
            <w:r w:rsidRPr="005049F3">
              <w:t>5</w:t>
            </w:r>
            <w:r w:rsidRPr="005049F3">
              <w:br/>
              <w:t>MHz (dB)</w:t>
            </w:r>
          </w:p>
        </w:tc>
        <w:tc>
          <w:tcPr>
            <w:tcW w:w="598" w:type="dxa"/>
          </w:tcPr>
          <w:p w14:paraId="3145AC0E" w14:textId="77777777" w:rsidR="000F51AE" w:rsidRPr="005049F3" w:rsidRDefault="000F51AE" w:rsidP="0061645C">
            <w:pPr>
              <w:pStyle w:val="TAH"/>
            </w:pPr>
            <w:r w:rsidRPr="005049F3">
              <w:t>10</w:t>
            </w:r>
            <w:r w:rsidRPr="005049F3">
              <w:br/>
              <w:t>MHz (dB)</w:t>
            </w:r>
          </w:p>
        </w:tc>
        <w:tc>
          <w:tcPr>
            <w:tcW w:w="598" w:type="dxa"/>
          </w:tcPr>
          <w:p w14:paraId="3145AC0F" w14:textId="77777777" w:rsidR="000F51AE" w:rsidRPr="005049F3" w:rsidRDefault="000F51AE" w:rsidP="0061645C">
            <w:pPr>
              <w:pStyle w:val="TAH"/>
            </w:pPr>
            <w:r w:rsidRPr="005049F3">
              <w:t>15</w:t>
            </w:r>
            <w:r w:rsidRPr="005049F3">
              <w:br/>
              <w:t>MHz (dB)</w:t>
            </w:r>
          </w:p>
        </w:tc>
        <w:tc>
          <w:tcPr>
            <w:tcW w:w="598" w:type="dxa"/>
          </w:tcPr>
          <w:p w14:paraId="3145AC10" w14:textId="77777777" w:rsidR="000F51AE" w:rsidRPr="005049F3" w:rsidRDefault="000F51AE" w:rsidP="0061645C">
            <w:pPr>
              <w:pStyle w:val="TAH"/>
            </w:pPr>
            <w:r w:rsidRPr="005049F3">
              <w:t>20</w:t>
            </w:r>
            <w:r w:rsidRPr="005049F3">
              <w:br/>
              <w:t>MHz (dB)</w:t>
            </w:r>
          </w:p>
        </w:tc>
        <w:tc>
          <w:tcPr>
            <w:tcW w:w="598" w:type="dxa"/>
          </w:tcPr>
          <w:p w14:paraId="3145AC11" w14:textId="77777777" w:rsidR="000F51AE" w:rsidRPr="005049F3" w:rsidRDefault="000F51AE" w:rsidP="0061645C">
            <w:pPr>
              <w:pStyle w:val="TAH"/>
            </w:pPr>
            <w:r w:rsidRPr="005049F3">
              <w:t>25</w:t>
            </w:r>
            <w:r w:rsidRPr="005049F3">
              <w:br/>
              <w:t>MHz (dB)</w:t>
            </w:r>
          </w:p>
        </w:tc>
        <w:tc>
          <w:tcPr>
            <w:tcW w:w="598" w:type="dxa"/>
          </w:tcPr>
          <w:p w14:paraId="3145AC12" w14:textId="77777777" w:rsidR="000F51AE" w:rsidRPr="005049F3" w:rsidRDefault="000F51AE" w:rsidP="0061645C">
            <w:pPr>
              <w:pStyle w:val="TAH"/>
            </w:pPr>
            <w:r w:rsidRPr="005049F3">
              <w:t>30 MHz (dB)</w:t>
            </w:r>
          </w:p>
        </w:tc>
        <w:tc>
          <w:tcPr>
            <w:tcW w:w="598" w:type="dxa"/>
          </w:tcPr>
          <w:p w14:paraId="3145AC13" w14:textId="77777777" w:rsidR="000F51AE" w:rsidRPr="005049F3" w:rsidRDefault="000F51AE" w:rsidP="0061645C">
            <w:pPr>
              <w:pStyle w:val="TAH"/>
            </w:pPr>
            <w:r w:rsidRPr="005049F3">
              <w:t>40 MHz (dB)</w:t>
            </w:r>
          </w:p>
        </w:tc>
        <w:tc>
          <w:tcPr>
            <w:tcW w:w="598" w:type="dxa"/>
          </w:tcPr>
          <w:p w14:paraId="3145AC14" w14:textId="77777777" w:rsidR="000F51AE" w:rsidRPr="005049F3" w:rsidRDefault="000F51AE" w:rsidP="0061645C">
            <w:pPr>
              <w:pStyle w:val="TAH"/>
            </w:pPr>
            <w:r w:rsidRPr="005049F3">
              <w:t>50 MHz (dB)</w:t>
            </w:r>
          </w:p>
        </w:tc>
        <w:tc>
          <w:tcPr>
            <w:tcW w:w="598" w:type="dxa"/>
          </w:tcPr>
          <w:p w14:paraId="3145AC15" w14:textId="77777777" w:rsidR="000F51AE" w:rsidRPr="005049F3" w:rsidRDefault="000F51AE" w:rsidP="0061645C">
            <w:pPr>
              <w:pStyle w:val="TAH"/>
            </w:pPr>
            <w:r w:rsidRPr="005049F3">
              <w:t>60 MHz (dB)</w:t>
            </w:r>
          </w:p>
        </w:tc>
        <w:tc>
          <w:tcPr>
            <w:tcW w:w="598" w:type="dxa"/>
          </w:tcPr>
          <w:p w14:paraId="3145AC16" w14:textId="77777777" w:rsidR="000F51AE" w:rsidRPr="005049F3" w:rsidRDefault="000F51AE" w:rsidP="0061645C">
            <w:pPr>
              <w:pStyle w:val="TAH"/>
            </w:pPr>
            <w:r w:rsidRPr="005049F3">
              <w:t>70</w:t>
            </w:r>
          </w:p>
          <w:p w14:paraId="3145AC17" w14:textId="77777777" w:rsidR="000F51AE" w:rsidRPr="005049F3" w:rsidRDefault="000F51AE" w:rsidP="0061645C">
            <w:pPr>
              <w:pStyle w:val="TAH"/>
            </w:pPr>
            <w:r w:rsidRPr="005049F3">
              <w:t>MHz</w:t>
            </w:r>
          </w:p>
          <w:p w14:paraId="3145AC18" w14:textId="77777777" w:rsidR="000F51AE" w:rsidRPr="005049F3" w:rsidRDefault="000F51AE" w:rsidP="0061645C">
            <w:pPr>
              <w:pStyle w:val="TAH"/>
            </w:pPr>
            <w:r w:rsidRPr="005049F3">
              <w:t>(dB)</w:t>
            </w:r>
          </w:p>
        </w:tc>
        <w:tc>
          <w:tcPr>
            <w:tcW w:w="598" w:type="dxa"/>
          </w:tcPr>
          <w:p w14:paraId="3145AC19" w14:textId="77777777" w:rsidR="000F51AE" w:rsidRPr="005049F3" w:rsidRDefault="000F51AE" w:rsidP="0061645C">
            <w:pPr>
              <w:pStyle w:val="TAH"/>
            </w:pPr>
            <w:r w:rsidRPr="005049F3">
              <w:t>80 MHz (dB)</w:t>
            </w:r>
          </w:p>
        </w:tc>
        <w:tc>
          <w:tcPr>
            <w:tcW w:w="598" w:type="dxa"/>
          </w:tcPr>
          <w:p w14:paraId="3145AC1A" w14:textId="77777777" w:rsidR="000F51AE" w:rsidRPr="005049F3" w:rsidRDefault="000F51AE" w:rsidP="0061645C">
            <w:pPr>
              <w:pStyle w:val="TAH"/>
            </w:pPr>
            <w:r w:rsidRPr="005049F3">
              <w:t>90 MHz (dB)</w:t>
            </w:r>
          </w:p>
        </w:tc>
        <w:tc>
          <w:tcPr>
            <w:tcW w:w="609" w:type="dxa"/>
          </w:tcPr>
          <w:p w14:paraId="3145AC1B" w14:textId="77777777" w:rsidR="000F51AE" w:rsidRPr="005049F3" w:rsidRDefault="000F51AE" w:rsidP="0061645C">
            <w:pPr>
              <w:pStyle w:val="TAH"/>
            </w:pPr>
            <w:r w:rsidRPr="005049F3">
              <w:t>100 MHz (dB)</w:t>
            </w:r>
          </w:p>
        </w:tc>
      </w:tr>
      <w:tr w:rsidR="000F51AE" w:rsidRPr="00060538" w14:paraId="3145AC2C" w14:textId="77777777" w:rsidTr="0061645C">
        <w:trPr>
          <w:jc w:val="center"/>
        </w:trPr>
        <w:tc>
          <w:tcPr>
            <w:tcW w:w="665" w:type="dxa"/>
          </w:tcPr>
          <w:p w14:paraId="3145AC1D" w14:textId="77777777" w:rsidR="000F51AE" w:rsidRPr="0011667B" w:rsidRDefault="000F51AE" w:rsidP="0061645C">
            <w:pPr>
              <w:pStyle w:val="TAC"/>
              <w:rPr>
                <w:lang w:eastAsia="ja-JP"/>
              </w:rPr>
            </w:pPr>
            <w:r w:rsidRPr="0011667B">
              <w:rPr>
                <w:lang w:eastAsia="ja-JP"/>
              </w:rPr>
              <w:t>n77</w:t>
            </w:r>
          </w:p>
        </w:tc>
        <w:tc>
          <w:tcPr>
            <w:tcW w:w="610" w:type="dxa"/>
          </w:tcPr>
          <w:p w14:paraId="3145AC1E" w14:textId="77777777" w:rsidR="000F51AE" w:rsidRPr="0011667B" w:rsidRDefault="000F51AE" w:rsidP="0061645C">
            <w:pPr>
              <w:pStyle w:val="TAC"/>
              <w:rPr>
                <w:lang w:eastAsia="ja-JP"/>
              </w:rPr>
            </w:pPr>
            <w:r w:rsidRPr="0011667B">
              <w:rPr>
                <w:lang w:eastAsia="ja-JP"/>
              </w:rPr>
              <w:t>n</w:t>
            </w:r>
            <w:r>
              <w:rPr>
                <w:lang w:eastAsia="ja-JP"/>
              </w:rPr>
              <w:t>30</w:t>
            </w:r>
          </w:p>
        </w:tc>
        <w:tc>
          <w:tcPr>
            <w:tcW w:w="598" w:type="dxa"/>
          </w:tcPr>
          <w:p w14:paraId="3145AC1F" w14:textId="77777777" w:rsidR="000F51AE" w:rsidRPr="0011667B" w:rsidRDefault="000F51AE" w:rsidP="0061645C">
            <w:pPr>
              <w:pStyle w:val="TAC"/>
              <w:rPr>
                <w:lang w:eastAsia="ja-JP"/>
              </w:rPr>
            </w:pPr>
            <w:r w:rsidRPr="0011667B">
              <w:rPr>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0" w14:textId="77777777" w:rsidR="000F51AE" w:rsidRPr="0011667B" w:rsidRDefault="000F51AE" w:rsidP="0061645C">
            <w:pPr>
              <w:pStyle w:val="TAC"/>
              <w:rPr>
                <w:lang w:eastAsia="ja-JP"/>
              </w:rPr>
            </w:pPr>
            <w:r w:rsidRPr="0011667B">
              <w:rPr>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1"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2"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3"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tcPr>
          <w:p w14:paraId="3145AC24"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5"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6"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7" w14:textId="77777777"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14:paraId="3145AC28" w14:textId="77777777"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9" w14:textId="77777777"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14:paraId="3145AC2A" w14:textId="77777777" w:rsidR="000F51AE" w:rsidRPr="00060538" w:rsidRDefault="000F51AE" w:rsidP="0061645C">
            <w:pPr>
              <w:pStyle w:val="TAC"/>
              <w:rPr>
                <w:rFonts w:eastAsia="Times New Roman"/>
                <w:bCs/>
                <w:color w:val="000000"/>
              </w:rPr>
            </w:pPr>
          </w:p>
        </w:tc>
        <w:tc>
          <w:tcPr>
            <w:tcW w:w="609" w:type="dxa"/>
            <w:tcBorders>
              <w:top w:val="single" w:sz="4" w:space="0" w:color="auto"/>
              <w:left w:val="single" w:sz="4" w:space="0" w:color="auto"/>
              <w:bottom w:val="single" w:sz="4" w:space="0" w:color="auto"/>
              <w:right w:val="single" w:sz="4" w:space="0" w:color="auto"/>
            </w:tcBorders>
          </w:tcPr>
          <w:p w14:paraId="3145AC2B" w14:textId="77777777" w:rsidR="000F51AE" w:rsidRPr="00060538" w:rsidRDefault="000F51AE" w:rsidP="0061645C">
            <w:pPr>
              <w:pStyle w:val="TAC"/>
              <w:rPr>
                <w:rFonts w:eastAsia="Times New Roman"/>
                <w:bCs/>
                <w:color w:val="000000"/>
              </w:rPr>
            </w:pPr>
          </w:p>
        </w:tc>
      </w:tr>
    </w:tbl>
    <w:p w14:paraId="3145AC2D" w14:textId="77777777" w:rsidR="00135ED2" w:rsidRDefault="00135ED2" w:rsidP="00135ED2">
      <w:pPr>
        <w:pStyle w:val="NoSpacing"/>
        <w:rPr>
          <w:rFonts w:ascii="Arial" w:hAnsi="Arial" w:cs="Arial"/>
          <w:bCs/>
          <w:shd w:val="clear" w:color="auto" w:fill="FFFFFF"/>
        </w:rPr>
      </w:pPr>
    </w:p>
    <w:p w14:paraId="3145AC2E" w14:textId="77777777" w:rsidR="00135ED2" w:rsidRDefault="00135ED2" w:rsidP="00135ED2">
      <w:pPr>
        <w:pStyle w:val="Heading3"/>
        <w:tabs>
          <w:tab w:val="left" w:pos="0"/>
        </w:tabs>
        <w:ind w:left="0" w:firstLine="0"/>
        <w:rPr>
          <w:sz w:val="24"/>
        </w:rPr>
      </w:pPr>
      <w:bookmarkStart w:id="196" w:name="_Toc103865287"/>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96"/>
    </w:p>
    <w:p w14:paraId="3145AC2F" w14:textId="77777777"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14:paraId="3145AC30" w14:textId="77777777" w:rsidR="00135ED2" w:rsidRDefault="00135ED2" w:rsidP="00090E14">
      <w:pPr>
        <w:rPr>
          <w:rFonts w:ascii="Arial" w:hAnsi="Arial" w:cs="Arial"/>
          <w:bCs/>
          <w:sz w:val="22"/>
          <w:shd w:val="clear" w:color="auto" w:fill="FFFFFF"/>
          <w:lang w:eastAsia="zh-CN"/>
        </w:rPr>
      </w:pPr>
    </w:p>
    <w:p w14:paraId="3145AC31" w14:textId="77777777" w:rsidR="00135ED2" w:rsidRDefault="00135ED2" w:rsidP="00135ED2">
      <w:pPr>
        <w:pStyle w:val="Heading2"/>
        <w:rPr>
          <w:lang w:eastAsia="zh-CN"/>
        </w:rPr>
      </w:pPr>
      <w:bookmarkStart w:id="197" w:name="_Toc103865288"/>
      <w:r>
        <w:rPr>
          <w:lang w:eastAsia="zh-CN"/>
        </w:rPr>
        <w:t>5</w:t>
      </w:r>
      <w:r>
        <w:t>.</w:t>
      </w:r>
      <w:r w:rsidR="00884995">
        <w:rPr>
          <w:lang w:eastAsia="zh-CN"/>
        </w:rPr>
        <w:t>18</w:t>
      </w:r>
      <w:r>
        <w:tab/>
      </w:r>
      <w:r>
        <w:rPr>
          <w:lang w:eastAsia="zh-CN"/>
        </w:rPr>
        <w:t>CA_n12-n77</w:t>
      </w:r>
      <w:bookmarkEnd w:id="197"/>
    </w:p>
    <w:p w14:paraId="3145AC32" w14:textId="77777777" w:rsidR="00135ED2" w:rsidRDefault="00135ED2" w:rsidP="00135ED2">
      <w:pPr>
        <w:pStyle w:val="Heading3"/>
        <w:rPr>
          <w:rFonts w:cs="Arial"/>
          <w:szCs w:val="28"/>
          <w:lang w:eastAsia="zh-CN"/>
        </w:rPr>
      </w:pPr>
      <w:bookmarkStart w:id="198" w:name="_Toc103865289"/>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198"/>
    </w:p>
    <w:p w14:paraId="3145AC33" w14:textId="77777777" w:rsidR="00135ED2" w:rsidRDefault="00135ED2" w:rsidP="00135ED2">
      <w:pPr>
        <w:rPr>
          <w:lang w:eastAsia="zh-CN"/>
        </w:rPr>
      </w:pPr>
    </w:p>
    <w:p w14:paraId="3145AC34" w14:textId="77777777" w:rsidR="0054753B" w:rsidRDefault="00135ED2" w:rsidP="0054753B">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r w:rsidR="0054753B">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753B" w14:paraId="3145AC3A"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C35" w14:textId="77777777" w:rsidR="0054753B" w:rsidRDefault="0054753B"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14:paraId="3145AC36" w14:textId="77777777" w:rsidR="0054753B" w:rsidRDefault="0054753B"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C37" w14:textId="77777777" w:rsidR="0054753B" w:rsidRDefault="0054753B"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C38" w14:textId="77777777" w:rsidR="0054753B" w:rsidRDefault="0054753B"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145AC39" w14:textId="77777777" w:rsidR="0054753B" w:rsidRDefault="0054753B" w:rsidP="0061645C">
            <w:pPr>
              <w:pStyle w:val="TAH"/>
              <w:overflowPunct w:val="0"/>
              <w:autoSpaceDE w:val="0"/>
              <w:autoSpaceDN w:val="0"/>
              <w:adjustRightInd w:val="0"/>
              <w:rPr>
                <w:szCs w:val="18"/>
                <w:lang w:val="en-US" w:eastAsia="zh-CN"/>
              </w:rPr>
            </w:pPr>
            <w:r>
              <w:rPr>
                <w:lang w:eastAsia="en-GB"/>
              </w:rPr>
              <w:t>Bandwidth combination set</w:t>
            </w:r>
          </w:p>
        </w:tc>
      </w:tr>
      <w:tr w:rsidR="0054753B" w14:paraId="3145AC41"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C3B" w14:textId="77777777" w:rsidR="0054753B" w:rsidRDefault="0054753B" w:rsidP="0061645C">
            <w:pPr>
              <w:pStyle w:val="TAC"/>
              <w:overflowPunct w:val="0"/>
              <w:autoSpaceDE w:val="0"/>
              <w:autoSpaceDN w:val="0"/>
              <w:adjustRightInd w:val="0"/>
              <w:rPr>
                <w:lang w:eastAsia="en-GB"/>
              </w:rPr>
            </w:pPr>
            <w:r>
              <w:rPr>
                <w:lang w:eastAsia="en-GB"/>
              </w:rPr>
              <w:t>CA_n12A-n77A</w:t>
            </w:r>
          </w:p>
        </w:tc>
        <w:tc>
          <w:tcPr>
            <w:tcW w:w="1690" w:type="dxa"/>
            <w:tcBorders>
              <w:top w:val="single" w:sz="4" w:space="0" w:color="auto"/>
              <w:left w:val="single" w:sz="4" w:space="0" w:color="auto"/>
              <w:bottom w:val="nil"/>
              <w:right w:val="single" w:sz="4" w:space="0" w:color="auto"/>
            </w:tcBorders>
            <w:vAlign w:val="center"/>
            <w:hideMark/>
          </w:tcPr>
          <w:p w14:paraId="3145AC3C" w14:textId="77777777" w:rsidR="0054753B" w:rsidRDefault="0054753B"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C3D" w14:textId="77777777" w:rsidR="0054753B" w:rsidRDefault="0054753B" w:rsidP="0061645C">
            <w:pPr>
              <w:pStyle w:val="TAC"/>
              <w:overflowPunct w:val="0"/>
              <w:autoSpaceDE w:val="0"/>
              <w:autoSpaceDN w:val="0"/>
              <w:adjustRightInd w:val="0"/>
              <w:rPr>
                <w:lang w:eastAsia="en-GB"/>
              </w:rPr>
            </w:pPr>
            <w:r>
              <w:rPr>
                <w:lang w:eastAsia="en-GB"/>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C3E" w14:textId="77777777" w:rsidR="0054753B" w:rsidRDefault="0054753B" w:rsidP="0061645C">
            <w:pPr>
              <w:pStyle w:val="TAC"/>
              <w:overflowPunct w:val="0"/>
              <w:autoSpaceDE w:val="0"/>
              <w:autoSpaceDN w:val="0"/>
              <w:adjustRightInd w:val="0"/>
              <w:rPr>
                <w:lang w:eastAsia="en-GB"/>
              </w:rPr>
            </w:pPr>
            <w:r>
              <w:rPr>
                <w:lang w:eastAsia="en-GB"/>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C3F" w14:textId="77777777" w:rsidR="0054753B" w:rsidRDefault="0054753B" w:rsidP="0061645C">
            <w:pPr>
              <w:pStyle w:val="TAC"/>
              <w:rPr>
                <w:lang w:eastAsia="en-GB"/>
              </w:rPr>
            </w:pPr>
            <w:r>
              <w:rPr>
                <w:lang w:val="en-US" w:eastAsia="zh-CN" w:bidi="ar"/>
              </w:rPr>
              <w:t>5, 10, 15</w:t>
            </w:r>
          </w:p>
        </w:tc>
        <w:tc>
          <w:tcPr>
            <w:tcW w:w="1360" w:type="dxa"/>
            <w:tcBorders>
              <w:top w:val="single" w:sz="4" w:space="0" w:color="auto"/>
              <w:left w:val="single" w:sz="4" w:space="0" w:color="auto"/>
              <w:bottom w:val="dotted" w:sz="4" w:space="0" w:color="auto"/>
              <w:right w:val="single" w:sz="4" w:space="0" w:color="auto"/>
            </w:tcBorders>
            <w:vAlign w:val="center"/>
            <w:hideMark/>
          </w:tcPr>
          <w:p w14:paraId="3145AC40" w14:textId="77777777" w:rsidR="0054753B" w:rsidRDefault="0054753B" w:rsidP="0061645C">
            <w:pPr>
              <w:pStyle w:val="TAC"/>
              <w:overflowPunct w:val="0"/>
              <w:autoSpaceDE w:val="0"/>
              <w:autoSpaceDN w:val="0"/>
              <w:adjustRightInd w:val="0"/>
              <w:rPr>
                <w:lang w:val="en-US" w:eastAsia="zh-CN"/>
              </w:rPr>
            </w:pPr>
            <w:r>
              <w:rPr>
                <w:lang w:val="en-US" w:eastAsia="zh-CN"/>
              </w:rPr>
              <w:t>0</w:t>
            </w:r>
          </w:p>
        </w:tc>
      </w:tr>
      <w:tr w:rsidR="0054753B" w14:paraId="3145AC47" w14:textId="77777777" w:rsidTr="0061645C">
        <w:trPr>
          <w:trHeight w:val="187"/>
        </w:trPr>
        <w:tc>
          <w:tcPr>
            <w:tcW w:w="1983" w:type="dxa"/>
            <w:tcBorders>
              <w:top w:val="nil"/>
              <w:left w:val="single" w:sz="4" w:space="0" w:color="auto"/>
              <w:bottom w:val="single" w:sz="4" w:space="0" w:color="auto"/>
              <w:right w:val="single" w:sz="4" w:space="0" w:color="auto"/>
            </w:tcBorders>
            <w:vAlign w:val="center"/>
          </w:tcPr>
          <w:p w14:paraId="3145AC42" w14:textId="77777777" w:rsidR="0054753B" w:rsidRDefault="0054753B"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C43" w14:textId="77777777" w:rsidR="0054753B" w:rsidRDefault="0054753B"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C44" w14:textId="77777777" w:rsidR="0054753B" w:rsidRDefault="0054753B"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C45" w14:textId="77777777" w:rsidR="0054753B" w:rsidRDefault="0054753B"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3145AC46" w14:textId="77777777" w:rsidR="0054753B" w:rsidRDefault="0054753B" w:rsidP="0061645C">
            <w:pPr>
              <w:pStyle w:val="TAC"/>
              <w:overflowPunct w:val="0"/>
              <w:autoSpaceDE w:val="0"/>
              <w:autoSpaceDN w:val="0"/>
              <w:adjustRightInd w:val="0"/>
              <w:rPr>
                <w:lang w:val="en-US" w:eastAsia="zh-CN"/>
              </w:rPr>
            </w:pPr>
          </w:p>
        </w:tc>
      </w:tr>
      <w:tr w:rsidR="0054753B" w14:paraId="3145AC4E"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C48" w14:textId="77777777" w:rsidR="0054753B" w:rsidRDefault="0054753B" w:rsidP="0061645C">
            <w:pPr>
              <w:pStyle w:val="TAC"/>
              <w:overflowPunct w:val="0"/>
              <w:autoSpaceDE w:val="0"/>
              <w:autoSpaceDN w:val="0"/>
              <w:adjustRightInd w:val="0"/>
              <w:rPr>
                <w:lang w:eastAsia="en-GB"/>
              </w:rPr>
            </w:pPr>
            <w:r>
              <w:rPr>
                <w:rFonts w:eastAsia="PMingLiU"/>
                <w:lang w:eastAsia="zh-TW"/>
              </w:rPr>
              <w:t>CA_n12A-n77(2A)</w:t>
            </w:r>
          </w:p>
        </w:tc>
        <w:tc>
          <w:tcPr>
            <w:tcW w:w="1690" w:type="dxa"/>
            <w:tcBorders>
              <w:top w:val="single" w:sz="4" w:space="0" w:color="auto"/>
              <w:left w:val="single" w:sz="4" w:space="0" w:color="auto"/>
              <w:bottom w:val="nil"/>
              <w:right w:val="single" w:sz="4" w:space="0" w:color="auto"/>
            </w:tcBorders>
            <w:vAlign w:val="center"/>
            <w:hideMark/>
          </w:tcPr>
          <w:p w14:paraId="3145AC49" w14:textId="77777777" w:rsidR="0054753B" w:rsidRDefault="0054753B"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C4A" w14:textId="77777777" w:rsidR="0054753B" w:rsidRDefault="0054753B" w:rsidP="0061645C">
            <w:pPr>
              <w:pStyle w:val="TAC"/>
              <w:overflowPunct w:val="0"/>
              <w:autoSpaceDE w:val="0"/>
              <w:autoSpaceDN w:val="0"/>
              <w:adjustRightInd w:val="0"/>
              <w:rPr>
                <w:lang w:eastAsia="en-GB"/>
              </w:rPr>
            </w:pPr>
            <w:r>
              <w:rPr>
                <w:lang w:eastAsia="en-GB"/>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C4B" w14:textId="77777777" w:rsidR="0054753B" w:rsidRDefault="0054753B" w:rsidP="0061645C">
            <w:pPr>
              <w:pStyle w:val="TAC"/>
              <w:overflowPunct w:val="0"/>
              <w:autoSpaceDE w:val="0"/>
              <w:autoSpaceDN w:val="0"/>
              <w:adjustRightInd w:val="0"/>
              <w:rPr>
                <w:lang w:eastAsia="en-GB"/>
              </w:rPr>
            </w:pPr>
            <w:r>
              <w:rPr>
                <w:lang w:eastAsia="en-GB"/>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C4C" w14:textId="77777777" w:rsidR="0054753B" w:rsidRDefault="0054753B" w:rsidP="0061645C">
            <w:pPr>
              <w:pStyle w:val="TAC"/>
              <w:rPr>
                <w:lang w:eastAsia="en-GB"/>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3145AC4D" w14:textId="77777777" w:rsidR="0054753B" w:rsidRDefault="0054753B" w:rsidP="0061645C">
            <w:pPr>
              <w:pStyle w:val="TAC"/>
              <w:overflowPunct w:val="0"/>
              <w:autoSpaceDE w:val="0"/>
              <w:autoSpaceDN w:val="0"/>
              <w:adjustRightInd w:val="0"/>
              <w:rPr>
                <w:lang w:val="en-US" w:eastAsia="zh-CN"/>
              </w:rPr>
            </w:pPr>
            <w:r>
              <w:rPr>
                <w:lang w:val="en-US" w:eastAsia="zh-CN"/>
              </w:rPr>
              <w:t>0</w:t>
            </w:r>
          </w:p>
        </w:tc>
      </w:tr>
      <w:tr w:rsidR="0054753B" w14:paraId="3145AC54" w14:textId="77777777" w:rsidTr="0061645C">
        <w:trPr>
          <w:trHeight w:val="90"/>
        </w:trPr>
        <w:tc>
          <w:tcPr>
            <w:tcW w:w="1983" w:type="dxa"/>
            <w:tcBorders>
              <w:top w:val="nil"/>
              <w:left w:val="single" w:sz="4" w:space="0" w:color="auto"/>
              <w:bottom w:val="single" w:sz="4" w:space="0" w:color="auto"/>
              <w:right w:val="single" w:sz="4" w:space="0" w:color="auto"/>
            </w:tcBorders>
            <w:vAlign w:val="center"/>
          </w:tcPr>
          <w:p w14:paraId="3145AC4F" w14:textId="77777777" w:rsidR="0054753B" w:rsidRDefault="0054753B"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C50" w14:textId="77777777" w:rsidR="0054753B" w:rsidRDefault="0054753B"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C51" w14:textId="77777777" w:rsidR="0054753B" w:rsidRDefault="0054753B"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C52" w14:textId="77777777" w:rsidR="0054753B" w:rsidRDefault="0054753B"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145AC53" w14:textId="77777777" w:rsidR="0054753B" w:rsidRDefault="0054753B" w:rsidP="0061645C">
            <w:pPr>
              <w:pStyle w:val="TAC"/>
              <w:overflowPunct w:val="0"/>
              <w:autoSpaceDE w:val="0"/>
              <w:autoSpaceDN w:val="0"/>
              <w:adjustRightInd w:val="0"/>
              <w:rPr>
                <w:lang w:val="en-US" w:eastAsia="zh-CN"/>
              </w:rPr>
            </w:pPr>
          </w:p>
        </w:tc>
      </w:tr>
      <w:tr w:rsidR="0054753B" w14:paraId="3145AC57" w14:textId="77777777"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145AC55" w14:textId="77777777" w:rsidR="0054753B" w:rsidRPr="00FB3842" w:rsidRDefault="0054753B"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14:paraId="3145AC56" w14:textId="77777777" w:rsidR="0054753B" w:rsidRDefault="0054753B"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14:paraId="3145AC58" w14:textId="77777777" w:rsidR="00135ED2" w:rsidRPr="0054753B" w:rsidRDefault="00135ED2" w:rsidP="00135ED2">
      <w:pPr>
        <w:keepNext/>
        <w:keepLines/>
        <w:spacing w:before="60"/>
        <w:jc w:val="center"/>
        <w:rPr>
          <w:rFonts w:ascii="Arial" w:hAnsi="Arial" w:cs="Arial"/>
          <w:b/>
          <w:bCs/>
        </w:rPr>
      </w:pPr>
    </w:p>
    <w:p w14:paraId="3145AC59" w14:textId="77777777" w:rsidR="00135ED2" w:rsidRDefault="00135ED2" w:rsidP="00135ED2">
      <w:pPr>
        <w:pStyle w:val="Heading3"/>
        <w:rPr>
          <w:rFonts w:eastAsia="SimSun" w:cs="Arial"/>
          <w:szCs w:val="28"/>
          <w:lang w:val="en-US" w:eastAsia="zh-CN"/>
        </w:rPr>
      </w:pPr>
      <w:bookmarkStart w:id="199" w:name="_Toc103865290"/>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199"/>
    </w:p>
    <w:p w14:paraId="3145AC5A" w14:textId="77777777"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14:paraId="3145AC60" w14:textId="77777777"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3145AC5B" w14:textId="77777777"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C5C" w14:textId="77777777"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14:paraId="3145AC5D" w14:textId="77777777"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C5E" w14:textId="77777777"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14:paraId="3145AC5F" w14:textId="77777777" w:rsidR="00135ED2" w:rsidRDefault="00135ED2">
            <w:pPr>
              <w:pStyle w:val="TAH"/>
              <w:rPr>
                <w:lang w:val="en-US" w:eastAsia="zh-CN"/>
              </w:rPr>
            </w:pPr>
            <w:r>
              <w:rPr>
                <w:lang w:val="en-US" w:eastAsia="zh-CN"/>
              </w:rPr>
              <w:t>Carrier n77 power class</w:t>
            </w:r>
          </w:p>
        </w:tc>
      </w:tr>
      <w:tr w:rsidR="00135ED2" w14:paraId="3145AC66" w14:textId="77777777"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145AC61" w14:textId="77777777" w:rsidR="00135ED2" w:rsidRDefault="00135ED2">
            <w:pPr>
              <w:pStyle w:val="TAL"/>
              <w:keepNext w:val="0"/>
              <w:widowControl w:val="0"/>
              <w:jc w:val="both"/>
              <w:rPr>
                <w:lang w:eastAsia="zh-CN"/>
              </w:rPr>
            </w:pPr>
            <w:r>
              <w:rPr>
                <w:rFonts w:eastAsia="SimSun"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14:paraId="3145AC62" w14:textId="77777777" w:rsidR="00135ED2" w:rsidRDefault="00135ED2">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3145AC63"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C64"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3145AC65"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r>
      <w:tr w:rsidR="00135ED2" w14:paraId="3145AC6C" w14:textId="77777777"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C67" w14:textId="77777777"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C68" w14:textId="77777777" w:rsidR="00135ED2" w:rsidRDefault="00135ED2">
            <w:pPr>
              <w:pStyle w:val="TAL"/>
              <w:keepNext w:val="0"/>
              <w:widowControl w:val="0"/>
              <w:jc w:val="both"/>
              <w:rPr>
                <w:rFonts w:eastAsia="SimSun" w:cs="Arial"/>
                <w:szCs w:val="18"/>
                <w:lang w:val="en-US"/>
              </w:rPr>
            </w:pPr>
            <w:r>
              <w:rPr>
                <w:rFonts w:eastAsia="SimSun"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14:paraId="3145AC69"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C6A"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3145AC6B"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r>
    </w:tbl>
    <w:p w14:paraId="3145AC6D" w14:textId="77777777" w:rsidR="00135ED2" w:rsidRDefault="00135ED2" w:rsidP="00135ED2">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145AC6E" w14:textId="77777777" w:rsidR="00135ED2" w:rsidRDefault="00135ED2" w:rsidP="00135ED2">
      <w:pPr>
        <w:pStyle w:val="Heading3"/>
        <w:tabs>
          <w:tab w:val="left" w:pos="0"/>
        </w:tabs>
        <w:ind w:left="0" w:firstLine="0"/>
        <w:rPr>
          <w:rFonts w:eastAsia="SimSun" w:cs="Arial"/>
          <w:lang w:eastAsia="zh-CN"/>
        </w:rPr>
      </w:pPr>
      <w:bookmarkStart w:id="200" w:name="_Toc103865291"/>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0"/>
    </w:p>
    <w:p w14:paraId="3145AC6F" w14:textId="77777777" w:rsidR="00135ED2" w:rsidRDefault="00135ED2" w:rsidP="00135ED2">
      <w:pPr>
        <w:spacing w:after="120"/>
        <w:rPr>
          <w:rFonts w:eastAsia="SimSun"/>
          <w:lang w:val="en-US" w:eastAsia="zh-CN"/>
        </w:rPr>
      </w:pPr>
      <w:r>
        <w:t xml:space="preserve">According to the PC3 CA_n12A-n77A study </w:t>
      </w:r>
      <w:r>
        <w:rPr>
          <w:rFonts w:cs="Arial"/>
          <w:szCs w:val="18"/>
          <w:lang w:val="en-US" w:eastAsia="zh-CN"/>
        </w:rPr>
        <w:t>captured</w:t>
      </w:r>
      <w:r>
        <w:rPr>
          <w:rFonts w:eastAsia="SimSun"/>
          <w:szCs w:val="22"/>
          <w:lang w:val="en-US" w:eastAsia="zh-CN"/>
        </w:rPr>
        <w:t xml:space="preserve"> </w:t>
      </w:r>
      <w:r>
        <w:rPr>
          <w:rFonts w:eastAsia="SimSun"/>
          <w:lang w:val="en-US" w:eastAsia="zh-CN"/>
        </w:rPr>
        <w:t>in TR 38.717-02-01, the following co-existence issues were identified:</w:t>
      </w:r>
    </w:p>
    <w:p w14:paraId="3145AC70" w14:textId="77777777"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14:paraId="3145AC71" w14:textId="77777777"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14:paraId="3145AC72" w14:textId="77777777"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14:paraId="3145AC73" w14:textId="77777777" w:rsidR="00135ED2" w:rsidRPr="00135ED2" w:rsidRDefault="00135ED2" w:rsidP="00135ED2">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14:paraId="3145AC74" w14:textId="77777777" w:rsidR="00135ED2" w:rsidRDefault="00135ED2" w:rsidP="00135ED2">
      <w:pPr>
        <w:spacing w:after="120"/>
        <w:rPr>
          <w:rFonts w:eastAsia="MS Mincho"/>
          <w:lang w:eastAsia="zh-CN"/>
        </w:rPr>
      </w:pPr>
      <w:r>
        <w:rPr>
          <w:rFonts w:eastAsia="SimSun"/>
          <w:lang w:val="en-US" w:eastAsia="zh-CN"/>
        </w:rPr>
        <w:t>For the 5th order harmonic of band n12 UL, the MSD values due to 5th order harmonic product of the corresponding PC3 CA case can be applied since the maximum output power of band n12 is unchanged for case A and case B.</w:t>
      </w:r>
    </w:p>
    <w:p w14:paraId="3145AC75" w14:textId="77777777" w:rsidR="00135ED2" w:rsidRDefault="00135ED2" w:rsidP="00135ED2">
      <w:pPr>
        <w:pStyle w:val="NoSpacing"/>
        <w:rPr>
          <w:rFonts w:ascii="Arial" w:hAnsi="Arial" w:cs="Arial"/>
          <w:lang w:eastAsia="ja-JP"/>
        </w:rPr>
      </w:pPr>
    </w:p>
    <w:p w14:paraId="3145AC76" w14:textId="77777777" w:rsidR="00135ED2" w:rsidRDefault="00135ED2" w:rsidP="00135ED2">
      <w:pPr>
        <w:pStyle w:val="Heading4"/>
        <w:tabs>
          <w:tab w:val="left" w:pos="0"/>
        </w:tabs>
        <w:ind w:left="0" w:firstLine="0"/>
        <w:rPr>
          <w:rFonts w:cs="Arial"/>
          <w:szCs w:val="28"/>
          <w:lang w:val="en-US" w:eastAsia="zh-CN"/>
        </w:rPr>
      </w:pPr>
      <w:bookmarkStart w:id="201" w:name="_Toc103865292"/>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1"/>
    </w:p>
    <w:p w14:paraId="3145AC77" w14:textId="77777777" w:rsidR="00135ED2" w:rsidRDefault="00135ED2" w:rsidP="00135ED2">
      <w:pPr>
        <w:rPr>
          <w:lang w:val="en-US" w:eastAsia="zh-CN"/>
        </w:rPr>
      </w:pPr>
      <w:r>
        <w:rPr>
          <w:iCs/>
          <w:lang w:eastAsia="zh-CN"/>
        </w:rPr>
        <w:t xml:space="preserve">The MSD due to receiver harmonic mixing for PC2 Case A are same as PC3 </w:t>
      </w:r>
      <w:r>
        <w:t>CA_n12A-n77A.</w:t>
      </w:r>
    </w:p>
    <w:p w14:paraId="3145AC78" w14:textId="77777777"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14:paraId="3145AC79" w14:textId="77777777"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14:paraId="3145AC7C" w14:textId="77777777"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145AC7A" w14:textId="77777777"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145AC7B" w14:textId="77777777" w:rsidR="00135ED2" w:rsidRDefault="00135ED2">
            <w:pPr>
              <w:pStyle w:val="TAH"/>
            </w:pPr>
            <w:r>
              <w:t>Source of IMD</w:t>
            </w:r>
          </w:p>
        </w:tc>
      </w:tr>
      <w:tr w:rsidR="00135ED2" w14:paraId="3145AC86" w14:textId="77777777"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3145AC7D" w14:textId="77777777"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145AC7E" w14:textId="77777777"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3145AC7F" w14:textId="77777777"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145AC80" w14:textId="77777777"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145AC81" w14:textId="77777777"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145AC82" w14:textId="77777777"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45AC83" w14:textId="77777777"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145AC84" w14:textId="77777777"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14:paraId="3145AC85" w14:textId="77777777" w:rsidR="00135ED2" w:rsidRDefault="00135ED2">
            <w:pPr>
              <w:pStyle w:val="TAH"/>
            </w:pPr>
          </w:p>
        </w:tc>
      </w:tr>
      <w:tr w:rsidR="00135ED2" w14:paraId="3145AC90" w14:textId="77777777" w:rsidTr="00135ED2">
        <w:trPr>
          <w:trHeight w:val="187"/>
          <w:jc w:val="center"/>
        </w:trPr>
        <w:tc>
          <w:tcPr>
            <w:tcW w:w="2007" w:type="dxa"/>
            <w:tcBorders>
              <w:top w:val="single" w:sz="4" w:space="0" w:color="auto"/>
              <w:left w:val="single" w:sz="4" w:space="0" w:color="auto"/>
              <w:bottom w:val="nil"/>
              <w:right w:val="single" w:sz="4" w:space="0" w:color="auto"/>
            </w:tcBorders>
            <w:hideMark/>
          </w:tcPr>
          <w:p w14:paraId="3145AC87" w14:textId="77777777"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3145AC88" w14:textId="77777777"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3145AC89" w14:textId="77777777"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14:paraId="3145AC8A" w14:textId="77777777"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45AC8B" w14:textId="77777777"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145AC8C" w14:textId="77777777"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14:paraId="3145AC8D" w14:textId="77777777"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145AC8E" w14:textId="77777777"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45AC8F" w14:textId="77777777" w:rsidR="00135ED2" w:rsidRDefault="00135ED2">
            <w:pPr>
              <w:pStyle w:val="TAC"/>
              <w:rPr>
                <w:lang w:eastAsia="zh-CN"/>
              </w:rPr>
            </w:pPr>
            <w:r>
              <w:rPr>
                <w:lang w:eastAsia="zh-CN"/>
              </w:rPr>
              <w:t>IMD</w:t>
            </w:r>
            <w:r>
              <w:rPr>
                <w:lang w:val="en-US" w:eastAsia="zh-CN"/>
              </w:rPr>
              <w:t>5</w:t>
            </w:r>
          </w:p>
        </w:tc>
      </w:tr>
      <w:tr w:rsidR="00135ED2" w14:paraId="3145AC9A" w14:textId="77777777" w:rsidTr="00135ED2">
        <w:trPr>
          <w:trHeight w:val="187"/>
          <w:jc w:val="center"/>
        </w:trPr>
        <w:tc>
          <w:tcPr>
            <w:tcW w:w="2007" w:type="dxa"/>
            <w:tcBorders>
              <w:top w:val="nil"/>
              <w:left w:val="single" w:sz="4" w:space="0" w:color="auto"/>
              <w:bottom w:val="single" w:sz="4" w:space="0" w:color="auto"/>
              <w:right w:val="single" w:sz="4" w:space="0" w:color="auto"/>
            </w:tcBorders>
          </w:tcPr>
          <w:p w14:paraId="3145AC91" w14:textId="77777777"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5AC92" w14:textId="77777777"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145AC93" w14:textId="77777777"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14:paraId="3145AC94" w14:textId="77777777"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145AC95" w14:textId="77777777"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45AC96" w14:textId="77777777"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14:paraId="3145AC97" w14:textId="77777777"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45AC98" w14:textId="77777777"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45AC99" w14:textId="77777777" w:rsidR="00135ED2" w:rsidRDefault="00135ED2">
            <w:pPr>
              <w:pStyle w:val="TAC"/>
              <w:rPr>
                <w:lang w:eastAsia="zh-CN"/>
              </w:rPr>
            </w:pPr>
            <w:r>
              <w:t>N/A</w:t>
            </w:r>
          </w:p>
        </w:tc>
      </w:tr>
    </w:tbl>
    <w:p w14:paraId="3145AC9B" w14:textId="77777777" w:rsidR="00135ED2" w:rsidRDefault="00135ED2" w:rsidP="00135ED2">
      <w:pPr>
        <w:rPr>
          <w:rFonts w:eastAsia="MS Mincho"/>
        </w:rPr>
      </w:pPr>
    </w:p>
    <w:p w14:paraId="3145AC9C" w14:textId="77777777" w:rsidR="00135ED2" w:rsidRDefault="00135ED2" w:rsidP="00135ED2">
      <w:pPr>
        <w:pStyle w:val="Heading4"/>
        <w:tabs>
          <w:tab w:val="left" w:pos="0"/>
        </w:tabs>
        <w:ind w:left="0" w:firstLine="0"/>
        <w:rPr>
          <w:rFonts w:cs="Arial"/>
          <w:lang w:val="en-US" w:eastAsia="zh-CN"/>
        </w:rPr>
      </w:pPr>
      <w:bookmarkStart w:id="202" w:name="_Toc103865293"/>
      <w:r>
        <w:rPr>
          <w:rFonts w:cs="Arial"/>
        </w:rPr>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2"/>
    </w:p>
    <w:p w14:paraId="3145AC9D" w14:textId="77777777" w:rsidR="001B1A6C" w:rsidRDefault="001B1A6C" w:rsidP="001B1A6C">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14:paraId="3145AC9E" w14:textId="77777777" w:rsidR="001B1A6C" w:rsidRDefault="00341A31" w:rsidP="001B1A6C">
      <w:pPr>
        <w:rPr>
          <w:iCs/>
          <w:lang w:eastAsia="zh-CN"/>
        </w:rPr>
      </w:pPr>
      <w:r>
        <w:rPr>
          <w:noProof/>
          <w:lang w:val="en-US" w:eastAsia="zh-CN"/>
        </w:rPr>
        <w:pict w14:anchorId="3145B256">
          <v:shape id="_x0000_i1070" type="#_x0000_t75" style="width:198.45pt;height:19.4pt;visibility:visible;mso-wrap-style:square">
            <v:imagedata r:id="rId42" o:title=""/>
          </v:shape>
        </w:pict>
      </w:r>
    </w:p>
    <w:p w14:paraId="3145AC9F" w14:textId="77777777" w:rsidR="00135ED2" w:rsidRDefault="001B1A6C" w:rsidP="001B1A6C">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5.18.3.2-1</w:t>
      </w:r>
      <w:r w:rsidR="00135ED2">
        <w:rPr>
          <w:iCs/>
          <w:lang w:eastAsia="zh-CN"/>
        </w:rPr>
        <w:t>.</w:t>
      </w:r>
    </w:p>
    <w:p w14:paraId="3145ACA0" w14:textId="77777777" w:rsidR="00135ED2" w:rsidRDefault="00135ED2" w:rsidP="00135ED2">
      <w:pPr>
        <w:pStyle w:val="TH"/>
      </w:pPr>
      <w:r>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135ED2" w14:paraId="3145ACA2" w14:textId="77777777"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CA1" w14:textId="77777777" w:rsidR="00135ED2" w:rsidRDefault="00135ED2">
            <w:pPr>
              <w:pStyle w:val="TAH"/>
            </w:pPr>
            <w:r>
              <w:t xml:space="preserve">NR Band / Channel bandwidth of the </w:t>
            </w:r>
            <w:r>
              <w:rPr>
                <w:lang w:eastAsia="zh-CN"/>
              </w:rPr>
              <w:t>affected DL</w:t>
            </w:r>
            <w:r>
              <w:t xml:space="preserve"> band / MSD</w:t>
            </w:r>
          </w:p>
        </w:tc>
      </w:tr>
      <w:tr w:rsidR="00135ED2" w14:paraId="3145ACBC" w14:textId="77777777"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CA3" w14:textId="77777777"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CA4" w14:textId="77777777"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CA5" w14:textId="77777777" w:rsidR="00135ED2" w:rsidRDefault="00135ED2">
            <w:pPr>
              <w:pStyle w:val="TAH"/>
              <w:rPr>
                <w:rFonts w:eastAsia="MS Mincho"/>
              </w:rPr>
            </w:pPr>
            <w:r>
              <w:t>5</w:t>
            </w:r>
          </w:p>
          <w:p w14:paraId="3145ACA6" w14:textId="77777777" w:rsidR="00135ED2" w:rsidRDefault="00135ED2">
            <w:pPr>
              <w:pStyle w:val="TAH"/>
            </w:pPr>
            <w:r>
              <w:t>MHz</w:t>
            </w:r>
          </w:p>
          <w:p w14:paraId="3145ACA7"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A8" w14:textId="77777777" w:rsidR="00135ED2" w:rsidRDefault="00135ED2">
            <w:pPr>
              <w:pStyle w:val="TAH"/>
              <w:rPr>
                <w:rFonts w:eastAsia="MS Mincho"/>
              </w:rPr>
            </w:pPr>
            <w:r>
              <w:t>10 MHz</w:t>
            </w:r>
          </w:p>
          <w:p w14:paraId="3145ACA9"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AA" w14:textId="77777777" w:rsidR="00135ED2" w:rsidRDefault="00135ED2">
            <w:pPr>
              <w:pStyle w:val="TAH"/>
              <w:rPr>
                <w:rFonts w:eastAsia="MS Mincho"/>
              </w:rPr>
            </w:pPr>
            <w:r>
              <w:t>15 MHz</w:t>
            </w:r>
          </w:p>
          <w:p w14:paraId="3145ACAB"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AC" w14:textId="77777777" w:rsidR="00135ED2" w:rsidRDefault="00135ED2">
            <w:pPr>
              <w:pStyle w:val="TAH"/>
              <w:rPr>
                <w:rFonts w:eastAsia="MS Mincho"/>
              </w:rPr>
            </w:pPr>
            <w:r>
              <w:t>20 MHz</w:t>
            </w:r>
          </w:p>
          <w:p w14:paraId="3145ACAD"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AE" w14:textId="77777777" w:rsidR="00135ED2" w:rsidRDefault="00135ED2">
            <w:pPr>
              <w:pStyle w:val="TAH"/>
              <w:rPr>
                <w:rFonts w:eastAsia="MS Mincho"/>
              </w:rPr>
            </w:pPr>
            <w:r>
              <w:t>25 MHz</w:t>
            </w:r>
          </w:p>
          <w:p w14:paraId="3145ACAF"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0" w14:textId="77777777" w:rsidR="00135ED2" w:rsidRDefault="00135ED2">
            <w:pPr>
              <w:pStyle w:val="TAH"/>
              <w:rPr>
                <w:rFonts w:eastAsia="MS Mincho"/>
              </w:rPr>
            </w:pPr>
            <w:r>
              <w:t>40 MHz</w:t>
            </w:r>
          </w:p>
          <w:p w14:paraId="3145ACB1"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2" w14:textId="77777777" w:rsidR="00135ED2" w:rsidRDefault="00135ED2">
            <w:pPr>
              <w:pStyle w:val="TAH"/>
              <w:rPr>
                <w:rFonts w:eastAsia="MS Mincho"/>
              </w:rPr>
            </w:pPr>
            <w:r>
              <w:t>50 MHz</w:t>
            </w:r>
          </w:p>
          <w:p w14:paraId="3145ACB3"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4" w14:textId="77777777" w:rsidR="00135ED2" w:rsidRDefault="00135ED2">
            <w:pPr>
              <w:pStyle w:val="TAH"/>
              <w:rPr>
                <w:rFonts w:eastAsia="MS Mincho"/>
              </w:rPr>
            </w:pPr>
            <w:r>
              <w:t>60 MHz</w:t>
            </w:r>
          </w:p>
          <w:p w14:paraId="3145ACB5"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6" w14:textId="77777777" w:rsidR="00135ED2" w:rsidRDefault="00135ED2">
            <w:pPr>
              <w:pStyle w:val="TAH"/>
              <w:rPr>
                <w:rFonts w:eastAsia="MS Mincho"/>
              </w:rPr>
            </w:pPr>
            <w:r>
              <w:t>80 MHz</w:t>
            </w:r>
          </w:p>
          <w:p w14:paraId="3145ACB7"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8" w14:textId="77777777" w:rsidR="00135ED2" w:rsidRDefault="00135ED2">
            <w:pPr>
              <w:pStyle w:val="TAH"/>
              <w:rPr>
                <w:rFonts w:eastAsia="MS Mincho"/>
              </w:rPr>
            </w:pPr>
            <w:r>
              <w:t>90 MHz</w:t>
            </w:r>
          </w:p>
          <w:p w14:paraId="3145ACB9"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A" w14:textId="77777777" w:rsidR="00135ED2" w:rsidRDefault="00135ED2">
            <w:pPr>
              <w:pStyle w:val="TAH"/>
              <w:rPr>
                <w:rFonts w:eastAsia="MS Mincho"/>
              </w:rPr>
            </w:pPr>
            <w:r>
              <w:t>100 MHz</w:t>
            </w:r>
          </w:p>
          <w:p w14:paraId="3145ACBB" w14:textId="77777777" w:rsidR="00135ED2" w:rsidRDefault="00135ED2">
            <w:pPr>
              <w:pStyle w:val="TAH"/>
            </w:pPr>
            <w:r>
              <w:t>(dB)</w:t>
            </w:r>
          </w:p>
        </w:tc>
      </w:tr>
      <w:tr w:rsidR="00135ED2" w14:paraId="3145ACCA" w14:textId="77777777"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CBD" w14:textId="77777777"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CBE" w14:textId="77777777" w:rsidR="00135ED2" w:rsidRDefault="001B1A6C" w:rsidP="001B1A6C">
            <w:pPr>
              <w:pStyle w:val="TAC"/>
              <w:rPr>
                <w:lang w:eastAsia="zh-CN"/>
              </w:rPr>
            </w:pPr>
            <w:r>
              <w:t>n12</w:t>
            </w:r>
            <w:r>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45ACBF" w14:textId="77777777"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145ACC0" w14:textId="77777777"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CC1" w14:textId="77777777"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14:paraId="3145ACC2"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3"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4"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5"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6"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7"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8"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9" w14:textId="77777777" w:rsidR="00135ED2" w:rsidRDefault="00135ED2">
            <w:pPr>
              <w:pStyle w:val="TAC"/>
            </w:pPr>
          </w:p>
        </w:tc>
      </w:tr>
      <w:tr w:rsidR="00135ED2" w14:paraId="3145ACCC" w14:textId="77777777"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CCB" w14:textId="77777777" w:rsidR="00135ED2" w:rsidRDefault="00135ED2" w:rsidP="001B1A6C">
            <w:pPr>
              <w:pStyle w:val="TAN"/>
              <w:rPr>
                <w:lang w:eastAsia="zh-CN"/>
              </w:rPr>
            </w:pPr>
            <w:r>
              <w:rPr>
                <w:lang w:eastAsia="ja-JP"/>
              </w:rPr>
              <w:t xml:space="preserve">NOTE </w:t>
            </w:r>
            <w:r w:rsidR="001B1A6C">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3145B257">
                <v:shape id="_x0000_i1071" type="#_x0000_t75" style="width:77.65pt;height:15.05pt" o:ole="">
                  <v:imagedata r:id="rId43" o:title=""/>
                </v:shape>
                <o:OLEObject Type="Embed" ProgID="Equation.3" ShapeID="_x0000_i1071" DrawAspect="Content" ObjectID="_1716728532" r:id="rId58"/>
              </w:object>
            </w:r>
            <w:r>
              <w:rPr>
                <w:snapToGrid w:val="0"/>
                <w:lang w:eastAsia="ja-JP"/>
              </w:rPr>
              <w:t xml:space="preserve">  with </w:t>
            </w:r>
            <w:r>
              <w:rPr>
                <w:rFonts w:eastAsia="MS Mincho"/>
                <w:snapToGrid w:val="0"/>
                <w:position w:val="-10"/>
                <w:lang w:eastAsia="ja-JP"/>
              </w:rPr>
              <w:object w:dxaOrig="300" w:dyaOrig="300" w14:anchorId="3145B258">
                <v:shape id="_x0000_i1072" type="#_x0000_t75" style="width:15.05pt;height:15.05pt" o:ole="">
                  <v:imagedata r:id="rId45" o:title=""/>
                </v:shape>
                <o:OLEObject Type="Embed" ProgID="Equation.3" ShapeID="_x0000_i1072" DrawAspect="Content" ObjectID="_1716728533" r:id="rId5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341A31">
              <w:rPr>
                <w:position w:val="-9"/>
              </w:rPr>
              <w:pict w14:anchorId="3145B259">
                <v:shape id="_x0000_i1073"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instrText xml:space="preserve"> </w:instrText>
            </w:r>
            <w:r w:rsidRPr="00135ED2">
              <w:rPr>
                <w:snapToGrid w:val="0"/>
                <w:lang w:eastAsia="ja-JP"/>
              </w:rPr>
              <w:fldChar w:fldCharType="separate"/>
            </w:r>
            <w:r w:rsidR="00341A31">
              <w:rPr>
                <w:position w:val="-9"/>
              </w:rPr>
              <w:pict w14:anchorId="3145B25A">
                <v:shape id="_x0000_i1074"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fldChar w:fldCharType="end"/>
            </w:r>
            <w:r>
              <w:rPr>
                <w:snapToGrid w:val="0"/>
                <w:lang w:eastAsia="ja-JP"/>
              </w:rPr>
              <w:t xml:space="preserve"> the UL carrier frequency in the higher band, both in MHz.</w:t>
            </w:r>
          </w:p>
        </w:tc>
      </w:tr>
    </w:tbl>
    <w:p w14:paraId="3145ACCD" w14:textId="77777777" w:rsidR="00135ED2" w:rsidRDefault="00135ED2" w:rsidP="00135ED2">
      <w:pPr>
        <w:rPr>
          <w:rFonts w:eastAsia="MS Mincho"/>
          <w:iCs/>
          <w:lang w:eastAsia="zh-CN"/>
        </w:rPr>
      </w:pPr>
    </w:p>
    <w:p w14:paraId="3145ACCE" w14:textId="77777777" w:rsidR="005033C7" w:rsidRDefault="00135ED2" w:rsidP="005033C7">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14:paraId="3145ACCF" w14:textId="77777777" w:rsidR="005033C7" w:rsidRPr="00F0383B" w:rsidRDefault="005033C7" w:rsidP="005033C7">
      <w:pPr>
        <w:pStyle w:val="Heading4"/>
        <w:tabs>
          <w:tab w:val="left" w:pos="0"/>
        </w:tabs>
        <w:ind w:left="0" w:firstLine="0"/>
        <w:rPr>
          <w:rFonts w:cs="Arial"/>
        </w:rPr>
      </w:pPr>
      <w:bookmarkStart w:id="203" w:name="_Toc103865294"/>
      <w:r w:rsidRPr="00411931">
        <w:rPr>
          <w:rFonts w:cs="Arial"/>
        </w:rPr>
        <w:t>5.</w:t>
      </w:r>
      <w:r>
        <w:rPr>
          <w:rFonts w:cs="Arial"/>
        </w:rPr>
        <w:t>18</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203"/>
      <w:r w:rsidRPr="00F0383B">
        <w:rPr>
          <w:rFonts w:cs="Arial" w:hint="eastAsia"/>
        </w:rPr>
        <w:t xml:space="preserve"> </w:t>
      </w:r>
    </w:p>
    <w:p w14:paraId="3145ACD0" w14:textId="77777777" w:rsidR="005033C7" w:rsidRDefault="005033C7" w:rsidP="005033C7">
      <w:pPr>
        <w:rPr>
          <w:iCs/>
          <w:lang w:eastAsia="zh-CN"/>
        </w:rPr>
      </w:pPr>
      <w:r w:rsidRPr="00B7099D">
        <w:rPr>
          <w:iCs/>
          <w:lang w:eastAsia="zh-CN"/>
        </w:rPr>
        <w:t>Comparing with PC2 CA_</w:t>
      </w:r>
      <w:r>
        <w:rPr>
          <w:iCs/>
          <w:lang w:eastAsia="zh-CN"/>
        </w:rPr>
        <w:t>n12</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14:paraId="3145ACD1" w14:textId="77777777" w:rsidR="005033C7" w:rsidRDefault="00341A31" w:rsidP="005033C7">
      <w:pPr>
        <w:rPr>
          <w:iCs/>
          <w:lang w:eastAsia="zh-CN"/>
        </w:rPr>
      </w:pPr>
      <w:r>
        <w:rPr>
          <w:noProof/>
          <w:lang w:val="en-US" w:eastAsia="zh-CN"/>
        </w:rPr>
        <w:pict w14:anchorId="3145B25B">
          <v:shape id="_x0000_i1075" type="#_x0000_t75" style="width:198.45pt;height:19.4pt;visibility:visible;mso-wrap-style:square">
            <v:imagedata r:id="rId42" o:title=""/>
          </v:shape>
        </w:pict>
      </w:r>
    </w:p>
    <w:p w14:paraId="3145ACD2" w14:textId="77777777" w:rsidR="005033C7" w:rsidRDefault="005033C7" w:rsidP="005033C7">
      <w:pPr>
        <w:rPr>
          <w:iCs/>
          <w:lang w:val="en-US" w:eastAsia="zh-CN"/>
        </w:rPr>
      </w:pPr>
      <w:r>
        <w:rPr>
          <w:iCs/>
          <w:lang w:eastAsia="zh-CN"/>
        </w:rPr>
        <w:t xml:space="preserve">The additional MSD due to receiver harmonic mixing for single uplink PC1.5 n77 are defined in table 5.18.3.3-1. </w:t>
      </w:r>
    </w:p>
    <w:p w14:paraId="3145ACD3" w14:textId="77777777" w:rsidR="005033C7" w:rsidRDefault="005033C7" w:rsidP="005033C7">
      <w:pPr>
        <w:pStyle w:val="TH"/>
      </w:pPr>
      <w:r>
        <w:t xml:space="preserve">Table 5.18.3.3-1: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5033C7" w14:paraId="3145ACD5"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CD4" w14:textId="77777777" w:rsidR="005033C7" w:rsidRDefault="005033C7" w:rsidP="0061645C">
            <w:pPr>
              <w:pStyle w:val="TAH"/>
            </w:pPr>
            <w:r>
              <w:t xml:space="preserve">NR Band / Channel bandwidth of the </w:t>
            </w:r>
            <w:r>
              <w:rPr>
                <w:lang w:eastAsia="zh-CN"/>
              </w:rPr>
              <w:t>affected DL</w:t>
            </w:r>
            <w:r>
              <w:t xml:space="preserve"> band / MSD</w:t>
            </w:r>
          </w:p>
        </w:tc>
      </w:tr>
      <w:tr w:rsidR="005033C7" w14:paraId="3145ACEF"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CD6" w14:textId="77777777" w:rsidR="005033C7" w:rsidRDefault="005033C7"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CD7" w14:textId="77777777" w:rsidR="005033C7" w:rsidRDefault="005033C7"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CD8" w14:textId="77777777" w:rsidR="005033C7" w:rsidRDefault="005033C7" w:rsidP="0061645C">
            <w:pPr>
              <w:pStyle w:val="TAH"/>
            </w:pPr>
            <w:r>
              <w:t>5</w:t>
            </w:r>
          </w:p>
          <w:p w14:paraId="3145ACD9" w14:textId="77777777" w:rsidR="005033C7" w:rsidRDefault="005033C7" w:rsidP="0061645C">
            <w:pPr>
              <w:pStyle w:val="TAH"/>
            </w:pPr>
            <w:r>
              <w:t>MHz</w:t>
            </w:r>
          </w:p>
          <w:p w14:paraId="3145ACDA"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DB" w14:textId="77777777" w:rsidR="005033C7" w:rsidRDefault="005033C7" w:rsidP="0061645C">
            <w:pPr>
              <w:pStyle w:val="TAH"/>
            </w:pPr>
            <w:r>
              <w:t>10 MHz</w:t>
            </w:r>
          </w:p>
          <w:p w14:paraId="3145ACDC"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DD" w14:textId="77777777" w:rsidR="005033C7" w:rsidRDefault="005033C7" w:rsidP="0061645C">
            <w:pPr>
              <w:pStyle w:val="TAH"/>
            </w:pPr>
            <w:r>
              <w:t>15 MHz</w:t>
            </w:r>
          </w:p>
          <w:p w14:paraId="3145ACDE"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DF" w14:textId="77777777" w:rsidR="005033C7" w:rsidRDefault="005033C7" w:rsidP="0061645C">
            <w:pPr>
              <w:pStyle w:val="TAH"/>
            </w:pPr>
            <w:r>
              <w:t>20 MHz</w:t>
            </w:r>
          </w:p>
          <w:p w14:paraId="3145ACE0"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1" w14:textId="77777777" w:rsidR="005033C7" w:rsidRDefault="005033C7" w:rsidP="0061645C">
            <w:pPr>
              <w:pStyle w:val="TAH"/>
            </w:pPr>
            <w:r>
              <w:t>25 MHz</w:t>
            </w:r>
          </w:p>
          <w:p w14:paraId="3145ACE2"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3" w14:textId="77777777" w:rsidR="005033C7" w:rsidRDefault="005033C7" w:rsidP="0061645C">
            <w:pPr>
              <w:pStyle w:val="TAH"/>
            </w:pPr>
            <w:r>
              <w:t>40 MHz</w:t>
            </w:r>
          </w:p>
          <w:p w14:paraId="3145ACE4"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5" w14:textId="77777777" w:rsidR="005033C7" w:rsidRDefault="005033C7" w:rsidP="0061645C">
            <w:pPr>
              <w:pStyle w:val="TAH"/>
            </w:pPr>
            <w:r>
              <w:t>50 MHz</w:t>
            </w:r>
          </w:p>
          <w:p w14:paraId="3145ACE6"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7" w14:textId="77777777" w:rsidR="005033C7" w:rsidRDefault="005033C7" w:rsidP="0061645C">
            <w:pPr>
              <w:pStyle w:val="TAH"/>
            </w:pPr>
            <w:r>
              <w:t>60 MHz</w:t>
            </w:r>
          </w:p>
          <w:p w14:paraId="3145ACE8"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9" w14:textId="77777777" w:rsidR="005033C7" w:rsidRDefault="005033C7" w:rsidP="0061645C">
            <w:pPr>
              <w:pStyle w:val="TAH"/>
            </w:pPr>
            <w:r>
              <w:t>80 MHz</w:t>
            </w:r>
          </w:p>
          <w:p w14:paraId="3145ACEA"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B" w14:textId="77777777" w:rsidR="005033C7" w:rsidRDefault="005033C7" w:rsidP="0061645C">
            <w:pPr>
              <w:pStyle w:val="TAH"/>
            </w:pPr>
            <w:r>
              <w:t>90 MHz</w:t>
            </w:r>
          </w:p>
          <w:p w14:paraId="3145ACEC"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D" w14:textId="77777777" w:rsidR="005033C7" w:rsidRDefault="005033C7" w:rsidP="0061645C">
            <w:pPr>
              <w:pStyle w:val="TAH"/>
            </w:pPr>
            <w:r>
              <w:t>100 MHz</w:t>
            </w:r>
          </w:p>
          <w:p w14:paraId="3145ACEE" w14:textId="77777777" w:rsidR="005033C7" w:rsidRDefault="005033C7" w:rsidP="0061645C">
            <w:pPr>
              <w:pStyle w:val="TAH"/>
            </w:pPr>
            <w:r>
              <w:t>(dB)</w:t>
            </w:r>
          </w:p>
        </w:tc>
      </w:tr>
      <w:tr w:rsidR="005033C7" w14:paraId="3145ACFD"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CF0" w14:textId="77777777" w:rsidR="005033C7" w:rsidRDefault="005033C7"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CF1" w14:textId="77777777" w:rsidR="005033C7" w:rsidRDefault="005033C7" w:rsidP="004270A6">
            <w:pPr>
              <w:pStyle w:val="TAC"/>
              <w:rPr>
                <w:lang w:eastAsia="zh-CN"/>
              </w:rPr>
            </w:pPr>
            <w:r>
              <w:t>n12</w:t>
            </w:r>
            <w:r w:rsidR="004270A6">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45ACF2" w14:textId="77777777" w:rsidR="005033C7" w:rsidRDefault="005033C7"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14:paraId="3145ACF3" w14:textId="77777777" w:rsidR="005033C7" w:rsidRDefault="005033C7" w:rsidP="0061645C">
            <w:pPr>
              <w:pStyle w:val="TAC"/>
            </w:pPr>
            <w: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CF4" w14:textId="77777777" w:rsidR="005033C7" w:rsidRDefault="005033C7" w:rsidP="0061645C">
            <w:pPr>
              <w:pStyle w:val="TAC"/>
            </w:pPr>
            <w:r>
              <w:t>32.2</w:t>
            </w:r>
          </w:p>
        </w:tc>
        <w:tc>
          <w:tcPr>
            <w:tcW w:w="0" w:type="auto"/>
            <w:tcBorders>
              <w:top w:val="single" w:sz="4" w:space="0" w:color="auto"/>
              <w:left w:val="single" w:sz="4" w:space="0" w:color="auto"/>
              <w:bottom w:val="single" w:sz="4" w:space="0" w:color="auto"/>
              <w:right w:val="single" w:sz="4" w:space="0" w:color="auto"/>
            </w:tcBorders>
            <w:vAlign w:val="center"/>
          </w:tcPr>
          <w:p w14:paraId="3145ACF5"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6"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7"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8"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9"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A"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B"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C" w14:textId="77777777" w:rsidR="005033C7" w:rsidRDefault="005033C7" w:rsidP="0061645C">
            <w:pPr>
              <w:pStyle w:val="TAC"/>
            </w:pPr>
          </w:p>
        </w:tc>
      </w:tr>
      <w:tr w:rsidR="005033C7" w14:paraId="3145ACFF"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CFE" w14:textId="77777777" w:rsidR="005033C7" w:rsidRPr="0028376E" w:rsidRDefault="005033C7" w:rsidP="004270A6">
            <w:pPr>
              <w:pStyle w:val="TAN"/>
              <w:rPr>
                <w:lang w:eastAsia="ja-JP"/>
              </w:rPr>
            </w:pPr>
            <w:r>
              <w:rPr>
                <w:lang w:eastAsia="ja-JP"/>
              </w:rPr>
              <w:t xml:space="preserve">NOTE </w:t>
            </w:r>
            <w:r w:rsidR="004270A6">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285" w14:anchorId="3145B25C">
                <v:shape id="_x0000_i1076" type="#_x0000_t75" style="width:77.65pt;height:13.75pt" o:ole="">
                  <v:imagedata r:id="rId43" o:title=""/>
                </v:shape>
                <o:OLEObject Type="Embed" ProgID="Equation.3" ShapeID="_x0000_i1076" DrawAspect="Content" ObjectID="_1716728534" r:id="rId60"/>
              </w:object>
            </w:r>
            <w:r>
              <w:rPr>
                <w:snapToGrid w:val="0"/>
                <w:lang w:eastAsia="ja-JP"/>
              </w:rPr>
              <w:t xml:space="preserve">  with </w:t>
            </w:r>
            <w:r>
              <w:rPr>
                <w:snapToGrid w:val="0"/>
                <w:position w:val="-10"/>
                <w:lang w:eastAsia="ja-JP"/>
              </w:rPr>
              <w:object w:dxaOrig="285" w:dyaOrig="285" w14:anchorId="3145B25D">
                <v:shape id="_x0000_i1077" type="#_x0000_t75" style="width:13.75pt;height:13.75pt" o:ole="">
                  <v:imagedata r:id="rId45" o:title=""/>
                </v:shape>
                <o:OLEObject Type="Embed" ProgID="Equation.3" ShapeID="_x0000_i1077" DrawAspect="Content" ObjectID="_1716728535" r:id="rId6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033C7">
              <w:rPr>
                <w:snapToGrid w:val="0"/>
                <w:lang w:eastAsia="ja-JP"/>
              </w:rPr>
              <w:fldChar w:fldCharType="begin"/>
            </w:r>
            <w:r w:rsidRPr="005033C7">
              <w:rPr>
                <w:snapToGrid w:val="0"/>
                <w:lang w:eastAsia="ja-JP"/>
              </w:rPr>
              <w:instrText xml:space="preserve"> QUOTE </w:instrText>
            </w:r>
            <w:r w:rsidR="00341A31">
              <w:rPr>
                <w:position w:val="-9"/>
              </w:rPr>
              <w:pict w14:anchorId="3145B25E">
                <v:shape id="_x0000_i1078"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033C7">
              <w:rPr>
                <w:snapToGrid w:val="0"/>
                <w:lang w:eastAsia="ja-JP"/>
              </w:rPr>
              <w:instrText xml:space="preserve"> </w:instrText>
            </w:r>
            <w:r w:rsidRPr="005033C7">
              <w:rPr>
                <w:snapToGrid w:val="0"/>
                <w:lang w:eastAsia="ja-JP"/>
              </w:rPr>
              <w:fldChar w:fldCharType="separate"/>
            </w:r>
            <w:r w:rsidR="00341A31">
              <w:rPr>
                <w:position w:val="-9"/>
              </w:rPr>
              <w:pict w14:anchorId="3145B25F">
                <v:shape id="_x0000_i1079"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033C7">
              <w:rPr>
                <w:snapToGrid w:val="0"/>
                <w:lang w:eastAsia="ja-JP"/>
              </w:rPr>
              <w:fldChar w:fldCharType="end"/>
            </w:r>
            <w:r>
              <w:rPr>
                <w:snapToGrid w:val="0"/>
                <w:lang w:eastAsia="ja-JP"/>
              </w:rPr>
              <w:t xml:space="preserve"> the UL carrier frequency in the higher band, both in MHz.</w:t>
            </w:r>
          </w:p>
        </w:tc>
      </w:tr>
    </w:tbl>
    <w:p w14:paraId="3145AD00" w14:textId="77777777" w:rsidR="00135ED2" w:rsidRPr="005033C7" w:rsidRDefault="00135ED2" w:rsidP="00135ED2">
      <w:pPr>
        <w:rPr>
          <w:iCs/>
          <w:lang w:eastAsia="zh-CN"/>
        </w:rPr>
      </w:pPr>
    </w:p>
    <w:p w14:paraId="3145AD01" w14:textId="77777777" w:rsidR="00135ED2" w:rsidRDefault="00135ED2" w:rsidP="00135ED2">
      <w:pPr>
        <w:pStyle w:val="NoSpacing"/>
        <w:rPr>
          <w:rFonts w:ascii="Arial" w:hAnsi="Arial" w:cs="Arial"/>
          <w:bCs/>
          <w:shd w:val="clear" w:color="auto" w:fill="FFFFFF"/>
          <w:lang w:eastAsia="ja-JP"/>
        </w:rPr>
      </w:pPr>
    </w:p>
    <w:p w14:paraId="3145AD02" w14:textId="77777777" w:rsidR="00135ED2" w:rsidRDefault="00135ED2" w:rsidP="00135ED2">
      <w:pPr>
        <w:pStyle w:val="Heading3"/>
        <w:tabs>
          <w:tab w:val="left" w:pos="0"/>
        </w:tabs>
        <w:ind w:left="0" w:firstLine="0"/>
        <w:rPr>
          <w:sz w:val="24"/>
        </w:rPr>
      </w:pPr>
      <w:bookmarkStart w:id="204" w:name="_Toc103865295"/>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4"/>
    </w:p>
    <w:p w14:paraId="3145AD03" w14:textId="77777777" w:rsidR="00135ED2" w:rsidRDefault="00135ED2" w:rsidP="00135ED2">
      <w:pPr>
        <w:rPr>
          <w:iCs/>
          <w:lang w:eastAsia="zh-CN"/>
        </w:rPr>
      </w:pPr>
      <w:r>
        <w:rPr>
          <w:iCs/>
          <w:lang w:eastAsia="zh-CN"/>
        </w:rPr>
        <w:t>For the ∆TIB,c and ∆RIB,c values, same PC3 CA_n12A-n77A requirements are applied for PC2 CA_n12A-n77A.</w:t>
      </w:r>
    </w:p>
    <w:p w14:paraId="3145AD04" w14:textId="77777777" w:rsidR="005B7983" w:rsidRDefault="005B7983" w:rsidP="00135ED2">
      <w:pPr>
        <w:rPr>
          <w:rFonts w:ascii="Arial" w:hAnsi="Arial" w:cs="Arial"/>
          <w:bCs/>
          <w:sz w:val="22"/>
          <w:shd w:val="clear" w:color="auto" w:fill="FFFFFF"/>
        </w:rPr>
      </w:pPr>
    </w:p>
    <w:p w14:paraId="3145AD05" w14:textId="77777777" w:rsidR="005B7983" w:rsidRDefault="005B7983" w:rsidP="005B7983">
      <w:pPr>
        <w:pStyle w:val="Heading2"/>
        <w:rPr>
          <w:lang w:eastAsia="zh-CN"/>
        </w:rPr>
      </w:pPr>
      <w:bookmarkStart w:id="205" w:name="_Toc103865296"/>
      <w:r>
        <w:rPr>
          <w:lang w:eastAsia="zh-CN"/>
        </w:rPr>
        <w:t>5</w:t>
      </w:r>
      <w:r>
        <w:t>.</w:t>
      </w:r>
      <w:r>
        <w:rPr>
          <w:rFonts w:hint="eastAsia"/>
          <w:lang w:eastAsia="zh-CN"/>
        </w:rPr>
        <w:t>19</w:t>
      </w:r>
      <w:r>
        <w:tab/>
      </w:r>
      <w:r>
        <w:rPr>
          <w:lang w:eastAsia="zh-CN"/>
        </w:rPr>
        <w:t>CA_n29-n77</w:t>
      </w:r>
      <w:bookmarkEnd w:id="205"/>
    </w:p>
    <w:p w14:paraId="3145AD06" w14:textId="77777777" w:rsidR="005B7983" w:rsidRDefault="005B7983" w:rsidP="00BB2F23">
      <w:pPr>
        <w:pStyle w:val="Heading3"/>
        <w:rPr>
          <w:lang w:eastAsia="zh-CN"/>
        </w:rPr>
      </w:pPr>
      <w:bookmarkStart w:id="206" w:name="_Toc103865297"/>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06"/>
    </w:p>
    <w:p w14:paraId="3145AD07" w14:textId="77777777" w:rsidR="005B7983" w:rsidRDefault="005B7983" w:rsidP="005B7983">
      <w:pPr>
        <w:keepNext/>
        <w:keepLines/>
        <w:spacing w:before="60"/>
        <w:jc w:val="center"/>
        <w:rPr>
          <w:rFonts w:ascii="Arial" w:hAnsi="Arial" w:cs="Arial"/>
          <w:b/>
          <w:bCs/>
          <w:lang w:val="en-US" w:eastAsia="zh-CN"/>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r w:rsidR="00F80104" w:rsidRPr="00385A1A">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104" w14:paraId="3145AD0D"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D08" w14:textId="77777777" w:rsidR="00F80104" w:rsidRDefault="00F80104"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14:paraId="3145AD09" w14:textId="77777777" w:rsidR="00F80104" w:rsidRDefault="00F80104"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D0A" w14:textId="77777777" w:rsidR="00F80104" w:rsidRDefault="00F80104"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D0B" w14:textId="77777777" w:rsidR="00F80104" w:rsidRDefault="00F80104"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145AD0C" w14:textId="77777777" w:rsidR="00F80104" w:rsidRDefault="00F80104" w:rsidP="0061645C">
            <w:pPr>
              <w:pStyle w:val="TAH"/>
              <w:overflowPunct w:val="0"/>
              <w:autoSpaceDE w:val="0"/>
              <w:autoSpaceDN w:val="0"/>
              <w:adjustRightInd w:val="0"/>
              <w:rPr>
                <w:szCs w:val="18"/>
                <w:lang w:val="en-US" w:eastAsia="zh-CN"/>
              </w:rPr>
            </w:pPr>
            <w:r>
              <w:rPr>
                <w:lang w:eastAsia="en-GB"/>
              </w:rPr>
              <w:t>Bandwidth combination set</w:t>
            </w:r>
          </w:p>
        </w:tc>
      </w:tr>
      <w:tr w:rsidR="00F80104" w14:paraId="3145AD13"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D0E" w14:textId="77777777" w:rsidR="00F80104" w:rsidRDefault="00F80104" w:rsidP="0061645C">
            <w:pPr>
              <w:pStyle w:val="TAC"/>
              <w:overflowPunct w:val="0"/>
              <w:autoSpaceDE w:val="0"/>
              <w:autoSpaceDN w:val="0"/>
              <w:adjustRightInd w:val="0"/>
              <w:rPr>
                <w:lang w:eastAsia="en-GB"/>
              </w:rPr>
            </w:pPr>
            <w:r>
              <w:rPr>
                <w:lang w:eastAsia="en-GB"/>
              </w:rPr>
              <w:t>CA_n29A-n77A</w:t>
            </w:r>
          </w:p>
        </w:tc>
        <w:tc>
          <w:tcPr>
            <w:tcW w:w="1690" w:type="dxa"/>
            <w:tcBorders>
              <w:top w:val="single" w:sz="4" w:space="0" w:color="auto"/>
              <w:left w:val="single" w:sz="4" w:space="0" w:color="auto"/>
              <w:bottom w:val="nil"/>
              <w:right w:val="single" w:sz="4" w:space="0" w:color="auto"/>
            </w:tcBorders>
            <w:vAlign w:val="center"/>
            <w:hideMark/>
          </w:tcPr>
          <w:p w14:paraId="3145AD0F" w14:textId="77777777" w:rsidR="00F80104" w:rsidRDefault="00F80104" w:rsidP="0061645C">
            <w:pPr>
              <w:pStyle w:val="TAC"/>
              <w:overflowPunct w:val="0"/>
              <w:autoSpaceDE w:val="0"/>
              <w:autoSpaceDN w:val="0"/>
              <w:adjustRightInd w:val="0"/>
              <w:rPr>
                <w:lang w:eastAsia="en-GB"/>
              </w:rPr>
            </w:pPr>
            <w:r>
              <w:rPr>
                <w:szCs w:val="18"/>
                <w:lang w:val="en-US" w:eastAsia="en-GB"/>
              </w:rPr>
              <w:t>n77</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D10" w14:textId="77777777" w:rsidR="00F80104" w:rsidRDefault="00F80104" w:rsidP="0061645C">
            <w:pPr>
              <w:pStyle w:val="TAC"/>
              <w:overflowPunct w:val="0"/>
              <w:autoSpaceDE w:val="0"/>
              <w:autoSpaceDN w:val="0"/>
              <w:adjustRightInd w:val="0"/>
              <w:rPr>
                <w:lang w:eastAsia="en-GB"/>
              </w:rPr>
            </w:pPr>
            <w:r>
              <w:rPr>
                <w:lang w:eastAsia="en-GB"/>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D11" w14:textId="77777777" w:rsidR="00F80104" w:rsidRDefault="00F80104"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3145AD12" w14:textId="77777777" w:rsidR="00F80104" w:rsidRDefault="00F80104" w:rsidP="0061645C">
            <w:pPr>
              <w:pStyle w:val="TAC"/>
              <w:overflowPunct w:val="0"/>
              <w:autoSpaceDE w:val="0"/>
              <w:autoSpaceDN w:val="0"/>
              <w:adjustRightInd w:val="0"/>
              <w:rPr>
                <w:lang w:val="en-US" w:eastAsia="zh-CN"/>
              </w:rPr>
            </w:pPr>
            <w:r>
              <w:rPr>
                <w:lang w:val="en-US" w:eastAsia="zh-CN"/>
              </w:rPr>
              <w:t>0</w:t>
            </w:r>
          </w:p>
        </w:tc>
      </w:tr>
      <w:tr w:rsidR="00F80104" w14:paraId="3145AD19" w14:textId="77777777" w:rsidTr="0061645C">
        <w:trPr>
          <w:trHeight w:val="187"/>
        </w:trPr>
        <w:tc>
          <w:tcPr>
            <w:tcW w:w="1983" w:type="dxa"/>
            <w:tcBorders>
              <w:top w:val="nil"/>
              <w:left w:val="single" w:sz="4" w:space="0" w:color="auto"/>
              <w:bottom w:val="single" w:sz="4" w:space="0" w:color="auto"/>
              <w:right w:val="single" w:sz="4" w:space="0" w:color="auto"/>
            </w:tcBorders>
            <w:vAlign w:val="center"/>
          </w:tcPr>
          <w:p w14:paraId="3145AD14" w14:textId="77777777" w:rsidR="00F80104" w:rsidRDefault="00F80104"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D15" w14:textId="77777777" w:rsidR="00F80104" w:rsidRDefault="00F80104"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D16" w14:textId="77777777" w:rsidR="00F80104" w:rsidRDefault="00F80104"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D17" w14:textId="77777777" w:rsidR="00F80104" w:rsidRDefault="00F80104"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3145AD18" w14:textId="77777777" w:rsidR="00F80104" w:rsidRDefault="00F80104" w:rsidP="0061645C">
            <w:pPr>
              <w:pStyle w:val="TAC"/>
              <w:overflowPunct w:val="0"/>
              <w:autoSpaceDE w:val="0"/>
              <w:autoSpaceDN w:val="0"/>
              <w:adjustRightInd w:val="0"/>
              <w:rPr>
                <w:lang w:val="en-US" w:eastAsia="zh-CN"/>
              </w:rPr>
            </w:pPr>
          </w:p>
        </w:tc>
      </w:tr>
      <w:tr w:rsidR="00F80104" w14:paraId="3145AD1F"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D1A" w14:textId="77777777" w:rsidR="00F80104" w:rsidRDefault="00F80104" w:rsidP="0061645C">
            <w:pPr>
              <w:pStyle w:val="TAC"/>
              <w:overflowPunct w:val="0"/>
              <w:autoSpaceDE w:val="0"/>
              <w:autoSpaceDN w:val="0"/>
              <w:adjustRightInd w:val="0"/>
              <w:rPr>
                <w:lang w:eastAsia="en-GB"/>
              </w:rPr>
            </w:pPr>
            <w:r>
              <w:rPr>
                <w:rFonts w:eastAsia="PMingLiU"/>
                <w:lang w:eastAsia="zh-TW"/>
              </w:rPr>
              <w:t>CA_n29A-n77(2A)</w:t>
            </w:r>
          </w:p>
        </w:tc>
        <w:tc>
          <w:tcPr>
            <w:tcW w:w="1690" w:type="dxa"/>
            <w:tcBorders>
              <w:top w:val="single" w:sz="4" w:space="0" w:color="auto"/>
              <w:left w:val="single" w:sz="4" w:space="0" w:color="auto"/>
              <w:bottom w:val="nil"/>
              <w:right w:val="single" w:sz="4" w:space="0" w:color="auto"/>
            </w:tcBorders>
            <w:vAlign w:val="center"/>
            <w:hideMark/>
          </w:tcPr>
          <w:p w14:paraId="3145AD1B" w14:textId="77777777" w:rsidR="00F80104" w:rsidRDefault="00F80104" w:rsidP="0061645C">
            <w:pPr>
              <w:pStyle w:val="TAC"/>
              <w:overflowPunct w:val="0"/>
              <w:autoSpaceDE w:val="0"/>
              <w:autoSpaceDN w:val="0"/>
              <w:adjustRightInd w:val="0"/>
              <w:rPr>
                <w:lang w:eastAsia="en-GB"/>
              </w:rPr>
            </w:pPr>
            <w:r>
              <w:rPr>
                <w:szCs w:val="18"/>
                <w:lang w:val="en-US" w:eastAsia="en-GB"/>
              </w:rPr>
              <w:t>n77</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D1C" w14:textId="77777777" w:rsidR="00F80104" w:rsidRDefault="00F80104" w:rsidP="0061645C">
            <w:pPr>
              <w:pStyle w:val="TAC"/>
              <w:overflowPunct w:val="0"/>
              <w:autoSpaceDE w:val="0"/>
              <w:autoSpaceDN w:val="0"/>
              <w:adjustRightInd w:val="0"/>
              <w:rPr>
                <w:lang w:eastAsia="en-GB"/>
              </w:rPr>
            </w:pPr>
            <w:r>
              <w:rPr>
                <w:lang w:eastAsia="en-GB"/>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D1D" w14:textId="77777777" w:rsidR="00F80104" w:rsidRDefault="00F80104"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145AD1E" w14:textId="77777777" w:rsidR="00F80104" w:rsidRDefault="00F80104" w:rsidP="0061645C">
            <w:pPr>
              <w:pStyle w:val="TAC"/>
              <w:overflowPunct w:val="0"/>
              <w:autoSpaceDE w:val="0"/>
              <w:autoSpaceDN w:val="0"/>
              <w:adjustRightInd w:val="0"/>
              <w:rPr>
                <w:lang w:val="en-US" w:eastAsia="zh-CN"/>
              </w:rPr>
            </w:pPr>
            <w:r>
              <w:rPr>
                <w:lang w:val="en-US" w:eastAsia="zh-CN"/>
              </w:rPr>
              <w:t>0</w:t>
            </w:r>
          </w:p>
        </w:tc>
      </w:tr>
      <w:tr w:rsidR="00F80104" w14:paraId="3145AD25" w14:textId="77777777" w:rsidTr="0061645C">
        <w:trPr>
          <w:trHeight w:val="90"/>
        </w:trPr>
        <w:tc>
          <w:tcPr>
            <w:tcW w:w="1983" w:type="dxa"/>
            <w:tcBorders>
              <w:top w:val="nil"/>
              <w:left w:val="single" w:sz="4" w:space="0" w:color="auto"/>
              <w:bottom w:val="single" w:sz="4" w:space="0" w:color="auto"/>
              <w:right w:val="single" w:sz="4" w:space="0" w:color="auto"/>
            </w:tcBorders>
            <w:vAlign w:val="center"/>
          </w:tcPr>
          <w:p w14:paraId="3145AD20" w14:textId="77777777" w:rsidR="00F80104" w:rsidRDefault="00F80104"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D21" w14:textId="77777777" w:rsidR="00F80104" w:rsidRDefault="00F80104"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D22" w14:textId="77777777" w:rsidR="00F80104" w:rsidRDefault="00F80104"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D23" w14:textId="77777777" w:rsidR="00F80104" w:rsidRDefault="00F80104"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145AD24" w14:textId="77777777" w:rsidR="00F80104" w:rsidRDefault="00F80104" w:rsidP="0061645C">
            <w:pPr>
              <w:pStyle w:val="TAC"/>
              <w:overflowPunct w:val="0"/>
              <w:autoSpaceDE w:val="0"/>
              <w:autoSpaceDN w:val="0"/>
              <w:adjustRightInd w:val="0"/>
              <w:rPr>
                <w:lang w:val="en-US" w:eastAsia="zh-CN"/>
              </w:rPr>
            </w:pPr>
          </w:p>
        </w:tc>
      </w:tr>
      <w:tr w:rsidR="00F80104" w14:paraId="3145AD28" w14:textId="77777777"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145AD26" w14:textId="77777777" w:rsidR="00F80104" w:rsidRPr="00FB3842" w:rsidRDefault="00F80104"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14:paraId="3145AD27" w14:textId="77777777" w:rsidR="00F80104" w:rsidRDefault="00F80104"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14:paraId="3145AD29" w14:textId="77777777" w:rsidR="00F80104" w:rsidRPr="00CB3A59" w:rsidRDefault="00F80104" w:rsidP="005B7983">
      <w:pPr>
        <w:keepNext/>
        <w:keepLines/>
        <w:spacing w:before="60"/>
        <w:jc w:val="center"/>
        <w:rPr>
          <w:rFonts w:ascii="Arial" w:hAnsi="Arial" w:cs="Arial"/>
          <w:b/>
          <w:bCs/>
          <w:lang w:eastAsia="zh-CN"/>
        </w:rPr>
      </w:pPr>
    </w:p>
    <w:p w14:paraId="3145AD2A" w14:textId="77777777" w:rsidR="005B7983" w:rsidRDefault="005B7983" w:rsidP="005B7983">
      <w:pPr>
        <w:pStyle w:val="Heading3"/>
        <w:rPr>
          <w:rFonts w:eastAsia="SimSun" w:cs="Arial"/>
          <w:szCs w:val="28"/>
          <w:lang w:val="en-US" w:eastAsia="zh-CN"/>
        </w:rPr>
      </w:pPr>
      <w:bookmarkStart w:id="207" w:name="_Toc103865298"/>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07"/>
    </w:p>
    <w:p w14:paraId="3145AD2B" w14:textId="77777777"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14:paraId="3145AD2C" w14:textId="77777777"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14:paraId="3145AD32" w14:textId="77777777"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3145AD2D" w14:textId="77777777"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14:paraId="3145AD2E" w14:textId="77777777"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14:paraId="3145AD2F" w14:textId="77777777"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D30" w14:textId="77777777"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14:paraId="3145AD31" w14:textId="77777777" w:rsidR="005B7983" w:rsidRDefault="005B7983">
            <w:pPr>
              <w:pStyle w:val="TAH"/>
              <w:rPr>
                <w:lang w:val="en-US" w:eastAsia="zh-CN"/>
              </w:rPr>
            </w:pPr>
            <w:r>
              <w:rPr>
                <w:lang w:val="en-US" w:eastAsia="zh-CN"/>
              </w:rPr>
              <w:t>Carrier n77 power class</w:t>
            </w:r>
          </w:p>
        </w:tc>
      </w:tr>
      <w:tr w:rsidR="005B7983" w14:paraId="3145AD38" w14:textId="77777777"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14:paraId="3145AD33" w14:textId="77777777" w:rsidR="005B7983" w:rsidRDefault="005B7983">
            <w:pPr>
              <w:pStyle w:val="TAL"/>
              <w:keepNext w:val="0"/>
              <w:widowControl w:val="0"/>
              <w:jc w:val="both"/>
              <w:rPr>
                <w:lang w:eastAsia="zh-CN"/>
              </w:rPr>
            </w:pPr>
            <w:r>
              <w:rPr>
                <w:rFonts w:eastAsia="SimSun"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14:paraId="3145AD34" w14:textId="77777777" w:rsidR="005B7983" w:rsidRDefault="005B7983">
            <w:pPr>
              <w:pStyle w:val="TAL"/>
              <w:keepNext w:val="0"/>
              <w:widowControl w:val="0"/>
              <w:jc w:val="both"/>
              <w:rPr>
                <w:rFonts w:eastAsia="SimSun" w:cs="Arial"/>
                <w:szCs w:val="18"/>
                <w:lang w:val="en-US"/>
              </w:rPr>
            </w:pPr>
            <w:r>
              <w:rPr>
                <w:rFonts w:eastAsia="SimSun"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14:paraId="3145AD35" w14:textId="77777777" w:rsidR="005B7983" w:rsidRDefault="005B7983">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D36" w14:textId="77777777" w:rsidR="005B7983" w:rsidRDefault="005B7983">
            <w:pPr>
              <w:pStyle w:val="TAL"/>
              <w:keepNext w:val="0"/>
              <w:widowControl w:val="0"/>
              <w:jc w:val="both"/>
              <w:rPr>
                <w:rFonts w:eastAsia="SimSun" w:cs="Arial"/>
                <w:szCs w:val="18"/>
                <w:lang w:val="en-US"/>
              </w:rPr>
            </w:pPr>
            <w:r>
              <w:rPr>
                <w:rFonts w:eastAsia="SimSun"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14:paraId="3145AD37" w14:textId="77777777" w:rsidR="005B7983" w:rsidRDefault="005B7983">
            <w:pPr>
              <w:pStyle w:val="TAL"/>
              <w:keepNext w:val="0"/>
              <w:widowControl w:val="0"/>
              <w:jc w:val="both"/>
              <w:rPr>
                <w:rFonts w:eastAsia="SimSun" w:cs="Arial"/>
                <w:szCs w:val="18"/>
                <w:lang w:val="en-US"/>
              </w:rPr>
            </w:pPr>
            <w:r>
              <w:rPr>
                <w:rFonts w:eastAsia="SimSun" w:cs="Arial"/>
                <w:szCs w:val="18"/>
                <w:lang w:val="en-US"/>
              </w:rPr>
              <w:t>26dBm</w:t>
            </w:r>
          </w:p>
        </w:tc>
      </w:tr>
    </w:tbl>
    <w:p w14:paraId="3145AD39" w14:textId="77777777" w:rsidR="005B7983" w:rsidRDefault="005B7983" w:rsidP="005B7983">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SimSun" w:hAnsi="Times New Roman"/>
          <w:b w:val="0"/>
          <w:bCs/>
          <w:iCs/>
          <w:sz w:val="18"/>
          <w:szCs w:val="18"/>
          <w:lang w:val="en-US" w:eastAsia="zh-CN"/>
        </w:rPr>
        <w:t xml:space="preserve"> is applied.</w:t>
      </w:r>
    </w:p>
    <w:p w14:paraId="3145AD3A" w14:textId="77777777" w:rsidR="005B7983" w:rsidRDefault="005B7983" w:rsidP="005B7983">
      <w:pPr>
        <w:pStyle w:val="Heading3"/>
        <w:tabs>
          <w:tab w:val="left" w:pos="0"/>
        </w:tabs>
        <w:ind w:left="0" w:firstLine="0"/>
        <w:rPr>
          <w:rFonts w:eastAsia="SimSun" w:cs="Arial"/>
          <w:lang w:eastAsia="zh-CN"/>
        </w:rPr>
      </w:pPr>
      <w:bookmarkStart w:id="208" w:name="_Toc103865299"/>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8"/>
    </w:p>
    <w:p w14:paraId="3145AD3B" w14:textId="77777777" w:rsidR="005B7983" w:rsidRDefault="005B7983" w:rsidP="005B7983">
      <w:pPr>
        <w:rPr>
          <w:lang w:val="en-US"/>
        </w:rPr>
      </w:pPr>
      <w:r>
        <w:t>According to PC3 DC_29A-30A_n77A in TR 37.717-21-11, 5th order harmonic mixing is produced from band n77 UL that might fall in Rx of band 29.</w:t>
      </w:r>
    </w:p>
    <w:p w14:paraId="3145AD3C" w14:textId="77777777" w:rsidR="005B7983" w:rsidRPr="005B7983" w:rsidRDefault="005B7983" w:rsidP="005B7983">
      <w:pPr>
        <w:spacing w:after="120"/>
        <w:rPr>
          <w:lang w:val="en-US" w:eastAsia="zh-CN"/>
        </w:rPr>
      </w:pPr>
      <w:r>
        <w:rPr>
          <w:rFonts w:eastAsia="SimSun"/>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14:paraId="3145AD3D" w14:textId="77777777" w:rsidR="005B7983" w:rsidRDefault="005B7983" w:rsidP="005B7983">
      <w:pPr>
        <w:pStyle w:val="Heading4"/>
        <w:tabs>
          <w:tab w:val="left" w:pos="0"/>
        </w:tabs>
        <w:ind w:left="0" w:firstLine="0"/>
        <w:rPr>
          <w:rFonts w:eastAsia="SimSun" w:cs="Arial"/>
          <w:lang w:val="en-US" w:eastAsia="zh-CN"/>
        </w:rPr>
      </w:pPr>
      <w:bookmarkStart w:id="209" w:name="_Toc103865300"/>
      <w:r>
        <w:rPr>
          <w:rFonts w:cs="Arial"/>
        </w:rPr>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9"/>
    </w:p>
    <w:p w14:paraId="3145AD3E" w14:textId="77777777" w:rsidR="005B7983" w:rsidRDefault="005B7983" w:rsidP="005B7983">
      <w:pPr>
        <w:rPr>
          <w:lang w:val="en-US" w:eastAsia="zh-CN"/>
        </w:rPr>
      </w:pPr>
      <w:r>
        <w:rPr>
          <w:lang w:val="en-US" w:eastAsia="zh-CN"/>
        </w:rPr>
        <w:t>Power Class 2 Case A is not applicable for CA_n29-n77.</w:t>
      </w:r>
    </w:p>
    <w:p w14:paraId="3145AD3F" w14:textId="77777777" w:rsidR="005B7983" w:rsidRDefault="005B7983" w:rsidP="005B7983">
      <w:pPr>
        <w:pStyle w:val="Heading4"/>
        <w:tabs>
          <w:tab w:val="left" w:pos="0"/>
        </w:tabs>
        <w:ind w:left="0" w:firstLine="0"/>
        <w:rPr>
          <w:rFonts w:cs="Arial"/>
          <w:lang w:val="en-US" w:eastAsia="zh-CN"/>
        </w:rPr>
      </w:pPr>
      <w:bookmarkStart w:id="210" w:name="_Toc103865301"/>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0"/>
    </w:p>
    <w:p w14:paraId="3145AD40" w14:textId="77777777" w:rsidR="007C7E62" w:rsidRDefault="007C7E62" w:rsidP="007C7E62">
      <w:pPr>
        <w:rPr>
          <w:iCs/>
          <w:lang w:eastAsia="zh-CN"/>
        </w:rPr>
      </w:pPr>
      <w:bookmarkStart w:id="211" w:name="_Hlk101343717"/>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14:paraId="3145AD41" w14:textId="77777777" w:rsidR="007C7E62" w:rsidRDefault="00341A31" w:rsidP="007C7E62">
      <w:pPr>
        <w:rPr>
          <w:iCs/>
          <w:lang w:eastAsia="zh-CN"/>
        </w:rPr>
      </w:pPr>
      <w:r>
        <w:rPr>
          <w:noProof/>
          <w:lang w:val="en-US" w:eastAsia="zh-CN"/>
        </w:rPr>
        <w:pict w14:anchorId="3145B260">
          <v:shape id="Picture 1" o:spid="_x0000_i1080" type="#_x0000_t75" style="width:198.45pt;height:19.4pt;visibility:visible;mso-wrap-style:square">
            <v:imagedata r:id="rId42" o:title=""/>
          </v:shape>
        </w:pict>
      </w:r>
    </w:p>
    <w:p w14:paraId="3145AD42" w14:textId="77777777" w:rsidR="005B7983" w:rsidRDefault="007C7E62" w:rsidP="007C7E62">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5.19.3.2-1</w:t>
      </w:r>
      <w:bookmarkEnd w:id="211"/>
      <w:r w:rsidR="005B7983">
        <w:rPr>
          <w:iCs/>
          <w:lang w:eastAsia="zh-CN"/>
        </w:rPr>
        <w:t>.</w:t>
      </w:r>
    </w:p>
    <w:p w14:paraId="3145AD43" w14:textId="77777777" w:rsidR="005B7983" w:rsidRDefault="005B7983" w:rsidP="005B7983">
      <w:pPr>
        <w:pStyle w:val="TH"/>
      </w:pPr>
      <w:r>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14:paraId="3145AD45" w14:textId="77777777"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D44" w14:textId="77777777" w:rsidR="005B7983" w:rsidRDefault="005B7983">
            <w:pPr>
              <w:pStyle w:val="TAH"/>
            </w:pPr>
            <w:r>
              <w:t xml:space="preserve">NR Band / Channel bandwidth of the </w:t>
            </w:r>
            <w:r>
              <w:rPr>
                <w:lang w:eastAsia="zh-CN"/>
              </w:rPr>
              <w:t>affected DL</w:t>
            </w:r>
            <w:r>
              <w:t xml:space="preserve"> band / MSD</w:t>
            </w:r>
          </w:p>
        </w:tc>
      </w:tr>
      <w:tr w:rsidR="005B7983" w14:paraId="3145AD5F" w14:textId="77777777"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D46" w14:textId="77777777"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D47" w14:textId="77777777"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D48" w14:textId="77777777" w:rsidR="005B7983" w:rsidRDefault="005B7983">
            <w:pPr>
              <w:pStyle w:val="TAH"/>
              <w:rPr>
                <w:rFonts w:eastAsia="MS Mincho"/>
              </w:rPr>
            </w:pPr>
            <w:r>
              <w:t>5</w:t>
            </w:r>
          </w:p>
          <w:p w14:paraId="3145AD49" w14:textId="77777777" w:rsidR="005B7983" w:rsidRDefault="005B7983">
            <w:pPr>
              <w:pStyle w:val="TAH"/>
            </w:pPr>
            <w:r>
              <w:t>MHz</w:t>
            </w:r>
          </w:p>
          <w:p w14:paraId="3145AD4A"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4B" w14:textId="77777777" w:rsidR="005B7983" w:rsidRDefault="005B7983">
            <w:pPr>
              <w:pStyle w:val="TAH"/>
              <w:rPr>
                <w:rFonts w:eastAsia="MS Mincho"/>
              </w:rPr>
            </w:pPr>
            <w:r>
              <w:t>10 MHz</w:t>
            </w:r>
          </w:p>
          <w:p w14:paraId="3145AD4C"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4D" w14:textId="77777777" w:rsidR="005B7983" w:rsidRDefault="005B7983">
            <w:pPr>
              <w:pStyle w:val="TAH"/>
              <w:rPr>
                <w:rFonts w:eastAsia="MS Mincho"/>
              </w:rPr>
            </w:pPr>
            <w:r>
              <w:t>15 MHz</w:t>
            </w:r>
          </w:p>
          <w:p w14:paraId="3145AD4E"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4F" w14:textId="77777777" w:rsidR="005B7983" w:rsidRDefault="005B7983">
            <w:pPr>
              <w:pStyle w:val="TAH"/>
              <w:rPr>
                <w:rFonts w:eastAsia="MS Mincho"/>
              </w:rPr>
            </w:pPr>
            <w:r>
              <w:t>20 MHz</w:t>
            </w:r>
          </w:p>
          <w:p w14:paraId="3145AD50"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1" w14:textId="77777777" w:rsidR="005B7983" w:rsidRDefault="005B7983">
            <w:pPr>
              <w:pStyle w:val="TAH"/>
              <w:rPr>
                <w:rFonts w:eastAsia="MS Mincho"/>
              </w:rPr>
            </w:pPr>
            <w:r>
              <w:t>25 MHz</w:t>
            </w:r>
          </w:p>
          <w:p w14:paraId="3145AD52"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3" w14:textId="77777777" w:rsidR="005B7983" w:rsidRDefault="005B7983">
            <w:pPr>
              <w:pStyle w:val="TAH"/>
              <w:rPr>
                <w:rFonts w:eastAsia="MS Mincho"/>
              </w:rPr>
            </w:pPr>
            <w:r>
              <w:t>40 MHz</w:t>
            </w:r>
          </w:p>
          <w:p w14:paraId="3145AD54"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5" w14:textId="77777777" w:rsidR="005B7983" w:rsidRDefault="005B7983">
            <w:pPr>
              <w:pStyle w:val="TAH"/>
              <w:rPr>
                <w:rFonts w:eastAsia="MS Mincho"/>
              </w:rPr>
            </w:pPr>
            <w:r>
              <w:t>50 MHz</w:t>
            </w:r>
          </w:p>
          <w:p w14:paraId="3145AD56"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7" w14:textId="77777777" w:rsidR="005B7983" w:rsidRDefault="005B7983">
            <w:pPr>
              <w:pStyle w:val="TAH"/>
              <w:rPr>
                <w:rFonts w:eastAsia="MS Mincho"/>
              </w:rPr>
            </w:pPr>
            <w:r>
              <w:t>60 MHz</w:t>
            </w:r>
          </w:p>
          <w:p w14:paraId="3145AD58"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9" w14:textId="77777777" w:rsidR="005B7983" w:rsidRDefault="005B7983">
            <w:pPr>
              <w:pStyle w:val="TAH"/>
              <w:rPr>
                <w:rFonts w:eastAsia="MS Mincho"/>
              </w:rPr>
            </w:pPr>
            <w:r>
              <w:t>80 MHz</w:t>
            </w:r>
          </w:p>
          <w:p w14:paraId="3145AD5A"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B" w14:textId="77777777" w:rsidR="005B7983" w:rsidRDefault="005B7983">
            <w:pPr>
              <w:pStyle w:val="TAH"/>
              <w:rPr>
                <w:rFonts w:eastAsia="MS Mincho"/>
              </w:rPr>
            </w:pPr>
            <w:r>
              <w:t>90 MHz</w:t>
            </w:r>
          </w:p>
          <w:p w14:paraId="3145AD5C"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D" w14:textId="77777777" w:rsidR="005B7983" w:rsidRDefault="005B7983">
            <w:pPr>
              <w:pStyle w:val="TAH"/>
              <w:rPr>
                <w:rFonts w:eastAsia="MS Mincho"/>
              </w:rPr>
            </w:pPr>
            <w:r>
              <w:t>100 MHz</w:t>
            </w:r>
          </w:p>
          <w:p w14:paraId="3145AD5E" w14:textId="77777777" w:rsidR="005B7983" w:rsidRDefault="005B7983">
            <w:pPr>
              <w:pStyle w:val="TAH"/>
            </w:pPr>
            <w:r>
              <w:t>(dB)</w:t>
            </w:r>
          </w:p>
        </w:tc>
      </w:tr>
      <w:tr w:rsidR="005B7983" w14:paraId="3145AD6D" w14:textId="77777777"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D60" w14:textId="77777777"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D61" w14:textId="77777777"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14:paraId="3145AD62" w14:textId="77777777"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145AD63" w14:textId="77777777"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145AD64"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AD65"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6"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7"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8"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9"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A"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B"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C" w14:textId="77777777" w:rsidR="005B7983" w:rsidRDefault="005B7983">
            <w:pPr>
              <w:pStyle w:val="TAC"/>
            </w:pPr>
          </w:p>
        </w:tc>
      </w:tr>
      <w:tr w:rsidR="005B7983" w14:paraId="3145AD70" w14:textId="77777777"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D6E" w14:textId="77777777"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3145B261">
                <v:shape id="_x0000_i1081" type="#_x0000_t75" style="width:77.65pt;height:15.05pt" o:ole="">
                  <v:imagedata r:id="rId43" o:title=""/>
                </v:shape>
                <o:OLEObject Type="Embed" ProgID="Equation.3" ShapeID="_x0000_i1081" DrawAspect="Content" ObjectID="_1716728536" r:id="rId62"/>
              </w:object>
            </w:r>
            <w:r>
              <w:rPr>
                <w:snapToGrid w:val="0"/>
                <w:lang w:eastAsia="ja-JP"/>
              </w:rPr>
              <w:t xml:space="preserve">  with </w:t>
            </w:r>
            <w:r>
              <w:rPr>
                <w:rFonts w:eastAsia="MS Mincho"/>
                <w:snapToGrid w:val="0"/>
                <w:position w:val="-10"/>
                <w:lang w:eastAsia="ja-JP"/>
              </w:rPr>
              <w:object w:dxaOrig="300" w:dyaOrig="300" w14:anchorId="3145B262">
                <v:shape id="_x0000_i1082" type="#_x0000_t75" style="width:15.05pt;height:15.05pt" o:ole="">
                  <v:imagedata r:id="rId45" o:title=""/>
                </v:shape>
                <o:OLEObject Type="Embed" ProgID="Equation.3" ShapeID="_x0000_i1082" DrawAspect="Content" ObjectID="_1716728537" r:id="rId6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B7983">
              <w:rPr>
                <w:snapToGrid w:val="0"/>
                <w:lang w:eastAsia="ja-JP"/>
              </w:rPr>
              <w:fldChar w:fldCharType="begin"/>
            </w:r>
            <w:r w:rsidRPr="005B7983">
              <w:rPr>
                <w:snapToGrid w:val="0"/>
                <w:lang w:eastAsia="ja-JP"/>
              </w:rPr>
              <w:instrText xml:space="preserve"> QUOTE </w:instrText>
            </w:r>
            <w:r w:rsidR="00341A31">
              <w:rPr>
                <w:position w:val="-9"/>
              </w:rPr>
              <w:pict w14:anchorId="3145B263">
                <v:shape id="_x0000_i1083"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instrText xml:space="preserve"> </w:instrText>
            </w:r>
            <w:r w:rsidRPr="005B7983">
              <w:rPr>
                <w:snapToGrid w:val="0"/>
                <w:lang w:eastAsia="ja-JP"/>
              </w:rPr>
              <w:fldChar w:fldCharType="separate"/>
            </w:r>
            <w:r w:rsidR="00341A31">
              <w:rPr>
                <w:position w:val="-9"/>
              </w:rPr>
              <w:pict w14:anchorId="3145B264">
                <v:shape id="_x0000_i1084"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fldChar w:fldCharType="end"/>
            </w:r>
            <w:r>
              <w:rPr>
                <w:snapToGrid w:val="0"/>
                <w:lang w:eastAsia="ja-JP"/>
              </w:rPr>
              <w:t xml:space="preserve"> the UL carrier frequency in the higher band, both in MHz.</w:t>
            </w:r>
          </w:p>
          <w:p w14:paraId="3145AD6F" w14:textId="77777777"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145AD71" w14:textId="77777777" w:rsidR="005B7983" w:rsidRDefault="005B7983" w:rsidP="005B7983">
      <w:pPr>
        <w:rPr>
          <w:rFonts w:eastAsia="MS Mincho"/>
          <w:iCs/>
          <w:lang w:eastAsia="zh-CN"/>
        </w:rPr>
      </w:pPr>
    </w:p>
    <w:p w14:paraId="3145AD72" w14:textId="77777777" w:rsidR="007C7E62" w:rsidRDefault="005B7983" w:rsidP="007C7E62">
      <w:pPr>
        <w:rPr>
          <w:iCs/>
          <w:lang w:eastAsia="zh-CN"/>
        </w:rPr>
      </w:pPr>
      <w:r>
        <w:rPr>
          <w:iCs/>
          <w:lang w:eastAsia="zh-CN"/>
        </w:rPr>
        <w:t xml:space="preserve">The additional MSD due to intermodulation for PC2 Case B CA_n29-n77 is not applicable. </w:t>
      </w:r>
    </w:p>
    <w:p w14:paraId="3145AD73" w14:textId="77777777" w:rsidR="007C7E62" w:rsidRPr="00F0383B" w:rsidRDefault="007C7E62" w:rsidP="007C7E62">
      <w:pPr>
        <w:pStyle w:val="Heading4"/>
        <w:tabs>
          <w:tab w:val="left" w:pos="0"/>
        </w:tabs>
        <w:ind w:left="0" w:firstLine="0"/>
        <w:rPr>
          <w:rFonts w:cs="Arial"/>
        </w:rPr>
      </w:pPr>
      <w:bookmarkStart w:id="212" w:name="_Toc103865302"/>
      <w:r w:rsidRPr="00411931">
        <w:rPr>
          <w:rFonts w:cs="Arial"/>
        </w:rPr>
        <w:t>5.</w:t>
      </w:r>
      <w:r>
        <w:rPr>
          <w:rFonts w:cs="Arial"/>
        </w:rPr>
        <w:t>19</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212"/>
      <w:r w:rsidRPr="00F0383B">
        <w:rPr>
          <w:rFonts w:cs="Arial" w:hint="eastAsia"/>
        </w:rPr>
        <w:t xml:space="preserve"> </w:t>
      </w:r>
    </w:p>
    <w:p w14:paraId="3145AD74" w14:textId="77777777" w:rsidR="007C7E62" w:rsidRDefault="007C7E62" w:rsidP="007C7E62">
      <w:pPr>
        <w:rPr>
          <w:iCs/>
          <w:lang w:eastAsia="zh-CN"/>
        </w:rPr>
      </w:pPr>
      <w:r w:rsidRPr="00B7099D">
        <w:rPr>
          <w:iCs/>
          <w:lang w:eastAsia="zh-CN"/>
        </w:rPr>
        <w:t>Comparing with PC2 CA_</w:t>
      </w:r>
      <w:r>
        <w:rPr>
          <w:iCs/>
          <w:lang w:eastAsia="zh-CN"/>
        </w:rPr>
        <w:t>n29</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14:paraId="3145AD75" w14:textId="77777777" w:rsidR="007C7E62" w:rsidRDefault="00341A31" w:rsidP="007C7E62">
      <w:pPr>
        <w:rPr>
          <w:iCs/>
          <w:lang w:eastAsia="zh-CN"/>
        </w:rPr>
      </w:pPr>
      <w:r>
        <w:rPr>
          <w:noProof/>
          <w:lang w:val="en-US" w:eastAsia="zh-CN"/>
        </w:rPr>
        <w:pict w14:anchorId="3145B265">
          <v:shape id="Picture 23" o:spid="_x0000_i1085" type="#_x0000_t75" style="width:198.45pt;height:19.4pt;visibility:visible;mso-wrap-style:square">
            <v:imagedata r:id="rId42" o:title=""/>
          </v:shape>
        </w:pict>
      </w:r>
    </w:p>
    <w:p w14:paraId="3145AD76" w14:textId="77777777" w:rsidR="007C7E62" w:rsidRDefault="007C7E62" w:rsidP="007C7E62">
      <w:pPr>
        <w:rPr>
          <w:iCs/>
          <w:lang w:val="en-US" w:eastAsia="zh-CN"/>
        </w:rPr>
      </w:pPr>
      <w:r>
        <w:rPr>
          <w:iCs/>
          <w:lang w:eastAsia="zh-CN"/>
        </w:rPr>
        <w:t xml:space="preserve">The additional MSD due to receiver harmonic mixing for single uplink PC1.5 n77 are defined in Table 5.19.3.3-1. </w:t>
      </w:r>
    </w:p>
    <w:p w14:paraId="3145AD77" w14:textId="77777777" w:rsidR="007C7E62" w:rsidRDefault="007C7E62" w:rsidP="007C7E62">
      <w:pPr>
        <w:pStyle w:val="TH"/>
      </w:pPr>
      <w:r>
        <w:t xml:space="preserve">Table 5.19.3.3-1: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7C7E62" w14:paraId="3145AD79"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D78" w14:textId="77777777" w:rsidR="007C7E62" w:rsidRDefault="007C7E62" w:rsidP="0061645C">
            <w:pPr>
              <w:pStyle w:val="TAH"/>
            </w:pPr>
            <w:r>
              <w:t xml:space="preserve">NR Band / Channel bandwidth of the </w:t>
            </w:r>
            <w:r>
              <w:rPr>
                <w:lang w:eastAsia="zh-CN"/>
              </w:rPr>
              <w:t>affected DL</w:t>
            </w:r>
            <w:r>
              <w:t xml:space="preserve"> band / MSD</w:t>
            </w:r>
          </w:p>
        </w:tc>
      </w:tr>
      <w:tr w:rsidR="007C7E62" w14:paraId="3145AD93"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D7A" w14:textId="77777777" w:rsidR="007C7E62" w:rsidRDefault="007C7E62"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D7B" w14:textId="77777777" w:rsidR="007C7E62" w:rsidRDefault="007C7E62"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D7C" w14:textId="77777777" w:rsidR="007C7E62" w:rsidRDefault="007C7E62" w:rsidP="0061645C">
            <w:pPr>
              <w:pStyle w:val="TAH"/>
            </w:pPr>
            <w:r>
              <w:t>5</w:t>
            </w:r>
          </w:p>
          <w:p w14:paraId="3145AD7D" w14:textId="77777777" w:rsidR="007C7E62" w:rsidRDefault="007C7E62" w:rsidP="0061645C">
            <w:pPr>
              <w:pStyle w:val="TAH"/>
            </w:pPr>
            <w:r>
              <w:t>MHz</w:t>
            </w:r>
          </w:p>
          <w:p w14:paraId="3145AD7E"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7F" w14:textId="77777777" w:rsidR="007C7E62" w:rsidRDefault="007C7E62" w:rsidP="0061645C">
            <w:pPr>
              <w:pStyle w:val="TAH"/>
            </w:pPr>
            <w:r>
              <w:t>10 MHz</w:t>
            </w:r>
          </w:p>
          <w:p w14:paraId="3145AD80"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1" w14:textId="77777777" w:rsidR="007C7E62" w:rsidRDefault="007C7E62" w:rsidP="0061645C">
            <w:pPr>
              <w:pStyle w:val="TAH"/>
            </w:pPr>
            <w:r>
              <w:t>15 MHz</w:t>
            </w:r>
          </w:p>
          <w:p w14:paraId="3145AD82"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3" w14:textId="77777777" w:rsidR="007C7E62" w:rsidRDefault="007C7E62" w:rsidP="0061645C">
            <w:pPr>
              <w:pStyle w:val="TAH"/>
            </w:pPr>
            <w:r>
              <w:t>20 MHz</w:t>
            </w:r>
          </w:p>
          <w:p w14:paraId="3145AD84"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5" w14:textId="77777777" w:rsidR="007C7E62" w:rsidRDefault="007C7E62" w:rsidP="0061645C">
            <w:pPr>
              <w:pStyle w:val="TAH"/>
            </w:pPr>
            <w:r>
              <w:t>25 MHz</w:t>
            </w:r>
          </w:p>
          <w:p w14:paraId="3145AD86"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7" w14:textId="77777777" w:rsidR="007C7E62" w:rsidRDefault="007C7E62" w:rsidP="0061645C">
            <w:pPr>
              <w:pStyle w:val="TAH"/>
            </w:pPr>
            <w:r>
              <w:t>40 MHz</w:t>
            </w:r>
          </w:p>
          <w:p w14:paraId="3145AD88"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9" w14:textId="77777777" w:rsidR="007C7E62" w:rsidRDefault="007C7E62" w:rsidP="0061645C">
            <w:pPr>
              <w:pStyle w:val="TAH"/>
            </w:pPr>
            <w:r>
              <w:t>50 MHz</w:t>
            </w:r>
          </w:p>
          <w:p w14:paraId="3145AD8A"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B" w14:textId="77777777" w:rsidR="007C7E62" w:rsidRDefault="007C7E62" w:rsidP="0061645C">
            <w:pPr>
              <w:pStyle w:val="TAH"/>
            </w:pPr>
            <w:r>
              <w:t>60 MHz</w:t>
            </w:r>
          </w:p>
          <w:p w14:paraId="3145AD8C"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D" w14:textId="77777777" w:rsidR="007C7E62" w:rsidRDefault="007C7E62" w:rsidP="0061645C">
            <w:pPr>
              <w:pStyle w:val="TAH"/>
            </w:pPr>
            <w:r>
              <w:t>80 MHz</w:t>
            </w:r>
          </w:p>
          <w:p w14:paraId="3145AD8E"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F" w14:textId="77777777" w:rsidR="007C7E62" w:rsidRDefault="007C7E62" w:rsidP="0061645C">
            <w:pPr>
              <w:pStyle w:val="TAH"/>
            </w:pPr>
            <w:r>
              <w:t>90 MHz</w:t>
            </w:r>
          </w:p>
          <w:p w14:paraId="3145AD90"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91" w14:textId="77777777" w:rsidR="007C7E62" w:rsidRDefault="007C7E62" w:rsidP="0061645C">
            <w:pPr>
              <w:pStyle w:val="TAH"/>
            </w:pPr>
            <w:r>
              <w:t>100 MHz</w:t>
            </w:r>
          </w:p>
          <w:p w14:paraId="3145AD92" w14:textId="77777777" w:rsidR="007C7E62" w:rsidRDefault="007C7E62" w:rsidP="0061645C">
            <w:pPr>
              <w:pStyle w:val="TAH"/>
            </w:pPr>
            <w:r>
              <w:t>(dB)</w:t>
            </w:r>
          </w:p>
        </w:tc>
      </w:tr>
      <w:tr w:rsidR="007C7E62" w14:paraId="3145ADA1"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D94" w14:textId="77777777" w:rsidR="007C7E62" w:rsidRDefault="007C7E62" w:rsidP="0078262A">
            <w:pPr>
              <w:pStyle w:val="TAC"/>
              <w:rPr>
                <w:vertAlign w:val="superscript"/>
                <w:lang w:eastAsia="zh-CN"/>
              </w:rPr>
            </w:pPr>
            <w:r>
              <w:t>n77</w:t>
            </w:r>
            <w:r w:rsidR="0078262A">
              <w:rPr>
                <w:rFonts w:hint="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D95" w14:textId="77777777" w:rsidR="007C7E62" w:rsidRDefault="007C7E62" w:rsidP="0078262A">
            <w:pPr>
              <w:pStyle w:val="TAC"/>
              <w:rPr>
                <w:lang w:eastAsia="zh-CN"/>
              </w:rPr>
            </w:pPr>
            <w:r>
              <w:t>n29</w:t>
            </w:r>
            <w:r w:rsidR="0078262A">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45AD96" w14:textId="77777777" w:rsidR="007C7E62" w:rsidRDefault="007C7E62"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14:paraId="3145AD97" w14:textId="77777777" w:rsidR="007C7E62" w:rsidRDefault="007C7E62" w:rsidP="0061645C">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145AD98"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AD99"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A"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B"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C"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D"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E"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F"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A0" w14:textId="77777777" w:rsidR="007C7E62" w:rsidRDefault="007C7E62" w:rsidP="0061645C">
            <w:pPr>
              <w:pStyle w:val="TAC"/>
            </w:pPr>
          </w:p>
        </w:tc>
      </w:tr>
      <w:tr w:rsidR="007C7E62" w14:paraId="3145ADA4"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DA2" w14:textId="77777777" w:rsidR="007C7E62" w:rsidRDefault="007C7E62" w:rsidP="0061645C">
            <w:pPr>
              <w:pStyle w:val="TAN"/>
              <w:rPr>
                <w:snapToGrid w:val="0"/>
                <w:lang w:eastAsia="ja-JP"/>
              </w:rPr>
            </w:pPr>
            <w:r>
              <w:rPr>
                <w:lang w:eastAsia="ja-JP"/>
              </w:rPr>
              <w:t xml:space="preserve">NOTE </w:t>
            </w:r>
            <w:r w:rsidR="0078262A">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3145B266">
                <v:shape id="_x0000_i1086" type="#_x0000_t75" style="width:78.25pt;height:15.05pt" o:ole="">
                  <v:imagedata r:id="rId43" o:title=""/>
                </v:shape>
                <o:OLEObject Type="Embed" ProgID="Equation.3" ShapeID="_x0000_i1086" DrawAspect="Content" ObjectID="_1716728538" r:id="rId64"/>
              </w:object>
            </w:r>
            <w:r>
              <w:rPr>
                <w:snapToGrid w:val="0"/>
                <w:lang w:eastAsia="ja-JP"/>
              </w:rPr>
              <w:t xml:space="preserve">  with </w:t>
            </w:r>
            <w:r>
              <w:rPr>
                <w:snapToGrid w:val="0"/>
                <w:position w:val="-10"/>
                <w:lang w:eastAsia="ja-JP"/>
              </w:rPr>
              <w:object w:dxaOrig="300" w:dyaOrig="300" w14:anchorId="3145B267">
                <v:shape id="_x0000_i1087" type="#_x0000_t75" style="width:15.05pt;height:15.05pt" o:ole="">
                  <v:imagedata r:id="rId45" o:title=""/>
                </v:shape>
                <o:OLEObject Type="Embed" ProgID="Equation.3" ShapeID="_x0000_i1087" DrawAspect="Content" ObjectID="_1716728539" r:id="rId6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7C7E62">
              <w:rPr>
                <w:snapToGrid w:val="0"/>
                <w:lang w:eastAsia="ja-JP"/>
              </w:rPr>
              <w:fldChar w:fldCharType="begin"/>
            </w:r>
            <w:r w:rsidRPr="007C7E62">
              <w:rPr>
                <w:snapToGrid w:val="0"/>
                <w:lang w:eastAsia="ja-JP"/>
              </w:rPr>
              <w:instrText xml:space="preserve"> QUOTE </w:instrText>
            </w:r>
            <w:r w:rsidR="00341A31">
              <w:rPr>
                <w:position w:val="-9"/>
              </w:rPr>
              <w:pict w14:anchorId="3145B268">
                <v:shape id="_x0000_i1088"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7C7E62">
              <w:rPr>
                <w:snapToGrid w:val="0"/>
                <w:lang w:eastAsia="ja-JP"/>
              </w:rPr>
              <w:instrText xml:space="preserve"> </w:instrText>
            </w:r>
            <w:r w:rsidRPr="007C7E62">
              <w:rPr>
                <w:snapToGrid w:val="0"/>
                <w:lang w:eastAsia="ja-JP"/>
              </w:rPr>
              <w:fldChar w:fldCharType="separate"/>
            </w:r>
            <w:r w:rsidR="00341A31">
              <w:rPr>
                <w:position w:val="-9"/>
              </w:rPr>
              <w:pict w14:anchorId="3145B269">
                <v:shape id="_x0000_i1089"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7C7E62">
              <w:rPr>
                <w:snapToGrid w:val="0"/>
                <w:lang w:eastAsia="ja-JP"/>
              </w:rPr>
              <w:fldChar w:fldCharType="end"/>
            </w:r>
            <w:r>
              <w:rPr>
                <w:snapToGrid w:val="0"/>
                <w:lang w:eastAsia="ja-JP"/>
              </w:rPr>
              <w:t xml:space="preserve"> the UL carrier frequency in the higher band, both in MHz.</w:t>
            </w:r>
          </w:p>
          <w:p w14:paraId="3145ADA3" w14:textId="77777777" w:rsidR="007C7E62" w:rsidRDefault="007C7E62" w:rsidP="0078262A">
            <w:pPr>
              <w:pStyle w:val="TAN"/>
              <w:rPr>
                <w:lang w:eastAsia="zh-CN"/>
              </w:rPr>
            </w:pPr>
            <w:r>
              <w:rPr>
                <w:lang w:eastAsia="ja-JP"/>
              </w:rPr>
              <w:t xml:space="preserve">NOTE </w:t>
            </w:r>
            <w:r w:rsidR="0078262A">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145ADA5" w14:textId="77777777" w:rsidR="005B7983" w:rsidRPr="007C7E62" w:rsidRDefault="005B7983" w:rsidP="004C2DF7">
      <w:pPr>
        <w:rPr>
          <w:iCs/>
          <w:lang w:eastAsia="zh-CN"/>
        </w:rPr>
      </w:pPr>
    </w:p>
    <w:p w14:paraId="3145ADA6" w14:textId="77777777" w:rsidR="005B7983" w:rsidRDefault="005B7983" w:rsidP="005B7983">
      <w:pPr>
        <w:pStyle w:val="Heading3"/>
        <w:tabs>
          <w:tab w:val="left" w:pos="0"/>
        </w:tabs>
        <w:ind w:left="0" w:firstLine="0"/>
        <w:rPr>
          <w:sz w:val="24"/>
        </w:rPr>
      </w:pPr>
      <w:bookmarkStart w:id="213" w:name="_Toc103865303"/>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3"/>
    </w:p>
    <w:p w14:paraId="3145ADA7" w14:textId="77777777" w:rsidR="005B7983" w:rsidRDefault="005B7983" w:rsidP="005B7983">
      <w:pPr>
        <w:rPr>
          <w:rFonts w:ascii="Arial" w:hAnsi="Arial" w:cs="Arial"/>
          <w:bCs/>
          <w:sz w:val="22"/>
          <w:shd w:val="clear" w:color="auto" w:fill="FFFFFF"/>
        </w:rPr>
      </w:pPr>
      <w:r>
        <w:rPr>
          <w:iCs/>
          <w:lang w:eastAsia="zh-CN"/>
        </w:rPr>
        <w:t>For the ∆TIB,c and ∆RIB,c values, same PC3 CA_n29A-n77A requirements are applied for PC2 CA_n29A-n77A.</w:t>
      </w:r>
    </w:p>
    <w:p w14:paraId="3145ADA8" w14:textId="77777777" w:rsidR="00135ED2" w:rsidRDefault="00135ED2" w:rsidP="00090E14">
      <w:pPr>
        <w:rPr>
          <w:rFonts w:ascii="Arial" w:hAnsi="Arial" w:cs="Arial"/>
          <w:bCs/>
          <w:sz w:val="22"/>
          <w:shd w:val="clear" w:color="auto" w:fill="FFFFFF"/>
          <w:lang w:eastAsia="zh-CN"/>
        </w:rPr>
      </w:pPr>
    </w:p>
    <w:p w14:paraId="3145ADA9" w14:textId="77777777" w:rsidR="000E52CF" w:rsidRDefault="000E52CF" w:rsidP="000E52CF">
      <w:pPr>
        <w:pStyle w:val="Heading2"/>
        <w:tabs>
          <w:tab w:val="left" w:pos="0"/>
        </w:tabs>
        <w:ind w:left="0" w:firstLine="0"/>
        <w:rPr>
          <w:rFonts w:cs="Arial"/>
          <w:lang w:eastAsia="zh-CN"/>
        </w:rPr>
      </w:pPr>
      <w:bookmarkStart w:id="214" w:name="_Toc103865304"/>
      <w:r>
        <w:rPr>
          <w:rFonts w:cs="Arial"/>
          <w:lang w:eastAsia="zh-CN"/>
        </w:rPr>
        <w:t xml:space="preserve">5.20 </w:t>
      </w:r>
      <w:r>
        <w:rPr>
          <w:rFonts w:cs="Arial"/>
        </w:rPr>
        <w:tab/>
      </w:r>
      <w:r>
        <w:rPr>
          <w:rFonts w:cs="Arial"/>
          <w:lang w:eastAsia="zh-CN"/>
        </w:rPr>
        <w:t>CA_n5-n78</w:t>
      </w:r>
      <w:bookmarkEnd w:id="214"/>
    </w:p>
    <w:p w14:paraId="3145ADAA" w14:textId="77777777" w:rsidR="000E52CF" w:rsidRDefault="000E52CF" w:rsidP="000E52CF">
      <w:pPr>
        <w:pStyle w:val="Heading3"/>
        <w:tabs>
          <w:tab w:val="left" w:pos="0"/>
        </w:tabs>
        <w:ind w:left="0" w:firstLine="0"/>
        <w:rPr>
          <w:lang w:eastAsia="zh-CN"/>
        </w:rPr>
      </w:pPr>
      <w:bookmarkStart w:id="215" w:name="_Toc103865305"/>
      <w:r>
        <w:rPr>
          <w:lang w:eastAsia="zh-CN"/>
        </w:rPr>
        <w:t>5.20.1</w:t>
      </w:r>
      <w:r>
        <w:rPr>
          <w:lang w:eastAsia="zh-CN"/>
        </w:rPr>
        <w:tab/>
        <w:t>Configurations</w:t>
      </w:r>
      <w:bookmarkEnd w:id="215"/>
    </w:p>
    <w:p w14:paraId="3145ADAB" w14:textId="77777777"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14:paraId="3145ADC7" w14:textId="77777777"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145ADAC" w14:textId="77777777"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45ADAD" w14:textId="77777777"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ADAE" w14:textId="77777777"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DAF" w14:textId="77777777" w:rsidR="000E52CF" w:rsidRDefault="000E52CF" w:rsidP="00511CA1">
            <w:pPr>
              <w:pStyle w:val="TAH"/>
              <w:keepNext w:val="0"/>
              <w:rPr>
                <w:sz w:val="16"/>
                <w:szCs w:val="16"/>
              </w:rPr>
            </w:pPr>
            <w:r>
              <w:rPr>
                <w:sz w:val="16"/>
                <w:szCs w:val="16"/>
              </w:rPr>
              <w:t>SCS</w:t>
            </w:r>
          </w:p>
          <w:p w14:paraId="3145ADB0" w14:textId="77777777"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1" w14:textId="77777777"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2" w14:textId="77777777" w:rsidR="000E52CF" w:rsidRDefault="000E52CF" w:rsidP="00511CA1">
            <w:pPr>
              <w:pStyle w:val="TAH"/>
              <w:keepNext w:val="0"/>
              <w:rPr>
                <w:sz w:val="16"/>
                <w:szCs w:val="16"/>
              </w:rPr>
            </w:pPr>
            <w:r>
              <w:rPr>
                <w:sz w:val="16"/>
                <w:szCs w:val="16"/>
              </w:rPr>
              <w:t>10</w:t>
            </w:r>
          </w:p>
          <w:p w14:paraId="3145ADB3"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4" w14:textId="77777777" w:rsidR="000E52CF" w:rsidRDefault="000E52CF" w:rsidP="00511CA1">
            <w:pPr>
              <w:pStyle w:val="TAH"/>
              <w:keepNext w:val="0"/>
              <w:rPr>
                <w:sz w:val="16"/>
                <w:szCs w:val="16"/>
              </w:rPr>
            </w:pPr>
            <w:r>
              <w:rPr>
                <w:sz w:val="16"/>
                <w:szCs w:val="16"/>
              </w:rPr>
              <w:t>15</w:t>
            </w:r>
          </w:p>
          <w:p w14:paraId="3145ADB5"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6" w14:textId="77777777" w:rsidR="000E52CF" w:rsidRDefault="000E52CF" w:rsidP="00511CA1">
            <w:pPr>
              <w:pStyle w:val="TAH"/>
              <w:keepNext w:val="0"/>
              <w:rPr>
                <w:sz w:val="16"/>
                <w:szCs w:val="16"/>
              </w:rPr>
            </w:pPr>
            <w:r>
              <w:rPr>
                <w:sz w:val="16"/>
                <w:szCs w:val="16"/>
              </w:rPr>
              <w:t>20</w:t>
            </w:r>
          </w:p>
          <w:p w14:paraId="3145ADB7"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8" w14:textId="77777777"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9" w14:textId="77777777"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A" w14:textId="77777777" w:rsidR="000E52CF" w:rsidRDefault="000E52CF" w:rsidP="00511CA1">
            <w:pPr>
              <w:pStyle w:val="TAH"/>
              <w:keepNext w:val="0"/>
              <w:rPr>
                <w:sz w:val="16"/>
                <w:szCs w:val="16"/>
              </w:rPr>
            </w:pPr>
            <w:r>
              <w:rPr>
                <w:sz w:val="16"/>
                <w:szCs w:val="16"/>
              </w:rPr>
              <w:t>40</w:t>
            </w:r>
          </w:p>
          <w:p w14:paraId="3145ADBB"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C" w14:textId="77777777" w:rsidR="000E52CF" w:rsidRDefault="000E52CF" w:rsidP="00511CA1">
            <w:pPr>
              <w:pStyle w:val="TAH"/>
              <w:keepNext w:val="0"/>
              <w:rPr>
                <w:sz w:val="16"/>
                <w:szCs w:val="16"/>
              </w:rPr>
            </w:pPr>
            <w:r>
              <w:rPr>
                <w:sz w:val="16"/>
                <w:szCs w:val="16"/>
              </w:rPr>
              <w:t>50</w:t>
            </w:r>
          </w:p>
          <w:p w14:paraId="3145ADBD"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E" w14:textId="77777777" w:rsidR="000E52CF" w:rsidRDefault="000E52CF" w:rsidP="00511CA1">
            <w:pPr>
              <w:pStyle w:val="TAH"/>
              <w:keepNext w:val="0"/>
              <w:rPr>
                <w:sz w:val="16"/>
                <w:szCs w:val="16"/>
              </w:rPr>
            </w:pPr>
            <w:r>
              <w:rPr>
                <w:sz w:val="16"/>
                <w:szCs w:val="16"/>
              </w:rPr>
              <w:t>60</w:t>
            </w:r>
          </w:p>
          <w:p w14:paraId="3145ADBF" w14:textId="77777777"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DC0" w14:textId="77777777" w:rsidR="000E52CF" w:rsidRDefault="000E52CF" w:rsidP="00511CA1">
            <w:pPr>
              <w:pStyle w:val="TAH"/>
              <w:keepNext w:val="0"/>
              <w:rPr>
                <w:sz w:val="16"/>
                <w:szCs w:val="16"/>
              </w:rPr>
            </w:pPr>
            <w:r>
              <w:rPr>
                <w:rFonts w:eastAsia="SimSun"/>
                <w:sz w:val="16"/>
                <w:szCs w:val="16"/>
                <w:lang w:val="en-US" w:eastAsia="zh-CN"/>
              </w:rPr>
              <w:t>7</w:t>
            </w:r>
            <w:r>
              <w:rPr>
                <w:sz w:val="16"/>
                <w:szCs w:val="16"/>
              </w:rPr>
              <w:t>0</w:t>
            </w:r>
          </w:p>
          <w:p w14:paraId="3145ADC1"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2" w14:textId="77777777" w:rsidR="000E52CF" w:rsidRDefault="000E52CF" w:rsidP="00511CA1">
            <w:pPr>
              <w:pStyle w:val="TAH"/>
              <w:keepNext w:val="0"/>
              <w:rPr>
                <w:sz w:val="16"/>
                <w:szCs w:val="16"/>
              </w:rPr>
            </w:pPr>
            <w:r>
              <w:rPr>
                <w:sz w:val="16"/>
                <w:szCs w:val="16"/>
              </w:rPr>
              <w:t>80</w:t>
            </w:r>
          </w:p>
          <w:p w14:paraId="3145ADC3"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4" w14:textId="77777777"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5" w14:textId="77777777"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3145ADC6" w14:textId="77777777" w:rsidR="000E52CF" w:rsidRDefault="000E52CF" w:rsidP="00511CA1">
            <w:pPr>
              <w:pStyle w:val="TAH"/>
              <w:keepNext w:val="0"/>
              <w:rPr>
                <w:sz w:val="16"/>
                <w:szCs w:val="16"/>
              </w:rPr>
            </w:pPr>
            <w:r>
              <w:rPr>
                <w:sz w:val="16"/>
                <w:szCs w:val="16"/>
              </w:rPr>
              <w:t>Bandwidth combination set</w:t>
            </w:r>
          </w:p>
        </w:tc>
      </w:tr>
      <w:tr w:rsidR="000E52CF" w14:paraId="3145ADDA" w14:textId="77777777"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DC8" w14:textId="77777777"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DC9" w14:textId="77777777"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DCA" w14:textId="77777777" w:rsidR="000E52CF" w:rsidRDefault="000E52CF" w:rsidP="00511CA1">
            <w:pPr>
              <w:pStyle w:val="TAC"/>
              <w:keepNext w:val="0"/>
              <w:rPr>
                <w:rFonts w:eastAsia="SimSun"/>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DCB" w14:textId="77777777"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145ADCC" w14:textId="77777777"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D"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E"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F"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3145ADD0"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145ADD1"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D2"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D3"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D4"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DD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D6"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DD7"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D8" w14:textId="77777777"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ADD9" w14:textId="77777777" w:rsidR="000E52CF" w:rsidRDefault="000E52CF" w:rsidP="00511CA1">
            <w:pPr>
              <w:pStyle w:val="TAC"/>
              <w:rPr>
                <w:sz w:val="16"/>
                <w:szCs w:val="16"/>
                <w:lang w:val="en-US" w:eastAsia="zh-CN"/>
              </w:rPr>
            </w:pPr>
            <w:r>
              <w:rPr>
                <w:sz w:val="16"/>
                <w:szCs w:val="16"/>
                <w:lang w:val="en-US" w:eastAsia="zh-CN"/>
              </w:rPr>
              <w:t>0</w:t>
            </w:r>
          </w:p>
        </w:tc>
      </w:tr>
      <w:tr w:rsidR="000E52CF" w14:paraId="3145ADED"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DDB"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DDC"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DDD"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DDE" w14:textId="77777777"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ADDF"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E0"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E1"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E2"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3145ADE3"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145ADE4"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E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E6"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E7"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DE8"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E9"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DEA"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EB"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DEC" w14:textId="77777777" w:rsidR="000E52CF" w:rsidRDefault="000E52CF" w:rsidP="00511CA1">
            <w:pPr>
              <w:spacing w:after="0"/>
              <w:rPr>
                <w:rFonts w:ascii="Arial" w:hAnsi="Arial" w:cs="Arial"/>
                <w:kern w:val="2"/>
                <w:sz w:val="16"/>
                <w:szCs w:val="16"/>
                <w:lang w:eastAsia="zh-CN"/>
              </w:rPr>
            </w:pPr>
          </w:p>
        </w:tc>
      </w:tr>
      <w:tr w:rsidR="000E52CF" w14:paraId="3145AE00"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DEE"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DEF"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DF0"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DF1" w14:textId="77777777"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DF2"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3"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4"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6"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DF7"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8"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9"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A"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DFB"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C"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DFD"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E"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DFF" w14:textId="77777777" w:rsidR="000E52CF" w:rsidRDefault="000E52CF" w:rsidP="00511CA1">
            <w:pPr>
              <w:spacing w:after="0"/>
              <w:rPr>
                <w:rFonts w:ascii="Arial" w:hAnsi="Arial" w:cs="Arial"/>
                <w:kern w:val="2"/>
                <w:sz w:val="16"/>
                <w:szCs w:val="16"/>
                <w:lang w:eastAsia="zh-CN"/>
              </w:rPr>
            </w:pPr>
          </w:p>
        </w:tc>
      </w:tr>
      <w:tr w:rsidR="000E52CF" w14:paraId="3145AE13"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01"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02" w14:textId="77777777"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E03" w14:textId="77777777"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04" w14:textId="77777777"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145AE0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6"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7"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8"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9"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E0A"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B"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C"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E0D"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E0E"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0F"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E10"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11"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12" w14:textId="77777777" w:rsidR="000E52CF" w:rsidRDefault="000E52CF" w:rsidP="00511CA1">
            <w:pPr>
              <w:spacing w:after="0"/>
              <w:rPr>
                <w:rFonts w:ascii="Arial" w:hAnsi="Arial" w:cs="Arial"/>
                <w:kern w:val="2"/>
                <w:sz w:val="16"/>
                <w:szCs w:val="16"/>
                <w:lang w:eastAsia="zh-CN"/>
              </w:rPr>
            </w:pPr>
          </w:p>
        </w:tc>
      </w:tr>
      <w:tr w:rsidR="000E52CF" w14:paraId="3145AE26"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14"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15"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16"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17" w14:textId="77777777"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AE18"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9"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A"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B"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C"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E1D"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E"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F"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0" w14:textId="77777777"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E21" w14:textId="77777777"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2" w14:textId="77777777"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E23" w14:textId="77777777"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4" w14:textId="77777777"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25" w14:textId="77777777" w:rsidR="000E52CF" w:rsidRDefault="000E52CF" w:rsidP="00511CA1">
            <w:pPr>
              <w:spacing w:after="0"/>
              <w:rPr>
                <w:rFonts w:ascii="Arial" w:hAnsi="Arial" w:cs="Arial"/>
                <w:kern w:val="2"/>
                <w:sz w:val="16"/>
                <w:szCs w:val="16"/>
                <w:lang w:eastAsia="zh-CN"/>
              </w:rPr>
            </w:pPr>
          </w:p>
        </w:tc>
      </w:tr>
      <w:tr w:rsidR="000E52CF" w14:paraId="3145AE39"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27"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28"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29"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2A" w14:textId="77777777"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E2B"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C"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D"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E"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F"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E30"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31"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32"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33" w14:textId="77777777"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E34" w14:textId="77777777"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35" w14:textId="77777777"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E36" w14:textId="77777777"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37" w14:textId="77777777"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38" w14:textId="77777777" w:rsidR="000E52CF" w:rsidRDefault="000E52CF" w:rsidP="00511CA1">
            <w:pPr>
              <w:spacing w:after="0"/>
              <w:rPr>
                <w:rFonts w:ascii="Arial" w:hAnsi="Arial" w:cs="Arial"/>
                <w:kern w:val="2"/>
                <w:sz w:val="16"/>
                <w:szCs w:val="16"/>
                <w:lang w:eastAsia="zh-CN"/>
              </w:rPr>
            </w:pPr>
          </w:p>
        </w:tc>
      </w:tr>
      <w:tr w:rsidR="000E52CF" w14:paraId="3145AE3B" w14:textId="77777777"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145AE3A" w14:textId="77777777"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3145AE3C" w14:textId="77777777" w:rsidR="000E52CF" w:rsidRPr="007A34E0" w:rsidRDefault="000E52CF" w:rsidP="000E52CF">
      <w:pPr>
        <w:rPr>
          <w:rFonts w:ascii="Calibri" w:hAnsi="Calibri"/>
          <w:sz w:val="22"/>
          <w:szCs w:val="22"/>
          <w:lang w:eastAsia="zh-CN"/>
        </w:rPr>
      </w:pPr>
    </w:p>
    <w:p w14:paraId="3145AE3D" w14:textId="77777777" w:rsidR="000E52CF" w:rsidRDefault="000E52CF" w:rsidP="000E52CF">
      <w:pPr>
        <w:pStyle w:val="Heading3"/>
        <w:tabs>
          <w:tab w:val="left" w:pos="0"/>
        </w:tabs>
        <w:ind w:left="0" w:firstLine="0"/>
        <w:rPr>
          <w:lang w:eastAsia="zh-CN"/>
        </w:rPr>
      </w:pPr>
      <w:bookmarkStart w:id="216" w:name="_Toc103865306"/>
      <w:r>
        <w:rPr>
          <w:rFonts w:cs="Arial"/>
          <w:lang w:eastAsia="zh-CN"/>
        </w:rPr>
        <w:t>5.20.2</w:t>
      </w:r>
      <w:r>
        <w:rPr>
          <w:rFonts w:cs="Arial"/>
          <w:lang w:eastAsia="zh-CN"/>
        </w:rPr>
        <w:tab/>
      </w:r>
      <w:r>
        <w:rPr>
          <w:rFonts w:cs="Arial"/>
          <w:lang w:val="en-US" w:eastAsia="zh-CN"/>
        </w:rPr>
        <w:t>Maximum output power</w:t>
      </w:r>
      <w:bookmarkEnd w:id="216"/>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14:paraId="3145AE43" w14:textId="77777777"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AE3E" w14:textId="77777777"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E3F" w14:textId="77777777"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14:paraId="3145AE40" w14:textId="77777777"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E41" w14:textId="77777777"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14:paraId="3145AE42" w14:textId="77777777"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14:paraId="3145AE49" w14:textId="77777777"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AE44" w14:textId="77777777"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14:paraId="3145AE45" w14:textId="77777777"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AE46" w14:textId="77777777"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E47" w14:textId="77777777"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E48" w14:textId="77777777" w:rsidR="000E52CF" w:rsidRDefault="000E52CF" w:rsidP="00511CA1">
            <w:pPr>
              <w:pStyle w:val="TAL"/>
              <w:keepNext w:val="0"/>
              <w:widowControl w:val="0"/>
              <w:jc w:val="center"/>
              <w:rPr>
                <w:b/>
                <w:szCs w:val="18"/>
                <w:lang w:val="en-US" w:eastAsia="zh-CN"/>
              </w:rPr>
            </w:pPr>
            <w:r>
              <w:t>23dBm</w:t>
            </w:r>
          </w:p>
        </w:tc>
      </w:tr>
      <w:tr w:rsidR="000E52CF" w14:paraId="3145AE4F" w14:textId="77777777"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4A" w14:textId="77777777"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E4B" w14:textId="77777777"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AE4C" w14:textId="77777777"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E4D" w14:textId="77777777"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E4E" w14:textId="77777777" w:rsidR="000E52CF" w:rsidRDefault="000E52CF" w:rsidP="00511CA1">
            <w:pPr>
              <w:pStyle w:val="TAL"/>
              <w:keepNext w:val="0"/>
              <w:widowControl w:val="0"/>
              <w:jc w:val="center"/>
            </w:pPr>
            <w:r>
              <w:t>26dBm</w:t>
            </w:r>
          </w:p>
        </w:tc>
      </w:tr>
    </w:tbl>
    <w:p w14:paraId="3145AE50" w14:textId="77777777" w:rsidR="000E52CF" w:rsidRDefault="000E52CF" w:rsidP="000E52CF">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AE51" w14:textId="77777777" w:rsidR="000E52CF" w:rsidRPr="007A34E0" w:rsidRDefault="000E52CF" w:rsidP="000E52CF">
      <w:pPr>
        <w:rPr>
          <w:rFonts w:ascii="Arial" w:eastAsia="SimSun" w:hAnsi="Arial" w:cs="Arial"/>
          <w:sz w:val="18"/>
          <w:lang w:val="en-US" w:eastAsia="zh-CN"/>
        </w:rPr>
      </w:pPr>
    </w:p>
    <w:p w14:paraId="3145AE52" w14:textId="77777777" w:rsidR="000E52CF" w:rsidRDefault="000E52CF" w:rsidP="000E52CF">
      <w:pPr>
        <w:pStyle w:val="Heading3"/>
        <w:tabs>
          <w:tab w:val="left" w:pos="0"/>
        </w:tabs>
        <w:ind w:left="0" w:firstLine="0"/>
        <w:rPr>
          <w:rFonts w:cs="Arial"/>
          <w:lang w:eastAsia="zh-CN"/>
        </w:rPr>
      </w:pPr>
      <w:bookmarkStart w:id="217" w:name="_Toc103865307"/>
      <w:r>
        <w:rPr>
          <w:rFonts w:cs="Arial"/>
        </w:rPr>
        <w:t>5.20.</w:t>
      </w:r>
      <w:r>
        <w:rPr>
          <w:rFonts w:cs="Arial"/>
          <w:lang w:eastAsia="zh-CN"/>
        </w:rPr>
        <w:t>3</w:t>
      </w:r>
      <w:r>
        <w:rPr>
          <w:rFonts w:cs="Arial"/>
          <w:sz w:val="22"/>
          <w:szCs w:val="22"/>
          <w:lang w:eastAsia="sv-SE"/>
        </w:rPr>
        <w:tab/>
      </w:r>
      <w:r>
        <w:rPr>
          <w:rFonts w:cs="Arial"/>
          <w:lang w:eastAsia="ja-JP"/>
        </w:rPr>
        <w:t>REFSENS requirements</w:t>
      </w:r>
      <w:bookmarkEnd w:id="217"/>
    </w:p>
    <w:p w14:paraId="3145AE53" w14:textId="77777777" w:rsidR="000E52CF" w:rsidRDefault="000E52CF" w:rsidP="000E52CF">
      <w:pPr>
        <w:pStyle w:val="NoSpacing"/>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14:paraId="3145AE54" w14:textId="77777777" w:rsidR="000E52CF" w:rsidRDefault="000E52CF" w:rsidP="000E52CF">
      <w:pPr>
        <w:pStyle w:val="NoSpacing"/>
        <w:rPr>
          <w:rFonts w:ascii="Arial" w:hAnsi="Arial" w:cs="Arial"/>
        </w:rPr>
      </w:pPr>
    </w:p>
    <w:p w14:paraId="3145AE55" w14:textId="77777777" w:rsidR="000E52CF" w:rsidRDefault="000E52CF" w:rsidP="000E52CF">
      <w:pPr>
        <w:pStyle w:val="Heading4"/>
        <w:tabs>
          <w:tab w:val="left" w:pos="0"/>
        </w:tabs>
        <w:ind w:left="0" w:firstLine="0"/>
        <w:rPr>
          <w:rFonts w:cs="Arial"/>
          <w:szCs w:val="28"/>
          <w:lang w:eastAsia="zh-CN"/>
        </w:rPr>
      </w:pPr>
      <w:bookmarkStart w:id="218" w:name="_Toc103865308"/>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18"/>
    </w:p>
    <w:p w14:paraId="3145AE56" w14:textId="77777777" w:rsidR="000E52CF" w:rsidRDefault="000E52CF" w:rsidP="000E52CF">
      <w:pPr>
        <w:rPr>
          <w:iCs/>
          <w:lang w:eastAsia="zh-CN"/>
        </w:rPr>
      </w:pPr>
      <w:r>
        <w:rPr>
          <w:iCs/>
          <w:lang w:eastAsia="zh-CN"/>
        </w:rPr>
        <w:t>The additional MSD due to intermodulation for PC2 CA_n5A-n78A are defined in table 5.20.3.1-1.</w:t>
      </w:r>
    </w:p>
    <w:p w14:paraId="3145AE57" w14:textId="77777777" w:rsidR="000E52CF" w:rsidRDefault="000E52CF" w:rsidP="000E52CF">
      <w:pPr>
        <w:pStyle w:val="TH"/>
        <w:rPr>
          <w:rFonts w:cs="Arial"/>
        </w:rPr>
      </w:pPr>
      <w:r>
        <w:t>Table 5.20.3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14:paraId="3145AE59" w14:textId="77777777"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3145AE58"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14:paraId="3145AE68" w14:textId="77777777"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14:paraId="3145AE5A"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14:paraId="3145AE5B"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145AE5C"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14:paraId="3145AE5D"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14:paraId="3145AE5E"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45AE5F"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14:paraId="3145AE60"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5AE61"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14:paraId="3145AE62"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14:paraId="3145AE63"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5AE64"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14:paraId="3145AE65"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45AE66"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5AE67"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14:paraId="3145AE72" w14:textId="77777777"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14:paraId="3145AE69"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14:paraId="3145AE6A"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14:paraId="3145AE6B"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3145AE6C"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45AE6D"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14:paraId="3145AE6E"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14:paraId="3145AE6F" w14:textId="77777777" w:rsidR="000E52CF" w:rsidRDefault="000E52CF" w:rsidP="00511CA1">
            <w:pPr>
              <w:pStyle w:val="NoSpacing"/>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14:paraId="3145AE70"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14:paraId="3145AE71"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14:paraId="3145AE7C" w14:textId="77777777"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3145AE73" w14:textId="77777777"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3145AE74"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14:paraId="3145AE75"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145AE76"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145AE77"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14:paraId="3145AE78"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14:paraId="3145AE79" w14:textId="77777777" w:rsidR="000E52CF" w:rsidRDefault="000E52CF" w:rsidP="00511CA1">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14:paraId="3145AE7A"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14:paraId="3145AE7B"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14:paraId="3145AE7D" w14:textId="77777777" w:rsidR="000E52CF" w:rsidRDefault="000E52CF" w:rsidP="000E52CF">
      <w:pPr>
        <w:pStyle w:val="Heading4"/>
        <w:tabs>
          <w:tab w:val="left" w:pos="0"/>
        </w:tabs>
        <w:ind w:left="0" w:firstLine="0"/>
        <w:rPr>
          <w:rFonts w:cs="Arial"/>
          <w:lang w:eastAsia="zh-CN"/>
        </w:rPr>
      </w:pPr>
      <w:bookmarkStart w:id="219" w:name="_Toc103865309"/>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19"/>
    </w:p>
    <w:p w14:paraId="3145AE7E" w14:textId="77777777"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14:paraId="3145AE7F" w14:textId="77777777" w:rsidR="000E52CF" w:rsidRDefault="000E52CF" w:rsidP="000E52CF">
      <w:pPr>
        <w:pStyle w:val="Heading4"/>
        <w:tabs>
          <w:tab w:val="left" w:pos="0"/>
        </w:tabs>
        <w:ind w:left="0" w:firstLine="0"/>
        <w:rPr>
          <w:rFonts w:cs="Arial"/>
          <w:lang w:eastAsia="zh-CN"/>
        </w:rPr>
      </w:pPr>
      <w:bookmarkStart w:id="220" w:name="_Toc103865310"/>
      <w:r>
        <w:rPr>
          <w:rFonts w:cs="Arial"/>
          <w:lang w:eastAsia="zh-CN"/>
        </w:rPr>
        <w:t>5.20.3.3</w:t>
      </w:r>
      <w:r>
        <w:rPr>
          <w:rFonts w:cs="Arial"/>
          <w:lang w:eastAsia="zh-CN"/>
        </w:rPr>
        <w:tab/>
        <w:t>OOB blocking exception requirements</w:t>
      </w:r>
      <w:bookmarkEnd w:id="220"/>
    </w:p>
    <w:p w14:paraId="3145AE80" w14:textId="77777777" w:rsidR="000E52CF" w:rsidRDefault="000E52CF" w:rsidP="000E52CF">
      <w:pPr>
        <w:rPr>
          <w:lang w:val="sv-SE" w:eastAsia="zh-CN"/>
        </w:rPr>
      </w:pPr>
      <w:r>
        <w:rPr>
          <w:lang w:val="sv-SE" w:eastAsia="zh-CN"/>
        </w:rPr>
        <w:t>Since band n5 is a low band and n78 is a wide band, the OOBB exception is needed.</w:t>
      </w:r>
    </w:p>
    <w:p w14:paraId="3145AE81" w14:textId="77777777"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14:paraId="3145AE83" w14:textId="77777777"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145AE82" w14:textId="77777777" w:rsidR="000E52CF" w:rsidRDefault="000E52CF" w:rsidP="00511CA1">
            <w:pPr>
              <w:pStyle w:val="TAH"/>
              <w:rPr>
                <w:lang w:eastAsia="zh-CN"/>
              </w:rPr>
            </w:pPr>
            <w:r>
              <w:t>CA band combination</w:t>
            </w:r>
          </w:p>
        </w:tc>
      </w:tr>
      <w:tr w:rsidR="000E52CF" w14:paraId="3145AE85" w14:textId="77777777"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145AE84" w14:textId="77777777" w:rsidR="000E52CF" w:rsidRDefault="000E52CF" w:rsidP="00511CA1">
            <w:pPr>
              <w:pStyle w:val="TAC"/>
              <w:rPr>
                <w:szCs w:val="18"/>
              </w:rPr>
            </w:pPr>
            <w:r>
              <w:rPr>
                <w:szCs w:val="18"/>
                <w:lang w:eastAsia="zh-CN"/>
              </w:rPr>
              <w:t>CA_n5-n78</w:t>
            </w:r>
          </w:p>
        </w:tc>
      </w:tr>
    </w:tbl>
    <w:p w14:paraId="3145AE86" w14:textId="77777777" w:rsidR="000E52CF" w:rsidRDefault="000E52CF" w:rsidP="000E52CF">
      <w:pPr>
        <w:pStyle w:val="NoSpacing"/>
        <w:rPr>
          <w:rFonts w:ascii="Arial" w:hAnsi="Arial" w:cs="Arial"/>
          <w:bCs/>
          <w:shd w:val="clear" w:color="auto" w:fill="FFFFFF"/>
        </w:rPr>
      </w:pPr>
    </w:p>
    <w:p w14:paraId="3145AE87" w14:textId="77777777" w:rsidR="000E52CF" w:rsidRDefault="000E52CF" w:rsidP="000E52CF">
      <w:pPr>
        <w:pStyle w:val="Heading3"/>
        <w:tabs>
          <w:tab w:val="left" w:pos="0"/>
        </w:tabs>
        <w:ind w:left="0" w:firstLine="0"/>
        <w:rPr>
          <w:sz w:val="24"/>
        </w:rPr>
      </w:pPr>
      <w:bookmarkStart w:id="221" w:name="_Toc103865311"/>
      <w:r>
        <w:rPr>
          <w:sz w:val="24"/>
        </w:rPr>
        <w:t>5.20.4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1"/>
    </w:p>
    <w:p w14:paraId="3145AE88" w14:textId="77777777" w:rsidR="000E52CF" w:rsidRDefault="000E52CF" w:rsidP="000E52CF">
      <w:pPr>
        <w:rPr>
          <w:iCs/>
          <w:lang w:eastAsia="zh-CN"/>
        </w:rPr>
      </w:pPr>
      <w:r>
        <w:rPr>
          <w:iCs/>
          <w:lang w:eastAsia="zh-CN"/>
        </w:rPr>
        <w:t>For the ∆TIB,c and ∆RIB,c values, same PC3 CA_n5A-n78A requirements are applied for PC2 CA_n5A-n78A.</w:t>
      </w:r>
    </w:p>
    <w:p w14:paraId="3145AE89" w14:textId="77777777" w:rsidR="000E52CF" w:rsidRDefault="000E52CF" w:rsidP="00090E14">
      <w:pPr>
        <w:rPr>
          <w:rFonts w:ascii="Arial" w:hAnsi="Arial" w:cs="Arial"/>
          <w:bCs/>
          <w:sz w:val="22"/>
          <w:shd w:val="clear" w:color="auto" w:fill="FFFFFF"/>
          <w:lang w:eastAsia="zh-CN"/>
        </w:rPr>
      </w:pPr>
    </w:p>
    <w:p w14:paraId="3145AE8A" w14:textId="77777777" w:rsidR="00A35DE4" w:rsidRDefault="00A35DE4" w:rsidP="00A35DE4">
      <w:pPr>
        <w:pStyle w:val="Heading2"/>
        <w:tabs>
          <w:tab w:val="left" w:pos="0"/>
        </w:tabs>
        <w:ind w:left="0" w:firstLine="0"/>
        <w:rPr>
          <w:rFonts w:cs="Arial"/>
          <w:lang w:eastAsia="zh-CN"/>
        </w:rPr>
      </w:pPr>
      <w:bookmarkStart w:id="222" w:name="_Toc103865312"/>
      <w:r>
        <w:rPr>
          <w:rFonts w:cs="Arial"/>
          <w:lang w:eastAsia="zh-CN"/>
        </w:rPr>
        <w:t xml:space="preserve">5.21 </w:t>
      </w:r>
      <w:r>
        <w:rPr>
          <w:rFonts w:cs="Arial"/>
        </w:rPr>
        <w:tab/>
      </w:r>
      <w:r>
        <w:rPr>
          <w:rFonts w:cs="Arial"/>
          <w:lang w:eastAsia="zh-CN"/>
        </w:rPr>
        <w:t>CA_n7-n78</w:t>
      </w:r>
      <w:bookmarkEnd w:id="222"/>
    </w:p>
    <w:p w14:paraId="3145AE8B" w14:textId="77777777" w:rsidR="00A35DE4" w:rsidRDefault="00A35DE4" w:rsidP="00A35DE4">
      <w:pPr>
        <w:pStyle w:val="Heading3"/>
        <w:tabs>
          <w:tab w:val="left" w:pos="0"/>
        </w:tabs>
        <w:ind w:left="0" w:firstLine="0"/>
        <w:rPr>
          <w:lang w:eastAsia="zh-CN"/>
        </w:rPr>
      </w:pPr>
      <w:bookmarkStart w:id="223" w:name="_Toc103865313"/>
      <w:r>
        <w:rPr>
          <w:lang w:eastAsia="zh-CN"/>
        </w:rPr>
        <w:t>5.21.1</w:t>
      </w:r>
      <w:r>
        <w:rPr>
          <w:lang w:eastAsia="zh-CN"/>
        </w:rPr>
        <w:tab/>
        <w:t>Configurations</w:t>
      </w:r>
      <w:bookmarkEnd w:id="223"/>
    </w:p>
    <w:p w14:paraId="3145AE8C" w14:textId="77777777"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14:paraId="3145AEA8" w14:textId="77777777" w:rsidTr="009105D9">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14:paraId="3145AE8D" w14:textId="77777777" w:rsidR="00A35DE4" w:rsidRPr="002F576E" w:rsidRDefault="00A35DE4" w:rsidP="009105D9">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45AE8E" w14:textId="77777777" w:rsidR="00A35DE4" w:rsidRPr="002F576E" w:rsidRDefault="00A35DE4" w:rsidP="009105D9">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AE8F" w14:textId="77777777" w:rsidR="00A35DE4" w:rsidRPr="002F576E" w:rsidRDefault="00A35DE4" w:rsidP="009105D9">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90" w14:textId="77777777" w:rsidR="00A35DE4" w:rsidRPr="002F576E" w:rsidRDefault="00A35DE4" w:rsidP="009105D9">
            <w:pPr>
              <w:pStyle w:val="TAH"/>
              <w:keepNext w:val="0"/>
              <w:rPr>
                <w:sz w:val="14"/>
                <w:szCs w:val="14"/>
              </w:rPr>
            </w:pPr>
            <w:r w:rsidRPr="002F576E">
              <w:rPr>
                <w:sz w:val="14"/>
                <w:szCs w:val="14"/>
              </w:rPr>
              <w:t>SCS</w:t>
            </w:r>
          </w:p>
          <w:p w14:paraId="3145AE91" w14:textId="77777777" w:rsidR="00A35DE4" w:rsidRPr="002F576E" w:rsidRDefault="00A35DE4" w:rsidP="009105D9">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2" w14:textId="77777777" w:rsidR="00A35DE4" w:rsidRPr="002F576E" w:rsidRDefault="00A35DE4" w:rsidP="009105D9">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3" w14:textId="77777777" w:rsidR="00A35DE4" w:rsidRPr="002F576E" w:rsidRDefault="00A35DE4" w:rsidP="009105D9">
            <w:pPr>
              <w:pStyle w:val="TAH"/>
              <w:keepNext w:val="0"/>
              <w:rPr>
                <w:sz w:val="14"/>
                <w:szCs w:val="14"/>
              </w:rPr>
            </w:pPr>
            <w:r w:rsidRPr="002F576E">
              <w:rPr>
                <w:sz w:val="14"/>
                <w:szCs w:val="14"/>
              </w:rPr>
              <w:t>10</w:t>
            </w:r>
          </w:p>
          <w:p w14:paraId="3145AE94"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5" w14:textId="77777777" w:rsidR="00A35DE4" w:rsidRPr="002F576E" w:rsidRDefault="00A35DE4" w:rsidP="009105D9">
            <w:pPr>
              <w:pStyle w:val="TAH"/>
              <w:keepNext w:val="0"/>
              <w:rPr>
                <w:sz w:val="14"/>
                <w:szCs w:val="14"/>
              </w:rPr>
            </w:pPr>
            <w:r w:rsidRPr="002F576E">
              <w:rPr>
                <w:sz w:val="14"/>
                <w:szCs w:val="14"/>
              </w:rPr>
              <w:t>15</w:t>
            </w:r>
          </w:p>
          <w:p w14:paraId="3145AE96"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7" w14:textId="77777777" w:rsidR="00A35DE4" w:rsidRPr="002F576E" w:rsidRDefault="00A35DE4" w:rsidP="009105D9">
            <w:pPr>
              <w:pStyle w:val="TAH"/>
              <w:keepNext w:val="0"/>
              <w:rPr>
                <w:sz w:val="14"/>
                <w:szCs w:val="14"/>
              </w:rPr>
            </w:pPr>
            <w:r w:rsidRPr="002F576E">
              <w:rPr>
                <w:sz w:val="14"/>
                <w:szCs w:val="14"/>
              </w:rPr>
              <w:t>20</w:t>
            </w:r>
          </w:p>
          <w:p w14:paraId="3145AE98"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9" w14:textId="77777777" w:rsidR="00A35DE4" w:rsidRPr="002F576E" w:rsidRDefault="00A35DE4" w:rsidP="009105D9">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A" w14:textId="77777777" w:rsidR="00A35DE4" w:rsidRPr="002F576E" w:rsidRDefault="00A35DE4" w:rsidP="009105D9">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B" w14:textId="77777777" w:rsidR="00A35DE4" w:rsidRPr="002F576E" w:rsidRDefault="00A35DE4" w:rsidP="009105D9">
            <w:pPr>
              <w:pStyle w:val="TAH"/>
              <w:keepNext w:val="0"/>
              <w:rPr>
                <w:sz w:val="14"/>
                <w:szCs w:val="14"/>
              </w:rPr>
            </w:pPr>
            <w:r w:rsidRPr="002F576E">
              <w:rPr>
                <w:sz w:val="14"/>
                <w:szCs w:val="14"/>
              </w:rPr>
              <w:t>40</w:t>
            </w:r>
          </w:p>
          <w:p w14:paraId="3145AE9C"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D" w14:textId="77777777" w:rsidR="00A35DE4" w:rsidRPr="002F576E" w:rsidRDefault="00A35DE4" w:rsidP="009105D9">
            <w:pPr>
              <w:pStyle w:val="TAH"/>
              <w:keepNext w:val="0"/>
              <w:rPr>
                <w:sz w:val="14"/>
                <w:szCs w:val="14"/>
              </w:rPr>
            </w:pPr>
            <w:r w:rsidRPr="002F576E">
              <w:rPr>
                <w:sz w:val="14"/>
                <w:szCs w:val="14"/>
              </w:rPr>
              <w:t>50</w:t>
            </w:r>
          </w:p>
          <w:p w14:paraId="3145AE9E"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F" w14:textId="77777777" w:rsidR="00A35DE4" w:rsidRPr="002F576E" w:rsidRDefault="00A35DE4" w:rsidP="009105D9">
            <w:pPr>
              <w:pStyle w:val="TAH"/>
              <w:keepNext w:val="0"/>
              <w:rPr>
                <w:sz w:val="14"/>
                <w:szCs w:val="14"/>
              </w:rPr>
            </w:pPr>
            <w:r w:rsidRPr="002F576E">
              <w:rPr>
                <w:sz w:val="14"/>
                <w:szCs w:val="14"/>
              </w:rPr>
              <w:t>60</w:t>
            </w:r>
          </w:p>
          <w:p w14:paraId="3145AEA0" w14:textId="77777777" w:rsidR="00A35DE4" w:rsidRPr="002F576E" w:rsidRDefault="00A35DE4" w:rsidP="009105D9">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EA1" w14:textId="77777777" w:rsidR="00A35DE4" w:rsidRPr="002F576E" w:rsidRDefault="00A35DE4" w:rsidP="009105D9">
            <w:pPr>
              <w:pStyle w:val="TAH"/>
              <w:keepNext w:val="0"/>
              <w:rPr>
                <w:sz w:val="14"/>
                <w:szCs w:val="14"/>
              </w:rPr>
            </w:pPr>
            <w:r w:rsidRPr="002F576E">
              <w:rPr>
                <w:rFonts w:eastAsia="SimSun"/>
                <w:sz w:val="14"/>
                <w:szCs w:val="14"/>
                <w:lang w:val="en-US" w:eastAsia="zh-CN"/>
              </w:rPr>
              <w:t>7</w:t>
            </w:r>
            <w:r w:rsidRPr="002F576E">
              <w:rPr>
                <w:sz w:val="14"/>
                <w:szCs w:val="14"/>
              </w:rPr>
              <w:t>0</w:t>
            </w:r>
          </w:p>
          <w:p w14:paraId="3145AEA2"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A3" w14:textId="77777777" w:rsidR="00A35DE4" w:rsidRPr="002F576E" w:rsidRDefault="00A35DE4" w:rsidP="009105D9">
            <w:pPr>
              <w:pStyle w:val="TAH"/>
              <w:keepNext w:val="0"/>
              <w:rPr>
                <w:sz w:val="14"/>
                <w:szCs w:val="14"/>
              </w:rPr>
            </w:pPr>
            <w:r w:rsidRPr="002F576E">
              <w:rPr>
                <w:sz w:val="14"/>
                <w:szCs w:val="14"/>
              </w:rPr>
              <w:t>80</w:t>
            </w:r>
          </w:p>
          <w:p w14:paraId="3145AEA4"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A5" w14:textId="77777777" w:rsidR="00A35DE4" w:rsidRPr="002F576E" w:rsidRDefault="00A35DE4" w:rsidP="009105D9">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A6" w14:textId="77777777" w:rsidR="00A35DE4" w:rsidRPr="002F576E" w:rsidRDefault="00A35DE4" w:rsidP="009105D9">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3145AEA7" w14:textId="77777777" w:rsidR="00A35DE4" w:rsidRPr="002F576E" w:rsidRDefault="00A35DE4" w:rsidP="009105D9">
            <w:pPr>
              <w:pStyle w:val="TAH"/>
              <w:keepNext w:val="0"/>
              <w:rPr>
                <w:sz w:val="14"/>
                <w:szCs w:val="14"/>
              </w:rPr>
            </w:pPr>
            <w:r w:rsidRPr="002F576E">
              <w:rPr>
                <w:sz w:val="14"/>
                <w:szCs w:val="14"/>
              </w:rPr>
              <w:t>Bandwidth combination set</w:t>
            </w:r>
          </w:p>
        </w:tc>
      </w:tr>
      <w:tr w:rsidR="00A35DE4" w14:paraId="3145AEBB" w14:textId="77777777" w:rsidTr="009105D9">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EA9"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EAA"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EAB" w14:textId="77777777" w:rsidR="00A35DE4" w:rsidRDefault="00A35DE4" w:rsidP="009105D9">
            <w:pPr>
              <w:pStyle w:val="TAC"/>
              <w:keepNext w:val="0"/>
              <w:rPr>
                <w:rFonts w:eastAsia="SimSun"/>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AC"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14:paraId="3145AEAD" w14:textId="77777777" w:rsidR="00A35DE4" w:rsidRPr="00BD5D71" w:rsidRDefault="00A35DE4" w:rsidP="009105D9">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AE"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AF"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B0"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3145AEB1"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145AEB2"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3145AEB3"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3145AEB4"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EB5"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3145AEB6"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B7"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EB8"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B9" w14:textId="77777777" w:rsidR="00A35DE4" w:rsidRDefault="00A35DE4"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AEBA" w14:textId="77777777" w:rsidR="00A35DE4" w:rsidRDefault="00A35DE4" w:rsidP="009105D9">
            <w:pPr>
              <w:pStyle w:val="TAC"/>
              <w:rPr>
                <w:sz w:val="16"/>
                <w:szCs w:val="16"/>
                <w:lang w:val="en-US" w:eastAsia="zh-CN"/>
              </w:rPr>
            </w:pPr>
            <w:r>
              <w:rPr>
                <w:sz w:val="16"/>
                <w:szCs w:val="16"/>
                <w:lang w:val="en-US" w:eastAsia="zh-CN"/>
              </w:rPr>
              <w:t>0</w:t>
            </w:r>
          </w:p>
        </w:tc>
      </w:tr>
      <w:tr w:rsidR="00A35DE4" w14:paraId="3145AECE"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BC"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BD"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BE"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BF"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3145AEC0"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C1"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C2"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C3"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3145AEC4"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145AEC5"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3145AEC6"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3145AEC7"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EC8"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3145AEC9"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CA"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ECB"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CC"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CD" w14:textId="77777777" w:rsidR="00A35DE4" w:rsidRDefault="00A35DE4" w:rsidP="009105D9">
            <w:pPr>
              <w:spacing w:after="0"/>
              <w:jc w:val="center"/>
              <w:rPr>
                <w:rFonts w:ascii="Arial" w:hAnsi="Arial" w:cs="Arial"/>
                <w:kern w:val="2"/>
                <w:sz w:val="16"/>
                <w:szCs w:val="16"/>
                <w:lang w:eastAsia="zh-CN"/>
              </w:rPr>
            </w:pPr>
          </w:p>
        </w:tc>
      </w:tr>
      <w:tr w:rsidR="00A35DE4" w14:paraId="3145AEE1"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CF"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D0"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D1"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D2" w14:textId="77777777"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14:paraId="3145AED3"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ED4"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14:paraId="3145AED5"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3145AED6"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3145AED7"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145AED8"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3145AED9"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3145AEDA"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EDB"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3145AEDC"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DD"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EDE"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DF"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E0" w14:textId="77777777" w:rsidR="00A35DE4" w:rsidRDefault="00A35DE4" w:rsidP="009105D9">
            <w:pPr>
              <w:spacing w:after="0"/>
              <w:jc w:val="center"/>
              <w:rPr>
                <w:rFonts w:ascii="Arial" w:hAnsi="Arial" w:cs="Arial"/>
                <w:kern w:val="2"/>
                <w:sz w:val="16"/>
                <w:szCs w:val="16"/>
                <w:lang w:eastAsia="zh-CN"/>
              </w:rPr>
            </w:pPr>
          </w:p>
        </w:tc>
      </w:tr>
      <w:tr w:rsidR="00A35DE4" w14:paraId="3145AEF4"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E2"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E3" w14:textId="77777777"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EE4" w14:textId="77777777"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E5"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14:paraId="3145AEE6"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7"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8"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9"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A"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EEB"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C"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D"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EEE"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3145AEEF"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F0"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EF1"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F2"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F3" w14:textId="77777777" w:rsidR="00A35DE4" w:rsidRDefault="00A35DE4" w:rsidP="009105D9">
            <w:pPr>
              <w:spacing w:after="0"/>
              <w:jc w:val="center"/>
              <w:rPr>
                <w:rFonts w:ascii="Arial" w:hAnsi="Arial" w:cs="Arial"/>
                <w:kern w:val="2"/>
                <w:sz w:val="16"/>
                <w:szCs w:val="16"/>
                <w:lang w:eastAsia="zh-CN"/>
              </w:rPr>
            </w:pPr>
          </w:p>
        </w:tc>
      </w:tr>
      <w:tr w:rsidR="00A35DE4" w14:paraId="3145AF07"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F5"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F6"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F7"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F8"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3145AEF9"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FA"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FB"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FC"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FD"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EFE"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FF"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0"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1" w14:textId="77777777"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F02"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3"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F04"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5"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06" w14:textId="77777777" w:rsidR="00A35DE4" w:rsidRDefault="00A35DE4" w:rsidP="009105D9">
            <w:pPr>
              <w:spacing w:after="0"/>
              <w:jc w:val="center"/>
              <w:rPr>
                <w:rFonts w:ascii="Arial" w:hAnsi="Arial" w:cs="Arial"/>
                <w:kern w:val="2"/>
                <w:sz w:val="16"/>
                <w:szCs w:val="16"/>
                <w:lang w:eastAsia="zh-CN"/>
              </w:rPr>
            </w:pPr>
          </w:p>
        </w:tc>
      </w:tr>
      <w:tr w:rsidR="00A35DE4" w14:paraId="3145AF1A"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08"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09"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0A"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0B" w14:textId="77777777"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F0C"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D" w14:textId="77777777"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E" w14:textId="77777777"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F" w14:textId="77777777"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0" w14:textId="77777777"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F11" w14:textId="77777777"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2" w14:textId="77777777"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3" w14:textId="77777777"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4" w14:textId="77777777"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F15"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6"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F17"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8"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19" w14:textId="77777777" w:rsidR="00A35DE4" w:rsidRDefault="00A35DE4" w:rsidP="009105D9">
            <w:pPr>
              <w:spacing w:after="0"/>
              <w:jc w:val="center"/>
              <w:rPr>
                <w:rFonts w:ascii="Arial" w:hAnsi="Arial" w:cs="Arial"/>
                <w:kern w:val="2"/>
                <w:sz w:val="16"/>
                <w:szCs w:val="16"/>
                <w:lang w:eastAsia="zh-CN"/>
              </w:rPr>
            </w:pPr>
          </w:p>
        </w:tc>
      </w:tr>
      <w:tr w:rsidR="00A35DE4" w14:paraId="3145AF20" w14:textId="77777777" w:rsidTr="009105D9">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F1B"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F1C"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AF1D" w14:textId="77777777" w:rsidR="00A35DE4" w:rsidRDefault="00A35DE4" w:rsidP="009105D9">
            <w:pPr>
              <w:pStyle w:val="TAC"/>
              <w:keepNext w:val="0"/>
              <w:rPr>
                <w:rFonts w:eastAsia="SimSun"/>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14:paraId="3145AF1E" w14:textId="77777777" w:rsidR="00A35DE4" w:rsidRPr="002F576E" w:rsidRDefault="00A35DE4" w:rsidP="009105D9">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AF1F" w14:textId="77777777" w:rsidR="00A35DE4" w:rsidRDefault="00A35DE4" w:rsidP="009105D9">
            <w:pPr>
              <w:pStyle w:val="TAC"/>
              <w:rPr>
                <w:sz w:val="16"/>
                <w:szCs w:val="16"/>
                <w:lang w:val="en-US" w:eastAsia="zh-CN"/>
              </w:rPr>
            </w:pPr>
            <w:r>
              <w:rPr>
                <w:sz w:val="16"/>
                <w:szCs w:val="16"/>
                <w:lang w:val="en-US" w:eastAsia="zh-CN"/>
              </w:rPr>
              <w:t>0</w:t>
            </w:r>
          </w:p>
        </w:tc>
      </w:tr>
      <w:tr w:rsidR="00A35DE4" w14:paraId="3145AF33"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21"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22" w14:textId="77777777"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F23" w14:textId="77777777"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24"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14:paraId="3145AF25"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6"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7"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8"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9"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F2A"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B"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C"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F2D"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3145AF2E"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2F"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30"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31"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32" w14:textId="77777777" w:rsidR="00A35DE4" w:rsidRDefault="00A35DE4" w:rsidP="009105D9">
            <w:pPr>
              <w:spacing w:after="0"/>
              <w:jc w:val="center"/>
              <w:rPr>
                <w:rFonts w:ascii="Arial" w:hAnsi="Arial" w:cs="Arial"/>
                <w:kern w:val="2"/>
                <w:sz w:val="16"/>
                <w:szCs w:val="16"/>
                <w:lang w:eastAsia="zh-CN"/>
              </w:rPr>
            </w:pPr>
          </w:p>
        </w:tc>
      </w:tr>
      <w:tr w:rsidR="00A35DE4" w14:paraId="3145AF46"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34"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35"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36"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37"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3145AF38"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9"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A"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B"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C"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F3D"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E"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F"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0" w14:textId="77777777"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F41"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2"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F43"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4"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45" w14:textId="77777777" w:rsidR="00A35DE4" w:rsidRDefault="00A35DE4" w:rsidP="009105D9">
            <w:pPr>
              <w:spacing w:after="0"/>
              <w:jc w:val="center"/>
              <w:rPr>
                <w:rFonts w:ascii="Arial" w:hAnsi="Arial" w:cs="Arial"/>
                <w:kern w:val="2"/>
                <w:sz w:val="16"/>
                <w:szCs w:val="16"/>
                <w:lang w:eastAsia="zh-CN"/>
              </w:rPr>
            </w:pPr>
          </w:p>
        </w:tc>
      </w:tr>
      <w:tr w:rsidR="00A35DE4" w14:paraId="3145AF59"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47"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48"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49"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4A" w14:textId="77777777"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F4B"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C" w14:textId="77777777"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D" w14:textId="77777777"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E" w14:textId="77777777"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F" w14:textId="77777777"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F50" w14:textId="77777777"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51" w14:textId="77777777"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52" w14:textId="77777777"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53" w14:textId="77777777"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F54"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55"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F56"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57"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58" w14:textId="77777777" w:rsidR="00A35DE4" w:rsidRDefault="00A35DE4" w:rsidP="009105D9">
            <w:pPr>
              <w:spacing w:after="0"/>
              <w:jc w:val="center"/>
              <w:rPr>
                <w:rFonts w:ascii="Arial" w:hAnsi="Arial" w:cs="Arial"/>
                <w:kern w:val="2"/>
                <w:sz w:val="16"/>
                <w:szCs w:val="16"/>
                <w:lang w:eastAsia="zh-CN"/>
              </w:rPr>
            </w:pPr>
          </w:p>
        </w:tc>
      </w:tr>
      <w:tr w:rsidR="00A35DE4" w14:paraId="3145AF5B" w14:textId="77777777" w:rsidTr="009105D9">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145AF5A" w14:textId="77777777" w:rsidR="00A35DE4" w:rsidRDefault="00A35DE4" w:rsidP="009105D9">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3145AF5C" w14:textId="77777777" w:rsidR="00A35DE4" w:rsidRPr="007A34E0" w:rsidRDefault="00A35DE4" w:rsidP="00A35DE4">
      <w:pPr>
        <w:jc w:val="center"/>
        <w:rPr>
          <w:rFonts w:ascii="Calibri" w:hAnsi="Calibri"/>
          <w:sz w:val="22"/>
          <w:szCs w:val="22"/>
          <w:lang w:eastAsia="zh-CN"/>
        </w:rPr>
      </w:pPr>
    </w:p>
    <w:p w14:paraId="3145AF5D" w14:textId="77777777" w:rsidR="00A35DE4" w:rsidRDefault="00A35DE4" w:rsidP="00A35DE4">
      <w:pPr>
        <w:pStyle w:val="Heading3"/>
        <w:tabs>
          <w:tab w:val="left" w:pos="0"/>
        </w:tabs>
        <w:ind w:left="0" w:firstLine="0"/>
        <w:rPr>
          <w:lang w:eastAsia="zh-CN"/>
        </w:rPr>
      </w:pPr>
      <w:bookmarkStart w:id="224" w:name="_Toc103865314"/>
      <w:r>
        <w:rPr>
          <w:rFonts w:cs="Arial"/>
          <w:lang w:eastAsia="zh-CN"/>
        </w:rPr>
        <w:t>5.21.2</w:t>
      </w:r>
      <w:r>
        <w:rPr>
          <w:rFonts w:cs="Arial"/>
          <w:lang w:eastAsia="zh-CN"/>
        </w:rPr>
        <w:tab/>
      </w:r>
      <w:r>
        <w:rPr>
          <w:rFonts w:cs="Arial"/>
          <w:lang w:val="en-US" w:eastAsia="zh-CN"/>
        </w:rPr>
        <w:t>Maximum output power</w:t>
      </w:r>
      <w:bookmarkEnd w:id="22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14:paraId="3145AF63" w14:textId="77777777"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AF5E" w14:textId="77777777" w:rsidR="00A35DE4" w:rsidRDefault="00A35DE4"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F5F" w14:textId="77777777" w:rsidR="00A35DE4" w:rsidRDefault="00A35DE4" w:rsidP="009105D9">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14:paraId="3145AF60" w14:textId="77777777" w:rsidR="00A35DE4" w:rsidRDefault="00A35DE4"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F61" w14:textId="77777777" w:rsidR="00A35DE4" w:rsidRDefault="00A35DE4" w:rsidP="009105D9">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14:paraId="3145AF62" w14:textId="77777777" w:rsidR="00A35DE4" w:rsidRDefault="00A35DE4" w:rsidP="009105D9">
            <w:pPr>
              <w:pStyle w:val="TAL"/>
              <w:keepNext w:val="0"/>
              <w:widowControl w:val="0"/>
              <w:jc w:val="center"/>
              <w:rPr>
                <w:b/>
                <w:szCs w:val="18"/>
                <w:lang w:val="en-US" w:eastAsia="zh-CN"/>
              </w:rPr>
            </w:pPr>
            <w:r>
              <w:rPr>
                <w:b/>
                <w:szCs w:val="18"/>
                <w:lang w:val="en-US" w:eastAsia="zh-CN"/>
              </w:rPr>
              <w:t>Carrier n78 power class</w:t>
            </w:r>
          </w:p>
        </w:tc>
      </w:tr>
      <w:tr w:rsidR="00A35DE4" w14:paraId="3145AF69" w14:textId="77777777"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AF64" w14:textId="77777777" w:rsidR="00A35DE4" w:rsidRDefault="00A35DE4" w:rsidP="009105D9">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14:paraId="3145AF65" w14:textId="77777777" w:rsidR="00A35DE4" w:rsidRDefault="00A35DE4"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AF66" w14:textId="77777777" w:rsidR="00A35DE4" w:rsidRDefault="00A35DE4"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F67" w14:textId="77777777" w:rsidR="00A35DE4" w:rsidRDefault="00A35DE4"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F68" w14:textId="77777777" w:rsidR="00A35DE4" w:rsidRDefault="00A35DE4" w:rsidP="009105D9">
            <w:pPr>
              <w:pStyle w:val="TAL"/>
              <w:keepNext w:val="0"/>
              <w:widowControl w:val="0"/>
              <w:jc w:val="center"/>
              <w:rPr>
                <w:b/>
                <w:szCs w:val="18"/>
                <w:lang w:val="en-US" w:eastAsia="zh-CN"/>
              </w:rPr>
            </w:pPr>
            <w:r>
              <w:t>23dBm</w:t>
            </w:r>
          </w:p>
        </w:tc>
      </w:tr>
      <w:tr w:rsidR="00A35DE4" w14:paraId="3145AF6F" w14:textId="77777777"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6A" w14:textId="77777777" w:rsidR="00A35DE4" w:rsidRDefault="00A35DE4"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F6B" w14:textId="77777777" w:rsidR="00A35DE4" w:rsidRDefault="00A35DE4"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AF6C" w14:textId="77777777" w:rsidR="00A35DE4" w:rsidRDefault="00A35DE4"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F6D" w14:textId="77777777" w:rsidR="00A35DE4" w:rsidRDefault="00A35DE4"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F6E" w14:textId="77777777" w:rsidR="00A35DE4" w:rsidRDefault="00A35DE4" w:rsidP="009105D9">
            <w:pPr>
              <w:pStyle w:val="TAL"/>
              <w:keepNext w:val="0"/>
              <w:widowControl w:val="0"/>
              <w:jc w:val="center"/>
            </w:pPr>
            <w:r>
              <w:t>26dBm</w:t>
            </w:r>
          </w:p>
        </w:tc>
      </w:tr>
    </w:tbl>
    <w:p w14:paraId="3145AF70" w14:textId="77777777" w:rsidR="00A35DE4" w:rsidRDefault="00A35DE4" w:rsidP="00A35DE4">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AF71" w14:textId="77777777" w:rsidR="00A35DE4" w:rsidRDefault="00A35DE4" w:rsidP="00A35DE4">
      <w:pPr>
        <w:pStyle w:val="Heading3"/>
        <w:tabs>
          <w:tab w:val="left" w:pos="0"/>
        </w:tabs>
        <w:ind w:left="0" w:firstLine="0"/>
        <w:rPr>
          <w:rFonts w:cs="Arial"/>
          <w:lang w:eastAsia="zh-CN"/>
        </w:rPr>
      </w:pPr>
      <w:bookmarkStart w:id="225" w:name="_Toc103865315"/>
      <w:r>
        <w:rPr>
          <w:rFonts w:cs="Arial"/>
        </w:rPr>
        <w:t>5.21.</w:t>
      </w:r>
      <w:r>
        <w:rPr>
          <w:rFonts w:cs="Arial"/>
          <w:lang w:eastAsia="zh-CN"/>
        </w:rPr>
        <w:t>3</w:t>
      </w:r>
      <w:r>
        <w:rPr>
          <w:rFonts w:cs="Arial"/>
          <w:sz w:val="22"/>
          <w:szCs w:val="22"/>
          <w:lang w:eastAsia="sv-SE"/>
        </w:rPr>
        <w:tab/>
      </w:r>
      <w:r>
        <w:rPr>
          <w:rFonts w:cs="Arial"/>
          <w:lang w:eastAsia="ja-JP"/>
        </w:rPr>
        <w:t>REFSENS requirements</w:t>
      </w:r>
      <w:bookmarkEnd w:id="225"/>
    </w:p>
    <w:p w14:paraId="3145AF72" w14:textId="77777777" w:rsidR="00A35DE4" w:rsidRDefault="00A35DE4" w:rsidP="00A35DE4">
      <w:pPr>
        <w:pStyle w:val="NoSpacing"/>
      </w:pPr>
      <w:r>
        <w:t>According to the PC3 CA_n7A-n78A study, there are no IMD products from dual uplink of band n7 and n78 may fall into band n7 Rx frequency range. Thus, additional MSD need not to be considered.</w:t>
      </w:r>
    </w:p>
    <w:p w14:paraId="3145AF73" w14:textId="77777777" w:rsidR="00A35DE4" w:rsidRDefault="00A35DE4" w:rsidP="00A35DE4">
      <w:pPr>
        <w:pStyle w:val="NoSpacing"/>
        <w:rPr>
          <w:rFonts w:ascii="Arial" w:hAnsi="Arial" w:cs="Arial"/>
        </w:rPr>
      </w:pPr>
    </w:p>
    <w:p w14:paraId="3145AF74" w14:textId="77777777" w:rsidR="00A35DE4" w:rsidRDefault="00A35DE4" w:rsidP="00A35DE4">
      <w:pPr>
        <w:pStyle w:val="Heading4"/>
        <w:tabs>
          <w:tab w:val="left" w:pos="0"/>
        </w:tabs>
        <w:ind w:left="0" w:firstLine="0"/>
        <w:rPr>
          <w:rFonts w:cs="Arial"/>
          <w:szCs w:val="28"/>
          <w:lang w:eastAsia="zh-CN"/>
        </w:rPr>
      </w:pPr>
      <w:bookmarkStart w:id="226" w:name="_Toc103865316"/>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26"/>
    </w:p>
    <w:p w14:paraId="3145AF75" w14:textId="77777777" w:rsidR="00A35DE4" w:rsidRDefault="00A35DE4" w:rsidP="00A35DE4">
      <w:pPr>
        <w:rPr>
          <w:iCs/>
          <w:lang w:eastAsia="zh-CN"/>
        </w:rPr>
      </w:pPr>
      <w:r>
        <w:rPr>
          <w:iCs/>
          <w:lang w:eastAsia="zh-CN"/>
        </w:rPr>
        <w:t>There is no need for additional MSD.</w:t>
      </w:r>
    </w:p>
    <w:p w14:paraId="3145AF76" w14:textId="77777777" w:rsidR="00A35DE4" w:rsidRDefault="00A35DE4" w:rsidP="00A35DE4">
      <w:pPr>
        <w:pStyle w:val="Heading4"/>
        <w:tabs>
          <w:tab w:val="left" w:pos="0"/>
        </w:tabs>
        <w:ind w:left="0" w:firstLine="0"/>
        <w:rPr>
          <w:rFonts w:cs="Arial"/>
          <w:lang w:eastAsia="zh-CN"/>
        </w:rPr>
      </w:pPr>
      <w:bookmarkStart w:id="227" w:name="_Toc103865317"/>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27"/>
    </w:p>
    <w:p w14:paraId="3145AF77" w14:textId="77777777" w:rsidR="00A35DE4" w:rsidRDefault="00A35DE4" w:rsidP="00A35DE4">
      <w:pPr>
        <w:rPr>
          <w:iCs/>
          <w:lang w:eastAsia="zh-CN"/>
        </w:rPr>
      </w:pPr>
      <w:r>
        <w:rPr>
          <w:iCs/>
          <w:lang w:eastAsia="zh-CN"/>
        </w:rPr>
        <w:t>There is a need to define additional MSD due to cross-band isolation. Values are derived from CA_n41-n77.</w:t>
      </w:r>
    </w:p>
    <w:p w14:paraId="3145AF78" w14:textId="77777777" w:rsidR="00A35DE4" w:rsidRDefault="00A35DE4" w:rsidP="00A35DE4">
      <w:pPr>
        <w:pStyle w:val="TH"/>
        <w:rPr>
          <w:lang w:eastAsia="zh-CN"/>
        </w:rPr>
      </w:pPr>
      <w:r>
        <w:t xml:space="preserve">Table 5.21.3.2-1: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14:paraId="3145AF7A" w14:textId="77777777"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145AF79" w14:textId="77777777" w:rsidR="00A35DE4" w:rsidRDefault="00A35DE4" w:rsidP="009105D9">
            <w:pPr>
              <w:pStyle w:val="TAH"/>
              <w:rPr>
                <w:lang w:val="en-US" w:eastAsia="ja-JP"/>
              </w:rPr>
            </w:pPr>
            <w:r>
              <w:rPr>
                <w:lang w:eastAsia="ja-JP"/>
              </w:rPr>
              <w:t>NR Band / Channel bandwidth</w:t>
            </w:r>
            <w:r>
              <w:t xml:space="preserve"> </w:t>
            </w:r>
            <w:r>
              <w:rPr>
                <w:lang w:eastAsia="ja-JP"/>
              </w:rPr>
              <w:t>of the affected DL band</w:t>
            </w:r>
          </w:p>
        </w:tc>
      </w:tr>
      <w:tr w:rsidR="00A35DE4" w14:paraId="3145AF8C" w14:textId="77777777"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14:paraId="3145AF7B" w14:textId="77777777" w:rsidR="00A35DE4" w:rsidRDefault="00A35DE4" w:rsidP="009105D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145AF7C" w14:textId="77777777" w:rsidR="00A35DE4" w:rsidRDefault="00A35DE4" w:rsidP="009105D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145AF7D" w14:textId="77777777" w:rsidR="00A35DE4" w:rsidRDefault="00A35DE4" w:rsidP="009105D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F7E" w14:textId="77777777" w:rsidR="00A35DE4" w:rsidRDefault="00A35DE4" w:rsidP="009105D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F7F" w14:textId="77777777" w:rsidR="00A35DE4" w:rsidRDefault="00A35DE4" w:rsidP="009105D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F80" w14:textId="77777777" w:rsidR="00A35DE4" w:rsidRDefault="00A35DE4" w:rsidP="009105D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F81" w14:textId="77777777" w:rsidR="00A35DE4" w:rsidRDefault="00A35DE4" w:rsidP="009105D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F82" w14:textId="77777777" w:rsidR="00A35DE4" w:rsidRDefault="00A35DE4" w:rsidP="009105D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F83" w14:textId="77777777" w:rsidR="00A35DE4" w:rsidRDefault="00A35DE4" w:rsidP="009105D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F84" w14:textId="77777777" w:rsidR="00A35DE4" w:rsidRDefault="00A35DE4" w:rsidP="009105D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F85" w14:textId="77777777" w:rsidR="00A35DE4" w:rsidRDefault="00A35DE4" w:rsidP="009105D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F86" w14:textId="77777777" w:rsidR="00A35DE4" w:rsidRDefault="00A35DE4" w:rsidP="009105D9">
            <w:pPr>
              <w:pStyle w:val="TAH"/>
              <w:rPr>
                <w:lang w:val="en-US" w:eastAsia="zh-CN"/>
              </w:rPr>
            </w:pPr>
            <w:r>
              <w:rPr>
                <w:lang w:val="en-US" w:eastAsia="zh-CN"/>
              </w:rPr>
              <w:t>70</w:t>
            </w:r>
          </w:p>
          <w:p w14:paraId="3145AF87" w14:textId="77777777" w:rsidR="00A35DE4" w:rsidRDefault="00A35DE4" w:rsidP="009105D9">
            <w:pPr>
              <w:pStyle w:val="TAH"/>
              <w:rPr>
                <w:lang w:val="en-US" w:eastAsia="zh-CN"/>
              </w:rPr>
            </w:pPr>
            <w:r>
              <w:rPr>
                <w:lang w:val="en-US" w:eastAsia="zh-CN"/>
              </w:rPr>
              <w:t>MHz</w:t>
            </w:r>
          </w:p>
          <w:p w14:paraId="3145AF88" w14:textId="77777777" w:rsidR="00A35DE4" w:rsidRDefault="00A35DE4" w:rsidP="009105D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F89" w14:textId="77777777" w:rsidR="00A35DE4" w:rsidRDefault="00A35DE4" w:rsidP="009105D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F8A" w14:textId="77777777" w:rsidR="00A35DE4" w:rsidRDefault="00A35DE4" w:rsidP="009105D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F8B" w14:textId="77777777" w:rsidR="00A35DE4" w:rsidRDefault="00A35DE4" w:rsidP="009105D9">
            <w:pPr>
              <w:pStyle w:val="TAH"/>
              <w:rPr>
                <w:lang w:val="en-US" w:eastAsia="ja-JP"/>
              </w:rPr>
            </w:pPr>
            <w:r>
              <w:rPr>
                <w:lang w:val="en-US" w:eastAsia="ja-JP"/>
              </w:rPr>
              <w:t>100 MHz (dB)</w:t>
            </w:r>
          </w:p>
        </w:tc>
      </w:tr>
      <w:tr w:rsidR="00A35DE4" w14:paraId="3145AF9C" w14:textId="77777777" w:rsidTr="009105D9">
        <w:trPr>
          <w:jc w:val="center"/>
        </w:trPr>
        <w:tc>
          <w:tcPr>
            <w:tcW w:w="665" w:type="dxa"/>
            <w:tcBorders>
              <w:top w:val="single" w:sz="4" w:space="0" w:color="auto"/>
              <w:left w:val="single" w:sz="4" w:space="0" w:color="auto"/>
              <w:bottom w:val="single" w:sz="4" w:space="0" w:color="auto"/>
              <w:right w:val="single" w:sz="4" w:space="0" w:color="auto"/>
            </w:tcBorders>
          </w:tcPr>
          <w:p w14:paraId="3145AF8D" w14:textId="77777777" w:rsidR="00A35DE4" w:rsidRDefault="00A35DE4" w:rsidP="009105D9">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14:paraId="3145AF8E" w14:textId="77777777" w:rsidR="00A35DE4" w:rsidRDefault="00A35DE4" w:rsidP="009105D9">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14:paraId="3145AF8F"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0"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1"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2"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3" w14:textId="77777777"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4" w14:textId="77777777"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5"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6"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7" w14:textId="77777777"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145AF98" w14:textId="77777777" w:rsidR="00A35DE4" w:rsidRDefault="00A35DE4" w:rsidP="009105D9">
            <w:pPr>
              <w:pStyle w:val="TAC"/>
            </w:pPr>
          </w:p>
        </w:tc>
        <w:tc>
          <w:tcPr>
            <w:tcW w:w="598" w:type="dxa"/>
            <w:tcBorders>
              <w:top w:val="single" w:sz="4" w:space="0" w:color="auto"/>
              <w:left w:val="single" w:sz="4" w:space="0" w:color="auto"/>
              <w:bottom w:val="single" w:sz="4" w:space="0" w:color="auto"/>
              <w:right w:val="single" w:sz="4" w:space="0" w:color="auto"/>
            </w:tcBorders>
          </w:tcPr>
          <w:p w14:paraId="3145AF99" w14:textId="77777777"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145AF9A" w14:textId="77777777" w:rsidR="00A35DE4" w:rsidRDefault="00A35DE4" w:rsidP="009105D9">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3145AF9B" w14:textId="77777777" w:rsidR="00A35DE4" w:rsidRDefault="00A35DE4" w:rsidP="009105D9">
            <w:pPr>
              <w:pStyle w:val="TAC"/>
              <w:rPr>
                <w:lang w:val="en-US" w:eastAsia="zh-CN"/>
              </w:rPr>
            </w:pPr>
          </w:p>
        </w:tc>
      </w:tr>
    </w:tbl>
    <w:p w14:paraId="3145AF9D" w14:textId="77777777" w:rsidR="00A35DE4" w:rsidRDefault="00A35DE4" w:rsidP="00A35DE4">
      <w:pPr>
        <w:pStyle w:val="Heading3"/>
        <w:tabs>
          <w:tab w:val="left" w:pos="0"/>
        </w:tabs>
        <w:ind w:left="0" w:firstLine="0"/>
        <w:rPr>
          <w:sz w:val="24"/>
        </w:rPr>
      </w:pPr>
      <w:bookmarkStart w:id="228" w:name="_Toc103865318"/>
      <w:r>
        <w:rPr>
          <w:sz w:val="24"/>
        </w:rPr>
        <w:t>5.21.3</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8"/>
    </w:p>
    <w:p w14:paraId="3145AF9E" w14:textId="77777777" w:rsidR="00A35DE4" w:rsidRDefault="00A35DE4" w:rsidP="00A35DE4">
      <w:pPr>
        <w:rPr>
          <w:iCs/>
          <w:lang w:eastAsia="zh-CN"/>
        </w:rPr>
      </w:pPr>
      <w:r>
        <w:rPr>
          <w:iCs/>
          <w:lang w:eastAsia="zh-CN"/>
        </w:rPr>
        <w:t>For the ∆TIB,c and ∆RIB,c values, same PC3 CA_n7A-n78A requirements are applied for PC2 CA_n7A-n78A.</w:t>
      </w:r>
    </w:p>
    <w:p w14:paraId="3145AF9F" w14:textId="77777777" w:rsidR="00A35DE4" w:rsidRDefault="00A35DE4" w:rsidP="00090E14">
      <w:pPr>
        <w:rPr>
          <w:rFonts w:ascii="Arial" w:hAnsi="Arial" w:cs="Arial"/>
          <w:bCs/>
          <w:sz w:val="22"/>
          <w:shd w:val="clear" w:color="auto" w:fill="FFFFFF"/>
          <w:lang w:eastAsia="zh-CN"/>
        </w:rPr>
      </w:pPr>
    </w:p>
    <w:p w14:paraId="3145AFA0" w14:textId="77777777" w:rsidR="00E56569" w:rsidRDefault="00E56569" w:rsidP="00E56569">
      <w:pPr>
        <w:pStyle w:val="Heading2"/>
        <w:tabs>
          <w:tab w:val="left" w:pos="0"/>
        </w:tabs>
        <w:ind w:left="0" w:firstLine="0"/>
        <w:rPr>
          <w:rFonts w:cs="Arial"/>
          <w:lang w:eastAsia="zh-CN"/>
        </w:rPr>
      </w:pPr>
      <w:bookmarkStart w:id="229" w:name="_Toc103865319"/>
      <w:r>
        <w:rPr>
          <w:rFonts w:cs="Arial"/>
          <w:lang w:eastAsia="zh-CN"/>
        </w:rPr>
        <w:t xml:space="preserve">5.22 </w:t>
      </w:r>
      <w:r>
        <w:rPr>
          <w:rFonts w:cs="Arial"/>
        </w:rPr>
        <w:tab/>
      </w:r>
      <w:r>
        <w:rPr>
          <w:rFonts w:cs="Arial"/>
          <w:lang w:eastAsia="zh-CN"/>
        </w:rPr>
        <w:t>CA_n28-n78</w:t>
      </w:r>
      <w:bookmarkEnd w:id="229"/>
    </w:p>
    <w:p w14:paraId="3145AFA1" w14:textId="77777777" w:rsidR="00E56569" w:rsidRDefault="00E56569" w:rsidP="00E56569">
      <w:pPr>
        <w:pStyle w:val="Heading3"/>
        <w:tabs>
          <w:tab w:val="left" w:pos="0"/>
        </w:tabs>
        <w:ind w:left="0" w:firstLine="0"/>
        <w:rPr>
          <w:lang w:eastAsia="zh-CN"/>
        </w:rPr>
      </w:pPr>
      <w:bookmarkStart w:id="230" w:name="_Toc103865320"/>
      <w:r>
        <w:rPr>
          <w:lang w:eastAsia="zh-CN"/>
        </w:rPr>
        <w:t>5.22.1</w:t>
      </w:r>
      <w:r>
        <w:rPr>
          <w:lang w:eastAsia="zh-CN"/>
        </w:rPr>
        <w:tab/>
        <w:t>Configurations</w:t>
      </w:r>
      <w:bookmarkEnd w:id="230"/>
    </w:p>
    <w:p w14:paraId="3145AFA2" w14:textId="77777777"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14:paraId="3145AFBE" w14:textId="77777777" w:rsidTr="009105D9">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145AFA3" w14:textId="77777777" w:rsidR="00E56569" w:rsidRDefault="00E56569"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45AFA4" w14:textId="77777777" w:rsidR="00E56569" w:rsidRDefault="00E56569"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AFA5" w14:textId="77777777" w:rsidR="00E56569" w:rsidRDefault="00E56569"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A6" w14:textId="77777777" w:rsidR="00E56569" w:rsidRDefault="00E56569" w:rsidP="009105D9">
            <w:pPr>
              <w:pStyle w:val="TAH"/>
              <w:keepNext w:val="0"/>
              <w:rPr>
                <w:sz w:val="16"/>
                <w:szCs w:val="16"/>
              </w:rPr>
            </w:pPr>
            <w:r>
              <w:rPr>
                <w:sz w:val="16"/>
                <w:szCs w:val="16"/>
              </w:rPr>
              <w:t>SCS</w:t>
            </w:r>
          </w:p>
          <w:p w14:paraId="3145AFA7" w14:textId="77777777" w:rsidR="00E56569" w:rsidRDefault="00E56569"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A8" w14:textId="77777777" w:rsidR="00E56569" w:rsidRDefault="00E56569"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A9" w14:textId="77777777" w:rsidR="00E56569" w:rsidRDefault="00E56569" w:rsidP="009105D9">
            <w:pPr>
              <w:pStyle w:val="TAH"/>
              <w:keepNext w:val="0"/>
              <w:rPr>
                <w:sz w:val="16"/>
                <w:szCs w:val="16"/>
              </w:rPr>
            </w:pPr>
            <w:r>
              <w:rPr>
                <w:sz w:val="16"/>
                <w:szCs w:val="16"/>
              </w:rPr>
              <w:t>10</w:t>
            </w:r>
          </w:p>
          <w:p w14:paraId="3145AFAA"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AB" w14:textId="77777777" w:rsidR="00E56569" w:rsidRDefault="00E56569" w:rsidP="009105D9">
            <w:pPr>
              <w:pStyle w:val="TAH"/>
              <w:keepNext w:val="0"/>
              <w:rPr>
                <w:sz w:val="16"/>
                <w:szCs w:val="16"/>
              </w:rPr>
            </w:pPr>
            <w:r>
              <w:rPr>
                <w:sz w:val="16"/>
                <w:szCs w:val="16"/>
              </w:rPr>
              <w:t>15</w:t>
            </w:r>
          </w:p>
          <w:p w14:paraId="3145AFAC"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AD" w14:textId="77777777" w:rsidR="00E56569" w:rsidRDefault="00E56569" w:rsidP="009105D9">
            <w:pPr>
              <w:pStyle w:val="TAH"/>
              <w:keepNext w:val="0"/>
              <w:rPr>
                <w:sz w:val="16"/>
                <w:szCs w:val="16"/>
              </w:rPr>
            </w:pPr>
            <w:r>
              <w:rPr>
                <w:sz w:val="16"/>
                <w:szCs w:val="16"/>
              </w:rPr>
              <w:t>20</w:t>
            </w:r>
          </w:p>
          <w:p w14:paraId="3145AFAE"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AF" w14:textId="77777777" w:rsidR="00E56569" w:rsidRDefault="00E56569"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0" w14:textId="77777777" w:rsidR="00E56569" w:rsidRDefault="00E56569"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1" w14:textId="77777777" w:rsidR="00E56569" w:rsidRDefault="00E56569" w:rsidP="009105D9">
            <w:pPr>
              <w:pStyle w:val="TAH"/>
              <w:keepNext w:val="0"/>
              <w:rPr>
                <w:sz w:val="16"/>
                <w:szCs w:val="16"/>
              </w:rPr>
            </w:pPr>
            <w:r>
              <w:rPr>
                <w:sz w:val="16"/>
                <w:szCs w:val="16"/>
              </w:rPr>
              <w:t>40</w:t>
            </w:r>
          </w:p>
          <w:p w14:paraId="3145AFB2"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3" w14:textId="77777777" w:rsidR="00E56569" w:rsidRDefault="00E56569" w:rsidP="009105D9">
            <w:pPr>
              <w:pStyle w:val="TAH"/>
              <w:keepNext w:val="0"/>
              <w:rPr>
                <w:sz w:val="16"/>
                <w:szCs w:val="16"/>
              </w:rPr>
            </w:pPr>
            <w:r>
              <w:rPr>
                <w:sz w:val="16"/>
                <w:szCs w:val="16"/>
              </w:rPr>
              <w:t>50</w:t>
            </w:r>
          </w:p>
          <w:p w14:paraId="3145AFB4"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5" w14:textId="77777777" w:rsidR="00E56569" w:rsidRDefault="00E56569" w:rsidP="009105D9">
            <w:pPr>
              <w:pStyle w:val="TAH"/>
              <w:keepNext w:val="0"/>
              <w:rPr>
                <w:sz w:val="16"/>
                <w:szCs w:val="16"/>
              </w:rPr>
            </w:pPr>
            <w:r>
              <w:rPr>
                <w:sz w:val="16"/>
                <w:szCs w:val="16"/>
              </w:rPr>
              <w:t>60</w:t>
            </w:r>
          </w:p>
          <w:p w14:paraId="3145AFB6" w14:textId="77777777" w:rsidR="00E56569" w:rsidRDefault="00E56569"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FB7" w14:textId="77777777" w:rsidR="00E56569" w:rsidRDefault="00E56569" w:rsidP="009105D9">
            <w:pPr>
              <w:pStyle w:val="TAH"/>
              <w:keepNext w:val="0"/>
              <w:rPr>
                <w:sz w:val="16"/>
                <w:szCs w:val="16"/>
              </w:rPr>
            </w:pPr>
            <w:r>
              <w:rPr>
                <w:rFonts w:eastAsia="SimSun"/>
                <w:sz w:val="16"/>
                <w:szCs w:val="16"/>
                <w:lang w:val="en-US" w:eastAsia="zh-CN"/>
              </w:rPr>
              <w:t>7</w:t>
            </w:r>
            <w:r>
              <w:rPr>
                <w:sz w:val="16"/>
                <w:szCs w:val="16"/>
              </w:rPr>
              <w:t>0</w:t>
            </w:r>
          </w:p>
          <w:p w14:paraId="3145AFB8"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9" w14:textId="77777777" w:rsidR="00E56569" w:rsidRDefault="00E56569" w:rsidP="009105D9">
            <w:pPr>
              <w:pStyle w:val="TAH"/>
              <w:keepNext w:val="0"/>
              <w:rPr>
                <w:sz w:val="16"/>
                <w:szCs w:val="16"/>
              </w:rPr>
            </w:pPr>
            <w:r>
              <w:rPr>
                <w:sz w:val="16"/>
                <w:szCs w:val="16"/>
              </w:rPr>
              <w:t>80</w:t>
            </w:r>
          </w:p>
          <w:p w14:paraId="3145AFBA"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B" w14:textId="77777777" w:rsidR="00E56569" w:rsidRDefault="00E56569"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C" w14:textId="77777777" w:rsidR="00E56569" w:rsidRDefault="00E56569"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3145AFBD" w14:textId="77777777" w:rsidR="00E56569" w:rsidRDefault="00E56569" w:rsidP="009105D9">
            <w:pPr>
              <w:pStyle w:val="TAH"/>
              <w:keepNext w:val="0"/>
              <w:rPr>
                <w:sz w:val="16"/>
                <w:szCs w:val="16"/>
              </w:rPr>
            </w:pPr>
            <w:r>
              <w:rPr>
                <w:sz w:val="16"/>
                <w:szCs w:val="16"/>
              </w:rPr>
              <w:t>Bandwidth combination set</w:t>
            </w:r>
          </w:p>
        </w:tc>
      </w:tr>
      <w:tr w:rsidR="00E56569" w14:paraId="3145AFD1" w14:textId="77777777" w:rsidTr="009105D9">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FBF" w14:textId="77777777"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FC0" w14:textId="77777777"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FC1" w14:textId="77777777" w:rsidR="00E56569" w:rsidRDefault="00E56569" w:rsidP="009105D9">
            <w:pPr>
              <w:pStyle w:val="TAC"/>
              <w:keepNext w:val="0"/>
              <w:rPr>
                <w:rFonts w:eastAsia="SimSun"/>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C2" w14:textId="77777777"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145AFC3" w14:textId="77777777" w:rsidR="00E56569" w:rsidRPr="00B964A6" w:rsidRDefault="00E56569" w:rsidP="009105D9">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C4" w14:textId="77777777"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C5" w14:textId="77777777"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C6" w14:textId="77777777"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3145AFC7"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C8" w14:textId="77777777"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3145AFC9"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CA"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CB" w14:textId="77777777"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FCC"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CD"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CE"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CF" w14:textId="77777777" w:rsidR="00E56569" w:rsidRPr="00B964A6" w:rsidRDefault="00E56569"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AFD0" w14:textId="77777777" w:rsidR="00E56569" w:rsidRDefault="00E56569" w:rsidP="009105D9">
            <w:pPr>
              <w:pStyle w:val="TAC"/>
              <w:rPr>
                <w:sz w:val="16"/>
                <w:szCs w:val="16"/>
                <w:lang w:val="en-US" w:eastAsia="zh-CN"/>
              </w:rPr>
            </w:pPr>
            <w:r>
              <w:rPr>
                <w:sz w:val="16"/>
                <w:szCs w:val="16"/>
                <w:lang w:val="en-US" w:eastAsia="zh-CN"/>
              </w:rPr>
              <w:t>0</w:t>
            </w:r>
          </w:p>
        </w:tc>
      </w:tr>
      <w:tr w:rsidR="00E56569" w14:paraId="3145AFE4"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D2"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D3"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D4" w14:textId="77777777"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D5" w14:textId="77777777" w:rsidR="00E56569" w:rsidRPr="00B964A6" w:rsidRDefault="00E56569" w:rsidP="009105D9">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AFD6"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145AFD7" w14:textId="77777777"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D8" w14:textId="77777777"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D9" w14:textId="77777777"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3145AFDA"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DB" w14:textId="77777777"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3145AFDC"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DD"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DE" w14:textId="77777777"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FDF"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0"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E1"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2" w14:textId="77777777"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E3" w14:textId="77777777" w:rsidR="00E56569" w:rsidRDefault="00E56569" w:rsidP="009105D9">
            <w:pPr>
              <w:spacing w:after="0"/>
              <w:rPr>
                <w:rFonts w:ascii="Arial" w:hAnsi="Arial" w:cs="Arial"/>
                <w:kern w:val="2"/>
                <w:sz w:val="16"/>
                <w:szCs w:val="16"/>
                <w:lang w:eastAsia="zh-CN"/>
              </w:rPr>
            </w:pPr>
          </w:p>
        </w:tc>
      </w:tr>
      <w:tr w:rsidR="00E56569" w14:paraId="3145AFF7"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E5"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E6"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E7" w14:textId="77777777"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E8" w14:textId="77777777" w:rsidR="00E56569" w:rsidRPr="00B964A6" w:rsidRDefault="00E56569" w:rsidP="009105D9">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FE9"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A"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B"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C"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D"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EE"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F"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F0"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F1" w14:textId="77777777"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FF2"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F3"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F4"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F5" w14:textId="77777777"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F6" w14:textId="77777777" w:rsidR="00E56569" w:rsidRDefault="00E56569" w:rsidP="009105D9">
            <w:pPr>
              <w:spacing w:after="0"/>
              <w:rPr>
                <w:rFonts w:ascii="Arial" w:hAnsi="Arial" w:cs="Arial"/>
                <w:kern w:val="2"/>
                <w:sz w:val="16"/>
                <w:szCs w:val="16"/>
                <w:lang w:eastAsia="zh-CN"/>
              </w:rPr>
            </w:pPr>
          </w:p>
        </w:tc>
      </w:tr>
      <w:tr w:rsidR="00E56569" w14:paraId="3145B00A"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F8"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F9" w14:textId="77777777" w:rsidR="00E56569" w:rsidRDefault="00E56569"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FFA" w14:textId="77777777" w:rsidR="00E56569" w:rsidRDefault="00E56569" w:rsidP="009105D9">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FB" w14:textId="77777777" w:rsidR="00E56569" w:rsidRDefault="00E56569"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145AFFC"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FD" w14:textId="77777777"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FE" w14:textId="77777777"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FF" w14:textId="77777777"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00" w14:textId="77777777"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B001" w14:textId="77777777"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02" w14:textId="77777777"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03" w14:textId="77777777"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B004" w14:textId="77777777" w:rsidR="00E56569"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B005"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B006"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B007"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B008" w14:textId="77777777" w:rsidR="00E56569"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B009" w14:textId="77777777" w:rsidR="00E56569" w:rsidRDefault="00E56569" w:rsidP="009105D9">
            <w:pPr>
              <w:spacing w:after="0"/>
              <w:rPr>
                <w:rFonts w:ascii="Arial" w:hAnsi="Arial" w:cs="Arial"/>
                <w:kern w:val="2"/>
                <w:sz w:val="16"/>
                <w:szCs w:val="16"/>
                <w:lang w:eastAsia="zh-CN"/>
              </w:rPr>
            </w:pPr>
          </w:p>
        </w:tc>
      </w:tr>
      <w:tr w:rsidR="00E56569" w14:paraId="3145B01D"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B00B"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B00C"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B00D" w14:textId="77777777"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B00E" w14:textId="77777777" w:rsidR="00E56569" w:rsidRDefault="00E56569"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B00F"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0" w14:textId="77777777"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1" w14:textId="77777777"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2" w14:textId="77777777"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3" w14:textId="77777777"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B014" w14:textId="77777777"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5" w14:textId="77777777"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6" w14:textId="77777777"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7" w14:textId="77777777"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B018" w14:textId="77777777"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9" w14:textId="77777777"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B01A" w14:textId="77777777"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B" w14:textId="77777777"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B01C" w14:textId="77777777" w:rsidR="00E56569" w:rsidRDefault="00E56569" w:rsidP="009105D9">
            <w:pPr>
              <w:spacing w:after="0"/>
              <w:rPr>
                <w:rFonts w:ascii="Arial" w:hAnsi="Arial" w:cs="Arial"/>
                <w:kern w:val="2"/>
                <w:sz w:val="16"/>
                <w:szCs w:val="16"/>
                <w:lang w:eastAsia="zh-CN"/>
              </w:rPr>
            </w:pPr>
          </w:p>
        </w:tc>
      </w:tr>
      <w:tr w:rsidR="00E56569" w14:paraId="3145B030"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B01E"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B01F"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B020" w14:textId="77777777"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B021" w14:textId="77777777" w:rsidR="00E56569" w:rsidRDefault="00E56569"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B022"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3" w14:textId="77777777"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4" w14:textId="77777777"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5" w14:textId="77777777"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6" w14:textId="77777777"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B027" w14:textId="77777777"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8" w14:textId="77777777"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9" w14:textId="77777777"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A" w14:textId="77777777"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B02B" w14:textId="77777777"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C" w14:textId="77777777"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B02D" w14:textId="77777777"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E" w14:textId="77777777"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B02F" w14:textId="77777777" w:rsidR="00E56569" w:rsidRDefault="00E56569" w:rsidP="009105D9">
            <w:pPr>
              <w:spacing w:after="0"/>
              <w:rPr>
                <w:rFonts w:ascii="Arial" w:hAnsi="Arial" w:cs="Arial"/>
                <w:kern w:val="2"/>
                <w:sz w:val="16"/>
                <w:szCs w:val="16"/>
                <w:lang w:eastAsia="zh-CN"/>
              </w:rPr>
            </w:pPr>
          </w:p>
        </w:tc>
      </w:tr>
      <w:tr w:rsidR="00E56569" w14:paraId="3145B033" w14:textId="77777777" w:rsidTr="009105D9">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145B031" w14:textId="77777777" w:rsidR="00E56569" w:rsidRDefault="00E56569"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14:paraId="3145B032" w14:textId="77777777" w:rsidR="00E56569" w:rsidRDefault="00E56569" w:rsidP="009105D9">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tc>
      </w:tr>
    </w:tbl>
    <w:p w14:paraId="3145B034" w14:textId="77777777" w:rsidR="00E56569" w:rsidRPr="007A34E0" w:rsidRDefault="00E56569" w:rsidP="00E56569">
      <w:pPr>
        <w:rPr>
          <w:rFonts w:ascii="Calibri" w:hAnsi="Calibri"/>
          <w:sz w:val="22"/>
          <w:szCs w:val="22"/>
          <w:lang w:eastAsia="zh-CN"/>
        </w:rPr>
      </w:pPr>
    </w:p>
    <w:p w14:paraId="3145B035" w14:textId="77777777" w:rsidR="00E56569" w:rsidRDefault="00E56569" w:rsidP="00E56569">
      <w:pPr>
        <w:pStyle w:val="Heading3"/>
        <w:tabs>
          <w:tab w:val="left" w:pos="0"/>
        </w:tabs>
        <w:ind w:left="0" w:firstLine="0"/>
        <w:rPr>
          <w:lang w:eastAsia="zh-CN"/>
        </w:rPr>
      </w:pPr>
      <w:bookmarkStart w:id="231" w:name="_Toc103865321"/>
      <w:r>
        <w:rPr>
          <w:rFonts w:cs="Arial"/>
          <w:lang w:eastAsia="zh-CN"/>
        </w:rPr>
        <w:t>5.22.2</w:t>
      </w:r>
      <w:r>
        <w:rPr>
          <w:rFonts w:cs="Arial"/>
          <w:lang w:eastAsia="zh-CN"/>
        </w:rPr>
        <w:tab/>
      </w:r>
      <w:r>
        <w:rPr>
          <w:rFonts w:cs="Arial"/>
          <w:lang w:val="en-US" w:eastAsia="zh-CN"/>
        </w:rPr>
        <w:t>Maximum output power</w:t>
      </w:r>
      <w:bookmarkEnd w:id="231"/>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14:paraId="3145B03B" w14:textId="77777777"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B036" w14:textId="77777777" w:rsidR="00E56569" w:rsidRDefault="00E56569"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B037" w14:textId="77777777" w:rsidR="00E56569" w:rsidRDefault="00E56569" w:rsidP="009105D9">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14:paraId="3145B038" w14:textId="77777777" w:rsidR="00E56569" w:rsidRDefault="00E56569"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B039" w14:textId="77777777" w:rsidR="00E56569" w:rsidRDefault="00E56569" w:rsidP="009105D9">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14:paraId="3145B03A" w14:textId="77777777" w:rsidR="00E56569" w:rsidRDefault="00E56569" w:rsidP="009105D9">
            <w:pPr>
              <w:pStyle w:val="TAL"/>
              <w:keepNext w:val="0"/>
              <w:widowControl w:val="0"/>
              <w:jc w:val="center"/>
              <w:rPr>
                <w:b/>
                <w:szCs w:val="18"/>
                <w:lang w:val="en-US" w:eastAsia="zh-CN"/>
              </w:rPr>
            </w:pPr>
            <w:r>
              <w:rPr>
                <w:b/>
                <w:szCs w:val="18"/>
                <w:lang w:val="en-US" w:eastAsia="zh-CN"/>
              </w:rPr>
              <w:t>Carrier n78 power class</w:t>
            </w:r>
          </w:p>
        </w:tc>
      </w:tr>
      <w:tr w:rsidR="00E56569" w14:paraId="3145B041" w14:textId="77777777"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B03C" w14:textId="77777777" w:rsidR="00E56569" w:rsidRDefault="00E56569" w:rsidP="009105D9">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14:paraId="3145B03D" w14:textId="77777777" w:rsidR="00E56569" w:rsidRDefault="00E56569"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B03E" w14:textId="77777777" w:rsidR="00E56569" w:rsidRDefault="00E56569"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B03F" w14:textId="77777777" w:rsidR="00E56569" w:rsidRDefault="00E56569"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B040" w14:textId="77777777" w:rsidR="00E56569" w:rsidRDefault="00E56569" w:rsidP="009105D9">
            <w:pPr>
              <w:pStyle w:val="TAL"/>
              <w:keepNext w:val="0"/>
              <w:widowControl w:val="0"/>
              <w:jc w:val="center"/>
              <w:rPr>
                <w:b/>
                <w:szCs w:val="18"/>
                <w:lang w:val="en-US" w:eastAsia="zh-CN"/>
              </w:rPr>
            </w:pPr>
            <w:r>
              <w:t>23dBm</w:t>
            </w:r>
          </w:p>
        </w:tc>
      </w:tr>
      <w:tr w:rsidR="00E56569" w14:paraId="3145B047" w14:textId="77777777"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B042" w14:textId="77777777" w:rsidR="00E56569" w:rsidRDefault="00E56569"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B043" w14:textId="77777777" w:rsidR="00E56569" w:rsidRDefault="00E56569"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B044" w14:textId="77777777" w:rsidR="00E56569" w:rsidRDefault="00E56569"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B045" w14:textId="77777777" w:rsidR="00E56569" w:rsidRDefault="00E56569"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B046" w14:textId="77777777" w:rsidR="00E56569" w:rsidRDefault="00E56569" w:rsidP="009105D9">
            <w:pPr>
              <w:pStyle w:val="TAL"/>
              <w:keepNext w:val="0"/>
              <w:widowControl w:val="0"/>
              <w:jc w:val="center"/>
            </w:pPr>
            <w:r>
              <w:t>26dBm</w:t>
            </w:r>
          </w:p>
        </w:tc>
      </w:tr>
    </w:tbl>
    <w:p w14:paraId="3145B048" w14:textId="77777777" w:rsidR="00E56569" w:rsidRDefault="00E56569" w:rsidP="00E56569">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B049" w14:textId="77777777" w:rsidR="00E56569" w:rsidRDefault="00E56569" w:rsidP="00E56569">
      <w:pPr>
        <w:pStyle w:val="Heading3"/>
        <w:tabs>
          <w:tab w:val="left" w:pos="0"/>
        </w:tabs>
        <w:ind w:left="0" w:firstLine="0"/>
        <w:rPr>
          <w:rFonts w:cs="Arial"/>
          <w:lang w:eastAsia="zh-CN"/>
        </w:rPr>
      </w:pPr>
      <w:bookmarkStart w:id="232" w:name="_Toc103865322"/>
      <w:r>
        <w:rPr>
          <w:rFonts w:cs="Arial"/>
        </w:rPr>
        <w:t>5.22.</w:t>
      </w:r>
      <w:r>
        <w:rPr>
          <w:rFonts w:cs="Arial"/>
          <w:lang w:eastAsia="zh-CN"/>
        </w:rPr>
        <w:t>3</w:t>
      </w:r>
      <w:r>
        <w:rPr>
          <w:rFonts w:cs="Arial"/>
          <w:sz w:val="22"/>
          <w:szCs w:val="22"/>
          <w:lang w:eastAsia="sv-SE"/>
        </w:rPr>
        <w:tab/>
      </w:r>
      <w:r>
        <w:rPr>
          <w:rFonts w:cs="Arial"/>
          <w:lang w:eastAsia="ja-JP"/>
        </w:rPr>
        <w:t>REFSENS requirements</w:t>
      </w:r>
      <w:bookmarkEnd w:id="232"/>
    </w:p>
    <w:p w14:paraId="3145B04A" w14:textId="77777777" w:rsidR="00E56569" w:rsidRDefault="00E56569" w:rsidP="00E56569">
      <w:pPr>
        <w:pStyle w:val="NoSpacing"/>
      </w:pPr>
      <w:r>
        <w:t>According to the PC3 CA_n28A-n78A study, the 5</w:t>
      </w:r>
      <w:r w:rsidRPr="009A69DD">
        <w:rPr>
          <w:vertAlign w:val="superscript"/>
        </w:rPr>
        <w:t>th</w:t>
      </w:r>
      <w:r>
        <w:t xml:space="preserve"> harmonic mixing products from band n28 DL might fall into band n78 UL.</w:t>
      </w:r>
    </w:p>
    <w:p w14:paraId="3145B04B" w14:textId="77777777" w:rsidR="00E56569" w:rsidRDefault="00E56569" w:rsidP="00E56569">
      <w:pPr>
        <w:pStyle w:val="NoSpacing"/>
        <w:rPr>
          <w:rFonts w:ascii="Arial" w:hAnsi="Arial" w:cs="Arial"/>
        </w:rPr>
      </w:pPr>
    </w:p>
    <w:p w14:paraId="3145B04C" w14:textId="77777777" w:rsidR="00E56569" w:rsidRDefault="00E56569" w:rsidP="00E56569">
      <w:pPr>
        <w:pStyle w:val="Heading4"/>
        <w:tabs>
          <w:tab w:val="left" w:pos="0"/>
        </w:tabs>
        <w:ind w:left="0" w:firstLine="0"/>
        <w:rPr>
          <w:rFonts w:cs="Arial"/>
          <w:szCs w:val="28"/>
          <w:lang w:eastAsia="zh-CN"/>
        </w:rPr>
      </w:pPr>
      <w:bookmarkStart w:id="233" w:name="_Toc103865323"/>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233"/>
    </w:p>
    <w:p w14:paraId="3145B04D" w14:textId="77777777" w:rsidR="00E56569" w:rsidRDefault="00E56569" w:rsidP="00E56569">
      <w:pPr>
        <w:rPr>
          <w:iCs/>
          <w:lang w:eastAsia="zh-CN"/>
        </w:rPr>
      </w:pPr>
      <w:r>
        <w:rPr>
          <w:iCs/>
          <w:lang w:eastAsia="zh-CN"/>
        </w:rPr>
        <w:t>The additional MSD due to harmonic mixing for PC2 CA_n28A-n78A are defined in table 5.22.3.1-1 and table 5.22.3.1-2.</w:t>
      </w:r>
    </w:p>
    <w:p w14:paraId="3145B04E" w14:textId="77777777"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SimSun" w:hAnsi="Arial"/>
          <w:b/>
          <w:lang w:val="en-US" w:eastAsia="zh-CN"/>
        </w:rPr>
        <w:t xml:space="preserve">from a PC2 aggressor NR UL band </w:t>
      </w:r>
      <w:r w:rsidRPr="00FC45BA">
        <w:rPr>
          <w:rFonts w:ascii="Arial" w:hAnsi="Arial"/>
          <w:b/>
          <w:lang w:eastAsia="ja-JP"/>
        </w:rPr>
        <w:t>for</w:t>
      </w:r>
      <w:r w:rsidRPr="00FC45BA">
        <w:rPr>
          <w:rFonts w:ascii="Arial" w:eastAsia="SimSun" w:hAnsi="Arial"/>
          <w:b/>
          <w:lang w:val="en-US" w:eastAsia="zh-CN"/>
        </w:rPr>
        <w:t xml:space="preserve"> </w:t>
      </w:r>
      <w:r w:rsidRPr="00FC45BA">
        <w:rPr>
          <w:rFonts w:ascii="Arial" w:hAnsi="Arial"/>
          <w:b/>
        </w:rPr>
        <w:t>NR CA</w:t>
      </w:r>
      <w:r w:rsidRPr="00FC45BA">
        <w:rPr>
          <w:rFonts w:ascii="Arial" w:eastAsia="SimSun"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14:paraId="3145B050" w14:textId="77777777" w:rsidTr="009105D9">
        <w:trPr>
          <w:trHeight w:val="187"/>
          <w:jc w:val="center"/>
        </w:trPr>
        <w:tc>
          <w:tcPr>
            <w:tcW w:w="9780" w:type="dxa"/>
            <w:gridSpan w:val="15"/>
            <w:hideMark/>
          </w:tcPr>
          <w:p w14:paraId="3145B04F"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14:paraId="3145B06D" w14:textId="77777777" w:rsidTr="009105D9">
        <w:trPr>
          <w:trHeight w:val="187"/>
          <w:jc w:val="center"/>
        </w:trPr>
        <w:tc>
          <w:tcPr>
            <w:tcW w:w="711" w:type="dxa"/>
            <w:hideMark/>
          </w:tcPr>
          <w:p w14:paraId="3145B051"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14:paraId="3145B052"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14:paraId="3145B053"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 MHz</w:t>
            </w:r>
          </w:p>
          <w:p w14:paraId="3145B054"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14:paraId="3145B055"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 MHz</w:t>
            </w:r>
          </w:p>
          <w:p w14:paraId="3145B056"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14:paraId="3145B057"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15 MHz</w:t>
            </w:r>
          </w:p>
          <w:p w14:paraId="3145B058"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59"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20 MHz</w:t>
            </w:r>
          </w:p>
          <w:p w14:paraId="3145B05A"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5B"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25 MHz</w:t>
            </w:r>
          </w:p>
          <w:p w14:paraId="3145B05C"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5D" w14:textId="77777777"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30</w:t>
            </w:r>
          </w:p>
          <w:p w14:paraId="3145B05E" w14:textId="77777777"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14:paraId="3145B05F"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40 MHz</w:t>
            </w:r>
          </w:p>
          <w:p w14:paraId="3145B060"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61"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50 MHz</w:t>
            </w:r>
          </w:p>
          <w:p w14:paraId="3145B062"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63"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60 MHz</w:t>
            </w:r>
          </w:p>
          <w:p w14:paraId="3145B064"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65" w14:textId="77777777"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70</w:t>
            </w:r>
          </w:p>
          <w:p w14:paraId="3145B066"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14:paraId="3145B067"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80 MHz</w:t>
            </w:r>
          </w:p>
          <w:p w14:paraId="3145B068"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69"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90 MHz</w:t>
            </w:r>
          </w:p>
          <w:p w14:paraId="3145B06A"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14:paraId="3145B06B"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100 MHz</w:t>
            </w:r>
          </w:p>
          <w:p w14:paraId="3145B06C"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14:paraId="3145B07D" w14:textId="77777777" w:rsidTr="009105D9">
        <w:trPr>
          <w:trHeight w:val="187"/>
          <w:jc w:val="center"/>
        </w:trPr>
        <w:tc>
          <w:tcPr>
            <w:tcW w:w="711" w:type="dxa"/>
            <w:vAlign w:val="center"/>
          </w:tcPr>
          <w:p w14:paraId="3145B06E" w14:textId="77777777" w:rsidR="00E56569" w:rsidRPr="00FC45BA" w:rsidRDefault="00E56569" w:rsidP="009105D9">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14:paraId="3145B06F" w14:textId="77777777" w:rsidR="00E56569" w:rsidRPr="00FC45BA" w:rsidRDefault="00E56569" w:rsidP="009105D9">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14:paraId="3145B070" w14:textId="77777777" w:rsidR="00E56569" w:rsidRPr="00D52EFA" w:rsidRDefault="00E56569" w:rsidP="009105D9">
            <w:pPr>
              <w:keepNext/>
              <w:keepLines/>
              <w:spacing w:after="0"/>
              <w:jc w:val="center"/>
              <w:rPr>
                <w:rFonts w:ascii="Arial" w:hAnsi="Arial"/>
                <w:sz w:val="18"/>
              </w:rPr>
            </w:pPr>
            <w:r w:rsidRPr="00D52EFA">
              <w:t>31</w:t>
            </w:r>
          </w:p>
        </w:tc>
        <w:tc>
          <w:tcPr>
            <w:tcW w:w="641" w:type="dxa"/>
            <w:vAlign w:val="center"/>
          </w:tcPr>
          <w:p w14:paraId="3145B071" w14:textId="77777777" w:rsidR="00E56569" w:rsidRPr="00D52EFA" w:rsidRDefault="00E56569" w:rsidP="009105D9">
            <w:pPr>
              <w:keepNext/>
              <w:keepLines/>
              <w:spacing w:after="0"/>
              <w:jc w:val="center"/>
              <w:rPr>
                <w:rFonts w:ascii="Arial" w:hAnsi="Arial"/>
                <w:sz w:val="18"/>
              </w:rPr>
            </w:pPr>
            <w:r w:rsidRPr="00D52EFA">
              <w:t>28</w:t>
            </w:r>
          </w:p>
        </w:tc>
        <w:tc>
          <w:tcPr>
            <w:tcW w:w="641" w:type="dxa"/>
            <w:vAlign w:val="center"/>
          </w:tcPr>
          <w:p w14:paraId="3145B072" w14:textId="77777777" w:rsidR="00E56569" w:rsidRPr="00D52EFA" w:rsidRDefault="00E56569" w:rsidP="009105D9">
            <w:pPr>
              <w:keepNext/>
              <w:keepLines/>
              <w:spacing w:after="0"/>
              <w:jc w:val="center"/>
              <w:rPr>
                <w:rFonts w:ascii="Arial" w:hAnsi="Arial"/>
                <w:sz w:val="18"/>
              </w:rPr>
            </w:pPr>
            <w:r w:rsidRPr="00D52EFA">
              <w:t>26.2</w:t>
            </w:r>
          </w:p>
        </w:tc>
        <w:tc>
          <w:tcPr>
            <w:tcW w:w="640" w:type="dxa"/>
            <w:vAlign w:val="center"/>
          </w:tcPr>
          <w:p w14:paraId="3145B073" w14:textId="77777777" w:rsidR="00E56569" w:rsidRPr="00D52EFA" w:rsidRDefault="00E56569" w:rsidP="009105D9">
            <w:pPr>
              <w:keepNext/>
              <w:keepLines/>
              <w:spacing w:after="0"/>
              <w:jc w:val="center"/>
              <w:rPr>
                <w:rFonts w:ascii="Arial" w:hAnsi="Arial"/>
                <w:sz w:val="18"/>
              </w:rPr>
            </w:pPr>
            <w:r w:rsidRPr="00D52EFA">
              <w:t>25</w:t>
            </w:r>
          </w:p>
        </w:tc>
        <w:tc>
          <w:tcPr>
            <w:tcW w:w="640" w:type="dxa"/>
          </w:tcPr>
          <w:p w14:paraId="3145B074" w14:textId="77777777" w:rsidR="00E56569" w:rsidRPr="00D52EFA" w:rsidRDefault="00E56569" w:rsidP="009105D9">
            <w:pPr>
              <w:keepNext/>
              <w:keepLines/>
              <w:spacing w:after="0"/>
              <w:jc w:val="center"/>
              <w:rPr>
                <w:rFonts w:ascii="Arial" w:hAnsi="Arial"/>
                <w:sz w:val="18"/>
                <w:szCs w:val="18"/>
                <w:lang w:eastAsia="ja-JP"/>
              </w:rPr>
            </w:pPr>
          </w:p>
        </w:tc>
        <w:tc>
          <w:tcPr>
            <w:tcW w:w="640" w:type="dxa"/>
          </w:tcPr>
          <w:p w14:paraId="3145B075" w14:textId="77777777" w:rsidR="00E56569" w:rsidRPr="00D52EFA" w:rsidRDefault="00E56569" w:rsidP="009105D9">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14:paraId="3145B076"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3145B077"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3145B078"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3145B079"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3145B07A" w14:textId="77777777" w:rsidR="00E56569" w:rsidRPr="00FC45BA" w:rsidRDefault="00E56569" w:rsidP="009105D9">
            <w:pPr>
              <w:keepNext/>
              <w:keepLines/>
              <w:spacing w:after="0"/>
              <w:jc w:val="center"/>
              <w:rPr>
                <w:rFonts w:ascii="Arial" w:hAnsi="Arial"/>
                <w:sz w:val="18"/>
                <w:szCs w:val="18"/>
                <w:lang w:val="en-US" w:eastAsia="zh-CN"/>
              </w:rPr>
            </w:pPr>
          </w:p>
        </w:tc>
        <w:tc>
          <w:tcPr>
            <w:tcW w:w="640" w:type="dxa"/>
            <w:vAlign w:val="center"/>
          </w:tcPr>
          <w:p w14:paraId="3145B07B" w14:textId="77777777" w:rsidR="00E56569" w:rsidRPr="00FC45BA" w:rsidRDefault="00E56569" w:rsidP="009105D9">
            <w:pPr>
              <w:keepNext/>
              <w:keepLines/>
              <w:spacing w:after="0"/>
              <w:jc w:val="center"/>
              <w:rPr>
                <w:rFonts w:ascii="Arial" w:hAnsi="Arial"/>
                <w:sz w:val="18"/>
                <w:szCs w:val="18"/>
                <w:lang w:val="en-US" w:eastAsia="zh-CN"/>
              </w:rPr>
            </w:pPr>
          </w:p>
        </w:tc>
        <w:tc>
          <w:tcPr>
            <w:tcW w:w="665" w:type="dxa"/>
            <w:vAlign w:val="center"/>
          </w:tcPr>
          <w:p w14:paraId="3145B07C" w14:textId="77777777" w:rsidR="00E56569" w:rsidRPr="00FC45BA" w:rsidRDefault="00E56569" w:rsidP="009105D9">
            <w:pPr>
              <w:keepNext/>
              <w:keepLines/>
              <w:spacing w:after="0"/>
              <w:jc w:val="center"/>
              <w:rPr>
                <w:rFonts w:ascii="Arial" w:hAnsi="Arial"/>
                <w:sz w:val="18"/>
                <w:szCs w:val="18"/>
                <w:lang w:val="en-US" w:eastAsia="ja-JP"/>
              </w:rPr>
            </w:pPr>
          </w:p>
        </w:tc>
      </w:tr>
      <w:tr w:rsidR="00E56569" w:rsidRPr="00FC45BA" w14:paraId="3145B07F" w14:textId="77777777" w:rsidTr="009105D9">
        <w:trPr>
          <w:trHeight w:val="187"/>
          <w:jc w:val="center"/>
        </w:trPr>
        <w:tc>
          <w:tcPr>
            <w:tcW w:w="9780" w:type="dxa"/>
            <w:gridSpan w:val="15"/>
          </w:tcPr>
          <w:p w14:paraId="3145B07E" w14:textId="77777777" w:rsidR="00E56569" w:rsidRPr="00FC45BA" w:rsidRDefault="00E56569" w:rsidP="009105D9">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341A31">
              <w:rPr>
                <w:rFonts w:ascii="Arial" w:hAnsi="Arial"/>
                <w:snapToGrid w:val="0"/>
                <w:position w:val="-12"/>
                <w:sz w:val="18"/>
                <w:lang w:eastAsia="ja-JP"/>
              </w:rPr>
              <w:pict w14:anchorId="3145B26A">
                <v:shape id="_x0000_i1090" type="#_x0000_t75" style="width:76.4pt;height:13.75pt">
                  <v:imagedata r:id="rId66" o:title=""/>
                </v:shape>
              </w:pict>
            </w:r>
            <w:r w:rsidRPr="00FC45BA">
              <w:rPr>
                <w:rFonts w:ascii="Arial" w:hAnsi="Arial"/>
                <w:snapToGrid w:val="0"/>
                <w:sz w:val="18"/>
                <w:lang w:eastAsia="ja-JP"/>
              </w:rPr>
              <w:t xml:space="preserve">  with </w:t>
            </w:r>
            <w:r w:rsidR="00341A31">
              <w:rPr>
                <w:rFonts w:ascii="Arial" w:hAnsi="Arial"/>
                <w:snapToGrid w:val="0"/>
                <w:position w:val="-10"/>
                <w:sz w:val="18"/>
                <w:lang w:eastAsia="ja-JP"/>
              </w:rPr>
              <w:pict w14:anchorId="3145B26B">
                <v:shape id="_x0000_i1091" type="#_x0000_t75" style="width:13.75pt;height:13.75pt">
                  <v:imagedata r:id="rId67"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341A31">
              <w:rPr>
                <w:position w:val="-5"/>
              </w:rPr>
              <w:pict w14:anchorId="3145B26C">
                <v:shape id="_x0000_i1092" type="#_x0000_t75" style="width:15.0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341A31">
              <w:rPr>
                <w:position w:val="-5"/>
              </w:rPr>
              <w:pict w14:anchorId="3145B26D">
                <v:shape id="_x0000_i1093" type="#_x0000_t75" style="width:15.0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E56569">
              <w:rPr>
                <w:rFonts w:ascii="Arial" w:hAnsi="Arial"/>
                <w:snapToGrid w:val="0"/>
                <w:sz w:val="18"/>
                <w:lang w:eastAsia="ja-JP"/>
              </w:rPr>
              <w:fldChar w:fldCharType="end"/>
            </w:r>
            <w:r w:rsidRPr="00FC45BA">
              <w:rPr>
                <w:rFonts w:ascii="Arial" w:hAnsi="Arial"/>
                <w:snapToGrid w:val="0"/>
                <w:sz w:val="18"/>
                <w:lang w:eastAsia="ja-JP"/>
              </w:rPr>
              <w:t xml:space="preserve"> the UL carrier frequency in the higher band, both in MHz.</w:t>
            </w:r>
          </w:p>
        </w:tc>
      </w:tr>
    </w:tbl>
    <w:p w14:paraId="3145B080" w14:textId="77777777" w:rsidR="00E56569" w:rsidRDefault="00E56569" w:rsidP="00E56569">
      <w:pPr>
        <w:rPr>
          <w:lang w:eastAsia="ja-JP"/>
        </w:rPr>
      </w:pPr>
    </w:p>
    <w:p w14:paraId="3145B081" w14:textId="77777777"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14:paraId="3145B083" w14:textId="77777777" w:rsidTr="009105D9">
        <w:trPr>
          <w:trHeight w:val="187"/>
          <w:jc w:val="center"/>
        </w:trPr>
        <w:tc>
          <w:tcPr>
            <w:tcW w:w="9769" w:type="dxa"/>
            <w:gridSpan w:val="16"/>
          </w:tcPr>
          <w:p w14:paraId="3145B082"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14:paraId="3145B0A0" w14:textId="77777777" w:rsidTr="009105D9">
        <w:trPr>
          <w:trHeight w:val="187"/>
          <w:jc w:val="center"/>
        </w:trPr>
        <w:tc>
          <w:tcPr>
            <w:tcW w:w="673" w:type="dxa"/>
          </w:tcPr>
          <w:p w14:paraId="3145B084"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14:paraId="3145B085"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14:paraId="3145B086"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SCS</w:t>
            </w:r>
          </w:p>
          <w:p w14:paraId="3145B087"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14:paraId="3145B088"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14:paraId="3145B089"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 MHz</w:t>
            </w:r>
          </w:p>
          <w:p w14:paraId="3145B08A"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8B"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15 MHz</w:t>
            </w:r>
          </w:p>
          <w:p w14:paraId="3145B08C"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8D"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20 MHz</w:t>
            </w:r>
          </w:p>
          <w:p w14:paraId="3145B08E"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8F"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25 MHz</w:t>
            </w:r>
          </w:p>
          <w:p w14:paraId="3145B090"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91"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30</w:t>
            </w:r>
          </w:p>
          <w:p w14:paraId="3145B092"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14:paraId="3145B093"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40 MHz</w:t>
            </w:r>
          </w:p>
          <w:p w14:paraId="3145B094"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95"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50 MHz</w:t>
            </w:r>
          </w:p>
          <w:p w14:paraId="3145B096"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97"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60 MHz</w:t>
            </w:r>
          </w:p>
          <w:p w14:paraId="3145B098"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99"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70</w:t>
            </w:r>
          </w:p>
          <w:p w14:paraId="3145B09A"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14:paraId="3145B09B"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80 MHz</w:t>
            </w:r>
          </w:p>
          <w:p w14:paraId="3145B09C" w14:textId="77777777" w:rsidR="00E56569" w:rsidRPr="00333681" w:rsidRDefault="00E56569" w:rsidP="009105D9">
            <w:pPr>
              <w:keepNext/>
              <w:keepLines/>
              <w:spacing w:after="0"/>
              <w:jc w:val="center"/>
              <w:rPr>
                <w:rFonts w:ascii="Arial" w:hAnsi="Arial"/>
                <w:b/>
                <w:sz w:val="18"/>
                <w:lang w:eastAsia="ja-JP"/>
              </w:rPr>
            </w:pPr>
          </w:p>
        </w:tc>
        <w:tc>
          <w:tcPr>
            <w:tcW w:w="521" w:type="dxa"/>
          </w:tcPr>
          <w:p w14:paraId="3145B09D"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14:paraId="3145B09E"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100 MHz</w:t>
            </w:r>
          </w:p>
          <w:p w14:paraId="3145B09F" w14:textId="77777777" w:rsidR="00E56569" w:rsidRPr="00333681" w:rsidRDefault="00E56569" w:rsidP="009105D9">
            <w:pPr>
              <w:keepNext/>
              <w:keepLines/>
              <w:spacing w:after="0"/>
              <w:jc w:val="center"/>
              <w:rPr>
                <w:rFonts w:ascii="Arial" w:hAnsi="Arial"/>
                <w:b/>
                <w:sz w:val="18"/>
                <w:lang w:eastAsia="ja-JP"/>
              </w:rPr>
            </w:pPr>
          </w:p>
        </w:tc>
      </w:tr>
      <w:tr w:rsidR="00E56569" w:rsidRPr="00333681" w14:paraId="3145B0B1" w14:textId="77777777" w:rsidTr="009105D9">
        <w:trPr>
          <w:trHeight w:val="187"/>
          <w:jc w:val="center"/>
        </w:trPr>
        <w:tc>
          <w:tcPr>
            <w:tcW w:w="673" w:type="dxa"/>
          </w:tcPr>
          <w:p w14:paraId="3145B0A1" w14:textId="77777777" w:rsidR="00E56569" w:rsidRPr="00333681" w:rsidRDefault="00E56569" w:rsidP="009105D9">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14:paraId="3145B0A2" w14:textId="77777777" w:rsidR="00E56569" w:rsidRPr="00333681" w:rsidRDefault="00E56569" w:rsidP="009105D9">
            <w:pPr>
              <w:keepNext/>
              <w:keepLines/>
              <w:spacing w:after="0"/>
              <w:jc w:val="center"/>
              <w:rPr>
                <w:rFonts w:ascii="Arial" w:hAnsi="Arial"/>
                <w:sz w:val="18"/>
                <w:lang w:eastAsia="ja-JP"/>
              </w:rPr>
            </w:pPr>
            <w:r>
              <w:rPr>
                <w:rFonts w:ascii="Arial" w:hAnsi="Arial"/>
                <w:sz w:val="18"/>
                <w:lang w:eastAsia="zh-CN"/>
              </w:rPr>
              <w:t>n28</w:t>
            </w:r>
          </w:p>
        </w:tc>
        <w:tc>
          <w:tcPr>
            <w:tcW w:w="584" w:type="dxa"/>
          </w:tcPr>
          <w:p w14:paraId="3145B0A3" w14:textId="77777777" w:rsidR="00E56569" w:rsidRPr="00D52EFA" w:rsidRDefault="00E56569" w:rsidP="009105D9">
            <w:pPr>
              <w:keepNext/>
              <w:keepLines/>
              <w:spacing w:after="0"/>
              <w:jc w:val="center"/>
            </w:pPr>
            <w:r w:rsidRPr="00D52EFA">
              <w:t>15</w:t>
            </w:r>
          </w:p>
        </w:tc>
        <w:tc>
          <w:tcPr>
            <w:tcW w:w="572" w:type="dxa"/>
            <w:vAlign w:val="center"/>
          </w:tcPr>
          <w:p w14:paraId="3145B0A4" w14:textId="77777777" w:rsidR="00E56569" w:rsidRPr="00D52EFA" w:rsidRDefault="00E56569" w:rsidP="009105D9">
            <w:pPr>
              <w:keepNext/>
              <w:keepLines/>
              <w:spacing w:after="0"/>
              <w:jc w:val="center"/>
            </w:pPr>
            <w:r w:rsidRPr="00D52EFA">
              <w:rPr>
                <w:rFonts w:eastAsia="Times New Roman"/>
              </w:rPr>
              <w:t>25</w:t>
            </w:r>
          </w:p>
        </w:tc>
        <w:tc>
          <w:tcPr>
            <w:tcW w:w="606" w:type="dxa"/>
            <w:vAlign w:val="center"/>
          </w:tcPr>
          <w:p w14:paraId="3145B0A5" w14:textId="77777777" w:rsidR="00E56569" w:rsidRPr="00D52EFA" w:rsidRDefault="00E56569" w:rsidP="009105D9">
            <w:pPr>
              <w:keepNext/>
              <w:keepLines/>
              <w:spacing w:after="0"/>
              <w:jc w:val="center"/>
            </w:pPr>
            <w:r w:rsidRPr="00D52EFA">
              <w:rPr>
                <w:rFonts w:eastAsia="Times New Roman"/>
              </w:rPr>
              <w:t>50</w:t>
            </w:r>
          </w:p>
        </w:tc>
        <w:tc>
          <w:tcPr>
            <w:tcW w:w="605" w:type="dxa"/>
            <w:vAlign w:val="center"/>
          </w:tcPr>
          <w:p w14:paraId="3145B0A6" w14:textId="77777777" w:rsidR="00E56569" w:rsidRPr="00D52EFA" w:rsidRDefault="00E56569" w:rsidP="009105D9">
            <w:pPr>
              <w:keepNext/>
              <w:keepLines/>
              <w:spacing w:after="0"/>
              <w:jc w:val="center"/>
            </w:pPr>
            <w:r w:rsidRPr="00D52EFA">
              <w:rPr>
                <w:rFonts w:eastAsia="Times New Roman"/>
              </w:rPr>
              <w:t>75</w:t>
            </w:r>
          </w:p>
        </w:tc>
        <w:tc>
          <w:tcPr>
            <w:tcW w:w="605" w:type="dxa"/>
            <w:vAlign w:val="center"/>
          </w:tcPr>
          <w:p w14:paraId="3145B0A7" w14:textId="77777777" w:rsidR="00E56569" w:rsidRPr="00D52EFA" w:rsidRDefault="00E56569" w:rsidP="009105D9">
            <w:pPr>
              <w:keepNext/>
              <w:keepLines/>
              <w:spacing w:after="0"/>
              <w:jc w:val="center"/>
            </w:pPr>
            <w:r w:rsidRPr="00D52EFA">
              <w:rPr>
                <w:rFonts w:eastAsia="Times New Roman"/>
              </w:rPr>
              <w:t>100</w:t>
            </w:r>
          </w:p>
        </w:tc>
        <w:tc>
          <w:tcPr>
            <w:tcW w:w="605" w:type="dxa"/>
          </w:tcPr>
          <w:p w14:paraId="3145B0A8" w14:textId="77777777" w:rsidR="00E56569" w:rsidRPr="00D52EFA" w:rsidRDefault="00E56569" w:rsidP="009105D9">
            <w:pPr>
              <w:keepNext/>
              <w:keepLines/>
              <w:spacing w:after="0"/>
              <w:jc w:val="center"/>
            </w:pPr>
          </w:p>
        </w:tc>
        <w:tc>
          <w:tcPr>
            <w:tcW w:w="605" w:type="dxa"/>
          </w:tcPr>
          <w:p w14:paraId="3145B0A9" w14:textId="77777777" w:rsidR="00E56569" w:rsidRPr="00D52EFA" w:rsidRDefault="00E56569" w:rsidP="009105D9">
            <w:pPr>
              <w:keepNext/>
              <w:keepLines/>
              <w:spacing w:after="0"/>
              <w:jc w:val="center"/>
            </w:pPr>
            <w:r w:rsidRPr="00D52EFA">
              <w:t>160</w:t>
            </w:r>
          </w:p>
        </w:tc>
        <w:tc>
          <w:tcPr>
            <w:tcW w:w="605" w:type="dxa"/>
          </w:tcPr>
          <w:p w14:paraId="3145B0AA" w14:textId="77777777" w:rsidR="00E56569" w:rsidRPr="00D52EFA" w:rsidRDefault="00E56569" w:rsidP="009105D9">
            <w:pPr>
              <w:keepNext/>
              <w:keepLines/>
              <w:spacing w:after="0"/>
              <w:jc w:val="center"/>
            </w:pPr>
          </w:p>
        </w:tc>
        <w:tc>
          <w:tcPr>
            <w:tcW w:w="605" w:type="dxa"/>
          </w:tcPr>
          <w:p w14:paraId="3145B0AB" w14:textId="77777777" w:rsidR="00E56569" w:rsidRPr="00D52EFA" w:rsidRDefault="00E56569" w:rsidP="009105D9">
            <w:pPr>
              <w:keepNext/>
              <w:keepLines/>
              <w:spacing w:after="0"/>
              <w:jc w:val="center"/>
            </w:pPr>
          </w:p>
        </w:tc>
        <w:tc>
          <w:tcPr>
            <w:tcW w:w="605" w:type="dxa"/>
          </w:tcPr>
          <w:p w14:paraId="3145B0AC" w14:textId="77777777" w:rsidR="00E56569" w:rsidRPr="00D52EFA" w:rsidRDefault="00E56569" w:rsidP="009105D9">
            <w:pPr>
              <w:keepNext/>
              <w:keepLines/>
              <w:spacing w:after="0"/>
              <w:jc w:val="center"/>
            </w:pPr>
          </w:p>
        </w:tc>
        <w:tc>
          <w:tcPr>
            <w:tcW w:w="605" w:type="dxa"/>
          </w:tcPr>
          <w:p w14:paraId="3145B0AD" w14:textId="77777777" w:rsidR="00E56569" w:rsidRPr="00333681" w:rsidRDefault="00E56569" w:rsidP="009105D9">
            <w:pPr>
              <w:keepNext/>
              <w:keepLines/>
              <w:spacing w:after="0"/>
              <w:jc w:val="center"/>
              <w:rPr>
                <w:rFonts w:ascii="Arial" w:hAnsi="Arial"/>
                <w:sz w:val="18"/>
                <w:lang w:eastAsia="ja-JP"/>
              </w:rPr>
            </w:pPr>
          </w:p>
        </w:tc>
        <w:tc>
          <w:tcPr>
            <w:tcW w:w="605" w:type="dxa"/>
          </w:tcPr>
          <w:p w14:paraId="3145B0AE" w14:textId="77777777" w:rsidR="00E56569" w:rsidRPr="00333681" w:rsidRDefault="00E56569" w:rsidP="009105D9">
            <w:pPr>
              <w:keepNext/>
              <w:keepLines/>
              <w:spacing w:after="0"/>
              <w:jc w:val="center"/>
              <w:rPr>
                <w:rFonts w:ascii="Arial" w:hAnsi="Arial"/>
                <w:sz w:val="18"/>
                <w:lang w:val="en-US" w:eastAsia="zh-CN"/>
              </w:rPr>
            </w:pPr>
          </w:p>
        </w:tc>
        <w:tc>
          <w:tcPr>
            <w:tcW w:w="521" w:type="dxa"/>
          </w:tcPr>
          <w:p w14:paraId="3145B0AF" w14:textId="77777777" w:rsidR="00E56569" w:rsidRPr="00333681" w:rsidRDefault="00E56569" w:rsidP="009105D9">
            <w:pPr>
              <w:keepNext/>
              <w:keepLines/>
              <w:spacing w:after="0"/>
              <w:jc w:val="center"/>
              <w:rPr>
                <w:rFonts w:ascii="Arial" w:hAnsi="Arial"/>
                <w:sz w:val="18"/>
                <w:lang w:val="en-US" w:eastAsia="zh-CN"/>
              </w:rPr>
            </w:pPr>
          </w:p>
        </w:tc>
        <w:tc>
          <w:tcPr>
            <w:tcW w:w="695" w:type="dxa"/>
          </w:tcPr>
          <w:p w14:paraId="3145B0B0" w14:textId="77777777" w:rsidR="00E56569" w:rsidRPr="00333681" w:rsidRDefault="00E56569" w:rsidP="009105D9">
            <w:pPr>
              <w:keepNext/>
              <w:keepLines/>
              <w:spacing w:after="0"/>
              <w:jc w:val="center"/>
              <w:rPr>
                <w:rFonts w:ascii="Arial" w:hAnsi="Arial"/>
                <w:sz w:val="18"/>
                <w:lang w:eastAsia="ja-JP"/>
              </w:rPr>
            </w:pPr>
          </w:p>
        </w:tc>
      </w:tr>
      <w:tr w:rsidR="00E56569" w:rsidRPr="00333681" w14:paraId="3145B0B3" w14:textId="77777777" w:rsidTr="009105D9">
        <w:trPr>
          <w:trHeight w:val="285"/>
          <w:jc w:val="center"/>
        </w:trPr>
        <w:tc>
          <w:tcPr>
            <w:tcW w:w="9769" w:type="dxa"/>
            <w:gridSpan w:val="16"/>
            <w:vAlign w:val="center"/>
          </w:tcPr>
          <w:p w14:paraId="3145B0B2" w14:textId="77777777" w:rsidR="00E56569" w:rsidRPr="00333681" w:rsidRDefault="00E56569" w:rsidP="009105D9">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145B0B4" w14:textId="77777777" w:rsidR="00E56569" w:rsidRDefault="00E56569" w:rsidP="00E56569"/>
    <w:p w14:paraId="3145B0B5" w14:textId="77777777" w:rsidR="00E56569" w:rsidRDefault="00E56569" w:rsidP="00E56569">
      <w:pPr>
        <w:pStyle w:val="Heading4"/>
        <w:tabs>
          <w:tab w:val="left" w:pos="0"/>
        </w:tabs>
        <w:ind w:left="0" w:firstLine="0"/>
        <w:rPr>
          <w:rFonts w:cs="Arial"/>
          <w:lang w:eastAsia="zh-CN"/>
        </w:rPr>
      </w:pPr>
      <w:bookmarkStart w:id="234" w:name="_Toc103865324"/>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234"/>
    </w:p>
    <w:p w14:paraId="3145B0B6" w14:textId="77777777"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14:paraId="3145B0B7" w14:textId="77777777" w:rsidR="00E56569" w:rsidRDefault="00E56569" w:rsidP="00E56569">
      <w:pPr>
        <w:pStyle w:val="Heading4"/>
        <w:tabs>
          <w:tab w:val="left" w:pos="0"/>
        </w:tabs>
        <w:ind w:left="0" w:firstLine="0"/>
        <w:rPr>
          <w:rFonts w:cs="Arial"/>
          <w:lang w:eastAsia="zh-CN"/>
        </w:rPr>
      </w:pPr>
      <w:bookmarkStart w:id="235" w:name="_Toc103865325"/>
      <w:r>
        <w:rPr>
          <w:rFonts w:cs="Arial"/>
          <w:lang w:eastAsia="zh-CN"/>
        </w:rPr>
        <w:t>5.22.3.3</w:t>
      </w:r>
      <w:r>
        <w:rPr>
          <w:rFonts w:cs="Arial"/>
          <w:lang w:eastAsia="zh-CN"/>
        </w:rPr>
        <w:tab/>
        <w:t>OOB blocking exception requirements</w:t>
      </w:r>
      <w:bookmarkEnd w:id="235"/>
    </w:p>
    <w:p w14:paraId="3145B0B8" w14:textId="77777777" w:rsidR="00E56569" w:rsidRDefault="00E56569" w:rsidP="00E56569">
      <w:pPr>
        <w:rPr>
          <w:lang w:val="sv-SE" w:eastAsia="zh-CN"/>
        </w:rPr>
      </w:pPr>
      <w:r>
        <w:rPr>
          <w:lang w:val="sv-SE" w:eastAsia="zh-CN"/>
        </w:rPr>
        <w:t>Since band n28 is a low band and n78 is a wide band, the OOBB exception is needed.</w:t>
      </w:r>
    </w:p>
    <w:p w14:paraId="3145B0B9" w14:textId="77777777"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14:paraId="3145B0BB" w14:textId="77777777"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145B0BA" w14:textId="77777777" w:rsidR="00E56569" w:rsidRDefault="00E56569" w:rsidP="009105D9">
            <w:pPr>
              <w:pStyle w:val="TAH"/>
              <w:rPr>
                <w:lang w:eastAsia="zh-CN"/>
              </w:rPr>
            </w:pPr>
            <w:r>
              <w:t>CA band combination</w:t>
            </w:r>
          </w:p>
        </w:tc>
      </w:tr>
      <w:tr w:rsidR="00E56569" w14:paraId="3145B0BD" w14:textId="77777777"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145B0BC" w14:textId="77777777" w:rsidR="00E56569" w:rsidRDefault="00E56569" w:rsidP="009105D9">
            <w:pPr>
              <w:pStyle w:val="TAC"/>
              <w:rPr>
                <w:szCs w:val="18"/>
              </w:rPr>
            </w:pPr>
            <w:r>
              <w:rPr>
                <w:szCs w:val="18"/>
                <w:lang w:eastAsia="zh-CN"/>
              </w:rPr>
              <w:t>CA_n28-n78</w:t>
            </w:r>
          </w:p>
        </w:tc>
      </w:tr>
    </w:tbl>
    <w:p w14:paraId="3145B0BE" w14:textId="77777777" w:rsidR="00E56569" w:rsidRDefault="00E56569" w:rsidP="00E56569">
      <w:pPr>
        <w:pStyle w:val="NoSpacing"/>
        <w:rPr>
          <w:rFonts w:ascii="Arial" w:hAnsi="Arial" w:cs="Arial"/>
          <w:bCs/>
          <w:shd w:val="clear" w:color="auto" w:fill="FFFFFF"/>
        </w:rPr>
      </w:pPr>
    </w:p>
    <w:p w14:paraId="3145B0BF" w14:textId="77777777" w:rsidR="00E56569" w:rsidRDefault="00E56569" w:rsidP="00E56569">
      <w:pPr>
        <w:pStyle w:val="Heading3"/>
        <w:tabs>
          <w:tab w:val="left" w:pos="0"/>
        </w:tabs>
        <w:ind w:left="0" w:firstLine="0"/>
        <w:rPr>
          <w:sz w:val="24"/>
        </w:rPr>
      </w:pPr>
      <w:bookmarkStart w:id="236" w:name="_Toc103865326"/>
      <w:r>
        <w:rPr>
          <w:sz w:val="24"/>
        </w:rPr>
        <w:t>5.22.4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6"/>
    </w:p>
    <w:p w14:paraId="3145B0C0" w14:textId="77777777" w:rsidR="00E56569" w:rsidRDefault="00E56569" w:rsidP="00E56569">
      <w:pPr>
        <w:rPr>
          <w:iCs/>
          <w:lang w:eastAsia="zh-CN"/>
        </w:rPr>
      </w:pPr>
      <w:r>
        <w:rPr>
          <w:iCs/>
          <w:lang w:eastAsia="zh-CN"/>
        </w:rPr>
        <w:t>For the ∆TIB,c and ∆RIB,c values, same PC3 CA_n28A-n78A requirements are applied for PC2 CA_n28A-n78A.</w:t>
      </w:r>
    </w:p>
    <w:p w14:paraId="3145B0C1" w14:textId="77777777" w:rsidR="00E56569" w:rsidRPr="00E56569" w:rsidRDefault="00E56569" w:rsidP="00090E14">
      <w:pPr>
        <w:rPr>
          <w:rFonts w:ascii="Arial" w:hAnsi="Arial" w:cs="Arial"/>
          <w:bCs/>
          <w:sz w:val="22"/>
          <w:shd w:val="clear" w:color="auto" w:fill="FFFFFF"/>
          <w:lang w:eastAsia="zh-CN"/>
        </w:rPr>
      </w:pPr>
    </w:p>
    <w:p w14:paraId="3145B0C2" w14:textId="77777777" w:rsidR="00282C01" w:rsidRPr="005C10CF" w:rsidRDefault="00282C01" w:rsidP="00282C01">
      <w:pPr>
        <w:pStyle w:val="Heading2"/>
        <w:tabs>
          <w:tab w:val="left" w:pos="0"/>
        </w:tabs>
        <w:ind w:left="0" w:firstLine="0"/>
        <w:rPr>
          <w:rFonts w:cs="Arial"/>
          <w:lang w:eastAsia="zh-CN"/>
        </w:rPr>
      </w:pPr>
      <w:bookmarkStart w:id="237" w:name="_Toc24487"/>
      <w:bookmarkStart w:id="238" w:name="_Toc18938"/>
      <w:bookmarkStart w:id="239" w:name="_Toc29841"/>
      <w:bookmarkStart w:id="240" w:name="_Toc30735"/>
      <w:bookmarkStart w:id="241" w:name="_Toc15209"/>
      <w:bookmarkStart w:id="242" w:name="_Toc24458"/>
      <w:bookmarkStart w:id="243" w:name="_Toc11639"/>
      <w:bookmarkStart w:id="244" w:name="_Toc9800"/>
      <w:bookmarkStart w:id="245" w:name="_Toc103865327"/>
      <w:bookmarkStart w:id="246" w:name="_Toc97561294"/>
      <w:bookmarkStart w:id="247" w:name="_Toc97561287"/>
      <w:bookmarkStart w:id="248" w:name="_Toc73361213"/>
      <w:bookmarkStart w:id="249" w:name="_Toc30929"/>
      <w:bookmarkStart w:id="250" w:name="_Toc15089"/>
      <w:bookmarkStart w:id="251" w:name="_Toc12915"/>
      <w:bookmarkStart w:id="252" w:name="_Toc15181"/>
      <w:bookmarkStart w:id="253" w:name="_Toc21661"/>
      <w:bookmarkStart w:id="254" w:name="_Toc22368"/>
      <w:bookmarkStart w:id="255" w:name="_Toc14818"/>
      <w:bookmarkStart w:id="256" w:name="_Toc13411"/>
      <w:r w:rsidRPr="005C10CF">
        <w:rPr>
          <w:rFonts w:cs="Arial" w:hint="eastAsia"/>
          <w:lang w:eastAsia="zh-CN"/>
        </w:rPr>
        <w:t>5.</w:t>
      </w:r>
      <w:r>
        <w:rPr>
          <w:rFonts w:cs="Arial" w:hint="eastAsia"/>
          <w:lang w:eastAsia="zh-CN"/>
        </w:rPr>
        <w:t>23</w:t>
      </w:r>
      <w:r w:rsidRPr="005C10CF">
        <w:rPr>
          <w:rFonts w:cs="Arial"/>
          <w:lang w:eastAsia="zh-CN"/>
        </w:rPr>
        <w:tab/>
        <w:t>CA_n13-n77</w:t>
      </w:r>
      <w:bookmarkEnd w:id="237"/>
      <w:bookmarkEnd w:id="238"/>
      <w:bookmarkEnd w:id="239"/>
      <w:bookmarkEnd w:id="240"/>
      <w:bookmarkEnd w:id="241"/>
      <w:bookmarkEnd w:id="242"/>
      <w:bookmarkEnd w:id="243"/>
      <w:bookmarkEnd w:id="244"/>
      <w:bookmarkEnd w:id="245"/>
      <w:r w:rsidRPr="005C10CF">
        <w:rPr>
          <w:rFonts w:cs="Arial"/>
          <w:lang w:eastAsia="zh-CN"/>
        </w:rPr>
        <w:t xml:space="preserve"> </w:t>
      </w:r>
    </w:p>
    <w:p w14:paraId="3145B0C3" w14:textId="77777777" w:rsidR="00282C01" w:rsidRDefault="00282C01" w:rsidP="00282C01">
      <w:pPr>
        <w:pStyle w:val="Heading3"/>
        <w:tabs>
          <w:tab w:val="left" w:pos="0"/>
        </w:tabs>
        <w:ind w:left="0" w:firstLine="0"/>
        <w:rPr>
          <w:lang w:eastAsia="zh-CN"/>
        </w:rPr>
      </w:pPr>
      <w:bookmarkStart w:id="257" w:name="_Toc103865328"/>
      <w:r>
        <w:rPr>
          <w:rFonts w:hint="eastAsia"/>
          <w:lang w:val="en-US" w:eastAsia="zh-CN"/>
        </w:rPr>
        <w:t>5.23</w:t>
      </w:r>
      <w:r>
        <w:rPr>
          <w:lang w:val="en-US"/>
        </w:rPr>
        <w:t>.</w:t>
      </w:r>
      <w:r>
        <w:rPr>
          <w:lang w:val="en-US" w:eastAsia="zh-CN"/>
        </w:rPr>
        <w:t>1</w:t>
      </w:r>
      <w:r>
        <w:rPr>
          <w:lang w:val="en-US"/>
        </w:rPr>
        <w:tab/>
      </w:r>
      <w:r>
        <w:rPr>
          <w:lang w:eastAsia="zh-CN"/>
        </w:rPr>
        <w:t>Configurations</w:t>
      </w:r>
      <w:bookmarkEnd w:id="257"/>
    </w:p>
    <w:p w14:paraId="3145B0C4" w14:textId="77777777" w:rsidR="00282C01" w:rsidRDefault="00282C01" w:rsidP="00282C01">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23</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282C01" w14:paraId="3145B0CA" w14:textId="77777777" w:rsidTr="00403081">
        <w:trPr>
          <w:trHeight w:val="187"/>
        </w:trPr>
        <w:tc>
          <w:tcPr>
            <w:tcW w:w="1983" w:type="dxa"/>
            <w:tcBorders>
              <w:left w:val="single" w:sz="4" w:space="0" w:color="auto"/>
              <w:bottom w:val="nil"/>
              <w:right w:val="single" w:sz="4" w:space="0" w:color="auto"/>
            </w:tcBorders>
            <w:shd w:val="clear" w:color="auto" w:fill="auto"/>
            <w:vAlign w:val="center"/>
          </w:tcPr>
          <w:p w14:paraId="3145B0C5" w14:textId="77777777" w:rsidR="00282C01" w:rsidRDefault="00282C01" w:rsidP="00403081">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145B0C6" w14:textId="77777777" w:rsidR="00282C01" w:rsidRDefault="00282C01" w:rsidP="0040308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145B0C7" w14:textId="77777777" w:rsidR="00282C01" w:rsidRDefault="00282C01" w:rsidP="00403081">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45B0C8" w14:textId="77777777" w:rsidR="00282C01" w:rsidRDefault="00282C01" w:rsidP="0040308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11" w:type="dxa"/>
            <w:tcBorders>
              <w:left w:val="single" w:sz="4" w:space="0" w:color="auto"/>
              <w:bottom w:val="nil"/>
              <w:right w:val="single" w:sz="4" w:space="0" w:color="auto"/>
            </w:tcBorders>
            <w:shd w:val="clear" w:color="auto" w:fill="auto"/>
            <w:vAlign w:val="center"/>
          </w:tcPr>
          <w:p w14:paraId="3145B0C9" w14:textId="77777777" w:rsidR="00282C01" w:rsidRDefault="00282C01" w:rsidP="00403081">
            <w:pPr>
              <w:pStyle w:val="TAH"/>
              <w:overflowPunct w:val="0"/>
              <w:autoSpaceDE w:val="0"/>
              <w:autoSpaceDN w:val="0"/>
              <w:adjustRightInd w:val="0"/>
              <w:rPr>
                <w:szCs w:val="18"/>
                <w:lang w:val="en-US" w:eastAsia="zh-CN"/>
              </w:rPr>
            </w:pPr>
            <w:r>
              <w:t>Bandwidth combination set</w:t>
            </w:r>
          </w:p>
        </w:tc>
      </w:tr>
      <w:tr w:rsidR="00282C01" w14:paraId="3145B0D1" w14:textId="77777777" w:rsidTr="004030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B0CB"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B0CC" w14:textId="77777777" w:rsidR="00282C01" w:rsidRDefault="00282C01" w:rsidP="00403081">
            <w:pPr>
              <w:keepNext/>
              <w:keepLines/>
              <w:overflowPunct w:val="0"/>
              <w:autoSpaceDE w:val="0"/>
              <w:autoSpaceDN w:val="0"/>
              <w:adjustRightInd w:val="0"/>
              <w:spacing w:after="0"/>
              <w:jc w:val="center"/>
              <w:rPr>
                <w:rFonts w:cs="Arial"/>
                <w:iCs/>
                <w:sz w:val="16"/>
                <w:szCs w:val="16"/>
                <w:vertAlign w:val="superscript"/>
              </w:rPr>
            </w:pPr>
            <w:r>
              <w:rPr>
                <w:rFonts w:ascii="Arial" w:hAnsi="Arial" w:cs="Arial"/>
                <w:sz w:val="18"/>
                <w:szCs w:val="18"/>
              </w:rPr>
              <w:t>n77A</w:t>
            </w:r>
            <w:r w:rsidRPr="0015297C">
              <w:rPr>
                <w:rFonts w:cs="Arial"/>
                <w:iCs/>
                <w:sz w:val="16"/>
                <w:szCs w:val="16"/>
                <w:vertAlign w:val="superscript"/>
              </w:rPr>
              <w:t>8,9</w:t>
            </w:r>
          </w:p>
          <w:p w14:paraId="3145B0CD"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15297C">
              <w:rPr>
                <w:rFonts w:cs="Arial"/>
                <w:iCs/>
                <w:sz w:val="16"/>
                <w:szCs w:val="16"/>
                <w:vertAlign w:val="superscript"/>
              </w:rPr>
              <w:t>8</w:t>
            </w:r>
          </w:p>
        </w:tc>
        <w:tc>
          <w:tcPr>
            <w:tcW w:w="730" w:type="dxa"/>
            <w:tcBorders>
              <w:left w:val="single" w:sz="4" w:space="0" w:color="auto"/>
              <w:bottom w:val="single" w:sz="4" w:space="0" w:color="auto"/>
              <w:right w:val="single" w:sz="4" w:space="0" w:color="auto"/>
            </w:tcBorders>
            <w:vAlign w:val="center"/>
          </w:tcPr>
          <w:p w14:paraId="3145B0CE"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145B0CF" w14:textId="77777777" w:rsidR="00282C01" w:rsidRDefault="00282C01" w:rsidP="00403081">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411" w:type="dxa"/>
            <w:tcBorders>
              <w:top w:val="single" w:sz="4" w:space="0" w:color="auto"/>
              <w:left w:val="single" w:sz="4" w:space="0" w:color="auto"/>
              <w:bottom w:val="nil"/>
              <w:right w:val="single" w:sz="4" w:space="0" w:color="auto"/>
            </w:tcBorders>
            <w:shd w:val="clear" w:color="auto" w:fill="auto"/>
            <w:vAlign w:val="center"/>
          </w:tcPr>
          <w:p w14:paraId="3145B0D0" w14:textId="77777777" w:rsidR="00282C01" w:rsidRDefault="00282C01" w:rsidP="00403081">
            <w:pPr>
              <w:pStyle w:val="TAC"/>
              <w:overflowPunct w:val="0"/>
              <w:autoSpaceDE w:val="0"/>
              <w:autoSpaceDN w:val="0"/>
              <w:adjustRightInd w:val="0"/>
              <w:rPr>
                <w:szCs w:val="18"/>
                <w:lang w:val="en-US" w:eastAsia="zh-CN"/>
              </w:rPr>
            </w:pPr>
            <w:r>
              <w:rPr>
                <w:rFonts w:hint="eastAsia"/>
                <w:szCs w:val="18"/>
                <w:lang w:val="en-US" w:eastAsia="zh-CN"/>
              </w:rPr>
              <w:t>0</w:t>
            </w:r>
          </w:p>
        </w:tc>
      </w:tr>
      <w:tr w:rsidR="00282C01" w14:paraId="3145B0D7" w14:textId="77777777" w:rsidTr="004030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5B0D2"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5B0D3"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145B0D4"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B0D5" w14:textId="77777777" w:rsidR="00282C01" w:rsidRDefault="00282C01" w:rsidP="00403081">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411" w:type="dxa"/>
            <w:tcBorders>
              <w:top w:val="nil"/>
              <w:left w:val="single" w:sz="4" w:space="0" w:color="auto"/>
              <w:bottom w:val="single" w:sz="4" w:space="0" w:color="auto"/>
              <w:right w:val="single" w:sz="4" w:space="0" w:color="auto"/>
            </w:tcBorders>
            <w:shd w:val="clear" w:color="auto" w:fill="auto"/>
            <w:vAlign w:val="center"/>
          </w:tcPr>
          <w:p w14:paraId="3145B0D6" w14:textId="77777777" w:rsidR="00282C01" w:rsidRDefault="00282C01" w:rsidP="00403081">
            <w:pPr>
              <w:pStyle w:val="TAC"/>
              <w:overflowPunct w:val="0"/>
              <w:autoSpaceDE w:val="0"/>
              <w:autoSpaceDN w:val="0"/>
              <w:adjustRightInd w:val="0"/>
              <w:rPr>
                <w:szCs w:val="18"/>
                <w:lang w:val="en-US" w:eastAsia="zh-CN"/>
              </w:rPr>
            </w:pPr>
          </w:p>
        </w:tc>
      </w:tr>
      <w:tr w:rsidR="00282C01" w:rsidRPr="006328DE" w14:paraId="3145B0DA" w14:textId="77777777" w:rsidTr="00403081">
        <w:tblPrEx>
          <w:jc w:val="center"/>
        </w:tblPrEx>
        <w:trPr>
          <w:trHeight w:val="35"/>
          <w:jc w:val="center"/>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14:paraId="3145B0D8" w14:textId="77777777" w:rsidR="00282C01" w:rsidRPr="006328DE" w:rsidRDefault="00282C01" w:rsidP="00403081">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14:paraId="3145B0D9" w14:textId="77777777" w:rsidR="00282C01" w:rsidRPr="006328DE" w:rsidRDefault="00282C01" w:rsidP="00403081">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14:paraId="3145B0DB" w14:textId="77777777" w:rsidR="00282C01" w:rsidRDefault="00282C01" w:rsidP="00282C01">
      <w:pPr>
        <w:keepNext/>
        <w:keepLines/>
        <w:spacing w:before="60"/>
        <w:jc w:val="center"/>
        <w:rPr>
          <w:rFonts w:ascii="Arial" w:hAnsi="Arial" w:cs="Arial"/>
          <w:b/>
          <w:bCs/>
        </w:rPr>
      </w:pPr>
    </w:p>
    <w:p w14:paraId="3145B0DC" w14:textId="77777777" w:rsidR="00282C01" w:rsidRPr="00821290" w:rsidRDefault="00282C01" w:rsidP="00282C01">
      <w:pPr>
        <w:pStyle w:val="Heading3"/>
        <w:tabs>
          <w:tab w:val="left" w:pos="0"/>
        </w:tabs>
        <w:ind w:left="0" w:firstLine="0"/>
        <w:rPr>
          <w:rFonts w:cs="Arial"/>
          <w:lang w:val="en-US" w:eastAsia="zh-CN"/>
        </w:rPr>
      </w:pPr>
      <w:bookmarkStart w:id="258" w:name="_Toc97561288"/>
      <w:bookmarkStart w:id="259" w:name="_Toc103865329"/>
      <w:r>
        <w:rPr>
          <w:rFonts w:cs="Arial"/>
          <w:lang w:eastAsia="zh-CN"/>
        </w:rPr>
        <w:t>5.</w:t>
      </w:r>
      <w:r>
        <w:rPr>
          <w:rFonts w:cs="Arial" w:hint="eastAsia"/>
          <w:lang w:eastAsia="zh-CN"/>
        </w:rPr>
        <w:t>23</w:t>
      </w:r>
      <w:r>
        <w:rPr>
          <w:rFonts w:cs="Arial"/>
          <w:lang w:eastAsia="zh-CN"/>
        </w:rPr>
        <w:t>.2</w:t>
      </w:r>
      <w:r>
        <w:rPr>
          <w:rFonts w:cs="Arial"/>
          <w:lang w:eastAsia="zh-CN"/>
        </w:rPr>
        <w:tab/>
      </w:r>
      <w:r>
        <w:rPr>
          <w:rFonts w:cs="Arial"/>
          <w:lang w:val="en-US" w:eastAsia="zh-CN"/>
        </w:rPr>
        <w:t>Maximum output power</w:t>
      </w:r>
      <w:bookmarkEnd w:id="258"/>
      <w:bookmarkEnd w:id="259"/>
    </w:p>
    <w:p w14:paraId="3145B0DD" w14:textId="77777777" w:rsidR="00282C01" w:rsidRDefault="00282C01" w:rsidP="00282C01">
      <w:pPr>
        <w:pStyle w:val="TH"/>
        <w:rPr>
          <w:lang w:eastAsia="zh-CN"/>
        </w:rPr>
      </w:pPr>
      <w:r>
        <w:t xml:space="preserve">Table </w:t>
      </w:r>
      <w:r>
        <w:rPr>
          <w:lang w:eastAsia="zh-CN"/>
        </w:rPr>
        <w:t>5</w:t>
      </w:r>
      <w:r>
        <w:t>.23.</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282C01" w14:paraId="3145B0E3" w14:textId="77777777" w:rsidTr="0040308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B0DE" w14:textId="77777777" w:rsidR="00282C01" w:rsidRDefault="00282C01" w:rsidP="0040308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B0DF" w14:textId="77777777" w:rsidR="00282C01" w:rsidRDefault="00282C01" w:rsidP="00403081">
            <w:pPr>
              <w:pStyle w:val="TAL"/>
              <w:keepNext w:val="0"/>
              <w:widowControl w:val="0"/>
              <w:jc w:val="center"/>
              <w:rPr>
                <w:b/>
                <w:szCs w:val="18"/>
                <w:lang w:val="en-US" w:eastAsia="zh-CN"/>
              </w:rPr>
            </w:pPr>
            <w:r>
              <w:rPr>
                <w:b/>
                <w:szCs w:val="18"/>
                <w:lang w:val="en-US" w:eastAsia="zh-CN"/>
              </w:rPr>
              <w:t>Power class 2 cases for CA_n13A-n77A</w:t>
            </w:r>
          </w:p>
        </w:tc>
        <w:tc>
          <w:tcPr>
            <w:tcW w:w="1641" w:type="dxa"/>
            <w:tcBorders>
              <w:top w:val="single" w:sz="4" w:space="0" w:color="auto"/>
              <w:left w:val="single" w:sz="4" w:space="0" w:color="auto"/>
              <w:bottom w:val="single" w:sz="4" w:space="0" w:color="auto"/>
              <w:right w:val="single" w:sz="4" w:space="0" w:color="auto"/>
            </w:tcBorders>
            <w:hideMark/>
          </w:tcPr>
          <w:p w14:paraId="3145B0E0" w14:textId="77777777" w:rsidR="00282C01" w:rsidRDefault="00282C01" w:rsidP="0040308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B0E1" w14:textId="77777777" w:rsidR="00282C01" w:rsidRDefault="00282C01" w:rsidP="00403081">
            <w:pPr>
              <w:pStyle w:val="TAL"/>
              <w:keepNext w:val="0"/>
              <w:widowControl w:val="0"/>
              <w:jc w:val="center"/>
              <w:rPr>
                <w:b/>
                <w:szCs w:val="18"/>
                <w:lang w:val="en-US" w:eastAsia="zh-CN"/>
              </w:rPr>
            </w:pPr>
            <w:r>
              <w:rPr>
                <w:b/>
                <w:szCs w:val="18"/>
                <w:lang w:val="en-US" w:eastAsia="zh-CN"/>
              </w:rPr>
              <w:t>Carrier n13 power class</w:t>
            </w:r>
          </w:p>
        </w:tc>
        <w:tc>
          <w:tcPr>
            <w:tcW w:w="1923" w:type="dxa"/>
            <w:tcBorders>
              <w:top w:val="single" w:sz="4" w:space="0" w:color="auto"/>
              <w:left w:val="single" w:sz="4" w:space="0" w:color="auto"/>
              <w:bottom w:val="single" w:sz="4" w:space="0" w:color="auto"/>
              <w:right w:val="single" w:sz="4" w:space="0" w:color="auto"/>
            </w:tcBorders>
            <w:hideMark/>
          </w:tcPr>
          <w:p w14:paraId="3145B0E2" w14:textId="77777777" w:rsidR="00282C01" w:rsidRDefault="00282C01" w:rsidP="00403081">
            <w:pPr>
              <w:pStyle w:val="TAL"/>
              <w:keepNext w:val="0"/>
              <w:widowControl w:val="0"/>
              <w:jc w:val="center"/>
              <w:rPr>
                <w:b/>
                <w:szCs w:val="18"/>
                <w:lang w:val="en-US" w:eastAsia="zh-CN"/>
              </w:rPr>
            </w:pPr>
            <w:r>
              <w:rPr>
                <w:b/>
                <w:szCs w:val="18"/>
                <w:lang w:val="en-US" w:eastAsia="zh-CN"/>
              </w:rPr>
              <w:t>Carrier n77 power class</w:t>
            </w:r>
          </w:p>
        </w:tc>
      </w:tr>
      <w:tr w:rsidR="00282C01" w14:paraId="3145B0E9" w14:textId="77777777" w:rsidTr="00403081">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B0E4" w14:textId="77777777" w:rsidR="00282C01" w:rsidRDefault="00282C01" w:rsidP="00403081">
            <w:pPr>
              <w:pStyle w:val="TAL"/>
              <w:widowControl w:val="0"/>
              <w:jc w:val="center"/>
              <w:rPr>
                <w:b/>
                <w:szCs w:val="18"/>
                <w:lang w:val="en-US" w:eastAsia="zh-CN"/>
              </w:rPr>
            </w:pPr>
            <w:r>
              <w:t>CA_n13A-n77A</w:t>
            </w:r>
          </w:p>
        </w:tc>
        <w:tc>
          <w:tcPr>
            <w:tcW w:w="2045" w:type="dxa"/>
            <w:tcBorders>
              <w:top w:val="single" w:sz="4" w:space="0" w:color="auto"/>
              <w:left w:val="single" w:sz="4" w:space="0" w:color="auto"/>
              <w:bottom w:val="single" w:sz="4" w:space="0" w:color="auto"/>
              <w:right w:val="single" w:sz="4" w:space="0" w:color="auto"/>
            </w:tcBorders>
            <w:hideMark/>
          </w:tcPr>
          <w:p w14:paraId="3145B0E5" w14:textId="77777777" w:rsidR="00282C01" w:rsidRDefault="00282C01" w:rsidP="00403081">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B0E6" w14:textId="77777777" w:rsidR="00282C01" w:rsidRDefault="00282C01" w:rsidP="0040308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B0E7" w14:textId="77777777" w:rsidR="00282C01" w:rsidRDefault="00282C01" w:rsidP="0040308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B0E8" w14:textId="77777777" w:rsidR="00282C01" w:rsidRDefault="00282C01" w:rsidP="00403081">
            <w:pPr>
              <w:pStyle w:val="TAL"/>
              <w:keepNext w:val="0"/>
              <w:widowControl w:val="0"/>
              <w:jc w:val="center"/>
            </w:pPr>
            <w:r>
              <w:t>23dBm</w:t>
            </w:r>
          </w:p>
        </w:tc>
      </w:tr>
      <w:tr w:rsidR="00282C01" w14:paraId="3145B0EF" w14:textId="77777777" w:rsidTr="0040308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B0EA" w14:textId="77777777" w:rsidR="00282C01" w:rsidRDefault="00282C01" w:rsidP="0040308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B0EB" w14:textId="77777777" w:rsidR="00282C01" w:rsidRDefault="00282C01" w:rsidP="0040308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B0EC" w14:textId="77777777" w:rsidR="00282C01" w:rsidRDefault="00282C01" w:rsidP="0040308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B0ED" w14:textId="77777777" w:rsidR="00282C01" w:rsidRDefault="00282C01" w:rsidP="0040308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B0EE" w14:textId="77777777" w:rsidR="00282C01" w:rsidRDefault="00282C01" w:rsidP="00403081">
            <w:pPr>
              <w:pStyle w:val="TAL"/>
              <w:keepNext w:val="0"/>
              <w:widowControl w:val="0"/>
              <w:jc w:val="center"/>
            </w:pPr>
            <w:r>
              <w:t>26dBm</w:t>
            </w:r>
          </w:p>
        </w:tc>
      </w:tr>
    </w:tbl>
    <w:p w14:paraId="3145B0F0" w14:textId="77777777" w:rsidR="00282C01" w:rsidRDefault="00282C01" w:rsidP="00282C01">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B0F1" w14:textId="77777777" w:rsidR="00282C01" w:rsidRPr="00834DC0" w:rsidRDefault="00282C01" w:rsidP="00282C01">
      <w:pPr>
        <w:rPr>
          <w:rFonts w:ascii="Arial" w:eastAsia="SimSun" w:hAnsi="Arial" w:cs="Arial"/>
          <w:sz w:val="18"/>
          <w:lang w:val="en-US" w:eastAsia="zh-CN"/>
        </w:rPr>
      </w:pPr>
    </w:p>
    <w:p w14:paraId="3145B0F2" w14:textId="77777777" w:rsidR="00282C01" w:rsidRDefault="00282C01" w:rsidP="00282C01">
      <w:pPr>
        <w:pStyle w:val="Heading3"/>
        <w:tabs>
          <w:tab w:val="left" w:pos="0"/>
        </w:tabs>
        <w:ind w:left="0" w:firstLine="0"/>
        <w:rPr>
          <w:rFonts w:cs="Arial"/>
          <w:lang w:eastAsia="zh-CN"/>
        </w:rPr>
      </w:pPr>
      <w:bookmarkStart w:id="260" w:name="_Toc97561289"/>
      <w:bookmarkStart w:id="261" w:name="_Toc103865330"/>
      <w:r>
        <w:rPr>
          <w:rFonts w:cs="Arial"/>
        </w:rPr>
        <w:t>5.</w:t>
      </w:r>
      <w:r>
        <w:rPr>
          <w:rFonts w:cs="Arial" w:hint="eastAsia"/>
          <w:lang w:eastAsia="zh-CN"/>
        </w:rPr>
        <w:t>23</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60"/>
      <w:bookmarkEnd w:id="261"/>
    </w:p>
    <w:p w14:paraId="3145B0F3" w14:textId="77777777" w:rsidR="00282C01" w:rsidRDefault="00282C01" w:rsidP="00282C01">
      <w:r>
        <w:t>According to the PC3 CA_n13A-n77A study</w:t>
      </w:r>
      <w:r>
        <w:rPr>
          <w:lang w:eastAsia="zh-CN"/>
        </w:rPr>
        <w:t xml:space="preserve"> in [2], the </w:t>
      </w:r>
      <w:r>
        <w:rPr>
          <w:lang w:val="en-US" w:eastAsia="zh-CN"/>
        </w:rPr>
        <w:t>5</w:t>
      </w:r>
      <w:r>
        <w:rPr>
          <w:vertAlign w:val="superscript"/>
          <w:lang w:val="en-US" w:eastAsia="zh-CN"/>
        </w:rPr>
        <w:t>th</w:t>
      </w:r>
      <w:r>
        <w:rPr>
          <w:lang w:val="en-US" w:eastAsia="zh-CN"/>
        </w:rPr>
        <w:t xml:space="preserve"> harmonic mixing products from band n13 may fall into band n77 UL frequency range</w:t>
      </w:r>
      <w:r>
        <w:t>. Also, two-tone 5</w:t>
      </w:r>
      <w:r>
        <w:rPr>
          <w:vertAlign w:val="superscript"/>
        </w:rPr>
        <w:t>th</w:t>
      </w:r>
      <w:r>
        <w:t xml:space="preserve"> order IMD products may fall into the own Rx Band of band n13. Thus additional MSD should be considered to mitigate the impact of the interference </w:t>
      </w:r>
      <w:r>
        <w:rPr>
          <w:bCs/>
          <w:lang w:eastAsia="zh-CN"/>
        </w:rPr>
        <w:t xml:space="preserve">for </w:t>
      </w:r>
      <w:r>
        <w:t>PC2 CA_n13A-n77A combination.</w:t>
      </w:r>
    </w:p>
    <w:p w14:paraId="3145B0F4" w14:textId="77777777" w:rsidR="00282C01" w:rsidRDefault="00282C01" w:rsidP="00282C01">
      <w:pPr>
        <w:pStyle w:val="Heading4"/>
        <w:tabs>
          <w:tab w:val="left" w:pos="0"/>
        </w:tabs>
        <w:ind w:left="0" w:firstLine="0"/>
        <w:rPr>
          <w:rFonts w:cs="Arial"/>
        </w:rPr>
      </w:pPr>
      <w:bookmarkStart w:id="262" w:name="_Toc97561290"/>
    </w:p>
    <w:p w14:paraId="3145B0F5" w14:textId="77777777" w:rsidR="00282C01" w:rsidRDefault="00282C01" w:rsidP="00282C01">
      <w:pPr>
        <w:pStyle w:val="Heading4"/>
        <w:tabs>
          <w:tab w:val="left" w:pos="0"/>
        </w:tabs>
        <w:ind w:left="0" w:firstLine="0"/>
        <w:rPr>
          <w:rFonts w:cs="Arial"/>
          <w:szCs w:val="28"/>
          <w:lang w:val="en-US" w:eastAsia="zh-CN"/>
        </w:rPr>
      </w:pPr>
      <w:bookmarkStart w:id="263" w:name="_Toc103865331"/>
      <w:r>
        <w:rPr>
          <w:rFonts w:cs="Arial"/>
        </w:rPr>
        <w:t>5.</w:t>
      </w:r>
      <w:r>
        <w:rPr>
          <w:rFonts w:cs="Arial" w:hint="eastAsia"/>
          <w:lang w:eastAsia="zh-CN"/>
        </w:rPr>
        <w:t>23</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62"/>
      <w:bookmarkEnd w:id="263"/>
    </w:p>
    <w:p w14:paraId="3145B0F6" w14:textId="77777777" w:rsidR="00282C01" w:rsidRPr="00834DC0" w:rsidRDefault="00282C01" w:rsidP="00282C01">
      <w:pPr>
        <w:rPr>
          <w:lang w:val="en-US" w:eastAsia="zh-CN"/>
        </w:rPr>
      </w:pPr>
      <w:r>
        <w:rPr>
          <w:iCs/>
          <w:lang w:eastAsia="zh-CN"/>
        </w:rPr>
        <w:t xml:space="preserve">The MSD due to receiver harmonic mixing for PC2 Case A are same as PC3 </w:t>
      </w:r>
      <w:r>
        <w:t>CA_n13A-n77A.</w:t>
      </w:r>
    </w:p>
    <w:p w14:paraId="3145B0F7" w14:textId="77777777" w:rsidR="00282C01" w:rsidRDefault="00282C01" w:rsidP="00282C01">
      <w:pPr>
        <w:rPr>
          <w:iCs/>
          <w:lang w:eastAsia="zh-CN"/>
        </w:rPr>
      </w:pPr>
      <w:r>
        <w:rPr>
          <w:iCs/>
          <w:lang w:eastAsia="zh-CN"/>
        </w:rPr>
        <w:t>The additional MSD due to IMD for PC2 CA_n13A-n77A are defined in table 5.23.3.1-1.</w:t>
      </w:r>
    </w:p>
    <w:p w14:paraId="3145B0F8" w14:textId="77777777" w:rsidR="00282C01" w:rsidRDefault="00282C01" w:rsidP="00282C01">
      <w:pPr>
        <w:pStyle w:val="TH"/>
        <w:jc w:val="left"/>
        <w:rPr>
          <w:lang w:eastAsia="zh-CN"/>
        </w:rPr>
      </w:pPr>
      <w:r>
        <w:t>Table 5</w:t>
      </w:r>
      <w:r>
        <w:rPr>
          <w:rFonts w:hint="eastAsia"/>
          <w:lang w:eastAsia="zh-CN"/>
        </w:rPr>
        <w:t>.23</w:t>
      </w:r>
      <w:r>
        <w:t>.3</w:t>
      </w:r>
      <w:r>
        <w:rPr>
          <w:lang w:eastAsia="zh-CN"/>
        </w:rPr>
        <w:t>.1</w:t>
      </w:r>
      <w:r>
        <w:t xml:space="preserve">-1: MSD test points for PCell due to dual uplink operation for </w:t>
      </w:r>
      <w:r>
        <w:rPr>
          <w:lang w:eastAsia="zh-CN"/>
        </w:rPr>
        <w:t>PC2 NR CA</w:t>
      </w:r>
      <w:r>
        <w:t xml:space="preserve">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82C01" w14:paraId="3145B0FB" w14:textId="77777777" w:rsidTr="0040308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145B0F9" w14:textId="77777777" w:rsidR="00282C01" w:rsidRDefault="00282C01" w:rsidP="00403081">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145B0FA" w14:textId="77777777" w:rsidR="00282C01" w:rsidRDefault="00282C01" w:rsidP="00403081">
            <w:pPr>
              <w:pStyle w:val="TAH"/>
            </w:pPr>
            <w:r>
              <w:t>Source of IMD</w:t>
            </w:r>
          </w:p>
        </w:tc>
      </w:tr>
      <w:tr w:rsidR="00282C01" w14:paraId="3145B106" w14:textId="77777777" w:rsidTr="00403081">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145B0FC" w14:textId="77777777" w:rsidR="00282C01" w:rsidRDefault="00282C01" w:rsidP="00403081">
            <w:pPr>
              <w:pStyle w:val="TAH"/>
            </w:pPr>
            <w:r>
              <w:rPr>
                <w:lang w:eastAsia="ja-JP"/>
              </w:rPr>
              <w:t>NR</w:t>
            </w:r>
            <w:r>
              <w:t xml:space="preserve"> </w:t>
            </w:r>
            <w:r>
              <w:rPr>
                <w:lang w:val="en-US" w:eastAsia="zh-CN"/>
              </w:rPr>
              <w:t>CA</w:t>
            </w:r>
          </w:p>
          <w:p w14:paraId="3145B0FD" w14:textId="77777777" w:rsidR="00282C01" w:rsidRDefault="00282C01" w:rsidP="00403081">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145B0FE" w14:textId="77777777" w:rsidR="00282C01" w:rsidRDefault="00282C01" w:rsidP="0040308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145B0FF" w14:textId="77777777" w:rsidR="00282C01" w:rsidRDefault="00282C01" w:rsidP="004030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145B100" w14:textId="77777777" w:rsidR="00282C01" w:rsidRDefault="00282C01" w:rsidP="004030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145B101" w14:textId="77777777" w:rsidR="00282C01" w:rsidRDefault="00282C01" w:rsidP="004030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145B102" w14:textId="77777777" w:rsidR="00282C01" w:rsidRDefault="00282C01" w:rsidP="004030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145B103" w14:textId="77777777" w:rsidR="00282C01" w:rsidRDefault="00282C01" w:rsidP="004030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145B104" w14:textId="77777777" w:rsidR="00282C01" w:rsidRDefault="00282C01" w:rsidP="00403081">
            <w:pPr>
              <w:pStyle w:val="TAH"/>
            </w:pPr>
            <w:r>
              <w:t>Duplex mode</w:t>
            </w:r>
          </w:p>
        </w:tc>
        <w:tc>
          <w:tcPr>
            <w:tcW w:w="1057" w:type="dxa"/>
            <w:vMerge/>
            <w:tcBorders>
              <w:left w:val="single" w:sz="4" w:space="0" w:color="auto"/>
              <w:bottom w:val="single" w:sz="4" w:space="0" w:color="auto"/>
              <w:right w:val="single" w:sz="4" w:space="0" w:color="auto"/>
            </w:tcBorders>
          </w:tcPr>
          <w:p w14:paraId="3145B105" w14:textId="77777777" w:rsidR="00282C01" w:rsidRDefault="00282C01" w:rsidP="00403081">
            <w:pPr>
              <w:pStyle w:val="TAH"/>
            </w:pPr>
          </w:p>
        </w:tc>
      </w:tr>
      <w:tr w:rsidR="00282C01" w14:paraId="3145B110" w14:textId="77777777" w:rsidTr="00403081">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145B107" w14:textId="77777777" w:rsidR="00282C01" w:rsidRDefault="00282C01" w:rsidP="00403081">
            <w:pPr>
              <w:pStyle w:val="TAC"/>
            </w:pPr>
            <w:r>
              <w:t>CA_n13A-n77A</w:t>
            </w:r>
          </w:p>
        </w:tc>
        <w:tc>
          <w:tcPr>
            <w:tcW w:w="1146" w:type="dxa"/>
            <w:tcBorders>
              <w:top w:val="single" w:sz="4" w:space="0" w:color="auto"/>
              <w:left w:val="single" w:sz="4" w:space="0" w:color="auto"/>
              <w:right w:val="single" w:sz="4" w:space="0" w:color="auto"/>
            </w:tcBorders>
            <w:vAlign w:val="center"/>
          </w:tcPr>
          <w:p w14:paraId="3145B108" w14:textId="77777777" w:rsidR="00282C01" w:rsidRDefault="00282C01" w:rsidP="00403081">
            <w:pPr>
              <w:pStyle w:val="TAC"/>
              <w:rPr>
                <w:lang w:val="en-US" w:eastAsia="zh-CN"/>
              </w:rPr>
            </w:pPr>
            <w:r>
              <w:t>n13</w:t>
            </w:r>
          </w:p>
        </w:tc>
        <w:tc>
          <w:tcPr>
            <w:tcW w:w="960" w:type="dxa"/>
            <w:tcBorders>
              <w:top w:val="single" w:sz="4" w:space="0" w:color="auto"/>
              <w:left w:val="single" w:sz="4" w:space="0" w:color="auto"/>
              <w:right w:val="single" w:sz="4" w:space="0" w:color="auto"/>
            </w:tcBorders>
            <w:vAlign w:val="center"/>
          </w:tcPr>
          <w:p w14:paraId="3145B109" w14:textId="77777777" w:rsidR="00282C01" w:rsidRDefault="00282C01" w:rsidP="00403081">
            <w:pPr>
              <w:pStyle w:val="TAC"/>
              <w:rPr>
                <w:lang w:val="en-US" w:eastAsia="zh-CN"/>
              </w:rPr>
            </w:pPr>
            <w:r>
              <w:t>782</w:t>
            </w:r>
          </w:p>
        </w:tc>
        <w:tc>
          <w:tcPr>
            <w:tcW w:w="964" w:type="dxa"/>
            <w:tcBorders>
              <w:top w:val="single" w:sz="4" w:space="0" w:color="auto"/>
              <w:left w:val="single" w:sz="4" w:space="0" w:color="auto"/>
              <w:right w:val="single" w:sz="4" w:space="0" w:color="auto"/>
            </w:tcBorders>
            <w:vAlign w:val="center"/>
          </w:tcPr>
          <w:p w14:paraId="3145B10A" w14:textId="77777777" w:rsidR="00282C01" w:rsidRDefault="00282C01" w:rsidP="00403081">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3145B10B" w14:textId="77777777" w:rsidR="00282C01" w:rsidRDefault="00282C01" w:rsidP="00403081">
            <w:pPr>
              <w:pStyle w:val="TAC"/>
              <w:rPr>
                <w:lang w:val="en-US" w:eastAsia="zh-CN"/>
              </w:rPr>
            </w:pPr>
            <w:r>
              <w:t>20</w:t>
            </w:r>
          </w:p>
        </w:tc>
        <w:tc>
          <w:tcPr>
            <w:tcW w:w="960" w:type="dxa"/>
            <w:tcBorders>
              <w:top w:val="single" w:sz="4" w:space="0" w:color="auto"/>
              <w:left w:val="single" w:sz="4" w:space="0" w:color="auto"/>
              <w:right w:val="single" w:sz="4" w:space="0" w:color="auto"/>
            </w:tcBorders>
            <w:vAlign w:val="center"/>
          </w:tcPr>
          <w:p w14:paraId="3145B10C" w14:textId="77777777" w:rsidR="00282C01" w:rsidRDefault="00282C01" w:rsidP="00403081">
            <w:pPr>
              <w:pStyle w:val="TAC"/>
              <w:rPr>
                <w:lang w:val="en-US"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3145B10D" w14:textId="77777777" w:rsidR="00282C01" w:rsidRDefault="00282C01" w:rsidP="00403081">
            <w:pPr>
              <w:pStyle w:val="TAC"/>
              <w:rPr>
                <w:lang w:val="en-US" w:eastAsia="zh-CN"/>
              </w:rPr>
            </w:pPr>
            <w:r>
              <w:t>20.5</w:t>
            </w:r>
          </w:p>
        </w:tc>
        <w:tc>
          <w:tcPr>
            <w:tcW w:w="828" w:type="dxa"/>
            <w:tcBorders>
              <w:top w:val="single" w:sz="4" w:space="0" w:color="auto"/>
              <w:left w:val="single" w:sz="4" w:space="0" w:color="auto"/>
              <w:right w:val="single" w:sz="4" w:space="0" w:color="auto"/>
            </w:tcBorders>
            <w:vAlign w:val="center"/>
          </w:tcPr>
          <w:p w14:paraId="3145B10E" w14:textId="77777777" w:rsidR="00282C01" w:rsidRDefault="00282C01" w:rsidP="0040308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145B10F" w14:textId="77777777" w:rsidR="00282C01" w:rsidRDefault="00282C01" w:rsidP="00403081">
            <w:pPr>
              <w:pStyle w:val="TAC"/>
            </w:pPr>
            <w:r>
              <w:rPr>
                <w:lang w:eastAsia="zh-CN"/>
              </w:rPr>
              <w:t>IMD5</w:t>
            </w:r>
          </w:p>
        </w:tc>
      </w:tr>
      <w:tr w:rsidR="00282C01" w14:paraId="3145B11A" w14:textId="77777777" w:rsidTr="00403081">
        <w:trPr>
          <w:trHeight w:val="105"/>
          <w:jc w:val="center"/>
        </w:trPr>
        <w:tc>
          <w:tcPr>
            <w:tcW w:w="2007" w:type="dxa"/>
            <w:vMerge/>
            <w:tcBorders>
              <w:left w:val="single" w:sz="4" w:space="0" w:color="auto"/>
              <w:right w:val="single" w:sz="4" w:space="0" w:color="auto"/>
            </w:tcBorders>
            <w:vAlign w:val="center"/>
          </w:tcPr>
          <w:p w14:paraId="3145B111" w14:textId="77777777" w:rsidR="00282C01" w:rsidRDefault="00282C01" w:rsidP="0040308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45B112" w14:textId="77777777" w:rsidR="00282C01" w:rsidRDefault="00282C01" w:rsidP="00403081">
            <w:pPr>
              <w:pStyle w:val="TAC"/>
              <w:rPr>
                <w:lang w:val="en-US" w:eastAsia="zh-CN"/>
              </w:rPr>
            </w:pPr>
            <w:r>
              <w:t>n77</w:t>
            </w:r>
          </w:p>
        </w:tc>
        <w:tc>
          <w:tcPr>
            <w:tcW w:w="960" w:type="dxa"/>
            <w:tcBorders>
              <w:top w:val="single" w:sz="4" w:space="0" w:color="auto"/>
              <w:left w:val="single" w:sz="4" w:space="0" w:color="auto"/>
              <w:right w:val="single" w:sz="4" w:space="0" w:color="auto"/>
            </w:tcBorders>
            <w:vAlign w:val="center"/>
          </w:tcPr>
          <w:p w14:paraId="3145B113" w14:textId="77777777" w:rsidR="00282C01" w:rsidRDefault="00282C01" w:rsidP="00403081">
            <w:pPr>
              <w:pStyle w:val="TAC"/>
              <w:rPr>
                <w:lang w:val="en-US" w:eastAsia="zh-CN"/>
              </w:rPr>
            </w:pPr>
            <w:r>
              <w:t>3880</w:t>
            </w:r>
          </w:p>
        </w:tc>
        <w:tc>
          <w:tcPr>
            <w:tcW w:w="964" w:type="dxa"/>
            <w:tcBorders>
              <w:top w:val="single" w:sz="4" w:space="0" w:color="auto"/>
              <w:left w:val="single" w:sz="4" w:space="0" w:color="auto"/>
              <w:right w:val="single" w:sz="4" w:space="0" w:color="auto"/>
            </w:tcBorders>
            <w:vAlign w:val="center"/>
          </w:tcPr>
          <w:p w14:paraId="3145B114" w14:textId="77777777" w:rsidR="00282C01" w:rsidRDefault="00282C01" w:rsidP="00403081">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3145B115" w14:textId="77777777" w:rsidR="00282C01" w:rsidRDefault="00282C01" w:rsidP="00403081">
            <w:pPr>
              <w:pStyle w:val="TAC"/>
              <w:rPr>
                <w:lang w:val="en-US" w:eastAsia="zh-CN"/>
              </w:rPr>
            </w:pPr>
            <w:r>
              <w:t>50</w:t>
            </w:r>
          </w:p>
        </w:tc>
        <w:tc>
          <w:tcPr>
            <w:tcW w:w="960" w:type="dxa"/>
            <w:tcBorders>
              <w:top w:val="single" w:sz="4" w:space="0" w:color="auto"/>
              <w:left w:val="single" w:sz="4" w:space="0" w:color="auto"/>
              <w:right w:val="single" w:sz="4" w:space="0" w:color="auto"/>
            </w:tcBorders>
            <w:vAlign w:val="center"/>
          </w:tcPr>
          <w:p w14:paraId="3145B116" w14:textId="77777777" w:rsidR="00282C01" w:rsidRDefault="00282C01" w:rsidP="00403081">
            <w:pPr>
              <w:pStyle w:val="TAC"/>
              <w:rPr>
                <w:lang w:val="en-US"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3145B117" w14:textId="77777777" w:rsidR="00282C01" w:rsidRDefault="00282C01" w:rsidP="00403081">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145B118" w14:textId="77777777" w:rsidR="00282C01" w:rsidRDefault="00282C01" w:rsidP="00403081">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145B119" w14:textId="77777777" w:rsidR="00282C01" w:rsidRDefault="00282C01" w:rsidP="00403081">
            <w:pPr>
              <w:pStyle w:val="TAC"/>
            </w:pPr>
            <w:r>
              <w:rPr>
                <w:lang w:eastAsia="ja-JP"/>
              </w:rPr>
              <w:t>N/A</w:t>
            </w:r>
          </w:p>
        </w:tc>
      </w:tr>
    </w:tbl>
    <w:p w14:paraId="3145B11B" w14:textId="77777777" w:rsidR="00282C01" w:rsidRDefault="00282C01" w:rsidP="00282C01">
      <w:pPr>
        <w:pStyle w:val="Heading4"/>
        <w:tabs>
          <w:tab w:val="left" w:pos="0"/>
        </w:tabs>
        <w:ind w:left="0" w:firstLine="0"/>
        <w:rPr>
          <w:rFonts w:cs="Arial"/>
        </w:rPr>
      </w:pPr>
    </w:p>
    <w:p w14:paraId="3145B11C" w14:textId="77777777" w:rsidR="00282C01" w:rsidRDefault="00282C01" w:rsidP="00282C01">
      <w:pPr>
        <w:pStyle w:val="Heading4"/>
        <w:tabs>
          <w:tab w:val="left" w:pos="0"/>
        </w:tabs>
        <w:ind w:left="0" w:firstLine="0"/>
        <w:rPr>
          <w:rFonts w:cs="Arial"/>
          <w:szCs w:val="28"/>
          <w:lang w:val="en-US" w:eastAsia="zh-CN"/>
        </w:rPr>
      </w:pPr>
      <w:bookmarkStart w:id="264" w:name="_Toc103865332"/>
      <w:r>
        <w:rPr>
          <w:rFonts w:cs="Arial"/>
        </w:rPr>
        <w:t>5.</w:t>
      </w:r>
      <w:r>
        <w:rPr>
          <w:rFonts w:cs="Arial" w:hint="eastAsia"/>
          <w:lang w:eastAsia="zh-CN"/>
        </w:rPr>
        <w:t>23</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64"/>
    </w:p>
    <w:p w14:paraId="3145B11D" w14:textId="77777777" w:rsidR="00282C01" w:rsidRDefault="00282C01" w:rsidP="00282C01">
      <w:pPr>
        <w:rPr>
          <w:iCs/>
          <w:lang w:val="en-US" w:eastAsia="zh-CN"/>
        </w:rPr>
      </w:pPr>
      <w:r>
        <w:rPr>
          <w:iCs/>
          <w:lang w:eastAsia="zh-CN"/>
        </w:rPr>
        <w:t>The additional MSD due to receiver harmonic mixing for Case B are defined in table 5.</w:t>
      </w:r>
      <w:r>
        <w:rPr>
          <w:rFonts w:hint="eastAsia"/>
          <w:iCs/>
          <w:lang w:eastAsia="zh-CN"/>
        </w:rPr>
        <w:t>23</w:t>
      </w:r>
      <w:r>
        <w:rPr>
          <w:iCs/>
          <w:lang w:eastAsia="zh-CN"/>
        </w:rPr>
        <w:t>.3.2-1.</w:t>
      </w:r>
    </w:p>
    <w:p w14:paraId="3145B11E" w14:textId="77777777" w:rsidR="00282C01" w:rsidRDefault="00282C01" w:rsidP="00282C01">
      <w:pPr>
        <w:pStyle w:val="TH"/>
        <w:rPr>
          <w:rFonts w:cs="Arial"/>
        </w:rPr>
      </w:pPr>
      <w:r>
        <w:t>Table 5.</w:t>
      </w:r>
      <w:r>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14:paraId="3145B120" w14:textId="77777777" w:rsidTr="00403081">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B11F" w14:textId="77777777" w:rsidR="00282C01" w:rsidRDefault="00282C01" w:rsidP="0040308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282C01" w14:paraId="3145B13B" w14:textId="77777777" w:rsidTr="00403081">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3145B121" w14:textId="77777777" w:rsidR="00282C01" w:rsidRDefault="00282C01" w:rsidP="0040308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B122" w14:textId="77777777" w:rsidR="00282C01" w:rsidRDefault="00282C01" w:rsidP="0040308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B123" w14:textId="77777777" w:rsidR="00282C01" w:rsidRDefault="00282C01" w:rsidP="00403081">
            <w:pPr>
              <w:pStyle w:val="TAH"/>
              <w:rPr>
                <w:sz w:val="16"/>
                <w:szCs w:val="16"/>
              </w:rPr>
            </w:pPr>
            <w:r>
              <w:rPr>
                <w:sz w:val="16"/>
                <w:szCs w:val="16"/>
              </w:rPr>
              <w:t>5</w:t>
            </w:r>
          </w:p>
          <w:p w14:paraId="3145B124" w14:textId="77777777" w:rsidR="00282C01" w:rsidRDefault="00282C01" w:rsidP="0040308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B125" w14:textId="77777777" w:rsidR="00282C01" w:rsidRDefault="00282C01" w:rsidP="00403081">
            <w:pPr>
              <w:pStyle w:val="TAH"/>
              <w:rPr>
                <w:sz w:val="16"/>
                <w:szCs w:val="16"/>
              </w:rPr>
            </w:pPr>
            <w:r>
              <w:rPr>
                <w:sz w:val="16"/>
                <w:szCs w:val="16"/>
              </w:rPr>
              <w:t xml:space="preserve">10 </w:t>
            </w:r>
          </w:p>
          <w:p w14:paraId="3145B126" w14:textId="77777777" w:rsidR="00282C01" w:rsidRDefault="00282C01" w:rsidP="0040308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B127" w14:textId="77777777" w:rsidR="00282C01" w:rsidRDefault="00282C01" w:rsidP="00403081">
            <w:pPr>
              <w:pStyle w:val="TAH"/>
              <w:rPr>
                <w:sz w:val="16"/>
                <w:szCs w:val="16"/>
              </w:rPr>
            </w:pPr>
            <w:r>
              <w:rPr>
                <w:sz w:val="16"/>
                <w:szCs w:val="16"/>
              </w:rPr>
              <w:t>15 MHz</w:t>
            </w:r>
          </w:p>
          <w:p w14:paraId="3145B128" w14:textId="77777777" w:rsidR="00282C01" w:rsidRDefault="00282C01" w:rsidP="0040308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B129" w14:textId="77777777" w:rsidR="00282C01" w:rsidRDefault="00282C01" w:rsidP="00403081">
            <w:pPr>
              <w:pStyle w:val="TAH"/>
              <w:rPr>
                <w:sz w:val="16"/>
                <w:szCs w:val="16"/>
              </w:rPr>
            </w:pPr>
            <w:r>
              <w:rPr>
                <w:sz w:val="16"/>
                <w:szCs w:val="16"/>
              </w:rPr>
              <w:t>20 MHz</w:t>
            </w:r>
          </w:p>
          <w:p w14:paraId="3145B12A" w14:textId="77777777"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B12B" w14:textId="77777777" w:rsidR="00282C01" w:rsidRDefault="00282C01" w:rsidP="00403081">
            <w:pPr>
              <w:pStyle w:val="TAH"/>
              <w:rPr>
                <w:sz w:val="16"/>
                <w:szCs w:val="16"/>
              </w:rPr>
            </w:pPr>
            <w:r>
              <w:rPr>
                <w:sz w:val="16"/>
                <w:szCs w:val="16"/>
              </w:rPr>
              <w:t>25 MHz</w:t>
            </w:r>
          </w:p>
          <w:p w14:paraId="3145B12C" w14:textId="77777777"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B12D" w14:textId="77777777" w:rsidR="00282C01" w:rsidRDefault="00282C01" w:rsidP="00403081">
            <w:pPr>
              <w:pStyle w:val="TAH"/>
              <w:rPr>
                <w:sz w:val="16"/>
                <w:szCs w:val="16"/>
              </w:rPr>
            </w:pPr>
            <w:r>
              <w:rPr>
                <w:sz w:val="16"/>
                <w:szCs w:val="16"/>
              </w:rPr>
              <w:t>40 MHz</w:t>
            </w:r>
          </w:p>
          <w:p w14:paraId="3145B12E" w14:textId="77777777"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B12F" w14:textId="77777777" w:rsidR="00282C01" w:rsidRDefault="00282C01" w:rsidP="00403081">
            <w:pPr>
              <w:pStyle w:val="TAH"/>
              <w:rPr>
                <w:sz w:val="16"/>
                <w:szCs w:val="16"/>
              </w:rPr>
            </w:pPr>
            <w:r>
              <w:rPr>
                <w:sz w:val="16"/>
                <w:szCs w:val="16"/>
              </w:rPr>
              <w:t>50 MHz</w:t>
            </w:r>
          </w:p>
          <w:p w14:paraId="3145B130" w14:textId="77777777"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B131" w14:textId="77777777" w:rsidR="00282C01" w:rsidRDefault="00282C01" w:rsidP="00403081">
            <w:pPr>
              <w:pStyle w:val="TAH"/>
              <w:rPr>
                <w:sz w:val="16"/>
                <w:szCs w:val="16"/>
              </w:rPr>
            </w:pPr>
            <w:r>
              <w:rPr>
                <w:sz w:val="16"/>
                <w:szCs w:val="16"/>
              </w:rPr>
              <w:t>60 MHz</w:t>
            </w:r>
          </w:p>
          <w:p w14:paraId="3145B132" w14:textId="77777777" w:rsidR="00282C01" w:rsidRDefault="00282C01" w:rsidP="0040308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B133" w14:textId="77777777" w:rsidR="00282C01" w:rsidRDefault="00282C01" w:rsidP="00403081">
            <w:pPr>
              <w:pStyle w:val="TAH"/>
              <w:rPr>
                <w:sz w:val="16"/>
                <w:szCs w:val="16"/>
              </w:rPr>
            </w:pPr>
            <w:r>
              <w:rPr>
                <w:sz w:val="16"/>
                <w:szCs w:val="16"/>
              </w:rPr>
              <w:t>70 MHz</w:t>
            </w:r>
          </w:p>
          <w:p w14:paraId="3145B134"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35" w14:textId="77777777" w:rsidR="00282C01" w:rsidRDefault="00282C01" w:rsidP="00403081">
            <w:pPr>
              <w:pStyle w:val="TAH"/>
              <w:rPr>
                <w:sz w:val="16"/>
                <w:szCs w:val="16"/>
              </w:rPr>
            </w:pPr>
            <w:r>
              <w:rPr>
                <w:sz w:val="16"/>
                <w:szCs w:val="16"/>
              </w:rPr>
              <w:t>80 MHz</w:t>
            </w:r>
          </w:p>
          <w:p w14:paraId="3145B136"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37" w14:textId="77777777" w:rsidR="00282C01" w:rsidRDefault="00282C01" w:rsidP="00403081">
            <w:pPr>
              <w:pStyle w:val="TAH"/>
              <w:rPr>
                <w:sz w:val="16"/>
                <w:szCs w:val="16"/>
              </w:rPr>
            </w:pPr>
            <w:r>
              <w:rPr>
                <w:sz w:val="16"/>
                <w:szCs w:val="16"/>
              </w:rPr>
              <w:t>90 MHz</w:t>
            </w:r>
          </w:p>
          <w:p w14:paraId="3145B138"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39" w14:textId="77777777" w:rsidR="00282C01" w:rsidRDefault="00282C01" w:rsidP="00403081">
            <w:pPr>
              <w:pStyle w:val="TAH"/>
              <w:rPr>
                <w:sz w:val="16"/>
                <w:szCs w:val="16"/>
              </w:rPr>
            </w:pPr>
            <w:r>
              <w:rPr>
                <w:sz w:val="16"/>
                <w:szCs w:val="16"/>
              </w:rPr>
              <w:t>100 MHz</w:t>
            </w:r>
          </w:p>
          <w:p w14:paraId="3145B13A" w14:textId="77777777" w:rsidR="00282C01" w:rsidRDefault="00282C01" w:rsidP="00403081">
            <w:pPr>
              <w:pStyle w:val="TAH"/>
              <w:rPr>
                <w:sz w:val="16"/>
                <w:szCs w:val="16"/>
              </w:rPr>
            </w:pPr>
            <w:r>
              <w:rPr>
                <w:sz w:val="16"/>
                <w:szCs w:val="16"/>
              </w:rPr>
              <w:t>(dB)</w:t>
            </w:r>
          </w:p>
        </w:tc>
      </w:tr>
      <w:tr w:rsidR="00282C01" w:rsidRPr="001162B5" w14:paraId="3145B14A" w14:textId="77777777" w:rsidTr="00403081">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3145B13C" w14:textId="77777777" w:rsidR="00282C01" w:rsidRPr="001162B5" w:rsidRDefault="00282C01" w:rsidP="00403081">
            <w:pPr>
              <w:pStyle w:val="TAC"/>
              <w:rPr>
                <w:szCs w:val="18"/>
                <w:lang w:eastAsia="zh-CN"/>
              </w:rPr>
            </w:pPr>
            <w:r w:rsidRPr="001162B5">
              <w:rPr>
                <w:szCs w:val="18"/>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B13D" w14:textId="77777777" w:rsidR="00282C01" w:rsidRPr="001162B5" w:rsidRDefault="00282C01" w:rsidP="00403081">
            <w:pPr>
              <w:pStyle w:val="TAC"/>
              <w:rPr>
                <w:szCs w:val="18"/>
                <w:lang w:eastAsia="zh-CN"/>
              </w:rPr>
            </w:pPr>
            <w:r w:rsidRPr="001162B5">
              <w:rPr>
                <w:szCs w:val="18"/>
                <w:lang w:eastAsia="ja-JP"/>
              </w:rPr>
              <w:t>n13</w:t>
            </w:r>
            <w:r w:rsidRPr="000144DC">
              <w:rPr>
                <w:szCs w:val="18"/>
                <w:vertAlign w:val="superscript"/>
                <w:lang w:eastAsia="ja-JP"/>
              </w:rP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B13E" w14:textId="77777777" w:rsidR="00282C01" w:rsidRPr="001162B5" w:rsidRDefault="00282C01" w:rsidP="00403081">
            <w:pPr>
              <w:pStyle w:val="TAC"/>
              <w:rPr>
                <w:szCs w:val="18"/>
                <w:lang w:eastAsia="zh-CN"/>
              </w:rPr>
            </w:pPr>
            <w:r w:rsidRPr="001162B5">
              <w:rPr>
                <w:szCs w:val="18"/>
                <w:lang w:eastAsia="zh-CN"/>
              </w:rPr>
              <w:t>34</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B13F" w14:textId="77777777" w:rsidR="00282C01" w:rsidRPr="001162B5" w:rsidRDefault="00282C01" w:rsidP="00403081">
            <w:pPr>
              <w:pStyle w:val="TAC"/>
              <w:rPr>
                <w:szCs w:val="18"/>
                <w:lang w:eastAsia="zh-CN"/>
              </w:rPr>
            </w:pPr>
            <w:r w:rsidRPr="001162B5">
              <w:rPr>
                <w:szCs w:val="18"/>
                <w:lang w:eastAsia="zh-CN"/>
              </w:rPr>
              <w:t>31</w:t>
            </w:r>
          </w:p>
        </w:tc>
        <w:tc>
          <w:tcPr>
            <w:tcW w:w="676" w:type="dxa"/>
            <w:tcBorders>
              <w:top w:val="single" w:sz="4" w:space="0" w:color="auto"/>
              <w:left w:val="single" w:sz="4" w:space="0" w:color="auto"/>
              <w:bottom w:val="single" w:sz="4" w:space="0" w:color="auto"/>
              <w:right w:val="single" w:sz="4" w:space="0" w:color="auto"/>
            </w:tcBorders>
            <w:vAlign w:val="center"/>
          </w:tcPr>
          <w:p w14:paraId="3145B140" w14:textId="77777777" w:rsidR="00282C01" w:rsidRPr="001162B5" w:rsidRDefault="00282C01" w:rsidP="00403081">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145B141" w14:textId="77777777" w:rsidR="00282C01" w:rsidRPr="001162B5" w:rsidRDefault="00282C01" w:rsidP="00403081">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45B142" w14:textId="77777777" w:rsidR="00282C01" w:rsidRPr="001162B5" w:rsidRDefault="00282C01" w:rsidP="00403081">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145B143" w14:textId="77777777" w:rsidR="00282C01" w:rsidRPr="001162B5" w:rsidRDefault="00282C01" w:rsidP="00403081">
            <w:pPr>
              <w:pStyle w:val="TAC"/>
              <w:rPr>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3145B144" w14:textId="77777777" w:rsidR="00282C01" w:rsidRPr="001162B5" w:rsidRDefault="00282C01" w:rsidP="00403081">
            <w:pPr>
              <w:pStyle w:val="TAC"/>
              <w:rPr>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3145B145" w14:textId="77777777" w:rsidR="00282C01" w:rsidRPr="001162B5" w:rsidRDefault="00282C01" w:rsidP="00403081">
            <w:pPr>
              <w:pStyle w:val="TAC"/>
              <w:rPr>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45B146" w14:textId="77777777" w:rsidR="00282C01" w:rsidRPr="001162B5" w:rsidRDefault="00282C01" w:rsidP="00403081">
            <w:pPr>
              <w:pStyle w:val="TAC"/>
              <w:tabs>
                <w:tab w:val="center" w:pos="252"/>
              </w:tabs>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45B147" w14:textId="77777777" w:rsidR="00282C01" w:rsidRPr="001162B5" w:rsidRDefault="00282C01" w:rsidP="00403081">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45B148" w14:textId="77777777" w:rsidR="00282C01" w:rsidRPr="001162B5" w:rsidRDefault="00282C01" w:rsidP="00403081">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45B149" w14:textId="77777777" w:rsidR="00282C01" w:rsidRPr="001162B5" w:rsidRDefault="00282C01" w:rsidP="00403081">
            <w:pPr>
              <w:pStyle w:val="TAC"/>
              <w:rPr>
                <w:szCs w:val="18"/>
              </w:rPr>
            </w:pPr>
          </w:p>
        </w:tc>
      </w:tr>
      <w:tr w:rsidR="00282C01" w14:paraId="3145B14C" w14:textId="77777777" w:rsidTr="00403081">
        <w:trPr>
          <w:trHeight w:val="187"/>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B14B" w14:textId="77777777" w:rsidR="00282C01" w:rsidRPr="000144DC" w:rsidRDefault="00282C01" w:rsidP="0040308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w14:anchorId="3145B26E">
                <v:shape id="_x0000_i1094" type="#_x0000_t75" style="width:77.65pt;height:13.75pt" o:ole="">
                  <v:imagedata r:id="rId43" o:title=""/>
                </v:shape>
                <o:OLEObject Type="Embed" ProgID="Equation.3" ShapeID="_x0000_i1094" DrawAspect="Content" ObjectID="_1716728540" r:id="rId69"/>
              </w:object>
            </w:r>
            <w:r>
              <w:rPr>
                <w:snapToGrid w:val="0"/>
                <w:lang w:eastAsia="ja-JP"/>
              </w:rPr>
              <w:t xml:space="preserve">  with </w:t>
            </w:r>
            <w:r>
              <w:rPr>
                <w:rFonts w:eastAsia="MS Mincho"/>
                <w:snapToGrid w:val="0"/>
                <w:position w:val="-10"/>
                <w:lang w:eastAsia="ja-JP"/>
              </w:rPr>
              <w:object w:dxaOrig="285" w:dyaOrig="285" w14:anchorId="3145B26F">
                <v:shape id="_x0000_i1095" type="#_x0000_t75" style="width:13.75pt;height:13.75pt" o:ole="">
                  <v:imagedata r:id="rId45" o:title=""/>
                </v:shape>
                <o:OLEObject Type="Embed" ProgID="Equation.3" ShapeID="_x0000_i1095" DrawAspect="Content" ObjectID="_1716728541" r:id="rId7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341A31">
              <w:rPr>
                <w:position w:val="-9"/>
              </w:rPr>
              <w:pict w14:anchorId="3145B270">
                <v:shape id="_x0000_i1096"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DA16D0">
              <w:rPr>
                <w:snapToGrid w:val="0"/>
                <w:lang w:eastAsia="ja-JP"/>
              </w:rPr>
              <w:instrText xml:space="preserve"> </w:instrText>
            </w:r>
            <w:r w:rsidRPr="00DA16D0">
              <w:rPr>
                <w:snapToGrid w:val="0"/>
                <w:lang w:eastAsia="ja-JP"/>
              </w:rPr>
              <w:fldChar w:fldCharType="separate"/>
            </w:r>
            <w:r w:rsidR="00341A31">
              <w:rPr>
                <w:position w:val="-9"/>
              </w:rPr>
              <w:pict w14:anchorId="3145B271">
                <v:shape id="_x0000_i1097"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DA16D0">
              <w:rPr>
                <w:snapToGrid w:val="0"/>
                <w:lang w:eastAsia="ja-JP"/>
              </w:rPr>
              <w:fldChar w:fldCharType="end"/>
            </w:r>
            <w:r>
              <w:rPr>
                <w:snapToGrid w:val="0"/>
                <w:lang w:eastAsia="ja-JP"/>
              </w:rPr>
              <w:t xml:space="preserve"> the UL carrier frequency in the higher band, both in MHz.</w:t>
            </w:r>
          </w:p>
        </w:tc>
      </w:tr>
    </w:tbl>
    <w:p w14:paraId="3145B14D" w14:textId="77777777" w:rsidR="00282C01" w:rsidRDefault="00282C01" w:rsidP="00282C01">
      <w:pPr>
        <w:pStyle w:val="TH"/>
        <w:rPr>
          <w:lang w:eastAsia="ja-JP"/>
        </w:rPr>
      </w:pPr>
    </w:p>
    <w:p w14:paraId="3145B14E" w14:textId="77777777" w:rsidR="00282C01" w:rsidRDefault="00282C01" w:rsidP="00282C01">
      <w:pPr>
        <w:rPr>
          <w:iCs/>
          <w:lang w:eastAsia="zh-CN"/>
        </w:rPr>
      </w:pPr>
      <w:r>
        <w:rPr>
          <w:iCs/>
          <w:lang w:eastAsia="zh-CN"/>
        </w:rPr>
        <w:t>The additional MSD due to intermodulation for PC2 Case B CA_n13A-n77A are same as the Case A defined in table 5.</w:t>
      </w:r>
      <w:r>
        <w:rPr>
          <w:rFonts w:hint="eastAsia"/>
          <w:iCs/>
          <w:lang w:eastAsia="zh-CN"/>
        </w:rPr>
        <w:t>23</w:t>
      </w:r>
      <w:r>
        <w:rPr>
          <w:iCs/>
          <w:lang w:eastAsia="zh-CN"/>
        </w:rPr>
        <w:t xml:space="preserve">.3.1-1. </w:t>
      </w:r>
    </w:p>
    <w:p w14:paraId="3145B14F" w14:textId="77777777" w:rsidR="00282C01" w:rsidRDefault="00282C01" w:rsidP="00282C01">
      <w:pPr>
        <w:pStyle w:val="Heading4"/>
        <w:tabs>
          <w:tab w:val="left" w:pos="0"/>
        </w:tabs>
        <w:ind w:left="0" w:firstLine="0"/>
        <w:rPr>
          <w:rFonts w:cs="Arial"/>
        </w:rPr>
      </w:pPr>
      <w:bookmarkStart w:id="265" w:name="_Toc97561292"/>
    </w:p>
    <w:p w14:paraId="3145B150" w14:textId="77777777" w:rsidR="00282C01" w:rsidRDefault="00282C01" w:rsidP="00282C01">
      <w:pPr>
        <w:pStyle w:val="Heading4"/>
        <w:tabs>
          <w:tab w:val="left" w:pos="0"/>
        </w:tabs>
        <w:ind w:left="0" w:firstLine="0"/>
        <w:rPr>
          <w:rFonts w:cs="Arial"/>
          <w:lang w:val="en-US" w:eastAsia="zh-CN"/>
        </w:rPr>
      </w:pPr>
      <w:bookmarkStart w:id="266" w:name="_Toc103865333"/>
      <w:r>
        <w:rPr>
          <w:rFonts w:cs="Arial"/>
        </w:rPr>
        <w:t>5.23.3</w:t>
      </w:r>
      <w:r>
        <w:rPr>
          <w:rFonts w:cs="Arial"/>
          <w:lang w:eastAsia="zh-CN"/>
        </w:rPr>
        <w:t>.3</w:t>
      </w:r>
      <w:r>
        <w:rPr>
          <w:rFonts w:cs="Arial"/>
          <w:lang w:eastAsia="zh-CN"/>
        </w:rPr>
        <w:tab/>
        <w:t>Single uplink power Class 1.5</w:t>
      </w:r>
      <w:bookmarkEnd w:id="265"/>
      <w:bookmarkEnd w:id="266"/>
      <w:r>
        <w:rPr>
          <w:rFonts w:cs="Arial"/>
          <w:lang w:eastAsia="zh-CN"/>
        </w:rPr>
        <w:t xml:space="preserve"> </w:t>
      </w:r>
    </w:p>
    <w:p w14:paraId="3145B151" w14:textId="77777777" w:rsidR="00282C01" w:rsidRDefault="00282C01" w:rsidP="00282C01">
      <w:pPr>
        <w:rPr>
          <w:iCs/>
          <w:lang w:val="en-US" w:eastAsia="zh-CN"/>
        </w:rPr>
      </w:pPr>
      <w:r>
        <w:rPr>
          <w:iCs/>
          <w:lang w:eastAsia="zh-CN"/>
        </w:rPr>
        <w:t>The additional MSD due to receiver harmonic mixing for Case B are defined in table 5.</w:t>
      </w:r>
      <w:r>
        <w:rPr>
          <w:rFonts w:hint="eastAsia"/>
          <w:iCs/>
          <w:lang w:eastAsia="zh-CN"/>
        </w:rPr>
        <w:t>23</w:t>
      </w:r>
      <w:r>
        <w:rPr>
          <w:iCs/>
          <w:lang w:eastAsia="zh-CN"/>
        </w:rPr>
        <w:t>.3.3-1.</w:t>
      </w:r>
    </w:p>
    <w:p w14:paraId="3145B152" w14:textId="77777777" w:rsidR="00282C01" w:rsidRDefault="00282C01" w:rsidP="00282C01">
      <w:pPr>
        <w:pStyle w:val="TH"/>
        <w:rPr>
          <w:lang w:eastAsia="zh-CN"/>
        </w:rPr>
      </w:pPr>
      <w:r>
        <w:t>Table 5.</w:t>
      </w:r>
      <w:r>
        <w:rPr>
          <w:rFonts w:hint="eastAsia"/>
          <w:lang w:eastAsia="zh-CN"/>
        </w:rPr>
        <w:t>23</w:t>
      </w:r>
      <w:r>
        <w:t>.3.3-1: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14:paraId="3145B154" w14:textId="77777777" w:rsidTr="00403081">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B153" w14:textId="77777777" w:rsidR="00282C01" w:rsidRDefault="00282C01" w:rsidP="0040308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282C01" w14:paraId="3145B16F" w14:textId="77777777" w:rsidTr="00403081">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3145B155" w14:textId="77777777" w:rsidR="00282C01" w:rsidRDefault="00282C01" w:rsidP="0040308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B156" w14:textId="77777777" w:rsidR="00282C01" w:rsidRDefault="00282C01" w:rsidP="0040308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B157" w14:textId="77777777" w:rsidR="00282C01" w:rsidRDefault="00282C01" w:rsidP="00403081">
            <w:pPr>
              <w:pStyle w:val="TAH"/>
              <w:rPr>
                <w:sz w:val="16"/>
                <w:szCs w:val="16"/>
              </w:rPr>
            </w:pPr>
            <w:r>
              <w:rPr>
                <w:sz w:val="16"/>
                <w:szCs w:val="16"/>
              </w:rPr>
              <w:t>5</w:t>
            </w:r>
          </w:p>
          <w:p w14:paraId="3145B158" w14:textId="77777777" w:rsidR="00282C01" w:rsidRDefault="00282C01" w:rsidP="0040308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B159" w14:textId="77777777" w:rsidR="00282C01" w:rsidRDefault="00282C01" w:rsidP="00403081">
            <w:pPr>
              <w:pStyle w:val="TAH"/>
              <w:rPr>
                <w:sz w:val="16"/>
                <w:szCs w:val="16"/>
              </w:rPr>
            </w:pPr>
            <w:r>
              <w:rPr>
                <w:sz w:val="16"/>
                <w:szCs w:val="16"/>
              </w:rPr>
              <w:t xml:space="preserve">10 </w:t>
            </w:r>
          </w:p>
          <w:p w14:paraId="3145B15A" w14:textId="77777777" w:rsidR="00282C01" w:rsidRDefault="00282C01" w:rsidP="0040308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B15B" w14:textId="77777777" w:rsidR="00282C01" w:rsidRDefault="00282C01" w:rsidP="00403081">
            <w:pPr>
              <w:pStyle w:val="TAH"/>
              <w:rPr>
                <w:sz w:val="16"/>
                <w:szCs w:val="16"/>
              </w:rPr>
            </w:pPr>
            <w:r>
              <w:rPr>
                <w:sz w:val="16"/>
                <w:szCs w:val="16"/>
              </w:rPr>
              <w:t>15 MHz</w:t>
            </w:r>
          </w:p>
          <w:p w14:paraId="3145B15C" w14:textId="77777777" w:rsidR="00282C01" w:rsidRDefault="00282C01" w:rsidP="0040308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B15D" w14:textId="77777777" w:rsidR="00282C01" w:rsidRDefault="00282C01" w:rsidP="00403081">
            <w:pPr>
              <w:pStyle w:val="TAH"/>
              <w:rPr>
                <w:sz w:val="16"/>
                <w:szCs w:val="16"/>
              </w:rPr>
            </w:pPr>
            <w:r>
              <w:rPr>
                <w:sz w:val="16"/>
                <w:szCs w:val="16"/>
              </w:rPr>
              <w:t>20 MHz</w:t>
            </w:r>
          </w:p>
          <w:p w14:paraId="3145B15E" w14:textId="77777777"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B15F" w14:textId="77777777" w:rsidR="00282C01" w:rsidRDefault="00282C01" w:rsidP="00403081">
            <w:pPr>
              <w:pStyle w:val="TAH"/>
              <w:rPr>
                <w:sz w:val="16"/>
                <w:szCs w:val="16"/>
              </w:rPr>
            </w:pPr>
            <w:r>
              <w:rPr>
                <w:sz w:val="16"/>
                <w:szCs w:val="16"/>
              </w:rPr>
              <w:t>25 MHz</w:t>
            </w:r>
          </w:p>
          <w:p w14:paraId="3145B160" w14:textId="77777777"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B161" w14:textId="77777777" w:rsidR="00282C01" w:rsidRDefault="00282C01" w:rsidP="00403081">
            <w:pPr>
              <w:pStyle w:val="TAH"/>
              <w:rPr>
                <w:sz w:val="16"/>
                <w:szCs w:val="16"/>
              </w:rPr>
            </w:pPr>
            <w:r>
              <w:rPr>
                <w:sz w:val="16"/>
                <w:szCs w:val="16"/>
              </w:rPr>
              <w:t>40 MHz</w:t>
            </w:r>
          </w:p>
          <w:p w14:paraId="3145B162" w14:textId="77777777"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B163" w14:textId="77777777" w:rsidR="00282C01" w:rsidRDefault="00282C01" w:rsidP="00403081">
            <w:pPr>
              <w:pStyle w:val="TAH"/>
              <w:rPr>
                <w:sz w:val="16"/>
                <w:szCs w:val="16"/>
              </w:rPr>
            </w:pPr>
            <w:r>
              <w:rPr>
                <w:sz w:val="16"/>
                <w:szCs w:val="16"/>
              </w:rPr>
              <w:t>50 MHz</w:t>
            </w:r>
          </w:p>
          <w:p w14:paraId="3145B164" w14:textId="77777777"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B165" w14:textId="77777777" w:rsidR="00282C01" w:rsidRDefault="00282C01" w:rsidP="00403081">
            <w:pPr>
              <w:pStyle w:val="TAH"/>
              <w:rPr>
                <w:sz w:val="16"/>
                <w:szCs w:val="16"/>
              </w:rPr>
            </w:pPr>
            <w:r>
              <w:rPr>
                <w:sz w:val="16"/>
                <w:szCs w:val="16"/>
              </w:rPr>
              <w:t>60 MHz</w:t>
            </w:r>
          </w:p>
          <w:p w14:paraId="3145B166" w14:textId="77777777" w:rsidR="00282C01" w:rsidRDefault="00282C01" w:rsidP="0040308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B167" w14:textId="77777777" w:rsidR="00282C01" w:rsidRDefault="00282C01" w:rsidP="00403081">
            <w:pPr>
              <w:pStyle w:val="TAH"/>
              <w:rPr>
                <w:sz w:val="16"/>
                <w:szCs w:val="16"/>
              </w:rPr>
            </w:pPr>
            <w:r>
              <w:rPr>
                <w:sz w:val="16"/>
                <w:szCs w:val="16"/>
              </w:rPr>
              <w:t>70 MHz</w:t>
            </w:r>
          </w:p>
          <w:p w14:paraId="3145B168"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69" w14:textId="77777777" w:rsidR="00282C01" w:rsidRDefault="00282C01" w:rsidP="00403081">
            <w:pPr>
              <w:pStyle w:val="TAH"/>
              <w:rPr>
                <w:sz w:val="16"/>
                <w:szCs w:val="16"/>
              </w:rPr>
            </w:pPr>
            <w:r>
              <w:rPr>
                <w:sz w:val="16"/>
                <w:szCs w:val="16"/>
              </w:rPr>
              <w:t>80 MHz</w:t>
            </w:r>
          </w:p>
          <w:p w14:paraId="3145B16A"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6B" w14:textId="77777777" w:rsidR="00282C01" w:rsidRDefault="00282C01" w:rsidP="00403081">
            <w:pPr>
              <w:pStyle w:val="TAH"/>
              <w:rPr>
                <w:sz w:val="16"/>
                <w:szCs w:val="16"/>
              </w:rPr>
            </w:pPr>
            <w:r>
              <w:rPr>
                <w:sz w:val="16"/>
                <w:szCs w:val="16"/>
              </w:rPr>
              <w:t>90 MHz</w:t>
            </w:r>
          </w:p>
          <w:p w14:paraId="3145B16C"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6D" w14:textId="77777777" w:rsidR="00282C01" w:rsidRDefault="00282C01" w:rsidP="00403081">
            <w:pPr>
              <w:pStyle w:val="TAH"/>
              <w:rPr>
                <w:sz w:val="16"/>
                <w:szCs w:val="16"/>
              </w:rPr>
            </w:pPr>
            <w:r>
              <w:rPr>
                <w:sz w:val="16"/>
                <w:szCs w:val="16"/>
              </w:rPr>
              <w:t>100 MHz</w:t>
            </w:r>
          </w:p>
          <w:p w14:paraId="3145B16E" w14:textId="77777777" w:rsidR="00282C01" w:rsidRDefault="00282C01" w:rsidP="00403081">
            <w:pPr>
              <w:pStyle w:val="TAH"/>
              <w:rPr>
                <w:sz w:val="16"/>
                <w:szCs w:val="16"/>
              </w:rPr>
            </w:pPr>
            <w:r>
              <w:rPr>
                <w:sz w:val="16"/>
                <w:szCs w:val="16"/>
              </w:rPr>
              <w:t>(dB)</w:t>
            </w:r>
          </w:p>
        </w:tc>
      </w:tr>
      <w:tr w:rsidR="00282C01" w14:paraId="3145B17E" w14:textId="77777777" w:rsidTr="00403081">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3145B170" w14:textId="77777777" w:rsidR="00282C01" w:rsidRDefault="00282C01" w:rsidP="00403081">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B171" w14:textId="77777777" w:rsidR="00282C01" w:rsidRDefault="00282C01" w:rsidP="00403081">
            <w:pPr>
              <w:pStyle w:val="TAC"/>
              <w:rPr>
                <w:sz w:val="16"/>
                <w:szCs w:val="16"/>
                <w:lang w:eastAsia="zh-CN"/>
              </w:rPr>
            </w:pPr>
            <w:r>
              <w:rPr>
                <w:sz w:val="16"/>
                <w:szCs w:val="16"/>
                <w:lang w:eastAsia="ja-JP"/>
              </w:rPr>
              <w:t>n13</w:t>
            </w:r>
            <w:r w:rsidRPr="000144DC">
              <w:rPr>
                <w:szCs w:val="18"/>
                <w:vertAlign w:val="superscript"/>
                <w:lang w:eastAsia="ja-JP"/>
              </w:rP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B172" w14:textId="77777777" w:rsidR="00282C01" w:rsidRDefault="00282C01" w:rsidP="00403081">
            <w:pPr>
              <w:pStyle w:val="TAC"/>
              <w:rPr>
                <w:sz w:val="16"/>
                <w:szCs w:val="16"/>
                <w:lang w:eastAsia="zh-CN"/>
              </w:rPr>
            </w:pPr>
            <w:r>
              <w:rPr>
                <w:sz w:val="16"/>
                <w:szCs w:val="16"/>
                <w:lang w:eastAsia="zh-CN"/>
              </w:rPr>
              <w:t>37</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B173" w14:textId="77777777" w:rsidR="00282C01" w:rsidRDefault="00282C01" w:rsidP="00403081">
            <w:pPr>
              <w:pStyle w:val="TAC"/>
              <w:rPr>
                <w:sz w:val="16"/>
                <w:szCs w:val="16"/>
                <w:lang w:eastAsia="zh-CN"/>
              </w:rPr>
            </w:pPr>
            <w:r>
              <w:rPr>
                <w:sz w:val="16"/>
                <w:szCs w:val="16"/>
                <w:lang w:eastAsia="zh-CN"/>
              </w:rPr>
              <w:t>34</w:t>
            </w:r>
          </w:p>
        </w:tc>
        <w:tc>
          <w:tcPr>
            <w:tcW w:w="676" w:type="dxa"/>
            <w:tcBorders>
              <w:top w:val="single" w:sz="4" w:space="0" w:color="auto"/>
              <w:left w:val="single" w:sz="4" w:space="0" w:color="auto"/>
              <w:bottom w:val="single" w:sz="4" w:space="0" w:color="auto"/>
              <w:right w:val="single" w:sz="4" w:space="0" w:color="auto"/>
            </w:tcBorders>
            <w:vAlign w:val="center"/>
          </w:tcPr>
          <w:p w14:paraId="3145B174" w14:textId="77777777" w:rsidR="00282C01" w:rsidRDefault="00282C01" w:rsidP="00403081">
            <w:pPr>
              <w:pStyle w:val="TAC"/>
              <w:rPr>
                <w:sz w:val="16"/>
                <w:szCs w:val="16"/>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145B175" w14:textId="77777777" w:rsidR="00282C01" w:rsidRDefault="00282C01" w:rsidP="00403081">
            <w:pPr>
              <w:pStyle w:val="TAC"/>
              <w:rPr>
                <w:sz w:val="16"/>
                <w:szCs w:val="16"/>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45B176" w14:textId="77777777" w:rsidR="00282C01" w:rsidRDefault="00282C01" w:rsidP="00403081">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145B177" w14:textId="77777777" w:rsidR="00282C01" w:rsidRDefault="00282C01" w:rsidP="0040308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B178" w14:textId="77777777" w:rsidR="00282C01" w:rsidRDefault="00282C01" w:rsidP="0040308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B179" w14:textId="77777777" w:rsidR="00282C01" w:rsidRDefault="00282C01" w:rsidP="00403081">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B17A" w14:textId="77777777" w:rsidR="00282C01" w:rsidRDefault="00282C01" w:rsidP="00403081">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B17B" w14:textId="77777777" w:rsidR="00282C01" w:rsidRDefault="00282C01" w:rsidP="0040308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B17C" w14:textId="77777777" w:rsidR="00282C01" w:rsidRDefault="00282C01" w:rsidP="0040308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B17D" w14:textId="77777777" w:rsidR="00282C01" w:rsidRDefault="00282C01" w:rsidP="00403081">
            <w:pPr>
              <w:pStyle w:val="TAC"/>
              <w:rPr>
                <w:sz w:val="16"/>
                <w:szCs w:val="16"/>
              </w:rPr>
            </w:pPr>
          </w:p>
        </w:tc>
      </w:tr>
      <w:tr w:rsidR="00282C01" w14:paraId="3145B180" w14:textId="77777777" w:rsidTr="00403081">
        <w:trPr>
          <w:trHeight w:val="187"/>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B17F" w14:textId="77777777" w:rsidR="00282C01" w:rsidRPr="000144DC" w:rsidRDefault="00282C01" w:rsidP="0040308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w14:anchorId="3145B272">
                <v:shape id="_x0000_i1098" type="#_x0000_t75" style="width:77.65pt;height:13.75pt" o:ole="">
                  <v:imagedata r:id="rId43" o:title=""/>
                </v:shape>
                <o:OLEObject Type="Embed" ProgID="Equation.3" ShapeID="_x0000_i1098" DrawAspect="Content" ObjectID="_1716728542" r:id="rId71"/>
              </w:object>
            </w:r>
            <w:r>
              <w:rPr>
                <w:snapToGrid w:val="0"/>
                <w:lang w:eastAsia="ja-JP"/>
              </w:rPr>
              <w:t xml:space="preserve">  with </w:t>
            </w:r>
            <w:r>
              <w:rPr>
                <w:rFonts w:eastAsia="MS Mincho"/>
                <w:snapToGrid w:val="0"/>
                <w:position w:val="-10"/>
                <w:lang w:eastAsia="ja-JP"/>
              </w:rPr>
              <w:object w:dxaOrig="285" w:dyaOrig="285" w14:anchorId="3145B273">
                <v:shape id="_x0000_i1099" type="#_x0000_t75" style="width:13.75pt;height:13.75pt" o:ole="">
                  <v:imagedata r:id="rId45" o:title=""/>
                </v:shape>
                <o:OLEObject Type="Embed" ProgID="Equation.3" ShapeID="_x0000_i1099" DrawAspect="Content" ObjectID="_1716728543" r:id="rId7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341A31">
              <w:rPr>
                <w:position w:val="-9"/>
              </w:rPr>
              <w:pict w14:anchorId="3145B274">
                <v:shape id="_x0000_i1100"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DA16D0">
              <w:rPr>
                <w:snapToGrid w:val="0"/>
                <w:lang w:eastAsia="ja-JP"/>
              </w:rPr>
              <w:instrText xml:space="preserve"> </w:instrText>
            </w:r>
            <w:r w:rsidRPr="00DA16D0">
              <w:rPr>
                <w:snapToGrid w:val="0"/>
                <w:lang w:eastAsia="ja-JP"/>
              </w:rPr>
              <w:fldChar w:fldCharType="separate"/>
            </w:r>
            <w:r w:rsidR="00341A31">
              <w:rPr>
                <w:position w:val="-9"/>
              </w:rPr>
              <w:pict w14:anchorId="3145B275">
                <v:shape id="_x0000_i1101"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DA16D0">
              <w:rPr>
                <w:snapToGrid w:val="0"/>
                <w:lang w:eastAsia="ja-JP"/>
              </w:rPr>
              <w:fldChar w:fldCharType="end"/>
            </w:r>
            <w:r>
              <w:rPr>
                <w:snapToGrid w:val="0"/>
                <w:lang w:eastAsia="ja-JP"/>
              </w:rPr>
              <w:t xml:space="preserve"> the UL carrier frequency in the higher band, both in MHz.</w:t>
            </w:r>
          </w:p>
        </w:tc>
      </w:tr>
    </w:tbl>
    <w:p w14:paraId="3145B181" w14:textId="77777777" w:rsidR="00282C01" w:rsidRDefault="00282C01" w:rsidP="00282C01">
      <w:pPr>
        <w:rPr>
          <w:lang w:eastAsia="zh-CN"/>
        </w:rPr>
      </w:pPr>
    </w:p>
    <w:p w14:paraId="3145B182" w14:textId="77777777" w:rsidR="00282C01" w:rsidRDefault="00282C01" w:rsidP="00282C01">
      <w:pPr>
        <w:pStyle w:val="Heading3"/>
        <w:tabs>
          <w:tab w:val="left" w:pos="0"/>
        </w:tabs>
        <w:ind w:left="0" w:firstLine="0"/>
        <w:rPr>
          <w:sz w:val="24"/>
        </w:rPr>
      </w:pPr>
      <w:bookmarkStart w:id="267" w:name="_Toc97561293"/>
      <w:bookmarkStart w:id="268" w:name="_Toc103865334"/>
      <w:r>
        <w:rPr>
          <w:sz w:val="24"/>
        </w:rPr>
        <w:t>5.</w:t>
      </w:r>
      <w:r>
        <w:rPr>
          <w:rFonts w:hint="eastAsia"/>
          <w:sz w:val="24"/>
          <w:lang w:eastAsia="zh-CN"/>
        </w:rPr>
        <w:t>23</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67"/>
      <w:bookmarkEnd w:id="268"/>
    </w:p>
    <w:p w14:paraId="3145B183" w14:textId="77777777" w:rsidR="00282C01" w:rsidRDefault="00282C01" w:rsidP="00282C01">
      <w:pPr>
        <w:rPr>
          <w:lang w:eastAsia="zh-CN"/>
        </w:rPr>
      </w:pPr>
      <w:r>
        <w:rPr>
          <w:iCs/>
          <w:lang w:eastAsia="zh-CN"/>
        </w:rPr>
        <w:t>For the ∆TIB,c and ∆RIB,c values, same PC3 CA_n13A-n77A requirements are applied for PC2 CA_n13A-n77A.</w:t>
      </w:r>
    </w:p>
    <w:bookmarkEnd w:id="246"/>
    <w:bookmarkEnd w:id="247"/>
    <w:bookmarkEnd w:id="248"/>
    <w:bookmarkEnd w:id="249"/>
    <w:bookmarkEnd w:id="250"/>
    <w:bookmarkEnd w:id="251"/>
    <w:bookmarkEnd w:id="252"/>
    <w:bookmarkEnd w:id="253"/>
    <w:bookmarkEnd w:id="254"/>
    <w:bookmarkEnd w:id="255"/>
    <w:bookmarkEnd w:id="256"/>
    <w:p w14:paraId="3145B184" w14:textId="77777777" w:rsidR="000E52CF" w:rsidRPr="00DA16D0" w:rsidRDefault="000E52CF" w:rsidP="00090E14">
      <w:pPr>
        <w:rPr>
          <w:rFonts w:ascii="Arial" w:hAnsi="Arial" w:cs="Arial"/>
          <w:bCs/>
          <w:sz w:val="22"/>
          <w:shd w:val="clear" w:color="auto" w:fill="FFFFFF"/>
          <w:lang w:eastAsia="zh-CN"/>
        </w:rPr>
      </w:pPr>
    </w:p>
    <w:bookmarkEnd w:id="170"/>
    <w:bookmarkEnd w:id="171"/>
    <w:bookmarkEnd w:id="172"/>
    <w:bookmarkEnd w:id="173"/>
    <w:bookmarkEnd w:id="174"/>
    <w:bookmarkEnd w:id="175"/>
    <w:bookmarkEnd w:id="176"/>
    <w:bookmarkEnd w:id="177"/>
    <w:bookmarkEnd w:id="178"/>
    <w:bookmarkEnd w:id="179"/>
    <w:bookmarkEnd w:id="180"/>
    <w:p w14:paraId="3145B185" w14:textId="77777777" w:rsidR="00054A22" w:rsidRPr="00235394" w:rsidRDefault="00080512" w:rsidP="00434B66">
      <w:pPr>
        <w:pStyle w:val="Heading1"/>
        <w:ind w:left="0" w:firstLine="0"/>
        <w:rPr>
          <w:lang w:eastAsia="zh-CN"/>
        </w:rPr>
      </w:pPr>
      <w:r w:rsidRPr="004D3578">
        <w:br w:type="page"/>
      </w:r>
      <w:bookmarkStart w:id="269" w:name="_Toc103865335"/>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70" w:name="historyclause"/>
      <w:bookmarkEnd w:id="269"/>
      <w:bookmarkEnd w:id="2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145B187" w14:textId="77777777" w:rsidTr="00C72833">
        <w:trPr>
          <w:cantSplit/>
        </w:trPr>
        <w:tc>
          <w:tcPr>
            <w:tcW w:w="9639" w:type="dxa"/>
            <w:gridSpan w:val="8"/>
            <w:tcBorders>
              <w:bottom w:val="nil"/>
            </w:tcBorders>
            <w:shd w:val="solid" w:color="FFFFFF" w:fill="auto"/>
          </w:tcPr>
          <w:p w14:paraId="3145B186" w14:textId="77777777" w:rsidR="003C3971" w:rsidRPr="008245FE" w:rsidRDefault="003C3971" w:rsidP="00C72833">
            <w:pPr>
              <w:pStyle w:val="TAL"/>
              <w:jc w:val="center"/>
              <w:rPr>
                <w:b/>
                <w:sz w:val="16"/>
              </w:rPr>
            </w:pPr>
            <w:r w:rsidRPr="008245FE">
              <w:rPr>
                <w:b/>
              </w:rPr>
              <w:t>Change history</w:t>
            </w:r>
          </w:p>
        </w:tc>
      </w:tr>
      <w:tr w:rsidR="003C3971" w:rsidRPr="008245FE" w14:paraId="3145B190" w14:textId="77777777" w:rsidTr="00C72833">
        <w:tc>
          <w:tcPr>
            <w:tcW w:w="800" w:type="dxa"/>
            <w:shd w:val="pct10" w:color="auto" w:fill="FFFFFF"/>
          </w:tcPr>
          <w:p w14:paraId="3145B188"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3145B189"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3145B18A"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3145B18B"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3145B18C"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3145B18D"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3145B18E"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3145B18F"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3145B199" w14:textId="77777777" w:rsidTr="00C72833">
        <w:tc>
          <w:tcPr>
            <w:tcW w:w="800" w:type="dxa"/>
            <w:shd w:val="solid" w:color="FFFFFF" w:fill="auto"/>
          </w:tcPr>
          <w:p w14:paraId="3145B191" w14:textId="77777777"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14:paraId="3145B192" w14:textId="77777777"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3145B193" w14:textId="77777777"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14:paraId="3145B194" w14:textId="77777777" w:rsidR="003C3971" w:rsidRPr="008245FE" w:rsidRDefault="003C3971" w:rsidP="00C17E50">
            <w:pPr>
              <w:pStyle w:val="TAL"/>
              <w:rPr>
                <w:sz w:val="16"/>
                <w:szCs w:val="16"/>
              </w:rPr>
            </w:pPr>
          </w:p>
        </w:tc>
        <w:tc>
          <w:tcPr>
            <w:tcW w:w="425" w:type="dxa"/>
            <w:shd w:val="solid" w:color="FFFFFF" w:fill="auto"/>
          </w:tcPr>
          <w:p w14:paraId="3145B195" w14:textId="77777777" w:rsidR="003C3971" w:rsidRPr="008245FE" w:rsidRDefault="003C3971" w:rsidP="00C17E50">
            <w:pPr>
              <w:pStyle w:val="TAR"/>
              <w:jc w:val="left"/>
              <w:rPr>
                <w:sz w:val="16"/>
                <w:szCs w:val="16"/>
              </w:rPr>
            </w:pPr>
          </w:p>
        </w:tc>
        <w:tc>
          <w:tcPr>
            <w:tcW w:w="425" w:type="dxa"/>
            <w:shd w:val="solid" w:color="FFFFFF" w:fill="auto"/>
          </w:tcPr>
          <w:p w14:paraId="3145B196" w14:textId="77777777" w:rsidR="003C3971" w:rsidRPr="008245FE" w:rsidRDefault="003C3971" w:rsidP="00C17E50">
            <w:pPr>
              <w:pStyle w:val="TAC"/>
              <w:jc w:val="left"/>
              <w:rPr>
                <w:sz w:val="16"/>
                <w:szCs w:val="16"/>
              </w:rPr>
            </w:pPr>
          </w:p>
        </w:tc>
        <w:tc>
          <w:tcPr>
            <w:tcW w:w="4962" w:type="dxa"/>
            <w:shd w:val="solid" w:color="FFFFFF" w:fill="auto"/>
          </w:tcPr>
          <w:p w14:paraId="3145B197"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145B198"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14:paraId="3145B1A7" w14:textId="77777777" w:rsidTr="00C72833">
        <w:tc>
          <w:tcPr>
            <w:tcW w:w="800" w:type="dxa"/>
            <w:shd w:val="solid" w:color="FFFFFF" w:fill="auto"/>
          </w:tcPr>
          <w:p w14:paraId="3145B19A" w14:textId="77777777"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14:paraId="3145B19B" w14:textId="77777777"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3145B19C" w14:textId="77777777"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14:paraId="3145B19D" w14:textId="77777777" w:rsidR="00E62F00" w:rsidRPr="008245FE" w:rsidRDefault="00E62F00" w:rsidP="00C17E50">
            <w:pPr>
              <w:pStyle w:val="TAL"/>
              <w:rPr>
                <w:sz w:val="16"/>
                <w:szCs w:val="16"/>
              </w:rPr>
            </w:pPr>
          </w:p>
        </w:tc>
        <w:tc>
          <w:tcPr>
            <w:tcW w:w="425" w:type="dxa"/>
            <w:shd w:val="solid" w:color="FFFFFF" w:fill="auto"/>
          </w:tcPr>
          <w:p w14:paraId="3145B19E" w14:textId="77777777" w:rsidR="00E62F00" w:rsidRPr="008245FE" w:rsidRDefault="00E62F00" w:rsidP="00C17E50">
            <w:pPr>
              <w:pStyle w:val="TAR"/>
              <w:jc w:val="left"/>
              <w:rPr>
                <w:sz w:val="16"/>
                <w:szCs w:val="16"/>
              </w:rPr>
            </w:pPr>
          </w:p>
        </w:tc>
        <w:tc>
          <w:tcPr>
            <w:tcW w:w="425" w:type="dxa"/>
            <w:shd w:val="solid" w:color="FFFFFF" w:fill="auto"/>
          </w:tcPr>
          <w:p w14:paraId="3145B19F" w14:textId="77777777" w:rsidR="00E62F00" w:rsidRPr="008245FE" w:rsidRDefault="00E62F00" w:rsidP="00C17E50">
            <w:pPr>
              <w:pStyle w:val="TAC"/>
              <w:jc w:val="left"/>
              <w:rPr>
                <w:sz w:val="16"/>
                <w:szCs w:val="16"/>
              </w:rPr>
            </w:pPr>
          </w:p>
        </w:tc>
        <w:tc>
          <w:tcPr>
            <w:tcW w:w="4962" w:type="dxa"/>
            <w:shd w:val="solid" w:color="FFFFFF" w:fill="auto"/>
          </w:tcPr>
          <w:p w14:paraId="3145B1A0" w14:textId="77777777" w:rsidR="00EE45A8" w:rsidRDefault="00EE45A8" w:rsidP="00EE45A8">
            <w:pPr>
              <w:pStyle w:val="TAL"/>
              <w:rPr>
                <w:sz w:val="16"/>
                <w:szCs w:val="16"/>
                <w:lang w:eastAsia="zh-CN"/>
              </w:rPr>
            </w:pPr>
            <w:r>
              <w:rPr>
                <w:rFonts w:hint="eastAsia"/>
                <w:sz w:val="16"/>
                <w:szCs w:val="16"/>
                <w:lang w:eastAsia="zh-CN"/>
              </w:rPr>
              <w:t>Implemented TPs from RAN4 #97-e:</w:t>
            </w:r>
          </w:p>
          <w:p w14:paraId="3145B1A1" w14:textId="77777777" w:rsidR="00EE45A8" w:rsidRDefault="00EE45A8" w:rsidP="00EE45A8">
            <w:pPr>
              <w:pStyle w:val="TAL"/>
              <w:rPr>
                <w:sz w:val="16"/>
                <w:szCs w:val="16"/>
                <w:lang w:eastAsia="zh-CN"/>
              </w:rPr>
            </w:pPr>
          </w:p>
          <w:p w14:paraId="3145B1A2" w14:textId="77777777"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14:paraId="3145B1A3" w14:textId="77777777"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14:paraId="3145B1A4" w14:textId="77777777"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14:paraId="3145B1A5" w14:textId="77777777"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14:paraId="3145B1A6" w14:textId="77777777"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14:paraId="3145B1B5" w14:textId="77777777"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A8" w14:textId="77777777"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A9" w14:textId="77777777"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AA" w14:textId="77777777"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AB" w14:textId="77777777"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AC" w14:textId="77777777"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AD" w14:textId="77777777"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1AE" w14:textId="77777777"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14:paraId="3145B1AF" w14:textId="77777777" w:rsidR="00C52673" w:rsidRDefault="00C52673" w:rsidP="00276323">
            <w:pPr>
              <w:pStyle w:val="TAL"/>
              <w:rPr>
                <w:sz w:val="16"/>
                <w:szCs w:val="16"/>
                <w:lang w:eastAsia="zh-CN"/>
              </w:rPr>
            </w:pPr>
          </w:p>
          <w:p w14:paraId="3145B1B0" w14:textId="77777777"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14:paraId="3145B1B1" w14:textId="77777777"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14:paraId="3145B1B2" w14:textId="77777777"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14:paraId="3145B1B3" w14:textId="77777777"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1B4" w14:textId="77777777"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14:paraId="3145B1C3" w14:textId="77777777"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B6" w14:textId="77777777"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B7" w14:textId="77777777"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B8" w14:textId="77777777"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B9" w14:textId="77777777"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BA" w14:textId="77777777"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BB" w14:textId="77777777"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1BC" w14:textId="77777777"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14:paraId="3145B1BD" w14:textId="77777777" w:rsidR="001E27F4" w:rsidRDefault="001E27F4" w:rsidP="00276323">
            <w:pPr>
              <w:pStyle w:val="TAL"/>
              <w:rPr>
                <w:sz w:val="16"/>
                <w:szCs w:val="16"/>
                <w:lang w:eastAsia="zh-CN"/>
              </w:rPr>
            </w:pPr>
          </w:p>
          <w:p w14:paraId="3145B1BE" w14:textId="77777777"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14:paraId="3145B1BF" w14:textId="77777777"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14:paraId="3145B1C0" w14:textId="77777777"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14:paraId="3145B1C1" w14:textId="77777777"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1C2" w14:textId="77777777"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14:paraId="3145B1D2" w14:textId="77777777"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C4" w14:textId="77777777"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C5" w14:textId="77777777"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C6" w14:textId="77777777"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C7" w14:textId="77777777"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C8" w14:textId="77777777"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C9" w14:textId="77777777"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1CA" w14:textId="77777777"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14:paraId="3145B1CB" w14:textId="77777777" w:rsidR="00BE4E4C" w:rsidRDefault="00BE4E4C" w:rsidP="00DC3EAE">
            <w:pPr>
              <w:pStyle w:val="TAL"/>
              <w:rPr>
                <w:sz w:val="16"/>
                <w:szCs w:val="16"/>
                <w:lang w:eastAsia="zh-CN"/>
              </w:rPr>
            </w:pPr>
          </w:p>
          <w:p w14:paraId="3145B1CC" w14:textId="77777777"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14:paraId="3145B1CD" w14:textId="77777777"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14:paraId="3145B1CE" w14:textId="77777777"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14:paraId="3145B1CF" w14:textId="77777777"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14:paraId="3145B1D0" w14:textId="77777777"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1D1" w14:textId="77777777"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14:paraId="3145B1E2" w14:textId="77777777"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D3" w14:textId="77777777"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D4" w14:textId="77777777"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D5" w14:textId="77777777"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D6" w14:textId="77777777"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D7" w14:textId="77777777"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D8" w14:textId="77777777"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1D9" w14:textId="77777777" w:rsidR="00C66E58" w:rsidRDefault="00C66E58" w:rsidP="00C66E58">
            <w:pPr>
              <w:pStyle w:val="TAL"/>
              <w:rPr>
                <w:sz w:val="16"/>
                <w:szCs w:val="16"/>
                <w:lang w:eastAsia="zh-CN"/>
              </w:rPr>
            </w:pPr>
            <w:r>
              <w:rPr>
                <w:rFonts w:hint="eastAsia"/>
                <w:sz w:val="16"/>
                <w:szCs w:val="16"/>
                <w:lang w:eastAsia="zh-CN"/>
              </w:rPr>
              <w:t>Implemented TPs from RAN4 #100-e:</w:t>
            </w:r>
          </w:p>
          <w:p w14:paraId="3145B1DA" w14:textId="77777777" w:rsidR="008F7B73" w:rsidRDefault="008F7B73" w:rsidP="00C66E58">
            <w:pPr>
              <w:pStyle w:val="TAL"/>
              <w:rPr>
                <w:sz w:val="16"/>
                <w:szCs w:val="16"/>
                <w:lang w:eastAsia="zh-CN"/>
              </w:rPr>
            </w:pPr>
          </w:p>
          <w:p w14:paraId="3145B1DB" w14:textId="77777777"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14:paraId="3145B1DC" w14:textId="77777777"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14:paraId="3145B1DD" w14:textId="77777777"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14:paraId="3145B1DE" w14:textId="77777777"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14:paraId="3145B1DF" w14:textId="77777777"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14:paraId="3145B1E0" w14:textId="77777777"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1E1" w14:textId="77777777"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14:paraId="3145B1F9" w14:textId="77777777"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E3" w14:textId="77777777"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E4" w14:textId="77777777" w:rsidR="00070007" w:rsidRDefault="00070007" w:rsidP="00070007">
            <w:pPr>
              <w:pStyle w:val="TAC"/>
              <w:jc w:val="left"/>
              <w:rPr>
                <w:sz w:val="16"/>
                <w:szCs w:val="16"/>
                <w:lang w:eastAsia="zh-CN"/>
              </w:rPr>
            </w:pPr>
            <w:r>
              <w:rPr>
                <w:rFonts w:hint="eastAsia"/>
                <w:sz w:val="16"/>
                <w:szCs w:val="16"/>
                <w:lang w:eastAsia="zh-CN"/>
              </w:rPr>
              <w:t>RAN4 #101-bis-e</w:t>
            </w:r>
          </w:p>
          <w:p w14:paraId="3145B1E5" w14:textId="77777777"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E6" w14:textId="77777777"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E7" w14:textId="77777777"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E8" w14:textId="77777777"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E9" w14:textId="77777777"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1EA" w14:textId="77777777"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14:paraId="3145B1EB" w14:textId="77777777" w:rsidR="00070007" w:rsidRDefault="00070007" w:rsidP="00511CA1">
            <w:pPr>
              <w:pStyle w:val="TAL"/>
              <w:rPr>
                <w:sz w:val="16"/>
                <w:szCs w:val="16"/>
                <w:lang w:eastAsia="zh-CN"/>
              </w:rPr>
            </w:pPr>
          </w:p>
          <w:p w14:paraId="3145B1EC" w14:textId="77777777"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14:paraId="3145B1ED" w14:textId="77777777" w:rsidR="00070007" w:rsidRDefault="00070007" w:rsidP="005D4EF6">
            <w:pPr>
              <w:pStyle w:val="TAL"/>
              <w:rPr>
                <w:sz w:val="16"/>
                <w:szCs w:val="16"/>
                <w:lang w:eastAsia="zh-CN"/>
              </w:rPr>
            </w:pPr>
          </w:p>
          <w:p w14:paraId="3145B1EE" w14:textId="77777777" w:rsidR="008D7710" w:rsidRDefault="008D7710" w:rsidP="008D7710">
            <w:pPr>
              <w:pStyle w:val="TAL"/>
              <w:rPr>
                <w:sz w:val="16"/>
                <w:szCs w:val="16"/>
                <w:lang w:eastAsia="zh-CN"/>
              </w:rPr>
            </w:pPr>
            <w:r>
              <w:rPr>
                <w:rFonts w:hint="eastAsia"/>
                <w:sz w:val="16"/>
                <w:szCs w:val="16"/>
                <w:lang w:eastAsia="zh-CN"/>
              </w:rPr>
              <w:t>Implemented TPs from RAN4 #102-e:</w:t>
            </w:r>
          </w:p>
          <w:p w14:paraId="3145B1EF" w14:textId="77777777" w:rsidR="00623D75" w:rsidRDefault="00623D75" w:rsidP="008D7710">
            <w:pPr>
              <w:pStyle w:val="TAL"/>
              <w:rPr>
                <w:sz w:val="16"/>
                <w:szCs w:val="16"/>
                <w:lang w:eastAsia="zh-CN"/>
              </w:rPr>
            </w:pPr>
          </w:p>
          <w:p w14:paraId="3145B1F0" w14:textId="77777777"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14:paraId="3145B1F1" w14:textId="77777777"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14:paraId="3145B1F2" w14:textId="77777777"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14:paraId="3145B1F3" w14:textId="77777777"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14:paraId="3145B1F4" w14:textId="77777777"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14:paraId="3145B1F5" w14:textId="77777777"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14:paraId="3145B1F6" w14:textId="77777777"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14:paraId="3145B1F7" w14:textId="77777777"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1F8" w14:textId="77777777"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r w:rsidR="0004777B" w:rsidRPr="008245FE" w14:paraId="3145B202" w14:textId="77777777"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FA" w14:textId="77777777" w:rsidR="0004777B" w:rsidRDefault="0004777B" w:rsidP="000D680F">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FB" w14:textId="77777777" w:rsidR="0004777B" w:rsidRDefault="0004777B" w:rsidP="00070007">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FC" w14:textId="77777777" w:rsidR="0004777B" w:rsidRPr="000D680F" w:rsidRDefault="0004777B" w:rsidP="00511CA1">
            <w:pPr>
              <w:pStyle w:val="TAC"/>
              <w:jc w:val="left"/>
              <w:rPr>
                <w:sz w:val="16"/>
                <w:szCs w:val="16"/>
                <w:lang w:eastAsia="zh-CN"/>
              </w:rPr>
            </w:pPr>
            <w:r>
              <w:rPr>
                <w:rFonts w:hint="eastAsia"/>
                <w:sz w:val="16"/>
                <w:szCs w:val="16"/>
                <w:lang w:eastAsia="zh-CN"/>
              </w:rPr>
              <w:t>RP-220558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FD" w14:textId="77777777" w:rsidR="0004777B" w:rsidRPr="008245FE" w:rsidRDefault="0004777B"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FE" w14:textId="77777777" w:rsidR="0004777B" w:rsidRPr="008245FE" w:rsidRDefault="0004777B"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FF" w14:textId="77777777" w:rsidR="0004777B" w:rsidRPr="008245FE" w:rsidRDefault="0004777B"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200" w14:textId="77777777" w:rsidR="0004777B" w:rsidRDefault="0004777B" w:rsidP="001758BB">
            <w:pPr>
              <w:pStyle w:val="TAL"/>
              <w:rPr>
                <w:sz w:val="16"/>
                <w:szCs w:val="16"/>
                <w:lang w:eastAsia="zh-CN"/>
              </w:rPr>
            </w:pPr>
            <w:r>
              <w:rPr>
                <w:rFonts w:hint="eastAsia"/>
                <w:sz w:val="16"/>
                <w:szCs w:val="16"/>
                <w:lang w:eastAsia="zh-CN"/>
              </w:rPr>
              <w:t>Editorial correction</w:t>
            </w:r>
            <w:r w:rsidR="00F20E4A">
              <w:rPr>
                <w:rFonts w:hint="eastAsia"/>
                <w:sz w:val="16"/>
                <w:szCs w:val="16"/>
                <w:lang w:eastAsia="zh-CN"/>
              </w:rPr>
              <w:t xml:space="preserve"> and change history</w:t>
            </w:r>
            <w:r w:rsidR="001758BB">
              <w:rPr>
                <w:rFonts w:hint="eastAsia"/>
                <w:sz w:val="16"/>
                <w:szCs w:val="16"/>
                <w:lang w:eastAsia="zh-CN"/>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201" w14:textId="77777777" w:rsidR="0004777B" w:rsidRDefault="0004777B" w:rsidP="00C62988">
            <w:pPr>
              <w:pStyle w:val="TAC"/>
              <w:jc w:val="left"/>
              <w:rPr>
                <w:sz w:val="16"/>
                <w:szCs w:val="16"/>
                <w:lang w:eastAsia="zh-CN"/>
              </w:rPr>
            </w:pPr>
            <w:r>
              <w:rPr>
                <w:rFonts w:hint="eastAsia"/>
                <w:sz w:val="16"/>
                <w:szCs w:val="16"/>
                <w:lang w:eastAsia="zh-CN"/>
              </w:rPr>
              <w:t>1.0.0</w:t>
            </w:r>
          </w:p>
        </w:tc>
      </w:tr>
      <w:tr w:rsidR="00FF5F0C" w:rsidRPr="008245FE" w14:paraId="3145B20B" w14:textId="77777777" w:rsidTr="00C33CB0">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03" w14:textId="77777777" w:rsidR="00FF5F0C" w:rsidRDefault="00FF5F0C" w:rsidP="00C33CB0">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04" w14:textId="77777777" w:rsidR="00FF5F0C" w:rsidRDefault="00FF5F0C" w:rsidP="00C33CB0">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205" w14:textId="77777777" w:rsidR="00FF5F0C" w:rsidRPr="000D680F" w:rsidRDefault="00FF5F0C" w:rsidP="00C33CB0">
            <w:pPr>
              <w:pStyle w:val="TAC"/>
              <w:jc w:val="left"/>
              <w:rPr>
                <w:sz w:val="16"/>
                <w:szCs w:val="16"/>
                <w:lang w:eastAsia="zh-CN"/>
              </w:rPr>
            </w:pPr>
            <w:r w:rsidRPr="00FF5F0C">
              <w:rPr>
                <w:sz w:val="16"/>
                <w:szCs w:val="16"/>
                <w:lang w:eastAsia="zh-CN"/>
              </w:rPr>
              <w:t>RP-220829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06" w14:textId="77777777" w:rsidR="00FF5F0C" w:rsidRPr="008245FE" w:rsidRDefault="00FF5F0C" w:rsidP="00C33CB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07" w14:textId="77777777" w:rsidR="00FF5F0C" w:rsidRPr="008245FE" w:rsidRDefault="00FF5F0C" w:rsidP="00C33CB0">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08" w14:textId="77777777" w:rsidR="00FF5F0C" w:rsidRPr="008245FE" w:rsidRDefault="00FF5F0C" w:rsidP="00C33CB0">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209" w14:textId="77777777" w:rsidR="00FF5F0C" w:rsidRDefault="00FF5F0C" w:rsidP="00FF5F0C">
            <w:pPr>
              <w:pStyle w:val="TAL"/>
              <w:rPr>
                <w:sz w:val="16"/>
                <w:szCs w:val="16"/>
                <w:lang w:eastAsia="zh-CN"/>
              </w:rPr>
            </w:pPr>
            <w:r>
              <w:rPr>
                <w:rFonts w:hint="eastAsia"/>
                <w:sz w:val="16"/>
                <w:szCs w:val="16"/>
                <w:lang w:eastAsia="zh-CN"/>
              </w:rPr>
              <w:t>Correct the TR title and update the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20A" w14:textId="77777777" w:rsidR="00FF5F0C" w:rsidRDefault="00FF5F0C" w:rsidP="00FF5F0C">
            <w:pPr>
              <w:pStyle w:val="TAC"/>
              <w:jc w:val="left"/>
              <w:rPr>
                <w:sz w:val="16"/>
                <w:szCs w:val="16"/>
                <w:lang w:eastAsia="zh-CN"/>
              </w:rPr>
            </w:pPr>
            <w:r>
              <w:rPr>
                <w:rFonts w:hint="eastAsia"/>
                <w:sz w:val="16"/>
                <w:szCs w:val="16"/>
                <w:lang w:eastAsia="zh-CN"/>
              </w:rPr>
              <w:t>1.0.1</w:t>
            </w:r>
          </w:p>
        </w:tc>
      </w:tr>
      <w:tr w:rsidR="00DF3BAC" w:rsidRPr="008245FE" w14:paraId="3145B21C" w14:textId="77777777" w:rsidTr="00DF3BA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0C" w14:textId="77777777" w:rsidR="00DF3BAC" w:rsidRDefault="00DF3BAC" w:rsidP="0061645C">
            <w:pPr>
              <w:pStyle w:val="TAC"/>
              <w:jc w:val="left"/>
              <w:rPr>
                <w:sz w:val="16"/>
                <w:szCs w:val="16"/>
                <w:lang w:eastAsia="zh-CN"/>
              </w:rPr>
            </w:pPr>
            <w:r>
              <w:rPr>
                <w:rFonts w:hint="eastAsia"/>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0D" w14:textId="77777777" w:rsidR="00DF3BAC" w:rsidRDefault="00DF3BAC" w:rsidP="0061645C">
            <w:pPr>
              <w:pStyle w:val="TAC"/>
              <w:jc w:val="left"/>
              <w:rPr>
                <w:sz w:val="16"/>
                <w:szCs w:val="16"/>
                <w:lang w:eastAsia="zh-CN"/>
              </w:rPr>
            </w:pPr>
            <w:r>
              <w:rPr>
                <w:rFonts w:hint="eastAsia"/>
                <w:sz w:val="16"/>
                <w:szCs w:val="16"/>
                <w:lang w:eastAsia="zh-CN"/>
              </w:rPr>
              <w:t>RAN4 #103-e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20E" w14:textId="77777777" w:rsidR="00DF3BAC" w:rsidRDefault="00DF3BAC" w:rsidP="0061645C">
            <w:pPr>
              <w:pStyle w:val="TAC"/>
              <w:jc w:val="left"/>
              <w:rPr>
                <w:sz w:val="16"/>
                <w:szCs w:val="16"/>
                <w:lang w:eastAsia="zh-CN"/>
              </w:rPr>
            </w:pPr>
            <w:r w:rsidRPr="002A5DCA">
              <w:rPr>
                <w:sz w:val="16"/>
                <w:szCs w:val="16"/>
                <w:lang w:eastAsia="zh-CN"/>
              </w:rPr>
              <w:t>R4-2208643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0F" w14:textId="77777777" w:rsidR="00DF3BAC" w:rsidRPr="008245FE" w:rsidRDefault="00DF3BAC" w:rsidP="0061645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10" w14:textId="77777777" w:rsidR="00DF3BAC" w:rsidRPr="008245FE" w:rsidRDefault="00DF3BAC" w:rsidP="0061645C">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11" w14:textId="77777777" w:rsidR="00DF3BAC" w:rsidRPr="008245FE" w:rsidRDefault="00DF3BAC" w:rsidP="0061645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212" w14:textId="77777777" w:rsidR="00DF3BAC" w:rsidRDefault="00DF3BAC" w:rsidP="0061645C">
            <w:pPr>
              <w:pStyle w:val="TAL"/>
              <w:rPr>
                <w:sz w:val="16"/>
                <w:szCs w:val="16"/>
                <w:lang w:eastAsia="zh-CN"/>
              </w:rPr>
            </w:pPr>
            <w:r>
              <w:rPr>
                <w:rFonts w:hint="eastAsia"/>
                <w:sz w:val="16"/>
                <w:szCs w:val="16"/>
                <w:lang w:eastAsia="zh-CN"/>
              </w:rPr>
              <w:t>Implemented TPs from RAN4 #103-e:</w:t>
            </w:r>
          </w:p>
          <w:p w14:paraId="3145B213" w14:textId="77777777" w:rsidR="00DF3BAC" w:rsidRDefault="00DF3BAC" w:rsidP="0061645C">
            <w:pPr>
              <w:pStyle w:val="TAL"/>
              <w:rPr>
                <w:sz w:val="16"/>
                <w:szCs w:val="16"/>
                <w:lang w:eastAsia="zh-CN"/>
              </w:rPr>
            </w:pPr>
          </w:p>
          <w:p w14:paraId="3145B214" w14:textId="77777777" w:rsidR="00DF3BAC" w:rsidRPr="00377EDD" w:rsidRDefault="00DF3BAC" w:rsidP="0061645C">
            <w:pPr>
              <w:pStyle w:val="TAL"/>
              <w:rPr>
                <w:sz w:val="16"/>
                <w:szCs w:val="16"/>
                <w:lang w:eastAsia="zh-CN"/>
              </w:rPr>
            </w:pPr>
            <w:r w:rsidRPr="00377EDD">
              <w:rPr>
                <w:sz w:val="16"/>
                <w:szCs w:val="16"/>
                <w:lang w:eastAsia="zh-CN"/>
              </w:rPr>
              <w:t>R4-2207722</w:t>
            </w:r>
            <w:r>
              <w:rPr>
                <w:rFonts w:hint="eastAsia"/>
                <w:sz w:val="16"/>
                <w:szCs w:val="16"/>
                <w:lang w:eastAsia="zh-CN"/>
              </w:rPr>
              <w:t xml:space="preserve">, </w:t>
            </w:r>
            <w:r w:rsidRPr="00377EDD">
              <w:rPr>
                <w:sz w:val="16"/>
                <w:szCs w:val="16"/>
                <w:lang w:eastAsia="zh-CN"/>
              </w:rPr>
              <w:t>TP for TR 38.841 Addition of n77 PC1.5 UL for CA_n12-n77</w:t>
            </w:r>
            <w:r>
              <w:rPr>
                <w:rFonts w:hint="eastAsia"/>
                <w:sz w:val="16"/>
                <w:szCs w:val="16"/>
                <w:lang w:eastAsia="zh-CN"/>
              </w:rPr>
              <w:t xml:space="preserve">, </w:t>
            </w:r>
            <w:r w:rsidRPr="00377EDD">
              <w:rPr>
                <w:sz w:val="16"/>
                <w:szCs w:val="16"/>
                <w:lang w:eastAsia="zh-CN"/>
              </w:rPr>
              <w:t>AT&amp;T</w:t>
            </w:r>
          </w:p>
          <w:p w14:paraId="3145B215" w14:textId="77777777" w:rsidR="00DF3BAC" w:rsidRPr="00377EDD" w:rsidRDefault="00DF3BAC" w:rsidP="0061645C">
            <w:pPr>
              <w:pStyle w:val="TAL"/>
              <w:rPr>
                <w:sz w:val="16"/>
                <w:szCs w:val="16"/>
                <w:lang w:eastAsia="zh-CN"/>
              </w:rPr>
            </w:pPr>
            <w:r w:rsidRPr="00377EDD">
              <w:rPr>
                <w:sz w:val="16"/>
                <w:szCs w:val="16"/>
                <w:lang w:eastAsia="zh-CN"/>
              </w:rPr>
              <w:t>R4-2207723</w:t>
            </w:r>
            <w:r>
              <w:rPr>
                <w:rFonts w:hint="eastAsia"/>
                <w:sz w:val="16"/>
                <w:szCs w:val="16"/>
                <w:lang w:eastAsia="zh-CN"/>
              </w:rPr>
              <w:t xml:space="preserve">, </w:t>
            </w:r>
            <w:r w:rsidRPr="00377EDD">
              <w:rPr>
                <w:sz w:val="16"/>
                <w:szCs w:val="16"/>
                <w:lang w:eastAsia="zh-CN"/>
              </w:rPr>
              <w:t>TP for TR 38.841 Addition of n77 PC1.5 UL for CA_n14-n77</w:t>
            </w:r>
            <w:r>
              <w:rPr>
                <w:rFonts w:hint="eastAsia"/>
                <w:sz w:val="16"/>
                <w:szCs w:val="16"/>
                <w:lang w:eastAsia="zh-CN"/>
              </w:rPr>
              <w:t xml:space="preserve">, </w:t>
            </w:r>
            <w:r w:rsidRPr="00377EDD">
              <w:rPr>
                <w:sz w:val="16"/>
                <w:szCs w:val="16"/>
                <w:lang w:eastAsia="zh-CN"/>
              </w:rPr>
              <w:t>AT&amp;T</w:t>
            </w:r>
          </w:p>
          <w:p w14:paraId="3145B216" w14:textId="77777777" w:rsidR="00DF3BAC" w:rsidRPr="00377EDD" w:rsidRDefault="00DF3BAC" w:rsidP="0061645C">
            <w:pPr>
              <w:pStyle w:val="TAL"/>
              <w:rPr>
                <w:sz w:val="16"/>
                <w:szCs w:val="16"/>
                <w:lang w:eastAsia="zh-CN"/>
              </w:rPr>
            </w:pPr>
            <w:r w:rsidRPr="00377EDD">
              <w:rPr>
                <w:sz w:val="16"/>
                <w:szCs w:val="16"/>
                <w:lang w:eastAsia="zh-CN"/>
              </w:rPr>
              <w:t>R4-2207724</w:t>
            </w:r>
            <w:r>
              <w:rPr>
                <w:rFonts w:hint="eastAsia"/>
                <w:sz w:val="16"/>
                <w:szCs w:val="16"/>
                <w:lang w:eastAsia="zh-CN"/>
              </w:rPr>
              <w:t xml:space="preserve">, </w:t>
            </w:r>
            <w:r w:rsidRPr="00377EDD">
              <w:rPr>
                <w:sz w:val="16"/>
                <w:szCs w:val="16"/>
                <w:lang w:eastAsia="zh-CN"/>
              </w:rPr>
              <w:t>TP for TR 38.841 Addition of n77 PC1.5 UL for CA_n29-n77</w:t>
            </w:r>
            <w:r>
              <w:rPr>
                <w:rFonts w:hint="eastAsia"/>
                <w:sz w:val="16"/>
                <w:szCs w:val="16"/>
                <w:lang w:eastAsia="zh-CN"/>
              </w:rPr>
              <w:t xml:space="preserve">, </w:t>
            </w:r>
            <w:r w:rsidRPr="00377EDD">
              <w:rPr>
                <w:sz w:val="16"/>
                <w:szCs w:val="16"/>
                <w:lang w:eastAsia="zh-CN"/>
              </w:rPr>
              <w:t>AT&amp;T</w:t>
            </w:r>
          </w:p>
          <w:p w14:paraId="3145B217" w14:textId="77777777" w:rsidR="00DF3BAC" w:rsidRPr="00377EDD" w:rsidRDefault="00DF3BAC" w:rsidP="0061645C">
            <w:pPr>
              <w:pStyle w:val="TAL"/>
              <w:rPr>
                <w:sz w:val="16"/>
                <w:szCs w:val="16"/>
                <w:lang w:eastAsia="zh-CN"/>
              </w:rPr>
            </w:pPr>
            <w:r w:rsidRPr="00377EDD">
              <w:rPr>
                <w:sz w:val="16"/>
                <w:szCs w:val="16"/>
                <w:lang w:eastAsia="zh-CN"/>
              </w:rPr>
              <w:t>R4-2207725</w:t>
            </w:r>
            <w:r>
              <w:rPr>
                <w:rFonts w:hint="eastAsia"/>
                <w:sz w:val="16"/>
                <w:szCs w:val="16"/>
                <w:lang w:eastAsia="zh-CN"/>
              </w:rPr>
              <w:t xml:space="preserve">, </w:t>
            </w:r>
            <w:r w:rsidRPr="00377EDD">
              <w:rPr>
                <w:sz w:val="16"/>
                <w:szCs w:val="16"/>
                <w:lang w:eastAsia="zh-CN"/>
              </w:rPr>
              <w:t>TP for TR 38.841 Update for n77 PC2 UL and Addition of n77 PC1.5 UL for CA_n30-n77</w:t>
            </w:r>
            <w:r>
              <w:rPr>
                <w:rFonts w:hint="eastAsia"/>
                <w:sz w:val="16"/>
                <w:szCs w:val="16"/>
                <w:lang w:eastAsia="zh-CN"/>
              </w:rPr>
              <w:t xml:space="preserve">, </w:t>
            </w:r>
            <w:r w:rsidRPr="00377EDD">
              <w:rPr>
                <w:sz w:val="16"/>
                <w:szCs w:val="16"/>
                <w:lang w:eastAsia="zh-CN"/>
              </w:rPr>
              <w:t>AT&amp;T</w:t>
            </w:r>
          </w:p>
          <w:p w14:paraId="3145B218" w14:textId="77777777" w:rsidR="00DF3BAC" w:rsidRPr="00377EDD" w:rsidRDefault="00602846" w:rsidP="0061645C">
            <w:pPr>
              <w:pStyle w:val="TAL"/>
              <w:rPr>
                <w:sz w:val="16"/>
                <w:szCs w:val="16"/>
                <w:lang w:eastAsia="zh-CN"/>
              </w:rPr>
            </w:pPr>
            <w:r w:rsidRPr="00602846">
              <w:rPr>
                <w:sz w:val="16"/>
                <w:szCs w:val="16"/>
                <w:lang w:eastAsia="zh-CN"/>
              </w:rPr>
              <w:t>R4-2210762</w:t>
            </w:r>
            <w:r w:rsidR="00DF3BAC" w:rsidRPr="00602846">
              <w:rPr>
                <w:rFonts w:hint="eastAsia"/>
                <w:sz w:val="16"/>
                <w:szCs w:val="16"/>
                <w:lang w:eastAsia="zh-CN"/>
              </w:rPr>
              <w:t>,</w:t>
            </w:r>
            <w:r w:rsidR="00DF3BAC">
              <w:rPr>
                <w:rFonts w:hint="eastAsia"/>
                <w:sz w:val="16"/>
                <w:szCs w:val="16"/>
                <w:lang w:eastAsia="zh-CN"/>
              </w:rPr>
              <w:t xml:space="preserve"> </w:t>
            </w:r>
            <w:r w:rsidR="00DF3BAC">
              <w:rPr>
                <w:sz w:val="16"/>
                <w:szCs w:val="16"/>
                <w:lang w:eastAsia="zh-CN"/>
              </w:rPr>
              <w:t>TP for TR 38.841: CA_n13-n77</w:t>
            </w:r>
            <w:r w:rsidR="00DF3BAC">
              <w:rPr>
                <w:rFonts w:hint="eastAsia"/>
                <w:sz w:val="16"/>
                <w:szCs w:val="16"/>
                <w:lang w:eastAsia="zh-CN"/>
              </w:rPr>
              <w:t xml:space="preserve">, </w:t>
            </w:r>
            <w:r w:rsidR="00DF3BAC" w:rsidRPr="00377EDD">
              <w:rPr>
                <w:sz w:val="16"/>
                <w:szCs w:val="16"/>
                <w:lang w:eastAsia="zh-CN"/>
              </w:rPr>
              <w:t>Verizon, Samsung</w:t>
            </w:r>
          </w:p>
          <w:p w14:paraId="3145B219" w14:textId="77777777" w:rsidR="00DF3BAC" w:rsidRPr="00377EDD" w:rsidRDefault="00DF3BAC" w:rsidP="0061645C">
            <w:pPr>
              <w:pStyle w:val="TAL"/>
              <w:rPr>
                <w:sz w:val="16"/>
                <w:szCs w:val="16"/>
                <w:lang w:eastAsia="zh-CN"/>
              </w:rPr>
            </w:pPr>
            <w:r w:rsidRPr="00377EDD">
              <w:rPr>
                <w:sz w:val="16"/>
                <w:szCs w:val="16"/>
                <w:lang w:eastAsia="zh-CN"/>
              </w:rPr>
              <w:t>R4-2207936</w:t>
            </w:r>
            <w:r>
              <w:rPr>
                <w:rFonts w:hint="eastAsia"/>
                <w:sz w:val="16"/>
                <w:szCs w:val="16"/>
                <w:lang w:eastAsia="zh-CN"/>
              </w:rPr>
              <w:t xml:space="preserve">, </w:t>
            </w:r>
            <w:r>
              <w:rPr>
                <w:sz w:val="16"/>
                <w:szCs w:val="16"/>
                <w:lang w:eastAsia="zh-CN"/>
              </w:rPr>
              <w:t>TP for TR 38.841: CA_n5-n77</w:t>
            </w:r>
            <w:r>
              <w:rPr>
                <w:rFonts w:hint="eastAsia"/>
                <w:sz w:val="16"/>
                <w:szCs w:val="16"/>
                <w:lang w:eastAsia="zh-CN"/>
              </w:rPr>
              <w:t xml:space="preserve">, </w:t>
            </w:r>
            <w:r w:rsidRPr="00377EDD">
              <w:rPr>
                <w:sz w:val="16"/>
                <w:szCs w:val="16"/>
                <w:lang w:eastAsia="zh-CN"/>
              </w:rPr>
              <w:t>Verizon, Samsung</w:t>
            </w:r>
          </w:p>
          <w:p w14:paraId="3145B21A" w14:textId="77777777" w:rsidR="00DF3BAC" w:rsidRPr="008D7710" w:rsidRDefault="00DF3BAC" w:rsidP="0061645C">
            <w:pPr>
              <w:pStyle w:val="TAL"/>
              <w:rPr>
                <w:sz w:val="16"/>
                <w:szCs w:val="16"/>
                <w:lang w:eastAsia="zh-CN"/>
              </w:rPr>
            </w:pPr>
            <w:r w:rsidRPr="00377EDD">
              <w:rPr>
                <w:sz w:val="16"/>
                <w:szCs w:val="16"/>
                <w:lang w:eastAsia="zh-CN"/>
              </w:rPr>
              <w:t>R4-2207937</w:t>
            </w:r>
            <w:r>
              <w:rPr>
                <w:rFonts w:hint="eastAsia"/>
                <w:sz w:val="16"/>
                <w:szCs w:val="16"/>
                <w:lang w:eastAsia="zh-CN"/>
              </w:rPr>
              <w:t xml:space="preserve">, </w:t>
            </w:r>
            <w:r w:rsidRPr="00377EDD">
              <w:rPr>
                <w:sz w:val="16"/>
                <w:szCs w:val="16"/>
                <w:lang w:eastAsia="zh-CN"/>
              </w:rPr>
              <w:t>TP for TR 38.841: CA_n2-n77</w:t>
            </w:r>
            <w:r>
              <w:rPr>
                <w:rFonts w:hint="eastAsia"/>
                <w:sz w:val="16"/>
                <w:szCs w:val="16"/>
                <w:lang w:eastAsia="zh-CN"/>
              </w:rPr>
              <w:t xml:space="preserve">, </w:t>
            </w:r>
            <w:r w:rsidRPr="00377EDD">
              <w:rPr>
                <w:sz w:val="16"/>
                <w:szCs w:val="16"/>
                <w:lang w:eastAsia="zh-CN"/>
              </w:rPr>
              <w:t>Verizon, Samsung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21B" w14:textId="77777777" w:rsidR="00DF3BAC" w:rsidRDefault="00DF3BAC" w:rsidP="0061645C">
            <w:pPr>
              <w:pStyle w:val="TAC"/>
              <w:jc w:val="left"/>
              <w:rPr>
                <w:sz w:val="16"/>
                <w:szCs w:val="16"/>
                <w:lang w:eastAsia="zh-CN"/>
              </w:rPr>
            </w:pPr>
            <w:r>
              <w:rPr>
                <w:rFonts w:hint="eastAsia"/>
                <w:sz w:val="16"/>
                <w:szCs w:val="16"/>
                <w:lang w:eastAsia="zh-CN"/>
              </w:rPr>
              <w:t>1.1.0</w:t>
            </w:r>
          </w:p>
        </w:tc>
      </w:tr>
      <w:tr w:rsidR="00571C35" w:rsidRPr="008245FE" w14:paraId="3145B225" w14:textId="77777777" w:rsidTr="00571C35">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1D" w14:textId="77777777" w:rsidR="00571C35" w:rsidRDefault="00571C35" w:rsidP="00571C35">
            <w:pPr>
              <w:pStyle w:val="TAC"/>
              <w:jc w:val="left"/>
              <w:rPr>
                <w:sz w:val="16"/>
                <w:szCs w:val="16"/>
                <w:lang w:eastAsia="zh-CN"/>
              </w:rPr>
            </w:pPr>
            <w:r>
              <w:rPr>
                <w:rFonts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1E" w14:textId="77777777" w:rsidR="00571C35" w:rsidRDefault="00571C35" w:rsidP="00571C35">
            <w:pPr>
              <w:pStyle w:val="TAC"/>
              <w:jc w:val="left"/>
              <w:rPr>
                <w:sz w:val="16"/>
                <w:szCs w:val="16"/>
                <w:lang w:eastAsia="zh-CN"/>
              </w:rPr>
            </w:pPr>
            <w:r>
              <w:rPr>
                <w:rFonts w:hint="eastAsia"/>
                <w:sz w:val="16"/>
                <w:szCs w:val="16"/>
                <w:lang w:eastAsia="zh-CN"/>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21F" w14:textId="77777777" w:rsidR="00571C35" w:rsidRPr="000D680F" w:rsidRDefault="00571C35" w:rsidP="00571C35">
            <w:pPr>
              <w:pStyle w:val="TAC"/>
              <w:jc w:val="left"/>
              <w:rPr>
                <w:sz w:val="16"/>
                <w:szCs w:val="16"/>
                <w:lang w:eastAsia="zh-CN"/>
              </w:rPr>
            </w:pPr>
            <w:r>
              <w:rPr>
                <w:rFonts w:hint="eastAsia"/>
                <w:sz w:val="16"/>
                <w:szCs w:val="16"/>
                <w:lang w:eastAsia="zh-CN"/>
              </w:rPr>
              <w:t>RP-221279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20" w14:textId="77777777" w:rsidR="00571C35" w:rsidRPr="008245FE" w:rsidRDefault="00571C35" w:rsidP="009B36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21" w14:textId="77777777" w:rsidR="00571C35" w:rsidRPr="008245FE" w:rsidRDefault="00571C35" w:rsidP="009B36CB">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22" w14:textId="77777777" w:rsidR="00571C35" w:rsidRPr="008245FE" w:rsidRDefault="00571C35" w:rsidP="009B36CB">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223" w14:textId="77777777" w:rsidR="00571C35" w:rsidRDefault="00571C35" w:rsidP="009B36CB">
            <w:pPr>
              <w:pStyle w:val="TAL"/>
              <w:rPr>
                <w:sz w:val="16"/>
                <w:szCs w:val="16"/>
                <w:lang w:eastAsia="zh-CN"/>
              </w:rPr>
            </w:pPr>
            <w:r>
              <w:rPr>
                <w:rFonts w:hint="eastAsia"/>
                <w:sz w:val="16"/>
                <w:szCs w:val="16"/>
                <w:lang w:eastAsia="zh-CN"/>
              </w:rPr>
              <w:t>Change history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224" w14:textId="77777777" w:rsidR="00571C35" w:rsidRDefault="00571C35" w:rsidP="009B36CB">
            <w:pPr>
              <w:pStyle w:val="TAC"/>
              <w:jc w:val="left"/>
              <w:rPr>
                <w:sz w:val="16"/>
                <w:szCs w:val="16"/>
                <w:lang w:eastAsia="zh-CN"/>
              </w:rPr>
            </w:pPr>
            <w:r>
              <w:rPr>
                <w:rFonts w:hint="eastAsia"/>
                <w:sz w:val="16"/>
                <w:szCs w:val="16"/>
                <w:lang w:eastAsia="zh-CN"/>
              </w:rPr>
              <w:t>2.0.0</w:t>
            </w:r>
          </w:p>
        </w:tc>
      </w:tr>
    </w:tbl>
    <w:p w14:paraId="3145B226" w14:textId="77777777" w:rsidR="003C3971" w:rsidRPr="00235394" w:rsidRDefault="003C3971" w:rsidP="003C3971">
      <w:pPr>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341A31" w:rsidRPr="002D5F79" w14:paraId="3C7B8250" w14:textId="77777777" w:rsidTr="00787261">
        <w:trPr>
          <w:cantSplit/>
          <w:ins w:id="271" w:author="MCC" w:date="2022-06-14T16:14: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923803" w14:textId="77777777" w:rsidR="00341A31" w:rsidRPr="002D5F79" w:rsidRDefault="00341A31" w:rsidP="00787261">
            <w:pPr>
              <w:keepNext/>
              <w:keepLines/>
              <w:overflowPunct w:val="0"/>
              <w:autoSpaceDE w:val="0"/>
              <w:autoSpaceDN w:val="0"/>
              <w:adjustRightInd w:val="0"/>
              <w:spacing w:after="0"/>
              <w:jc w:val="center"/>
              <w:textAlignment w:val="baseline"/>
              <w:rPr>
                <w:ins w:id="272" w:author="MCC" w:date="2022-06-14T16:14:00Z"/>
                <w:rFonts w:ascii="Arial" w:eastAsia="SimSun" w:hAnsi="Arial"/>
                <w:b/>
                <w:sz w:val="16"/>
                <w:lang w:eastAsia="en-GB"/>
              </w:rPr>
            </w:pPr>
            <w:bookmarkStart w:id="273" w:name="_Hlk106114731"/>
            <w:ins w:id="274" w:author="MCC" w:date="2022-06-14T16:14:00Z">
              <w:r w:rsidRPr="002D5F79">
                <w:rPr>
                  <w:rFonts w:ascii="Arial" w:eastAsia="SimSun" w:hAnsi="Arial"/>
                  <w:b/>
                  <w:sz w:val="18"/>
                  <w:lang w:eastAsia="en-GB"/>
                </w:rPr>
                <w:t>Change history</w:t>
              </w:r>
            </w:ins>
          </w:p>
        </w:tc>
      </w:tr>
      <w:tr w:rsidR="00341A31" w:rsidRPr="002D5F79" w14:paraId="307A2940" w14:textId="77777777" w:rsidTr="00787261">
        <w:trPr>
          <w:ins w:id="275" w:author="MCC" w:date="2022-06-14T16:14: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9430BE1" w14:textId="77777777" w:rsidR="00341A31" w:rsidRPr="002D5F79" w:rsidRDefault="00341A31" w:rsidP="00787261">
            <w:pPr>
              <w:keepNext/>
              <w:keepLines/>
              <w:overflowPunct w:val="0"/>
              <w:autoSpaceDE w:val="0"/>
              <w:autoSpaceDN w:val="0"/>
              <w:adjustRightInd w:val="0"/>
              <w:spacing w:after="0"/>
              <w:textAlignment w:val="baseline"/>
              <w:rPr>
                <w:ins w:id="276" w:author="MCC" w:date="2022-06-14T16:14:00Z"/>
                <w:rFonts w:ascii="Arial" w:eastAsia="SimSun" w:hAnsi="Arial"/>
                <w:b/>
                <w:sz w:val="16"/>
                <w:lang w:eastAsia="en-GB"/>
              </w:rPr>
            </w:pPr>
            <w:ins w:id="277" w:author="MCC" w:date="2022-06-14T16:14: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C2BA841" w14:textId="77777777" w:rsidR="00341A31" w:rsidRPr="002D5F79" w:rsidRDefault="00341A31" w:rsidP="00787261">
            <w:pPr>
              <w:keepNext/>
              <w:keepLines/>
              <w:overflowPunct w:val="0"/>
              <w:autoSpaceDE w:val="0"/>
              <w:autoSpaceDN w:val="0"/>
              <w:adjustRightInd w:val="0"/>
              <w:spacing w:after="0"/>
              <w:textAlignment w:val="baseline"/>
              <w:rPr>
                <w:ins w:id="278" w:author="MCC" w:date="2022-06-14T16:14:00Z"/>
                <w:rFonts w:ascii="Arial" w:eastAsia="SimSun" w:hAnsi="Arial"/>
                <w:b/>
                <w:sz w:val="16"/>
                <w:lang w:eastAsia="en-GB"/>
              </w:rPr>
            </w:pPr>
            <w:ins w:id="279" w:author="MCC" w:date="2022-06-14T16:14: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1E2A692" w14:textId="77777777" w:rsidR="00341A31" w:rsidRPr="002D5F79" w:rsidRDefault="00341A31" w:rsidP="00787261">
            <w:pPr>
              <w:keepNext/>
              <w:keepLines/>
              <w:overflowPunct w:val="0"/>
              <w:autoSpaceDE w:val="0"/>
              <w:autoSpaceDN w:val="0"/>
              <w:adjustRightInd w:val="0"/>
              <w:spacing w:after="0"/>
              <w:textAlignment w:val="baseline"/>
              <w:rPr>
                <w:ins w:id="280" w:author="MCC" w:date="2022-06-14T16:14:00Z"/>
                <w:rFonts w:ascii="Arial" w:eastAsia="SimSun" w:hAnsi="Arial"/>
                <w:b/>
                <w:sz w:val="16"/>
                <w:lang w:eastAsia="en-GB"/>
              </w:rPr>
            </w:pPr>
            <w:ins w:id="281" w:author="MCC" w:date="2022-06-14T16:14: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F1D0A87" w14:textId="77777777" w:rsidR="00341A31" w:rsidRPr="002D5F79" w:rsidRDefault="00341A31" w:rsidP="00787261">
            <w:pPr>
              <w:keepNext/>
              <w:keepLines/>
              <w:overflowPunct w:val="0"/>
              <w:autoSpaceDE w:val="0"/>
              <w:autoSpaceDN w:val="0"/>
              <w:adjustRightInd w:val="0"/>
              <w:spacing w:after="0"/>
              <w:textAlignment w:val="baseline"/>
              <w:rPr>
                <w:ins w:id="282" w:author="MCC" w:date="2022-06-14T16:14:00Z"/>
                <w:rFonts w:ascii="Arial" w:eastAsia="SimSun" w:hAnsi="Arial"/>
                <w:b/>
                <w:sz w:val="16"/>
                <w:lang w:eastAsia="en-GB"/>
              </w:rPr>
            </w:pPr>
            <w:ins w:id="283" w:author="MCC" w:date="2022-06-14T16:14: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829AE92" w14:textId="77777777" w:rsidR="00341A31" w:rsidRPr="002D5F79" w:rsidRDefault="00341A31" w:rsidP="00787261">
            <w:pPr>
              <w:keepNext/>
              <w:keepLines/>
              <w:overflowPunct w:val="0"/>
              <w:autoSpaceDE w:val="0"/>
              <w:autoSpaceDN w:val="0"/>
              <w:adjustRightInd w:val="0"/>
              <w:spacing w:after="0"/>
              <w:textAlignment w:val="baseline"/>
              <w:rPr>
                <w:ins w:id="284" w:author="MCC" w:date="2022-06-14T16:14:00Z"/>
                <w:rFonts w:ascii="Arial" w:eastAsia="SimSun" w:hAnsi="Arial"/>
                <w:b/>
                <w:sz w:val="16"/>
                <w:lang w:eastAsia="en-GB"/>
              </w:rPr>
            </w:pPr>
            <w:ins w:id="285" w:author="MCC" w:date="2022-06-14T16:14: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1ABC21" w14:textId="77777777" w:rsidR="00341A31" w:rsidRPr="002D5F79" w:rsidRDefault="00341A31" w:rsidP="00787261">
            <w:pPr>
              <w:keepNext/>
              <w:keepLines/>
              <w:overflowPunct w:val="0"/>
              <w:autoSpaceDE w:val="0"/>
              <w:autoSpaceDN w:val="0"/>
              <w:adjustRightInd w:val="0"/>
              <w:spacing w:after="0"/>
              <w:textAlignment w:val="baseline"/>
              <w:rPr>
                <w:ins w:id="286" w:author="MCC" w:date="2022-06-14T16:14:00Z"/>
                <w:rFonts w:ascii="Arial" w:eastAsia="SimSun" w:hAnsi="Arial"/>
                <w:b/>
                <w:sz w:val="16"/>
                <w:lang w:eastAsia="en-GB"/>
              </w:rPr>
            </w:pPr>
            <w:ins w:id="287" w:author="MCC" w:date="2022-06-14T16:14: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6B01475" w14:textId="77777777" w:rsidR="00341A31" w:rsidRPr="002D5F79" w:rsidRDefault="00341A31" w:rsidP="00787261">
            <w:pPr>
              <w:keepNext/>
              <w:keepLines/>
              <w:overflowPunct w:val="0"/>
              <w:autoSpaceDE w:val="0"/>
              <w:autoSpaceDN w:val="0"/>
              <w:adjustRightInd w:val="0"/>
              <w:spacing w:after="0"/>
              <w:textAlignment w:val="baseline"/>
              <w:rPr>
                <w:ins w:id="288" w:author="MCC" w:date="2022-06-14T16:14:00Z"/>
                <w:rFonts w:ascii="Arial" w:eastAsia="SimSun" w:hAnsi="Arial"/>
                <w:b/>
                <w:sz w:val="16"/>
                <w:lang w:eastAsia="en-GB"/>
              </w:rPr>
            </w:pPr>
            <w:ins w:id="289" w:author="MCC" w:date="2022-06-14T16:14: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C0D9781" w14:textId="77777777" w:rsidR="00341A31" w:rsidRPr="002D5F79" w:rsidRDefault="00341A31" w:rsidP="00787261">
            <w:pPr>
              <w:keepNext/>
              <w:keepLines/>
              <w:overflowPunct w:val="0"/>
              <w:autoSpaceDE w:val="0"/>
              <w:autoSpaceDN w:val="0"/>
              <w:adjustRightInd w:val="0"/>
              <w:spacing w:after="0"/>
              <w:textAlignment w:val="baseline"/>
              <w:rPr>
                <w:ins w:id="290" w:author="MCC" w:date="2022-06-14T16:14:00Z"/>
                <w:rFonts w:ascii="Arial" w:eastAsia="SimSun" w:hAnsi="Arial"/>
                <w:b/>
                <w:sz w:val="16"/>
                <w:lang w:eastAsia="en-GB"/>
              </w:rPr>
            </w:pPr>
            <w:ins w:id="291" w:author="MCC" w:date="2022-06-14T16:14:00Z">
              <w:r w:rsidRPr="002D5F79">
                <w:rPr>
                  <w:rFonts w:ascii="Arial" w:eastAsia="SimSun" w:hAnsi="Arial"/>
                  <w:b/>
                  <w:sz w:val="16"/>
                  <w:lang w:eastAsia="en-GB"/>
                </w:rPr>
                <w:t>New version</w:t>
              </w:r>
            </w:ins>
          </w:p>
        </w:tc>
      </w:tr>
      <w:tr w:rsidR="00341A31" w:rsidRPr="002D5F79" w14:paraId="0DAE1597" w14:textId="77777777" w:rsidTr="00787261">
        <w:trPr>
          <w:ins w:id="292" w:author="MCC" w:date="2022-06-14T16:14: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8D399D" w14:textId="77777777" w:rsidR="00341A31" w:rsidRPr="002D5F79" w:rsidRDefault="00341A31" w:rsidP="00787261">
            <w:pPr>
              <w:keepNext/>
              <w:keepLines/>
              <w:overflowPunct w:val="0"/>
              <w:autoSpaceDE w:val="0"/>
              <w:autoSpaceDN w:val="0"/>
              <w:adjustRightInd w:val="0"/>
              <w:spacing w:after="0"/>
              <w:jc w:val="center"/>
              <w:textAlignment w:val="baseline"/>
              <w:rPr>
                <w:ins w:id="293" w:author="MCC" w:date="2022-06-14T16:14:00Z"/>
                <w:rFonts w:ascii="Arial" w:eastAsia="SimSun" w:hAnsi="Arial"/>
                <w:sz w:val="16"/>
                <w:szCs w:val="16"/>
                <w:lang w:val="en-US" w:eastAsia="ja-JP"/>
              </w:rPr>
            </w:pPr>
            <w:ins w:id="294" w:author="MCC" w:date="2022-06-14T16:14: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E8332C" w14:textId="77777777" w:rsidR="00341A31" w:rsidRPr="002D5F79" w:rsidRDefault="00341A31" w:rsidP="00787261">
            <w:pPr>
              <w:keepNext/>
              <w:keepLines/>
              <w:overflowPunct w:val="0"/>
              <w:autoSpaceDE w:val="0"/>
              <w:autoSpaceDN w:val="0"/>
              <w:adjustRightInd w:val="0"/>
              <w:spacing w:after="0"/>
              <w:jc w:val="center"/>
              <w:textAlignment w:val="baseline"/>
              <w:rPr>
                <w:ins w:id="295" w:author="MCC" w:date="2022-06-14T16:14:00Z"/>
                <w:rFonts w:ascii="Arial" w:eastAsia="SimSun" w:hAnsi="Arial"/>
                <w:sz w:val="16"/>
                <w:szCs w:val="16"/>
                <w:lang w:eastAsia="ja-JP"/>
              </w:rPr>
            </w:pPr>
            <w:ins w:id="296" w:author="MCC" w:date="2022-06-14T16:14: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FFF17A" w14:textId="77777777" w:rsidR="00341A31" w:rsidRPr="002D5F79" w:rsidRDefault="00341A31" w:rsidP="00787261">
            <w:pPr>
              <w:keepNext/>
              <w:keepLines/>
              <w:overflowPunct w:val="0"/>
              <w:autoSpaceDE w:val="0"/>
              <w:autoSpaceDN w:val="0"/>
              <w:adjustRightInd w:val="0"/>
              <w:spacing w:after="0"/>
              <w:jc w:val="center"/>
              <w:textAlignment w:val="baseline"/>
              <w:rPr>
                <w:ins w:id="297" w:author="MCC" w:date="2022-06-14T16:14: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FD500" w14:textId="77777777" w:rsidR="00341A31" w:rsidRPr="002D5F79" w:rsidRDefault="00341A31" w:rsidP="00787261">
            <w:pPr>
              <w:keepNext/>
              <w:keepLines/>
              <w:overflowPunct w:val="0"/>
              <w:autoSpaceDE w:val="0"/>
              <w:autoSpaceDN w:val="0"/>
              <w:adjustRightInd w:val="0"/>
              <w:spacing w:after="0"/>
              <w:textAlignment w:val="baseline"/>
              <w:rPr>
                <w:ins w:id="298" w:author="MCC" w:date="2022-06-14T16:14: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FB2842" w14:textId="77777777" w:rsidR="00341A31" w:rsidRPr="002D5F79" w:rsidRDefault="00341A31" w:rsidP="00787261">
            <w:pPr>
              <w:keepNext/>
              <w:keepLines/>
              <w:overflowPunct w:val="0"/>
              <w:autoSpaceDE w:val="0"/>
              <w:autoSpaceDN w:val="0"/>
              <w:adjustRightInd w:val="0"/>
              <w:spacing w:after="0"/>
              <w:jc w:val="center"/>
              <w:textAlignment w:val="baseline"/>
              <w:rPr>
                <w:ins w:id="299" w:author="MCC" w:date="2022-06-14T16:14: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43BD9" w14:textId="77777777" w:rsidR="00341A31" w:rsidRPr="002D5F79" w:rsidRDefault="00341A31" w:rsidP="00787261">
            <w:pPr>
              <w:keepNext/>
              <w:keepLines/>
              <w:overflowPunct w:val="0"/>
              <w:autoSpaceDE w:val="0"/>
              <w:autoSpaceDN w:val="0"/>
              <w:adjustRightInd w:val="0"/>
              <w:spacing w:after="0"/>
              <w:jc w:val="center"/>
              <w:textAlignment w:val="baseline"/>
              <w:rPr>
                <w:ins w:id="300" w:author="MCC" w:date="2022-06-14T16:14: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BB8E5CD" w14:textId="77777777" w:rsidR="00341A31" w:rsidRPr="002D5F79" w:rsidRDefault="00341A31" w:rsidP="00787261">
            <w:pPr>
              <w:keepNext/>
              <w:keepLines/>
              <w:overflowPunct w:val="0"/>
              <w:autoSpaceDE w:val="0"/>
              <w:autoSpaceDN w:val="0"/>
              <w:adjustRightInd w:val="0"/>
              <w:spacing w:after="0"/>
              <w:textAlignment w:val="baseline"/>
              <w:rPr>
                <w:ins w:id="301" w:author="MCC" w:date="2022-06-14T16:14:00Z"/>
                <w:rFonts w:ascii="Arial" w:eastAsia="SimSun" w:hAnsi="Arial"/>
                <w:sz w:val="16"/>
                <w:szCs w:val="16"/>
                <w:lang w:eastAsia="zh-CN"/>
              </w:rPr>
            </w:pPr>
            <w:ins w:id="302" w:author="MCC" w:date="2022-06-14T16:14: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54A797" w14:textId="77777777" w:rsidR="00341A31" w:rsidRPr="002D5F79" w:rsidRDefault="00341A31" w:rsidP="00787261">
            <w:pPr>
              <w:keepNext/>
              <w:keepLines/>
              <w:overflowPunct w:val="0"/>
              <w:autoSpaceDE w:val="0"/>
              <w:autoSpaceDN w:val="0"/>
              <w:adjustRightInd w:val="0"/>
              <w:spacing w:after="0"/>
              <w:jc w:val="center"/>
              <w:textAlignment w:val="baseline"/>
              <w:rPr>
                <w:ins w:id="303" w:author="MCC" w:date="2022-06-14T16:14:00Z"/>
                <w:rFonts w:ascii="Arial" w:eastAsia="SimSun" w:hAnsi="Arial"/>
                <w:sz w:val="16"/>
                <w:szCs w:val="16"/>
                <w:lang w:eastAsia="zh-CN"/>
              </w:rPr>
            </w:pPr>
            <w:ins w:id="304" w:author="MCC" w:date="2022-06-14T16:14:00Z">
              <w:r w:rsidRPr="002D5F79">
                <w:rPr>
                  <w:rFonts w:ascii="Arial" w:eastAsia="SimSun" w:hAnsi="Arial"/>
                  <w:sz w:val="16"/>
                  <w:szCs w:val="16"/>
                  <w:lang w:eastAsia="zh-CN"/>
                </w:rPr>
                <w:t>17.0.0</w:t>
              </w:r>
            </w:ins>
          </w:p>
        </w:tc>
      </w:tr>
      <w:bookmarkEnd w:id="273"/>
    </w:tbl>
    <w:p w14:paraId="6A7EEB24" w14:textId="77777777" w:rsidR="00341A31" w:rsidRDefault="00341A31" w:rsidP="00341A31">
      <w:pPr>
        <w:rPr>
          <w:ins w:id="305" w:author="MCC" w:date="2022-06-14T16:14:00Z"/>
        </w:rPr>
        <w:pPrChange w:id="306" w:author="MCC" w:date="2022-06-14T15:56:00Z">
          <w:pPr>
            <w:pStyle w:val="Guidance"/>
          </w:pPr>
        </w:pPrChange>
      </w:pPr>
    </w:p>
    <w:p w14:paraId="3145B228" w14:textId="77777777" w:rsidR="00080512" w:rsidRDefault="00080512"/>
    <w:sectPr w:rsidR="00080512" w:rsidSect="008A74DF">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5B278" w14:textId="77777777" w:rsidR="00C43562" w:rsidRDefault="00C43562">
      <w:r>
        <w:separator/>
      </w:r>
    </w:p>
  </w:endnote>
  <w:endnote w:type="continuationSeparator" w:id="0">
    <w:p w14:paraId="3145B279" w14:textId="77777777" w:rsidR="00C43562" w:rsidRDefault="00C43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B27E" w14:textId="77777777" w:rsidR="009105D9" w:rsidRDefault="009105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5B276" w14:textId="77777777" w:rsidR="00C43562" w:rsidRDefault="00C43562">
      <w:r>
        <w:separator/>
      </w:r>
    </w:p>
  </w:footnote>
  <w:footnote w:type="continuationSeparator" w:id="0">
    <w:p w14:paraId="3145B277" w14:textId="77777777" w:rsidR="00C43562" w:rsidRDefault="00C43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B27A" w14:textId="613CD3CA" w:rsidR="009105D9" w:rsidRDefault="009105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1A31">
      <w:rPr>
        <w:rFonts w:ascii="Arial" w:hAnsi="Arial" w:cs="Arial"/>
        <w:b/>
        <w:noProof/>
        <w:sz w:val="18"/>
        <w:szCs w:val="18"/>
      </w:rPr>
      <w:t>3GPP TR 38.841 V2V17.0.0 (2022-06)</w:t>
    </w:r>
    <w:r>
      <w:rPr>
        <w:rFonts w:ascii="Arial" w:hAnsi="Arial" w:cs="Arial"/>
        <w:b/>
        <w:sz w:val="18"/>
        <w:szCs w:val="18"/>
      </w:rPr>
      <w:fldChar w:fldCharType="end"/>
    </w:r>
  </w:p>
  <w:p w14:paraId="3145B27B" w14:textId="77777777" w:rsidR="009105D9" w:rsidRDefault="00910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DB4">
      <w:rPr>
        <w:rFonts w:ascii="Arial" w:hAnsi="Arial" w:cs="Arial"/>
        <w:b/>
        <w:noProof/>
        <w:sz w:val="18"/>
        <w:szCs w:val="18"/>
      </w:rPr>
      <w:t>53</w:t>
    </w:r>
    <w:r>
      <w:rPr>
        <w:rFonts w:ascii="Arial" w:hAnsi="Arial" w:cs="Arial"/>
        <w:b/>
        <w:sz w:val="18"/>
        <w:szCs w:val="18"/>
      </w:rPr>
      <w:fldChar w:fldCharType="end"/>
    </w:r>
  </w:p>
  <w:p w14:paraId="3145B27C" w14:textId="11186565" w:rsidR="009105D9" w:rsidRDefault="009105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1A31">
      <w:rPr>
        <w:rFonts w:ascii="Arial" w:hAnsi="Arial" w:cs="Arial"/>
        <w:b/>
        <w:noProof/>
        <w:sz w:val="18"/>
        <w:szCs w:val="18"/>
      </w:rPr>
      <w:t>Release 17</w:t>
    </w:r>
    <w:r>
      <w:rPr>
        <w:rFonts w:ascii="Arial" w:hAnsi="Arial" w:cs="Arial"/>
        <w:b/>
        <w:sz w:val="18"/>
        <w:szCs w:val="18"/>
      </w:rPr>
      <w:fldChar w:fldCharType="end"/>
    </w:r>
  </w:p>
  <w:p w14:paraId="3145B27D" w14:textId="77777777" w:rsidR="009105D9" w:rsidRDefault="00910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04386"/>
    <w:rsid w:val="00030C4B"/>
    <w:rsid w:val="00033123"/>
    <w:rsid w:val="00033397"/>
    <w:rsid w:val="00040095"/>
    <w:rsid w:val="000454A3"/>
    <w:rsid w:val="0004777B"/>
    <w:rsid w:val="00051834"/>
    <w:rsid w:val="00052D1D"/>
    <w:rsid w:val="00054A22"/>
    <w:rsid w:val="00057836"/>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04A1"/>
    <w:rsid w:val="000D147E"/>
    <w:rsid w:val="000D4EF0"/>
    <w:rsid w:val="000D563D"/>
    <w:rsid w:val="000D58AB"/>
    <w:rsid w:val="000D6165"/>
    <w:rsid w:val="000D680F"/>
    <w:rsid w:val="000E513D"/>
    <w:rsid w:val="000E52CF"/>
    <w:rsid w:val="000E7F84"/>
    <w:rsid w:val="000F34E8"/>
    <w:rsid w:val="000F51AE"/>
    <w:rsid w:val="000F5216"/>
    <w:rsid w:val="000F5516"/>
    <w:rsid w:val="001043CD"/>
    <w:rsid w:val="00106686"/>
    <w:rsid w:val="00110890"/>
    <w:rsid w:val="001149B0"/>
    <w:rsid w:val="0011667B"/>
    <w:rsid w:val="00116D74"/>
    <w:rsid w:val="0012179D"/>
    <w:rsid w:val="00126CAE"/>
    <w:rsid w:val="0012719D"/>
    <w:rsid w:val="00133525"/>
    <w:rsid w:val="00135102"/>
    <w:rsid w:val="00135ED2"/>
    <w:rsid w:val="0014622A"/>
    <w:rsid w:val="001500F6"/>
    <w:rsid w:val="001511D1"/>
    <w:rsid w:val="00151D62"/>
    <w:rsid w:val="00155DB4"/>
    <w:rsid w:val="00156149"/>
    <w:rsid w:val="0016168B"/>
    <w:rsid w:val="0016258A"/>
    <w:rsid w:val="001636F3"/>
    <w:rsid w:val="00167152"/>
    <w:rsid w:val="001674A8"/>
    <w:rsid w:val="001706AE"/>
    <w:rsid w:val="00173A76"/>
    <w:rsid w:val="001758BB"/>
    <w:rsid w:val="001770DE"/>
    <w:rsid w:val="00180CA0"/>
    <w:rsid w:val="001813AD"/>
    <w:rsid w:val="00185E20"/>
    <w:rsid w:val="00186749"/>
    <w:rsid w:val="00195D92"/>
    <w:rsid w:val="001A0E9A"/>
    <w:rsid w:val="001A14E7"/>
    <w:rsid w:val="001A4C42"/>
    <w:rsid w:val="001A7420"/>
    <w:rsid w:val="001A7EC8"/>
    <w:rsid w:val="001B135F"/>
    <w:rsid w:val="001B1A6C"/>
    <w:rsid w:val="001B3829"/>
    <w:rsid w:val="001B3C79"/>
    <w:rsid w:val="001B6637"/>
    <w:rsid w:val="001C21C3"/>
    <w:rsid w:val="001C6EEB"/>
    <w:rsid w:val="001D02C2"/>
    <w:rsid w:val="001D160E"/>
    <w:rsid w:val="001D1DF9"/>
    <w:rsid w:val="001D3BAD"/>
    <w:rsid w:val="001D7718"/>
    <w:rsid w:val="001E1C2F"/>
    <w:rsid w:val="001E27F4"/>
    <w:rsid w:val="001E4952"/>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46947"/>
    <w:rsid w:val="00257121"/>
    <w:rsid w:val="0026420B"/>
    <w:rsid w:val="002652A1"/>
    <w:rsid w:val="002675F0"/>
    <w:rsid w:val="00272A91"/>
    <w:rsid w:val="00276309"/>
    <w:rsid w:val="00276323"/>
    <w:rsid w:val="002823F2"/>
    <w:rsid w:val="00282C01"/>
    <w:rsid w:val="00282FCD"/>
    <w:rsid w:val="002879D1"/>
    <w:rsid w:val="002943D9"/>
    <w:rsid w:val="0029753E"/>
    <w:rsid w:val="002A5DCA"/>
    <w:rsid w:val="002B3E28"/>
    <w:rsid w:val="002B6339"/>
    <w:rsid w:val="002B7FD4"/>
    <w:rsid w:val="002C0DA1"/>
    <w:rsid w:val="002E00EE"/>
    <w:rsid w:val="002E2918"/>
    <w:rsid w:val="002F6B0F"/>
    <w:rsid w:val="00302F3D"/>
    <w:rsid w:val="00304B34"/>
    <w:rsid w:val="0031032D"/>
    <w:rsid w:val="0031253F"/>
    <w:rsid w:val="00312639"/>
    <w:rsid w:val="00312A4C"/>
    <w:rsid w:val="00313DCB"/>
    <w:rsid w:val="0031611D"/>
    <w:rsid w:val="003172DC"/>
    <w:rsid w:val="00322932"/>
    <w:rsid w:val="00325CE0"/>
    <w:rsid w:val="003364B0"/>
    <w:rsid w:val="00341A31"/>
    <w:rsid w:val="003435BC"/>
    <w:rsid w:val="00344B66"/>
    <w:rsid w:val="00352549"/>
    <w:rsid w:val="00352C61"/>
    <w:rsid w:val="0035462D"/>
    <w:rsid w:val="0035569D"/>
    <w:rsid w:val="003613D1"/>
    <w:rsid w:val="00367F50"/>
    <w:rsid w:val="003765B8"/>
    <w:rsid w:val="00377EDD"/>
    <w:rsid w:val="0038239C"/>
    <w:rsid w:val="003925BB"/>
    <w:rsid w:val="00395513"/>
    <w:rsid w:val="003A1091"/>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270A6"/>
    <w:rsid w:val="0043147E"/>
    <w:rsid w:val="004345EC"/>
    <w:rsid w:val="00434B66"/>
    <w:rsid w:val="00436A17"/>
    <w:rsid w:val="00443B30"/>
    <w:rsid w:val="004465C4"/>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11AF"/>
    <w:rsid w:val="004C2DF7"/>
    <w:rsid w:val="004C54AF"/>
    <w:rsid w:val="004D0EB0"/>
    <w:rsid w:val="004D3578"/>
    <w:rsid w:val="004D729A"/>
    <w:rsid w:val="004E213A"/>
    <w:rsid w:val="004F0988"/>
    <w:rsid w:val="004F32BA"/>
    <w:rsid w:val="004F3340"/>
    <w:rsid w:val="004F4C43"/>
    <w:rsid w:val="00501EDC"/>
    <w:rsid w:val="005033C7"/>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4753B"/>
    <w:rsid w:val="005533A7"/>
    <w:rsid w:val="00565087"/>
    <w:rsid w:val="00571C35"/>
    <w:rsid w:val="00575315"/>
    <w:rsid w:val="005756F6"/>
    <w:rsid w:val="00582BB1"/>
    <w:rsid w:val="00592DD1"/>
    <w:rsid w:val="00594B57"/>
    <w:rsid w:val="00597387"/>
    <w:rsid w:val="00597B11"/>
    <w:rsid w:val="00597B34"/>
    <w:rsid w:val="005A25FE"/>
    <w:rsid w:val="005B1369"/>
    <w:rsid w:val="005B57F8"/>
    <w:rsid w:val="005B7983"/>
    <w:rsid w:val="005C10CF"/>
    <w:rsid w:val="005C574E"/>
    <w:rsid w:val="005D2E01"/>
    <w:rsid w:val="005D4EF6"/>
    <w:rsid w:val="005D7526"/>
    <w:rsid w:val="005E2432"/>
    <w:rsid w:val="005E4946"/>
    <w:rsid w:val="005E4BB2"/>
    <w:rsid w:val="005E4BDB"/>
    <w:rsid w:val="005F0142"/>
    <w:rsid w:val="005F30C8"/>
    <w:rsid w:val="005F6ED4"/>
    <w:rsid w:val="00600A91"/>
    <w:rsid w:val="00601665"/>
    <w:rsid w:val="00602846"/>
    <w:rsid w:val="00602AEA"/>
    <w:rsid w:val="00603C52"/>
    <w:rsid w:val="00605081"/>
    <w:rsid w:val="00612959"/>
    <w:rsid w:val="00614FDF"/>
    <w:rsid w:val="006170D3"/>
    <w:rsid w:val="006171F3"/>
    <w:rsid w:val="0062164A"/>
    <w:rsid w:val="00623D75"/>
    <w:rsid w:val="00626863"/>
    <w:rsid w:val="00626B3D"/>
    <w:rsid w:val="00633885"/>
    <w:rsid w:val="00634A01"/>
    <w:rsid w:val="0063543D"/>
    <w:rsid w:val="00647114"/>
    <w:rsid w:val="006519A6"/>
    <w:rsid w:val="00651F9F"/>
    <w:rsid w:val="00653EF8"/>
    <w:rsid w:val="00654A79"/>
    <w:rsid w:val="00661B2E"/>
    <w:rsid w:val="00664CB8"/>
    <w:rsid w:val="0066690B"/>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231E3"/>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8262A"/>
    <w:rsid w:val="00791349"/>
    <w:rsid w:val="0079164E"/>
    <w:rsid w:val="00795E8D"/>
    <w:rsid w:val="007A2F93"/>
    <w:rsid w:val="007A34E0"/>
    <w:rsid w:val="007B4396"/>
    <w:rsid w:val="007B600E"/>
    <w:rsid w:val="007C1B5A"/>
    <w:rsid w:val="007C3902"/>
    <w:rsid w:val="007C46E5"/>
    <w:rsid w:val="007C5EBC"/>
    <w:rsid w:val="007C5F52"/>
    <w:rsid w:val="007C6946"/>
    <w:rsid w:val="007C7E62"/>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45EF9"/>
    <w:rsid w:val="00855F6E"/>
    <w:rsid w:val="0086358B"/>
    <w:rsid w:val="008678C3"/>
    <w:rsid w:val="008768CA"/>
    <w:rsid w:val="00881E1F"/>
    <w:rsid w:val="00884995"/>
    <w:rsid w:val="008863C3"/>
    <w:rsid w:val="0089286E"/>
    <w:rsid w:val="00892E1B"/>
    <w:rsid w:val="008936EA"/>
    <w:rsid w:val="00895616"/>
    <w:rsid w:val="00895AEF"/>
    <w:rsid w:val="008A74DF"/>
    <w:rsid w:val="008B1478"/>
    <w:rsid w:val="008B238B"/>
    <w:rsid w:val="008C384C"/>
    <w:rsid w:val="008D4121"/>
    <w:rsid w:val="008D5754"/>
    <w:rsid w:val="008D7710"/>
    <w:rsid w:val="008E227B"/>
    <w:rsid w:val="008E5D32"/>
    <w:rsid w:val="008F50A1"/>
    <w:rsid w:val="008F7B73"/>
    <w:rsid w:val="00902380"/>
    <w:rsid w:val="009024CB"/>
    <w:rsid w:val="0090271F"/>
    <w:rsid w:val="00902E23"/>
    <w:rsid w:val="009105D9"/>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7126B"/>
    <w:rsid w:val="00982A33"/>
    <w:rsid w:val="00982D39"/>
    <w:rsid w:val="009871A4"/>
    <w:rsid w:val="00992416"/>
    <w:rsid w:val="00993A1E"/>
    <w:rsid w:val="00997D9C"/>
    <w:rsid w:val="00997F47"/>
    <w:rsid w:val="009A00AE"/>
    <w:rsid w:val="009A0913"/>
    <w:rsid w:val="009A55AE"/>
    <w:rsid w:val="009B4528"/>
    <w:rsid w:val="009C06FC"/>
    <w:rsid w:val="009D5C42"/>
    <w:rsid w:val="009E2750"/>
    <w:rsid w:val="009F11A2"/>
    <w:rsid w:val="009F1E35"/>
    <w:rsid w:val="009F37B7"/>
    <w:rsid w:val="009F455C"/>
    <w:rsid w:val="009F51ED"/>
    <w:rsid w:val="00A0039F"/>
    <w:rsid w:val="00A034C5"/>
    <w:rsid w:val="00A06654"/>
    <w:rsid w:val="00A07AC9"/>
    <w:rsid w:val="00A10C8E"/>
    <w:rsid w:val="00A10F02"/>
    <w:rsid w:val="00A16173"/>
    <w:rsid w:val="00A162B1"/>
    <w:rsid w:val="00A16442"/>
    <w:rsid w:val="00A164B4"/>
    <w:rsid w:val="00A26956"/>
    <w:rsid w:val="00A270B6"/>
    <w:rsid w:val="00A27486"/>
    <w:rsid w:val="00A27A1C"/>
    <w:rsid w:val="00A35DE4"/>
    <w:rsid w:val="00A40F45"/>
    <w:rsid w:val="00A4310A"/>
    <w:rsid w:val="00A47C4A"/>
    <w:rsid w:val="00A50B9D"/>
    <w:rsid w:val="00A53724"/>
    <w:rsid w:val="00A53EC8"/>
    <w:rsid w:val="00A542FD"/>
    <w:rsid w:val="00A56066"/>
    <w:rsid w:val="00A57894"/>
    <w:rsid w:val="00A7056D"/>
    <w:rsid w:val="00A73129"/>
    <w:rsid w:val="00A82346"/>
    <w:rsid w:val="00A84F81"/>
    <w:rsid w:val="00A92BA1"/>
    <w:rsid w:val="00A931A8"/>
    <w:rsid w:val="00A94205"/>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2F23"/>
    <w:rsid w:val="00BB627C"/>
    <w:rsid w:val="00BB69B1"/>
    <w:rsid w:val="00BB7C76"/>
    <w:rsid w:val="00BC0F7D"/>
    <w:rsid w:val="00BC495E"/>
    <w:rsid w:val="00BC65A6"/>
    <w:rsid w:val="00BC793D"/>
    <w:rsid w:val="00BC7DD1"/>
    <w:rsid w:val="00BD03EA"/>
    <w:rsid w:val="00BD2DD5"/>
    <w:rsid w:val="00BD5CF1"/>
    <w:rsid w:val="00BD7D31"/>
    <w:rsid w:val="00BE3255"/>
    <w:rsid w:val="00BE4E4C"/>
    <w:rsid w:val="00BE6CAB"/>
    <w:rsid w:val="00BF128E"/>
    <w:rsid w:val="00BF4A97"/>
    <w:rsid w:val="00C027AA"/>
    <w:rsid w:val="00C07041"/>
    <w:rsid w:val="00C074DD"/>
    <w:rsid w:val="00C1031D"/>
    <w:rsid w:val="00C1303A"/>
    <w:rsid w:val="00C1496A"/>
    <w:rsid w:val="00C17E50"/>
    <w:rsid w:val="00C33079"/>
    <w:rsid w:val="00C33912"/>
    <w:rsid w:val="00C40558"/>
    <w:rsid w:val="00C43562"/>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3A59"/>
    <w:rsid w:val="00CB5A00"/>
    <w:rsid w:val="00CD258C"/>
    <w:rsid w:val="00CD2A16"/>
    <w:rsid w:val="00CD4025"/>
    <w:rsid w:val="00CD4E56"/>
    <w:rsid w:val="00CD4FF2"/>
    <w:rsid w:val="00CF1BEB"/>
    <w:rsid w:val="00CF5067"/>
    <w:rsid w:val="00D01F3F"/>
    <w:rsid w:val="00D04E9C"/>
    <w:rsid w:val="00D063A3"/>
    <w:rsid w:val="00D070E8"/>
    <w:rsid w:val="00D179DF"/>
    <w:rsid w:val="00D17D13"/>
    <w:rsid w:val="00D23B79"/>
    <w:rsid w:val="00D27B50"/>
    <w:rsid w:val="00D3002F"/>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16D0"/>
    <w:rsid w:val="00DA7A03"/>
    <w:rsid w:val="00DB05A0"/>
    <w:rsid w:val="00DB0E15"/>
    <w:rsid w:val="00DB1818"/>
    <w:rsid w:val="00DB4CBB"/>
    <w:rsid w:val="00DC181B"/>
    <w:rsid w:val="00DC278D"/>
    <w:rsid w:val="00DC309B"/>
    <w:rsid w:val="00DC3EAE"/>
    <w:rsid w:val="00DC4DA2"/>
    <w:rsid w:val="00DD2AE0"/>
    <w:rsid w:val="00DD4C17"/>
    <w:rsid w:val="00DD74A5"/>
    <w:rsid w:val="00DE330D"/>
    <w:rsid w:val="00DE7393"/>
    <w:rsid w:val="00DF2B1F"/>
    <w:rsid w:val="00DF2DB7"/>
    <w:rsid w:val="00DF3BAC"/>
    <w:rsid w:val="00DF4D86"/>
    <w:rsid w:val="00DF62CD"/>
    <w:rsid w:val="00E01C8F"/>
    <w:rsid w:val="00E01EB4"/>
    <w:rsid w:val="00E03B4C"/>
    <w:rsid w:val="00E0464B"/>
    <w:rsid w:val="00E06B3C"/>
    <w:rsid w:val="00E07074"/>
    <w:rsid w:val="00E13EF8"/>
    <w:rsid w:val="00E1469B"/>
    <w:rsid w:val="00E14C9F"/>
    <w:rsid w:val="00E16509"/>
    <w:rsid w:val="00E25869"/>
    <w:rsid w:val="00E30FFF"/>
    <w:rsid w:val="00E32927"/>
    <w:rsid w:val="00E33983"/>
    <w:rsid w:val="00E3630B"/>
    <w:rsid w:val="00E37216"/>
    <w:rsid w:val="00E436C6"/>
    <w:rsid w:val="00E44582"/>
    <w:rsid w:val="00E50842"/>
    <w:rsid w:val="00E519D3"/>
    <w:rsid w:val="00E54F76"/>
    <w:rsid w:val="00E56569"/>
    <w:rsid w:val="00E57695"/>
    <w:rsid w:val="00E62D48"/>
    <w:rsid w:val="00E62F00"/>
    <w:rsid w:val="00E66701"/>
    <w:rsid w:val="00E7162B"/>
    <w:rsid w:val="00E76900"/>
    <w:rsid w:val="00E77645"/>
    <w:rsid w:val="00E87425"/>
    <w:rsid w:val="00E90B9A"/>
    <w:rsid w:val="00EA15B0"/>
    <w:rsid w:val="00EA5EA7"/>
    <w:rsid w:val="00EB20CC"/>
    <w:rsid w:val="00EB2CED"/>
    <w:rsid w:val="00EB779E"/>
    <w:rsid w:val="00EC1EB2"/>
    <w:rsid w:val="00EC2F34"/>
    <w:rsid w:val="00EC4A25"/>
    <w:rsid w:val="00EC6D89"/>
    <w:rsid w:val="00ED5CC5"/>
    <w:rsid w:val="00EE34A7"/>
    <w:rsid w:val="00EE45A8"/>
    <w:rsid w:val="00EE62C8"/>
    <w:rsid w:val="00EF15FA"/>
    <w:rsid w:val="00EF567B"/>
    <w:rsid w:val="00EF6E77"/>
    <w:rsid w:val="00F025A2"/>
    <w:rsid w:val="00F030F5"/>
    <w:rsid w:val="00F0383B"/>
    <w:rsid w:val="00F04712"/>
    <w:rsid w:val="00F050C8"/>
    <w:rsid w:val="00F13360"/>
    <w:rsid w:val="00F161AD"/>
    <w:rsid w:val="00F162EF"/>
    <w:rsid w:val="00F1701D"/>
    <w:rsid w:val="00F20E4A"/>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67A5A"/>
    <w:rsid w:val="00F70899"/>
    <w:rsid w:val="00F73099"/>
    <w:rsid w:val="00F746F0"/>
    <w:rsid w:val="00F760DC"/>
    <w:rsid w:val="00F77206"/>
    <w:rsid w:val="00F80104"/>
    <w:rsid w:val="00F84D46"/>
    <w:rsid w:val="00F9008D"/>
    <w:rsid w:val="00F92B65"/>
    <w:rsid w:val="00F94208"/>
    <w:rsid w:val="00F973A1"/>
    <w:rsid w:val="00FA1266"/>
    <w:rsid w:val="00FA6572"/>
    <w:rsid w:val="00FB65FA"/>
    <w:rsid w:val="00FC1192"/>
    <w:rsid w:val="00FC1792"/>
    <w:rsid w:val="00FC3900"/>
    <w:rsid w:val="00FD2A35"/>
    <w:rsid w:val="00FD38D6"/>
    <w:rsid w:val="00FD4657"/>
    <w:rsid w:val="00FD4F24"/>
    <w:rsid w:val="00FD6613"/>
    <w:rsid w:val="00FE34C7"/>
    <w:rsid w:val="00FF2E13"/>
    <w:rsid w:val="00FF5F0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4596D7"/>
  <w15:docId w15:val="{D63DB82E-FCE6-48B5-A92A-0F9E099D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Normal"/>
    <w:rsid w:val="00E90B9A"/>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6607683">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5305955">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5022589">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cid:image015.png@01D81AF3.FFE6F1D0" TargetMode="External"/><Relationship Id="rId21" Type="http://schemas.openxmlformats.org/officeDocument/2006/relationships/oleObject" Target="embeddings/oleObject4.bin"/><Relationship Id="rId34" Type="http://schemas.openxmlformats.org/officeDocument/2006/relationships/image" Target="cid:image006.png@01D81AF3.FFE6F1D0" TargetMode="External"/><Relationship Id="rId42" Type="http://schemas.openxmlformats.org/officeDocument/2006/relationships/image" Target="media/image12.png"/><Relationship Id="rId47" Type="http://schemas.openxmlformats.org/officeDocument/2006/relationships/image" Target="media/image15.png"/><Relationship Id="rId50" Type="http://schemas.openxmlformats.org/officeDocument/2006/relationships/oleObject" Target="embeddings/oleObject17.bin"/><Relationship Id="rId55"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18.png"/><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image" Target="cid:image004.png@01D81AF3.FFE6F1D0" TargetMode="External"/><Relationship Id="rId37" Type="http://schemas.openxmlformats.org/officeDocument/2006/relationships/image" Target="media/image11.png"/><Relationship Id="rId40" Type="http://schemas.openxmlformats.org/officeDocument/2006/relationships/image" Target="cid:image015.png@01D81AF3.FFE6F1D0" TargetMode="External"/><Relationship Id="rId45" Type="http://schemas.openxmlformats.org/officeDocument/2006/relationships/image" Target="media/image14.wmf"/><Relationship Id="rId53" Type="http://schemas.openxmlformats.org/officeDocument/2006/relationships/oleObject" Target="embeddings/oleObject20.bin"/><Relationship Id="rId58" Type="http://schemas.openxmlformats.org/officeDocument/2006/relationships/oleObject" Target="embeddings/oleObject25.bin"/><Relationship Id="rId66" Type="http://schemas.openxmlformats.org/officeDocument/2006/relationships/image" Target="media/image16.wmf"/><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image" Target="cid:image011.png@01D81AF3.FFE6F1D0" TargetMode="External"/><Relationship Id="rId49" Type="http://schemas.openxmlformats.org/officeDocument/2006/relationships/oleObject" Target="embeddings/oleObject16.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8.png"/><Relationship Id="rId44" Type="http://schemas.openxmlformats.org/officeDocument/2006/relationships/oleObject" Target="embeddings/oleObject13.bin"/><Relationship Id="rId52"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image" Target="cid:image015.png@01D81AF3.FFE6F1D0" TargetMode="External"/><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10.png"/><Relationship Id="rId43" Type="http://schemas.openxmlformats.org/officeDocument/2006/relationships/image" Target="media/image13.wmf"/><Relationship Id="rId48" Type="http://schemas.openxmlformats.org/officeDocument/2006/relationships/oleObject" Target="embeddings/oleObject15.bin"/><Relationship Id="rId56"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oleObject" Target="embeddings/oleObject33.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image" Target="cid:image015.png@01D81AF3.FFE6F1D0"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9.png"/><Relationship Id="rId38" Type="http://schemas.openxmlformats.org/officeDocument/2006/relationships/image" Target="cid:image013.png@01D81AF3.FFE6F1D0" TargetMode="External"/><Relationship Id="rId46" Type="http://schemas.openxmlformats.org/officeDocument/2006/relationships/oleObject" Target="embeddings/oleObject14.bin"/><Relationship Id="rId59" Type="http://schemas.openxmlformats.org/officeDocument/2006/relationships/oleObject" Target="embeddings/oleObject26.bin"/><Relationship Id="rId67" Type="http://schemas.openxmlformats.org/officeDocument/2006/relationships/image" Target="media/image17.wmf"/><Relationship Id="rId20" Type="http://schemas.openxmlformats.org/officeDocument/2006/relationships/image" Target="media/image7.wmf"/><Relationship Id="rId41" Type="http://schemas.openxmlformats.org/officeDocument/2006/relationships/image" Target="cid:image015.png@01D81AF3.FFE6F1D0" TargetMode="External"/><Relationship Id="rId54" Type="http://schemas.openxmlformats.org/officeDocument/2006/relationships/oleObject" Target="embeddings/oleObject21.bin"/><Relationship Id="rId62" Type="http://schemas.openxmlformats.org/officeDocument/2006/relationships/oleObject" Target="embeddings/oleObject29.bin"/><Relationship Id="rId70" Type="http://schemas.openxmlformats.org/officeDocument/2006/relationships/oleObject" Target="embeddings/oleObject34.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EB53D-5C28-4CEE-9A96-DAC00DBF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1446</TotalTime>
  <Pages>53</Pages>
  <Words>18458</Words>
  <Characters>105215</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704</cp:revision>
  <cp:lastPrinted>2019-02-25T14:05:00Z</cp:lastPrinted>
  <dcterms:created xsi:type="dcterms:W3CDTF">2019-02-26T13:59:00Z</dcterms:created>
  <dcterms:modified xsi:type="dcterms:W3CDTF">2022-06-14T14:14:00Z</dcterms:modified>
</cp:coreProperties>
</file>