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48"/>
        <w:gridCol w:w="1180"/>
        <w:gridCol w:w="959"/>
        <w:gridCol w:w="959"/>
        <w:gridCol w:w="953"/>
        <w:gridCol w:w="967"/>
        <w:gridCol w:w="1444"/>
        <w:gridCol w:w="1006"/>
      </w:tblGrid>
      <w:tr w:rsidR="00D22B73" w:rsidRPr="005A2E40" w14:paraId="75C5536F" w14:textId="77777777" w:rsidTr="00964078">
        <w:trPr>
          <w:trHeight w:val="105"/>
          <w:jc w:val="center"/>
        </w:trPr>
        <w:tc>
          <w:tcPr>
            <w:tcW w:w="597"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9"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64078">
        <w:trPr>
          <w:trHeight w:val="105"/>
          <w:jc w:val="center"/>
        </w:trPr>
        <w:tc>
          <w:tcPr>
            <w:tcW w:w="597"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9"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64078">
        <w:trPr>
          <w:trHeight w:val="105"/>
          <w:jc w:val="center"/>
        </w:trPr>
        <w:tc>
          <w:tcPr>
            <w:tcW w:w="597"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1"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64078">
        <w:trPr>
          <w:trHeight w:val="105"/>
          <w:jc w:val="center"/>
        </w:trPr>
        <w:tc>
          <w:tcPr>
            <w:tcW w:w="597"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1"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64078">
        <w:trPr>
          <w:trHeight w:val="105"/>
          <w:jc w:val="center"/>
        </w:trPr>
        <w:tc>
          <w:tcPr>
            <w:tcW w:w="597"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3"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64078">
        <w:trPr>
          <w:jc w:val="center"/>
        </w:trPr>
        <w:tc>
          <w:tcPr>
            <w:tcW w:w="597"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64078">
        <w:trPr>
          <w:jc w:val="center"/>
        </w:trPr>
        <w:tc>
          <w:tcPr>
            <w:tcW w:w="597"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3"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64078">
        <w:trPr>
          <w:jc w:val="center"/>
        </w:trPr>
        <w:tc>
          <w:tcPr>
            <w:tcW w:w="597"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3"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64078">
        <w:trPr>
          <w:jc w:val="center"/>
        </w:trPr>
        <w:tc>
          <w:tcPr>
            <w:tcW w:w="597"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3"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64078">
        <w:trPr>
          <w:jc w:val="center"/>
        </w:trPr>
        <w:tc>
          <w:tcPr>
            <w:tcW w:w="597"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64078">
        <w:trPr>
          <w:jc w:val="center"/>
        </w:trPr>
        <w:tc>
          <w:tcPr>
            <w:tcW w:w="597"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3"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64078">
        <w:trPr>
          <w:jc w:val="center"/>
        </w:trPr>
        <w:tc>
          <w:tcPr>
            <w:tcW w:w="597"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3"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964078" w:rsidRPr="005A2E40" w14:paraId="75C553DD" w14:textId="77777777" w:rsidTr="00964078">
        <w:trPr>
          <w:jc w:val="center"/>
        </w:trPr>
        <w:tc>
          <w:tcPr>
            <w:tcW w:w="597" w:type="pct"/>
            <w:vMerge/>
            <w:shd w:val="clear" w:color="auto" w:fill="auto"/>
            <w:vAlign w:val="center"/>
          </w:tcPr>
          <w:p w14:paraId="75C553D4" w14:textId="77777777" w:rsidR="00964078" w:rsidRPr="005A2E40" w:rsidRDefault="00964078" w:rsidP="00964078">
            <w:pPr>
              <w:keepNext/>
              <w:keepLines/>
              <w:spacing w:after="0"/>
              <w:jc w:val="center"/>
              <w:rPr>
                <w:rFonts w:ascii="Arial" w:hAnsi="Arial" w:cs="Arial"/>
                <w:b/>
                <w:sz w:val="18"/>
                <w:lang w:val="en-US"/>
              </w:rPr>
            </w:pPr>
          </w:p>
        </w:tc>
        <w:tc>
          <w:tcPr>
            <w:tcW w:w="587" w:type="pct"/>
            <w:vMerge/>
          </w:tcPr>
          <w:p w14:paraId="75C553D5" w14:textId="77777777" w:rsidR="00964078" w:rsidRPr="005A2E40" w:rsidRDefault="00964078" w:rsidP="00964078">
            <w:pPr>
              <w:keepNext/>
              <w:keepLines/>
              <w:spacing w:after="0"/>
              <w:jc w:val="center"/>
              <w:rPr>
                <w:rFonts w:ascii="Arial" w:hAnsi="Arial"/>
                <w:sz w:val="18"/>
                <w:szCs w:val="22"/>
                <w:lang w:val="en-US"/>
              </w:rPr>
            </w:pPr>
          </w:p>
        </w:tc>
        <w:tc>
          <w:tcPr>
            <w:tcW w:w="603" w:type="pct"/>
            <w:shd w:val="clear" w:color="auto" w:fill="auto"/>
            <w:vAlign w:val="center"/>
          </w:tcPr>
          <w:p w14:paraId="75C553D6" w14:textId="5EFC10F0" w:rsidR="00964078" w:rsidRPr="005A2E40" w:rsidRDefault="00964078" w:rsidP="00964078">
            <w:pPr>
              <w:keepNext/>
              <w:keepLines/>
              <w:spacing w:after="0"/>
              <w:jc w:val="center"/>
              <w:rPr>
                <w:rFonts w:ascii="Arial" w:hAnsi="Arial"/>
                <w:sz w:val="18"/>
                <w:szCs w:val="22"/>
                <w:lang w:val="en-US"/>
              </w:rPr>
            </w:pPr>
            <w:r w:rsidRPr="00E8086C">
              <w:rPr>
                <w:rFonts w:ascii="Arial" w:hAnsi="Arial"/>
                <w:sz w:val="18"/>
                <w:szCs w:val="22"/>
                <w:lang w:val="en-US"/>
              </w:rPr>
              <w:t>n261</w:t>
            </w:r>
          </w:p>
        </w:tc>
        <w:tc>
          <w:tcPr>
            <w:tcW w:w="490" w:type="pct"/>
            <w:shd w:val="clear" w:color="auto" w:fill="auto"/>
            <w:vAlign w:val="center"/>
          </w:tcPr>
          <w:p w14:paraId="75C553D7" w14:textId="7BD0AB9B" w:rsidR="00964078" w:rsidRPr="005A2E40" w:rsidRDefault="00964078" w:rsidP="00964078">
            <w:pPr>
              <w:keepNext/>
              <w:keepLines/>
              <w:spacing w:after="0"/>
              <w:jc w:val="center"/>
              <w:rPr>
                <w:rFonts w:ascii="Arial" w:hAnsi="Arial" w:cs="Arial"/>
                <w:sz w:val="18"/>
                <w:lang w:val="en-US"/>
              </w:rPr>
            </w:pPr>
            <w:r w:rsidRPr="00E8086C">
              <w:rPr>
                <w:rFonts w:ascii="Arial" w:hAnsi="Arial" w:cs="Arial"/>
                <w:sz w:val="18"/>
                <w:szCs w:val="18"/>
              </w:rPr>
              <w:t>-11</w:t>
            </w:r>
            <w:r>
              <w:rPr>
                <w:rFonts w:ascii="Arial" w:hAnsi="Arial" w:cs="Arial"/>
                <w:sz w:val="18"/>
                <w:szCs w:val="18"/>
              </w:rPr>
              <w:t>8</w:t>
            </w:r>
            <w:r w:rsidRPr="00E8086C">
              <w:rPr>
                <w:rFonts w:ascii="Arial" w:hAnsi="Arial" w:cs="Arial"/>
                <w:sz w:val="18"/>
                <w:szCs w:val="18"/>
              </w:rPr>
              <w:t>.3</w:t>
            </w:r>
            <w:r>
              <w:rPr>
                <w:rFonts w:ascii="Arial" w:hAnsi="Arial" w:cs="Arial"/>
                <w:sz w:val="18"/>
                <w:szCs w:val="18"/>
              </w:rPr>
              <w:t>+</w:t>
            </w:r>
            <w:r w:rsidRPr="00E8086C">
              <w:rPr>
                <w:rFonts w:ascii="Arial" w:eastAsia="Yu Mincho" w:hAnsi="Arial" w:cs="Arial"/>
                <w:sz w:val="18"/>
                <w:lang w:eastAsia="ja-JP"/>
              </w:rPr>
              <w:t>Z</w:t>
            </w:r>
            <w:r w:rsidRPr="00E8086C">
              <w:rPr>
                <w:rFonts w:ascii="Arial" w:eastAsia="Yu Mincho" w:hAnsi="Arial" w:cs="Arial"/>
                <w:sz w:val="18"/>
                <w:vertAlign w:val="subscript"/>
                <w:lang w:eastAsia="ja-JP"/>
              </w:rPr>
              <w:t>1</w:t>
            </w:r>
          </w:p>
        </w:tc>
        <w:tc>
          <w:tcPr>
            <w:tcW w:w="490" w:type="pct"/>
            <w:vAlign w:val="center"/>
          </w:tcPr>
          <w:p w14:paraId="75C553D8"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964078" w:rsidRPr="005A2E40" w:rsidRDefault="00964078" w:rsidP="00964078">
            <w:pPr>
              <w:keepNext/>
              <w:keepLines/>
              <w:spacing w:after="0"/>
              <w:jc w:val="center"/>
              <w:rPr>
                <w:rFonts w:ascii="Arial" w:hAnsi="Arial" w:cs="Arial"/>
                <w:sz w:val="18"/>
              </w:rPr>
            </w:pPr>
            <w:r w:rsidRPr="005A2E40">
              <w:rPr>
                <w:rFonts w:ascii="Arial" w:hAnsi="Arial" w:cs="Arial"/>
                <w:sz w:val="18"/>
                <w:szCs w:val="18"/>
              </w:rPr>
              <w:t>-99.2</w:t>
            </w:r>
          </w:p>
        </w:tc>
        <w:tc>
          <w:tcPr>
            <w:tcW w:w="493" w:type="pct"/>
            <w:vAlign w:val="center"/>
          </w:tcPr>
          <w:p w14:paraId="75C553DA" w14:textId="77777777" w:rsidR="00964078" w:rsidRPr="005A2E40" w:rsidRDefault="00964078" w:rsidP="00964078">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964078" w:rsidRPr="005A2E40" w:rsidRDefault="00964078" w:rsidP="00964078">
            <w:pPr>
              <w:keepNext/>
              <w:keepLines/>
              <w:spacing w:after="0"/>
              <w:jc w:val="center"/>
              <w:rPr>
                <w:rFonts w:ascii="Arial" w:hAnsi="Arial" w:cs="Arial"/>
                <w:sz w:val="18"/>
              </w:rPr>
            </w:pPr>
          </w:p>
        </w:tc>
        <w:tc>
          <w:tcPr>
            <w:tcW w:w="514" w:type="pct"/>
            <w:vMerge/>
            <w:shd w:val="clear" w:color="auto" w:fill="auto"/>
            <w:vAlign w:val="center"/>
          </w:tcPr>
          <w:p w14:paraId="75C553DC" w14:textId="77777777" w:rsidR="00964078" w:rsidRPr="005A2E40" w:rsidRDefault="00964078" w:rsidP="00964078">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lastRenderedPageBreak/>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r w:rsidR="005F465F" w:rsidRPr="00D22B73" w14:paraId="11538111"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45321A6" w14:textId="3F274CF3" w:rsidR="005F465F" w:rsidRPr="006C0363" w:rsidRDefault="005F465F" w:rsidP="006C0363">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ECC20" w14:textId="161B4FBE" w:rsidR="005F465F" w:rsidRPr="006C0363" w:rsidRDefault="005F465F" w:rsidP="006C0363">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9B3FA" w14:textId="781BFBC8" w:rsidR="005F465F" w:rsidRPr="006C0363" w:rsidRDefault="005F465F" w:rsidP="006C0363">
            <w:pPr>
              <w:pStyle w:val="TAC"/>
              <w:rPr>
                <w:sz w:val="16"/>
                <w:szCs w:val="16"/>
              </w:rPr>
            </w:pPr>
            <w:r w:rsidRPr="005F465F">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A5B2F" w14:textId="2E4AFCB3" w:rsidR="005F465F" w:rsidRPr="006C0363" w:rsidRDefault="005F465F" w:rsidP="006C0363">
            <w:pPr>
              <w:pStyle w:val="TAL"/>
              <w:rPr>
                <w:sz w:val="16"/>
                <w:szCs w:val="16"/>
              </w:rPr>
            </w:pPr>
            <w:r>
              <w:rPr>
                <w:sz w:val="16"/>
                <w:szCs w:val="16"/>
              </w:rPr>
              <w:t>2197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D9FE" w14:textId="77777777" w:rsidR="005F465F" w:rsidRPr="006C0363" w:rsidRDefault="005F465F" w:rsidP="006C0363">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966D" w14:textId="0983331F" w:rsidR="005F465F" w:rsidRPr="006C0363" w:rsidRDefault="005F465F" w:rsidP="006C036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AB36E" w14:textId="7DB87E6C" w:rsidR="005F465F" w:rsidRPr="006C0363" w:rsidRDefault="005F465F" w:rsidP="006C0363">
            <w:pPr>
              <w:pStyle w:val="TAL"/>
              <w:rPr>
                <w:sz w:val="16"/>
                <w:szCs w:val="16"/>
              </w:rPr>
            </w:pPr>
            <w:r w:rsidRPr="005F465F">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26903" w14:textId="52284970" w:rsidR="005F465F" w:rsidRPr="006C0363" w:rsidRDefault="005F465F" w:rsidP="006C0363">
            <w:pPr>
              <w:pStyle w:val="TAC"/>
              <w:rPr>
                <w:sz w:val="16"/>
                <w:szCs w:val="16"/>
              </w:rPr>
            </w:pPr>
            <w:r>
              <w:rPr>
                <w:sz w:val="16"/>
                <w:szCs w:val="16"/>
              </w:rPr>
              <w:t>15.15.0</w:t>
            </w:r>
          </w:p>
        </w:tc>
      </w:tr>
      <w:tr w:rsidR="005F465F" w:rsidRPr="00D22B73" w14:paraId="4BC8D51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AB9DEB" w14:textId="2D520A5E"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62AB1" w14:textId="3F649356"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0BED6" w14:textId="63425B65" w:rsidR="005F465F" w:rsidRPr="006C0363" w:rsidRDefault="005F465F" w:rsidP="005F465F">
            <w:pPr>
              <w:pStyle w:val="TAC"/>
              <w:rPr>
                <w:sz w:val="16"/>
                <w:szCs w:val="16"/>
              </w:rPr>
            </w:pPr>
            <w:r w:rsidRPr="005F465F">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5FF37" w14:textId="59C90303" w:rsidR="005F465F" w:rsidRPr="006C0363" w:rsidRDefault="005F465F" w:rsidP="005F465F">
            <w:pPr>
              <w:pStyle w:val="TAL"/>
              <w:rPr>
                <w:sz w:val="16"/>
                <w:szCs w:val="16"/>
              </w:rPr>
            </w:pPr>
            <w:r>
              <w:rPr>
                <w:sz w:val="16"/>
                <w:szCs w:val="16"/>
              </w:rPr>
              <w:t>2200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DB45"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483F7" w14:textId="094CD0A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67606A" w14:textId="65CFBD27" w:rsidR="005F465F" w:rsidRPr="006C0363" w:rsidRDefault="005F465F" w:rsidP="005F465F">
            <w:pPr>
              <w:pStyle w:val="TAL"/>
              <w:rPr>
                <w:sz w:val="16"/>
                <w:szCs w:val="16"/>
              </w:rPr>
            </w:pPr>
            <w:r w:rsidRPr="005F465F">
              <w:rPr>
                <w:sz w:val="16"/>
                <w:szCs w:val="16"/>
              </w:rPr>
              <w:t>Big CR to TS 38.133: NR_newRAT-Perf maintenance Part 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AA501" w14:textId="5B092254" w:rsidR="005F465F" w:rsidRPr="006C0363" w:rsidRDefault="005F465F" w:rsidP="005F465F">
            <w:pPr>
              <w:pStyle w:val="TAC"/>
              <w:rPr>
                <w:sz w:val="16"/>
                <w:szCs w:val="16"/>
              </w:rPr>
            </w:pPr>
            <w:r>
              <w:rPr>
                <w:sz w:val="16"/>
                <w:szCs w:val="16"/>
              </w:rPr>
              <w:t>15.15.0</w:t>
            </w:r>
          </w:p>
        </w:tc>
      </w:tr>
      <w:tr w:rsidR="005F465F" w:rsidRPr="00D22B73" w14:paraId="3E1387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5DFF519" w14:textId="1075264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A8DB5" w14:textId="7949678C"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B397C" w14:textId="1AC6DAE3"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936FF" w14:textId="46570CB0" w:rsidR="005F465F" w:rsidRPr="006C0363" w:rsidRDefault="005F465F" w:rsidP="005F465F">
            <w:pPr>
              <w:pStyle w:val="TAL"/>
              <w:rPr>
                <w:sz w:val="16"/>
                <w:szCs w:val="16"/>
              </w:rPr>
            </w:pPr>
            <w:r>
              <w:rPr>
                <w:sz w:val="16"/>
                <w:szCs w:val="16"/>
              </w:rPr>
              <w:t>2203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F8C29"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0CB3A" w14:textId="62EE6153"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412ABD" w14:textId="06EE1780" w:rsidR="005F465F" w:rsidRPr="006C0363" w:rsidRDefault="005F465F" w:rsidP="005F465F">
            <w:pPr>
              <w:pStyle w:val="TAL"/>
              <w:rPr>
                <w:sz w:val="16"/>
                <w:szCs w:val="16"/>
              </w:rPr>
            </w:pPr>
            <w:r w:rsidRPr="005F465F">
              <w:rPr>
                <w:sz w:val="16"/>
                <w:szCs w:val="16"/>
              </w:rPr>
              <w:t>Big CR to TS 38.133: NR_newRAT-Perf maintenance Part 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1771E" w14:textId="390E3259" w:rsidR="005F465F" w:rsidRPr="006C0363" w:rsidRDefault="005F465F" w:rsidP="005F465F">
            <w:pPr>
              <w:pStyle w:val="TAC"/>
              <w:rPr>
                <w:sz w:val="16"/>
                <w:szCs w:val="16"/>
              </w:rPr>
            </w:pPr>
            <w:r>
              <w:rPr>
                <w:sz w:val="16"/>
                <w:szCs w:val="16"/>
              </w:rPr>
              <w:t>15.15.0</w:t>
            </w:r>
          </w:p>
        </w:tc>
      </w:tr>
      <w:tr w:rsidR="005F465F" w:rsidRPr="00D22B73" w14:paraId="670E526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E40208B" w14:textId="10166132" w:rsidR="005F465F" w:rsidRPr="006C0363" w:rsidRDefault="005F465F" w:rsidP="005F465F">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D3F33" w14:textId="459B6E0A" w:rsidR="005F465F" w:rsidRPr="006C0363" w:rsidRDefault="005F465F" w:rsidP="005F465F">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E6509" w14:textId="59C7EC56" w:rsidR="005F465F" w:rsidRPr="006C0363" w:rsidRDefault="005F465F" w:rsidP="005F465F">
            <w:pPr>
              <w:pStyle w:val="TAC"/>
              <w:rPr>
                <w:sz w:val="16"/>
                <w:szCs w:val="16"/>
              </w:rPr>
            </w:pPr>
            <w:r w:rsidRPr="00F37D8A">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6FE7B" w14:textId="36457DA1" w:rsidR="005F465F" w:rsidRPr="006C0363" w:rsidRDefault="005F465F" w:rsidP="005F465F">
            <w:pPr>
              <w:pStyle w:val="TAL"/>
              <w:rPr>
                <w:sz w:val="16"/>
                <w:szCs w:val="16"/>
              </w:rPr>
            </w:pPr>
            <w:r>
              <w:rPr>
                <w:sz w:val="16"/>
                <w:szCs w:val="16"/>
              </w:rPr>
              <w:t>2206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AA52" w14:textId="77777777" w:rsidR="005F465F" w:rsidRPr="006C0363" w:rsidRDefault="005F465F"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EC86" w14:textId="6E189D3E" w:rsidR="005F465F" w:rsidRPr="006C0363" w:rsidRDefault="005F465F"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D9744" w14:textId="66ED30A1" w:rsidR="005F465F" w:rsidRPr="006C0363" w:rsidRDefault="005F465F" w:rsidP="005F465F">
            <w:pPr>
              <w:pStyle w:val="TAL"/>
              <w:rPr>
                <w:sz w:val="16"/>
                <w:szCs w:val="16"/>
              </w:rPr>
            </w:pPr>
            <w:r w:rsidRPr="005F465F">
              <w:rPr>
                <w:sz w:val="16"/>
                <w:szCs w:val="16"/>
              </w:rPr>
              <w:t>Big CR to TS 38.133: NR_newRAT-Perf maintenance Part 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C0C339" w14:textId="6345F86B" w:rsidR="005F465F" w:rsidRPr="006C0363" w:rsidRDefault="005F465F" w:rsidP="005F465F">
            <w:pPr>
              <w:pStyle w:val="TAC"/>
              <w:rPr>
                <w:sz w:val="16"/>
                <w:szCs w:val="16"/>
              </w:rPr>
            </w:pPr>
            <w:r>
              <w:rPr>
                <w:sz w:val="16"/>
                <w:szCs w:val="16"/>
              </w:rPr>
              <w:t>15.15.0</w:t>
            </w:r>
          </w:p>
        </w:tc>
      </w:tr>
      <w:tr w:rsidR="00063535" w:rsidRPr="00D22B73" w14:paraId="51AB31B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5BC8296" w14:textId="3E8EF33E"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EA66EC" w14:textId="74FF8458"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2893" w14:textId="07240BC7" w:rsidR="00063535" w:rsidRPr="00F37D8A" w:rsidRDefault="00961BBC" w:rsidP="005F465F">
            <w:pPr>
              <w:pStyle w:val="TAC"/>
              <w:rPr>
                <w:sz w:val="16"/>
                <w:szCs w:val="16"/>
              </w:rPr>
            </w:pPr>
            <w:r w:rsidRPr="00961BBC">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07C20" w14:textId="4BD6B0E5" w:rsidR="00063535" w:rsidRDefault="00961BBC" w:rsidP="005F465F">
            <w:pPr>
              <w:pStyle w:val="TAL"/>
              <w:rPr>
                <w:sz w:val="16"/>
                <w:szCs w:val="16"/>
              </w:rPr>
            </w:pPr>
            <w:r w:rsidRPr="00961BBC">
              <w:rPr>
                <w:sz w:val="16"/>
                <w:szCs w:val="16"/>
              </w:rPr>
              <w:t>2237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6A09A"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C3101" w14:textId="4F7D1915"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0ACFB" w14:textId="11D32E5B" w:rsidR="00063535" w:rsidRPr="005F465F" w:rsidRDefault="00961BBC" w:rsidP="005F465F">
            <w:pPr>
              <w:pStyle w:val="TAL"/>
              <w:rPr>
                <w:sz w:val="16"/>
                <w:szCs w:val="16"/>
              </w:rPr>
            </w:pPr>
            <w:r w:rsidRPr="00961BBC">
              <w:rPr>
                <w:sz w:val="16"/>
                <w:szCs w:val="16"/>
              </w:rPr>
              <w:t>Big CR to TS 38.133: NR_newRAT-Core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90D2C" w14:textId="067BDA4E" w:rsidR="00063535" w:rsidRDefault="00961BBC" w:rsidP="005F465F">
            <w:pPr>
              <w:pStyle w:val="TAC"/>
              <w:rPr>
                <w:sz w:val="16"/>
                <w:szCs w:val="16"/>
              </w:rPr>
            </w:pPr>
            <w:r>
              <w:rPr>
                <w:sz w:val="16"/>
                <w:szCs w:val="16"/>
              </w:rPr>
              <w:t>15.16.0</w:t>
            </w:r>
          </w:p>
        </w:tc>
      </w:tr>
      <w:tr w:rsidR="00063535" w:rsidRPr="00D22B73" w14:paraId="325C102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36E0172" w14:textId="7F3C64ED" w:rsidR="00063535" w:rsidRDefault="00961BBC" w:rsidP="005F465F">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A20F2" w14:textId="7DA361EA" w:rsidR="00063535" w:rsidRDefault="00961BBC" w:rsidP="005F465F">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EB60A" w14:textId="57DCDFA8" w:rsidR="00063535" w:rsidRPr="00F37D8A" w:rsidRDefault="00961BBC" w:rsidP="005F465F">
            <w:pPr>
              <w:pStyle w:val="TAC"/>
              <w:rPr>
                <w:sz w:val="16"/>
                <w:szCs w:val="16"/>
              </w:rPr>
            </w:pPr>
            <w:r w:rsidRPr="00961BBC">
              <w:rPr>
                <w:sz w:val="16"/>
                <w:szCs w:val="16"/>
              </w:rPr>
              <w:t>RP-212855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A541B" w14:textId="539AF64B" w:rsidR="00063535" w:rsidRDefault="00961BBC" w:rsidP="005F465F">
            <w:pPr>
              <w:pStyle w:val="TAL"/>
              <w:rPr>
                <w:sz w:val="16"/>
                <w:szCs w:val="16"/>
              </w:rPr>
            </w:pPr>
            <w:r w:rsidRPr="00961BBC">
              <w:rPr>
                <w:sz w:val="16"/>
                <w:szCs w:val="16"/>
              </w:rPr>
              <w:t>2240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96BAC" w14:textId="77777777" w:rsidR="00063535" w:rsidRPr="006C0363" w:rsidRDefault="00063535" w:rsidP="005F465F">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4737D" w14:textId="0D381E70" w:rsidR="00063535" w:rsidRDefault="00961BBC" w:rsidP="005F465F">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F3942" w14:textId="6B850BB8" w:rsidR="00063535" w:rsidRPr="005F465F" w:rsidRDefault="00961BBC" w:rsidP="005F465F">
            <w:pPr>
              <w:pStyle w:val="TAL"/>
              <w:rPr>
                <w:sz w:val="16"/>
                <w:szCs w:val="16"/>
              </w:rPr>
            </w:pPr>
            <w:r w:rsidRPr="00961BBC">
              <w:rPr>
                <w:sz w:val="16"/>
                <w:szCs w:val="16"/>
              </w:rPr>
              <w:t>Big CR to TS 38.133: NR_newRAT-Perf maintenance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47152" w14:textId="1AC6948E" w:rsidR="00063535" w:rsidRDefault="00961BBC" w:rsidP="005F465F">
            <w:pPr>
              <w:pStyle w:val="TAC"/>
              <w:rPr>
                <w:sz w:val="16"/>
                <w:szCs w:val="16"/>
              </w:rPr>
            </w:pPr>
            <w:r>
              <w:rPr>
                <w:sz w:val="16"/>
                <w:szCs w:val="16"/>
              </w:rPr>
              <w:t>15.16.0</w:t>
            </w:r>
          </w:p>
        </w:tc>
      </w:tr>
      <w:tr w:rsidR="00CF436A" w:rsidRPr="00D22B73" w14:paraId="76071F90" w14:textId="77777777" w:rsidTr="001114C7">
        <w:trPr>
          <w:ins w:id="30" w:author="MCC" w:date="2022-03-21T09: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27C7F0B" w14:textId="745A4560" w:rsidR="00CF436A" w:rsidRDefault="00CF436A" w:rsidP="00CF436A">
            <w:pPr>
              <w:pStyle w:val="TAC"/>
              <w:rPr>
                <w:ins w:id="31" w:author="MCC" w:date="2022-03-21T09:05:00Z"/>
                <w:sz w:val="16"/>
                <w:szCs w:val="16"/>
              </w:rPr>
            </w:pPr>
            <w:ins w:id="32" w:author="MCC" w:date="2022-03-21T09:06: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A383" w14:textId="3BC0AF13" w:rsidR="00CF436A" w:rsidRDefault="00CF436A" w:rsidP="00CF436A">
            <w:pPr>
              <w:pStyle w:val="TAC"/>
              <w:rPr>
                <w:ins w:id="33" w:author="MCC" w:date="2022-03-21T09:05:00Z"/>
                <w:sz w:val="16"/>
                <w:szCs w:val="16"/>
              </w:rPr>
            </w:pPr>
            <w:ins w:id="34" w:author="MCC" w:date="2022-03-21T09:06: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79C41" w14:textId="763572D6" w:rsidR="00CF436A" w:rsidRPr="00961BBC" w:rsidRDefault="00CF436A" w:rsidP="00CF436A">
            <w:pPr>
              <w:pStyle w:val="TAC"/>
              <w:rPr>
                <w:ins w:id="35" w:author="MCC" w:date="2022-03-21T09:05:00Z"/>
                <w:sz w:val="16"/>
                <w:szCs w:val="16"/>
              </w:rPr>
            </w:pPr>
            <w:ins w:id="36" w:author="MCC" w:date="2022-03-21T09:06:00Z">
              <w:r w:rsidRPr="00CF436A">
                <w:rPr>
                  <w:sz w:val="16"/>
                  <w:szCs w:val="16"/>
                </w:rPr>
                <w:t>RP-220337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621DEA" w14:textId="757D19AE" w:rsidR="00CF436A" w:rsidRPr="00961BBC" w:rsidRDefault="00CF436A" w:rsidP="00CF436A">
            <w:pPr>
              <w:pStyle w:val="TAL"/>
              <w:rPr>
                <w:ins w:id="37" w:author="MCC" w:date="2022-03-21T09:05:00Z"/>
                <w:sz w:val="16"/>
                <w:szCs w:val="16"/>
              </w:rPr>
            </w:pPr>
            <w:ins w:id="38" w:author="MCC" w:date="2022-03-21T09:06:00Z">
              <w:r w:rsidRPr="00CF436A">
                <w:rPr>
                  <w:sz w:val="16"/>
                  <w:szCs w:val="16"/>
                </w:rPr>
                <w:t>2270</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26B9C" w14:textId="77777777" w:rsidR="00CF436A" w:rsidRPr="006C0363" w:rsidRDefault="00CF436A" w:rsidP="00CF436A">
            <w:pPr>
              <w:pStyle w:val="TAR"/>
              <w:jc w:val="center"/>
              <w:rPr>
                <w:ins w:id="39" w:author="MCC" w:date="2022-03-21T09:05: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6EBBA" w14:textId="5B4F0E90" w:rsidR="00CF436A" w:rsidRDefault="00CF436A" w:rsidP="00CF436A">
            <w:pPr>
              <w:pStyle w:val="TAC"/>
              <w:rPr>
                <w:ins w:id="40" w:author="MCC" w:date="2022-03-21T09:05:00Z"/>
                <w:sz w:val="16"/>
                <w:szCs w:val="16"/>
              </w:rPr>
            </w:pPr>
            <w:ins w:id="41" w:author="MCC" w:date="2022-03-21T09:06:00Z">
              <w:r w:rsidRPr="00CF436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0E3749" w14:textId="6CE66425" w:rsidR="00CF436A" w:rsidRPr="00961BBC" w:rsidRDefault="00CF436A" w:rsidP="00CF436A">
            <w:pPr>
              <w:pStyle w:val="TAL"/>
              <w:rPr>
                <w:ins w:id="42" w:author="MCC" w:date="2022-03-21T09:05:00Z"/>
                <w:sz w:val="16"/>
                <w:szCs w:val="16"/>
              </w:rPr>
            </w:pPr>
            <w:ins w:id="43" w:author="MCC" w:date="2022-03-21T09:07:00Z">
              <w:r w:rsidRPr="00CF436A">
                <w:rPr>
                  <w:sz w:val="16"/>
                  <w:szCs w:val="16"/>
                </w:rPr>
                <w:t>Big CR to TS 38.133: NR_newRAT-Core maintenance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BA78A" w14:textId="7A31F4AE" w:rsidR="00CF436A" w:rsidRDefault="00CF436A" w:rsidP="00CF436A">
            <w:pPr>
              <w:pStyle w:val="TAC"/>
              <w:rPr>
                <w:ins w:id="44" w:author="MCC" w:date="2022-03-21T09:05:00Z"/>
                <w:sz w:val="16"/>
                <w:szCs w:val="16"/>
              </w:rPr>
            </w:pPr>
            <w:ins w:id="45" w:author="MCC" w:date="2022-03-21T09:06:00Z">
              <w:r>
                <w:rPr>
                  <w:sz w:val="16"/>
                  <w:szCs w:val="16"/>
                </w:rPr>
                <w:t>15.17.0</w:t>
              </w:r>
            </w:ins>
          </w:p>
        </w:tc>
      </w:tr>
      <w:tr w:rsidR="00CF436A" w:rsidRPr="00D22B73" w14:paraId="0256F17A" w14:textId="77777777" w:rsidTr="001114C7">
        <w:trPr>
          <w:ins w:id="46" w:author="MCC" w:date="2022-03-21T09:05: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0E9DDD" w14:textId="247C5600" w:rsidR="00CF436A" w:rsidRDefault="00CF436A" w:rsidP="00CF436A">
            <w:pPr>
              <w:pStyle w:val="TAC"/>
              <w:rPr>
                <w:ins w:id="47" w:author="MCC" w:date="2022-03-21T09:05:00Z"/>
                <w:sz w:val="16"/>
                <w:szCs w:val="16"/>
              </w:rPr>
            </w:pPr>
            <w:ins w:id="48" w:author="MCC" w:date="2022-03-21T09:06:00Z">
              <w:r>
                <w:rPr>
                  <w:sz w:val="16"/>
                  <w:szCs w:val="16"/>
                </w:rPr>
                <w:t>2022-03</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B1AE7" w14:textId="49084710" w:rsidR="00CF436A" w:rsidRDefault="00CF436A" w:rsidP="00CF436A">
            <w:pPr>
              <w:pStyle w:val="TAC"/>
              <w:rPr>
                <w:ins w:id="49" w:author="MCC" w:date="2022-03-21T09:05:00Z"/>
                <w:sz w:val="16"/>
                <w:szCs w:val="16"/>
              </w:rPr>
            </w:pPr>
            <w:ins w:id="50" w:author="MCC" w:date="2022-03-21T09:06:00Z">
              <w:r>
                <w:rPr>
                  <w:sz w:val="16"/>
                  <w:szCs w:val="16"/>
                </w:rPr>
                <w:t>RAN#95</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3CDE2" w14:textId="7B836636" w:rsidR="00CF436A" w:rsidRPr="00961BBC" w:rsidRDefault="00CF436A" w:rsidP="00CF436A">
            <w:pPr>
              <w:pStyle w:val="TAC"/>
              <w:rPr>
                <w:ins w:id="51" w:author="MCC" w:date="2022-03-21T09:05:00Z"/>
                <w:sz w:val="16"/>
                <w:szCs w:val="16"/>
              </w:rPr>
            </w:pPr>
            <w:ins w:id="52" w:author="MCC" w:date="2022-03-21T09:06:00Z">
              <w:r w:rsidRPr="00CF436A">
                <w:rPr>
                  <w:sz w:val="16"/>
                  <w:szCs w:val="16"/>
                </w:rPr>
                <w:t>RP-220337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E3942" w14:textId="02EE88F3" w:rsidR="00CF436A" w:rsidRPr="00961BBC" w:rsidRDefault="00CF436A" w:rsidP="00CF436A">
            <w:pPr>
              <w:pStyle w:val="TAL"/>
              <w:rPr>
                <w:ins w:id="53" w:author="MCC" w:date="2022-03-21T09:05:00Z"/>
                <w:sz w:val="16"/>
                <w:szCs w:val="16"/>
              </w:rPr>
            </w:pPr>
            <w:ins w:id="54" w:author="MCC" w:date="2022-03-21T09:06:00Z">
              <w:r w:rsidRPr="00CF436A">
                <w:rPr>
                  <w:sz w:val="16"/>
                  <w:szCs w:val="16"/>
                </w:rPr>
                <w:t>2273</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77105" w14:textId="14089591" w:rsidR="00CF436A" w:rsidRPr="006C0363" w:rsidRDefault="00CF436A" w:rsidP="00CF436A">
            <w:pPr>
              <w:pStyle w:val="TAR"/>
              <w:jc w:val="center"/>
              <w:rPr>
                <w:ins w:id="55" w:author="MCC" w:date="2022-03-21T09:05:00Z"/>
                <w:sz w:val="16"/>
                <w:szCs w:val="16"/>
              </w:rPr>
            </w:pPr>
            <w:ins w:id="56" w:author="MCC" w:date="2022-03-21T09:06:00Z">
              <w:r w:rsidRPr="00CF436A">
                <w:rPr>
                  <w:sz w:val="16"/>
                  <w:szCs w:val="16"/>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790B4" w14:textId="285E9380" w:rsidR="00CF436A" w:rsidRDefault="00CF436A" w:rsidP="00CF436A">
            <w:pPr>
              <w:pStyle w:val="TAC"/>
              <w:rPr>
                <w:ins w:id="57" w:author="MCC" w:date="2022-03-21T09:05:00Z"/>
                <w:sz w:val="16"/>
                <w:szCs w:val="16"/>
              </w:rPr>
            </w:pPr>
            <w:ins w:id="58" w:author="MCC" w:date="2022-03-21T09:06:00Z">
              <w:r w:rsidRPr="00CF436A">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71299" w14:textId="5D9CE1E4" w:rsidR="00CF436A" w:rsidRPr="00961BBC" w:rsidRDefault="00CF436A" w:rsidP="00CF436A">
            <w:pPr>
              <w:pStyle w:val="TAL"/>
              <w:rPr>
                <w:ins w:id="59" w:author="MCC" w:date="2022-03-21T09:05:00Z"/>
                <w:sz w:val="16"/>
                <w:szCs w:val="16"/>
              </w:rPr>
            </w:pPr>
            <w:ins w:id="60" w:author="MCC" w:date="2022-03-21T09:07:00Z">
              <w:r w:rsidRPr="00CF436A">
                <w:rPr>
                  <w:sz w:val="16"/>
                  <w:szCs w:val="16"/>
                </w:rPr>
                <w:t>Big CR to TS 38.133: NR_newRAT-Perf maintenance (Rel-15)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13CD0" w14:textId="6D996BFB" w:rsidR="00CF436A" w:rsidRDefault="00CF436A" w:rsidP="00CF436A">
            <w:pPr>
              <w:pStyle w:val="TAC"/>
              <w:rPr>
                <w:ins w:id="61" w:author="MCC" w:date="2022-03-21T09:05:00Z"/>
                <w:sz w:val="16"/>
                <w:szCs w:val="16"/>
              </w:rPr>
            </w:pPr>
            <w:ins w:id="62" w:author="MCC" w:date="2022-03-21T09:06:00Z">
              <w:r>
                <w:rPr>
                  <w:sz w:val="16"/>
                  <w:szCs w:val="16"/>
                </w:rPr>
                <w:t>15.17.0</w:t>
              </w:r>
            </w:ins>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9053B" w14:textId="77777777" w:rsidR="00063535" w:rsidRDefault="00063535">
      <w:pPr>
        <w:spacing w:after="0"/>
      </w:pPr>
      <w:r>
        <w:separator/>
      </w:r>
    </w:p>
  </w:endnote>
  <w:endnote w:type="continuationSeparator" w:id="0">
    <w:p w14:paraId="299EA401" w14:textId="77777777" w:rsidR="00063535" w:rsidRDefault="000635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E" w14:textId="77777777" w:rsidR="00063535" w:rsidRDefault="0006353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451E2" w14:textId="77777777" w:rsidR="00063535" w:rsidRDefault="00063535">
      <w:pPr>
        <w:spacing w:after="0"/>
      </w:pPr>
      <w:r>
        <w:separator/>
      </w:r>
    </w:p>
  </w:footnote>
  <w:footnote w:type="continuationSeparator" w:id="0">
    <w:p w14:paraId="0F527D89" w14:textId="77777777" w:rsidR="00063535" w:rsidRDefault="000635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5556B" w14:textId="18FA4B9D" w:rsidR="00063535" w:rsidRPr="0095239F" w:rsidRDefault="00063535">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1186</w:t>
    </w:r>
  </w:p>
  <w:p w14:paraId="75C5556C" w14:textId="5857DD76" w:rsidR="00063535" w:rsidRPr="0095239F" w:rsidRDefault="00063535"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4F7F27">
      <w:rPr>
        <w:rFonts w:ascii="Arial" w:hAnsi="Arial" w:cs="Arial"/>
        <w:b/>
        <w:sz w:val="18"/>
        <w:szCs w:val="18"/>
        <w:lang w:val="sv-FI"/>
      </w:rPr>
      <w:t>7</w:t>
    </w:r>
    <w:r w:rsidRPr="0095239F">
      <w:rPr>
        <w:rFonts w:ascii="Arial" w:hAnsi="Arial" w:cs="Arial"/>
        <w:b/>
        <w:sz w:val="18"/>
        <w:szCs w:val="18"/>
        <w:lang w:val="sv-FI"/>
      </w:rPr>
      <w:t>.0 (202</w:t>
    </w:r>
    <w:r w:rsidR="004F7F27">
      <w:rPr>
        <w:rFonts w:ascii="Arial" w:hAnsi="Arial" w:cs="Arial"/>
        <w:b/>
        <w:sz w:val="18"/>
        <w:szCs w:val="18"/>
        <w:lang w:val="sv-FI"/>
      </w:rPr>
      <w:t>2</w:t>
    </w:r>
    <w:r w:rsidRPr="0095239F">
      <w:rPr>
        <w:rFonts w:ascii="Arial" w:hAnsi="Arial" w:cs="Arial"/>
        <w:b/>
        <w:sz w:val="18"/>
        <w:szCs w:val="18"/>
        <w:lang w:val="sv-FI"/>
      </w:rPr>
      <w:t>-</w:t>
    </w:r>
    <w:r w:rsidR="004F7F27">
      <w:rPr>
        <w:rFonts w:ascii="Arial" w:hAnsi="Arial" w:cs="Arial"/>
        <w:b/>
        <w:sz w:val="18"/>
        <w:szCs w:val="18"/>
        <w:lang w:val="sv-FI"/>
      </w:rPr>
      <w:t>03</w:t>
    </w:r>
    <w:r w:rsidRPr="0095239F">
      <w:rPr>
        <w:rFonts w:ascii="Arial" w:hAnsi="Arial" w:cs="Arial"/>
        <w:b/>
        <w:sz w:val="18"/>
        <w:szCs w:val="18"/>
        <w:lang w:val="sv-FI"/>
      </w:rPr>
      <w:t>)</w:t>
    </w:r>
  </w:p>
  <w:p w14:paraId="75C5556D" w14:textId="77777777" w:rsidR="00063535" w:rsidRDefault="00063535">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efaultTabStop w:val="720"/>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63535"/>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F1E25"/>
    <w:rsid w:val="002F2EC7"/>
    <w:rsid w:val="002F505C"/>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4F7F27"/>
    <w:rsid w:val="005068D5"/>
    <w:rsid w:val="00507C64"/>
    <w:rsid w:val="00535611"/>
    <w:rsid w:val="00537A10"/>
    <w:rsid w:val="00541C85"/>
    <w:rsid w:val="00541E9A"/>
    <w:rsid w:val="00547D8E"/>
    <w:rsid w:val="00564682"/>
    <w:rsid w:val="00584918"/>
    <w:rsid w:val="0059104B"/>
    <w:rsid w:val="005A2E40"/>
    <w:rsid w:val="005B7373"/>
    <w:rsid w:val="005C4744"/>
    <w:rsid w:val="005D1374"/>
    <w:rsid w:val="005F465F"/>
    <w:rsid w:val="00616C52"/>
    <w:rsid w:val="006225A2"/>
    <w:rsid w:val="00622B31"/>
    <w:rsid w:val="00643534"/>
    <w:rsid w:val="006618C2"/>
    <w:rsid w:val="00684C22"/>
    <w:rsid w:val="006933FF"/>
    <w:rsid w:val="006C0363"/>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61BBC"/>
    <w:rsid w:val="00964078"/>
    <w:rsid w:val="00976E3B"/>
    <w:rsid w:val="009913AB"/>
    <w:rsid w:val="00991BAB"/>
    <w:rsid w:val="009B6F69"/>
    <w:rsid w:val="009C0935"/>
    <w:rsid w:val="009C605E"/>
    <w:rsid w:val="009F2314"/>
    <w:rsid w:val="00A233BD"/>
    <w:rsid w:val="00A31713"/>
    <w:rsid w:val="00A6157D"/>
    <w:rsid w:val="00A626B7"/>
    <w:rsid w:val="00A822A7"/>
    <w:rsid w:val="00AB4D5A"/>
    <w:rsid w:val="00AC38BF"/>
    <w:rsid w:val="00AD4F44"/>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1A15"/>
    <w:rsid w:val="00CE48FD"/>
    <w:rsid w:val="00CF436A"/>
    <w:rsid w:val="00D06568"/>
    <w:rsid w:val="00D17965"/>
    <w:rsid w:val="00D22B73"/>
    <w:rsid w:val="00D36736"/>
    <w:rsid w:val="00D71DE4"/>
    <w:rsid w:val="00D71E48"/>
    <w:rsid w:val="00D91671"/>
    <w:rsid w:val="00DA61B5"/>
    <w:rsid w:val="00DB2FAB"/>
    <w:rsid w:val="00DC7894"/>
    <w:rsid w:val="00DE4E55"/>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21</Pages>
  <Words>10030</Words>
  <Characters>57175</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35</cp:revision>
  <dcterms:created xsi:type="dcterms:W3CDTF">2020-06-25T09:31:00Z</dcterms:created>
  <dcterms:modified xsi:type="dcterms:W3CDTF">2022-03-21T08:07:00Z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