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ins w:id="12" w:author="CR2270" w:date="2022-03-16T09:31:00Z">
        <w:r>
          <w:rPr>
            <w:rFonts w:hint="eastAsia"/>
            <w:lang w:val="en-US" w:eastAsia="zh-CN"/>
          </w:rPr>
          <w:t xml:space="preserve"> or radiated interface boundary</w:t>
        </w:r>
      </w:ins>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ins w:id="13" w:author="CR2270" w:date="2022-03-16T09:31:00Z">
        <w:r>
          <w:rPr>
            <w:rFonts w:hint="eastAsia"/>
            <w:lang w:val="en-US" w:eastAsia="zh-CN"/>
          </w:rPr>
          <w:t xml:space="preserve"> or radiated interface boundary</w:t>
        </w:r>
      </w:ins>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ins w:id="14" w:author="CR2270" w:date="2022-03-16T09:31:00Z">
        <w:r>
          <w:rPr>
            <w:rFonts w:hint="eastAsia"/>
            <w:lang w:val="en-US" w:eastAsia="zh-CN"/>
          </w:rPr>
          <w:t xml:space="preserve"> or radiated interface boundary</w:t>
        </w:r>
      </w:ins>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ins w:id="15" w:author="CR2270" w:date="2022-03-16T09:31:00Z">
        <w:r>
          <w:rPr>
            <w:rFonts w:hint="eastAsia"/>
            <w:lang w:val="en-US" w:eastAsia="zh-CN"/>
          </w:rPr>
          <w:t xml:space="preserve"> or radiated interface boundary</w:t>
        </w:r>
      </w:ins>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ins w:id="16" w:author="CR2270" w:date="2022-03-16T09:31:00Z">
        <w:r>
          <w:rPr>
            <w:rFonts w:hint="eastAsia"/>
            <w:lang w:val="en-US" w:eastAsia="zh-CN"/>
          </w:rPr>
          <w:t xml:space="preserve"> or radiated interface boundary</w:t>
        </w:r>
      </w:ins>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77777777"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tab/>
        <w:t>Fixed timing advance offset, as defined in clause 7.1.2.2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ins w:id="17" w:author="CR2270" w:date="2022-03-16T09:31:00Z">
        <w:r>
          <w:rPr>
            <w:rFonts w:hint="eastAsia"/>
            <w:lang w:val="en-US" w:eastAsia="zh-CN"/>
          </w:rPr>
          <w:t xml:space="preserve"> or radiated interface boundary</w:t>
        </w:r>
      </w:ins>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lastRenderedPageBreak/>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8" w:name="_Toc5952517"/>
      <w:r w:rsidRPr="008C6DE4">
        <w:t>3.3</w:t>
      </w:r>
      <w:r w:rsidRPr="008C6DE4">
        <w:tab/>
        <w:t>Abbreviations</w:t>
      </w:r>
      <w:bookmarkEnd w:id="18"/>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lastRenderedPageBreak/>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ins w:id="19" w:author="CR2270" w:date="2022-03-16T09:31:00Z">
        <w:r>
          <w:rPr>
            <w:rFonts w:hint="eastAsia"/>
            <w:lang w:val="en-US" w:eastAsia="zh-CN"/>
          </w:rPr>
          <w:t xml:space="preserve"> or radiated interface boundary</w:t>
        </w:r>
      </w:ins>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20" w:name="_Toc5952518"/>
      <w:r w:rsidRPr="008C6DE4">
        <w:lastRenderedPageBreak/>
        <w:t>3.4</w:t>
      </w:r>
      <w:r w:rsidRPr="008C6DE4">
        <w:tab/>
        <w:t>Test tolerances</w:t>
      </w:r>
      <w:bookmarkEnd w:id="20"/>
    </w:p>
    <w:p w14:paraId="68A6954C" w14:textId="65D2D1EA" w:rsidR="00C21368" w:rsidRPr="008C6DE4" w:rsidRDefault="00C21368" w:rsidP="00C21368">
      <w:pPr>
        <w:keepNext/>
        <w:rPr>
          <w:rFonts w:cs="v4.2.0"/>
          <w:snapToGrid w:val="0"/>
        </w:rPr>
      </w:pPr>
      <w:bookmarkStart w:id="21"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21"/>
    </w:p>
    <w:p w14:paraId="183E2293" w14:textId="77777777" w:rsidR="00E93D6B" w:rsidRPr="008C6DE4" w:rsidRDefault="00E93D6B" w:rsidP="00E93D6B">
      <w:pPr>
        <w:pStyle w:val="Heading3"/>
        <w:rPr>
          <w:lang w:val="en-US" w:eastAsia="ko-KR"/>
        </w:rPr>
      </w:pPr>
      <w:bookmarkStart w:id="22" w:name="_Toc5952520"/>
      <w:r w:rsidRPr="008C6DE4">
        <w:rPr>
          <w:lang w:val="en-US" w:eastAsia="ko-KR"/>
        </w:rPr>
        <w:t>3.5.1</w:t>
      </w:r>
      <w:r w:rsidRPr="008C6DE4">
        <w:rPr>
          <w:lang w:val="en-US" w:eastAsia="ko-KR"/>
        </w:rPr>
        <w:tab/>
        <w:t>Introduction</w:t>
      </w:r>
      <w:bookmarkEnd w:id="22"/>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23" w:name="_Toc525607245"/>
      <w:bookmarkStart w:id="24" w:name="_Toc5952522"/>
      <w:r w:rsidRPr="008C6DE4">
        <w:rPr>
          <w:lang w:val="en-US" w:eastAsia="ko-KR"/>
        </w:rPr>
        <w:t>3.5.2</w:t>
      </w:r>
      <w:r w:rsidRPr="008C6DE4">
        <w:rPr>
          <w:lang w:val="en-US" w:eastAsia="ko-KR"/>
        </w:rPr>
        <w:tab/>
        <w:t>NR operating bands in FR1</w:t>
      </w:r>
      <w:bookmarkEnd w:id="23"/>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24"/>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25" w:name="_Toc5952523"/>
      <w:bookmarkStart w:id="26"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25"/>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7" w:name="_Hlk8834819"/>
      <w:r w:rsidRPr="008C6DE4">
        <w:rPr>
          <w:lang w:eastAsia="zh-CN"/>
        </w:rPr>
        <w:t>PCell, PSCell and activated SCells</w:t>
      </w:r>
      <w:bookmarkEnd w:id="27"/>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8" w:name="_Toc5952525"/>
      <w:bookmarkEnd w:id="26"/>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8"/>
    </w:p>
    <w:p w14:paraId="3ACEA9F7" w14:textId="77777777" w:rsidR="00E93D6B" w:rsidRPr="008C6DE4" w:rsidRDefault="00E93D6B" w:rsidP="00E93D6B">
      <w:pPr>
        <w:pStyle w:val="Heading4"/>
        <w:rPr>
          <w:lang w:val="en-US"/>
        </w:rPr>
      </w:pPr>
      <w:bookmarkStart w:id="29" w:name="_Toc5952526"/>
      <w:r w:rsidRPr="008C6DE4">
        <w:rPr>
          <w:lang w:val="en-US"/>
        </w:rPr>
        <w:t>3.6.2.1</w:t>
      </w:r>
      <w:r w:rsidRPr="008C6DE4">
        <w:rPr>
          <w:lang w:val="en-US"/>
        </w:rPr>
        <w:tab/>
        <w:t>Number of serving carriers for SA</w:t>
      </w:r>
      <w:bookmarkEnd w:id="29"/>
    </w:p>
    <w:p w14:paraId="3D84CA3D" w14:textId="77777777" w:rsidR="007F428C" w:rsidRDefault="007F428C" w:rsidP="007F428C">
      <w:bookmarkStart w:id="30" w:name="_Toc526331583"/>
      <w:bookmarkStart w:id="31" w:name="_Toc5952528"/>
      <w:r>
        <w:t>Requirements for standalone NR with NR PCell are applicable for the UE configured with the following number of serving NR CCs:</w:t>
      </w:r>
    </w:p>
    <w:p w14:paraId="2A4F6133" w14:textId="77777777" w:rsidR="007F428C" w:rsidRDefault="007F428C" w:rsidP="007F428C">
      <w:pPr>
        <w:pStyle w:val="B10"/>
      </w:pPr>
      <w:r>
        <w:t>-</w:t>
      </w:r>
      <w:r>
        <w:tab/>
        <w:t>up to 8 NR DL CCs in total, with 1 UL (</w:t>
      </w:r>
      <w:r>
        <w:rPr>
          <w:lang w:eastAsia="zh-CN"/>
        </w:rPr>
        <w:t xml:space="preserve">or 2 UL if SUL is configured) in </w:t>
      </w:r>
      <w:r>
        <w:t xml:space="preserve">PCell and up to </w:t>
      </w:r>
      <w:del w:id="32" w:author="CR2270" w:date="2022-03-16T09:31:00Z">
        <w:r w:rsidDel="00790E47">
          <w:delText xml:space="preserve">1 </w:delText>
        </w:r>
      </w:del>
      <w:ins w:id="33" w:author="CR2270" w:date="2022-03-16T09:31:00Z">
        <w:r>
          <w:t xml:space="preserve">7 </w:t>
        </w:r>
      </w:ins>
      <w:r>
        <w:t>UL</w:t>
      </w:r>
      <w:r>
        <w:rPr>
          <w:lang w:eastAsia="zh-CN"/>
        </w:rPr>
        <w:t xml:space="preserve"> (or </w:t>
      </w:r>
      <w:del w:id="34" w:author="CR2270" w:date="2022-03-16T09:31:00Z">
        <w:r w:rsidDel="00790E47">
          <w:rPr>
            <w:lang w:eastAsia="zh-CN"/>
          </w:rPr>
          <w:delText xml:space="preserve">2 </w:delText>
        </w:r>
      </w:del>
      <w:ins w:id="35" w:author="CR2270" w:date="2022-03-16T09:31:00Z">
        <w:r>
          <w:rPr>
            <w:lang w:eastAsia="zh-CN"/>
          </w:rPr>
          <w:t xml:space="preserve">8 </w:t>
        </w:r>
      </w:ins>
      <w:r>
        <w:rPr>
          <w:lang w:eastAsia="zh-CN"/>
        </w:rPr>
        <w:t>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30"/>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77777777" w:rsidR="007F428C" w:rsidRPr="008C6DE4" w:rsidRDefault="007F428C" w:rsidP="007F428C">
      <w:pPr>
        <w:pStyle w:val="B10"/>
      </w:pPr>
      <w:r w:rsidRPr="008C6DE4">
        <w:t>-</w:t>
      </w:r>
      <w:r w:rsidRPr="008C6DE4">
        <w:tab/>
        <w:t xml:space="preserve">up to </w:t>
      </w:r>
      <w:del w:id="36" w:author="CR2270" w:date="2022-03-16T09:31:00Z">
        <w:r w:rsidRPr="008C6DE4" w:rsidDel="00A603E8">
          <w:delText xml:space="preserve">7 </w:delText>
        </w:r>
      </w:del>
      <w:ins w:id="37" w:author="CR2270" w:date="2022-03-16T09:31:00Z">
        <w:r>
          <w:t>8</w:t>
        </w:r>
        <w:r w:rsidRPr="008C6DE4">
          <w:t xml:space="preserve"> </w:t>
        </w:r>
      </w:ins>
      <w:r w:rsidRPr="008C6DE4">
        <w:t>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31"/>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38" w:name="_Toc5952530"/>
      <w:bookmarkStart w:id="39" w:name="_Toc5952531"/>
      <w:r w:rsidRPr="008C6DE4">
        <w:rPr>
          <w:lang w:val="en-US"/>
        </w:rPr>
        <w:t>3.6.2.4</w:t>
      </w:r>
      <w:r w:rsidRPr="008C6DE4">
        <w:rPr>
          <w:lang w:val="en-US"/>
        </w:rPr>
        <w:tab/>
        <w:t xml:space="preserve">Number of serving carriers for </w:t>
      </w:r>
      <w:r w:rsidRPr="008C6DE4">
        <w:rPr>
          <w:lang w:val="en-US" w:eastAsia="ko-KR"/>
        </w:rPr>
        <w:t>NR-DC</w:t>
      </w:r>
    </w:p>
    <w:bookmarkEnd w:id="38"/>
    <w:p w14:paraId="76DC7668" w14:textId="77777777" w:rsidR="007F428C" w:rsidRDefault="007F428C" w:rsidP="007F428C">
      <w:r>
        <w:t>Requirements for NR-DC are applicable for the UE configured with the following number of serving NR CCs:</w:t>
      </w:r>
    </w:p>
    <w:p w14:paraId="02B77197" w14:textId="77777777"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del w:id="40" w:author="CR2270" w:date="2022-03-16T09:31:00Z">
        <w:r w:rsidDel="00711125">
          <w:delText>, and up to 1 UL</w:delText>
        </w:r>
        <w:r w:rsidDel="00711125">
          <w:rPr>
            <w:lang w:eastAsia="zh-CN"/>
          </w:rPr>
          <w:delText xml:space="preserve"> in</w:delText>
        </w:r>
        <w:r w:rsidDel="00711125">
          <w:delText xml:space="preserve"> each </w:delText>
        </w:r>
        <w:r w:rsidDel="00637BD5">
          <w:delText>SCell</w:delText>
        </w:r>
      </w:del>
      <w:r>
        <w:t>.</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39"/>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41" w:name="_Toc5952534"/>
      <w:r w:rsidRPr="008C6DE4">
        <w:t>4.1</w:t>
      </w:r>
      <w:r w:rsidRPr="008C6DE4">
        <w:tab/>
        <w:t>Cell Selection</w:t>
      </w:r>
      <w:bookmarkEnd w:id="41"/>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42"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42"/>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43" w:name="_Toc5952536"/>
      <w:r w:rsidRPr="008C6DE4">
        <w:rPr>
          <w:lang w:val="en-US" w:eastAsia="ko-KR"/>
        </w:rPr>
        <w:t>4.2.1</w:t>
      </w:r>
      <w:r w:rsidRPr="008C6DE4">
        <w:rPr>
          <w:lang w:val="en-US" w:eastAsia="ko-KR"/>
        </w:rPr>
        <w:tab/>
        <w:t>Introduction</w:t>
      </w:r>
      <w:bookmarkEnd w:id="43"/>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44" w:name="_Toc5952537"/>
      <w:r w:rsidRPr="008C6DE4">
        <w:rPr>
          <w:lang w:val="en-US" w:eastAsia="ko-KR"/>
        </w:rPr>
        <w:lastRenderedPageBreak/>
        <w:t>4.2.2</w:t>
      </w:r>
      <w:r w:rsidRPr="008C6DE4">
        <w:rPr>
          <w:lang w:val="en-US" w:eastAsia="ko-KR"/>
        </w:rPr>
        <w:tab/>
        <w:t>Requirements</w:t>
      </w:r>
      <w:bookmarkEnd w:id="44"/>
    </w:p>
    <w:p w14:paraId="03B5525A" w14:textId="77777777" w:rsidR="00E738E0" w:rsidRPr="008C6DE4" w:rsidRDefault="00E738E0" w:rsidP="00E738E0">
      <w:pPr>
        <w:pStyle w:val="Heading4"/>
        <w:rPr>
          <w:lang w:val="en-US" w:eastAsia="zh-CN"/>
        </w:rPr>
      </w:pPr>
      <w:bookmarkStart w:id="45" w:name="_Toc5952538"/>
      <w:bookmarkStart w:id="46" w:name="_Hlk1031227"/>
      <w:r w:rsidRPr="008C6DE4">
        <w:rPr>
          <w:lang w:val="en-US" w:eastAsia="zh-CN"/>
        </w:rPr>
        <w:t>4.2.2.1</w:t>
      </w:r>
      <w:r w:rsidRPr="008C6DE4">
        <w:rPr>
          <w:lang w:val="en-US" w:eastAsia="zh-CN"/>
        </w:rPr>
        <w:tab/>
        <w:t>UE measurement capability</w:t>
      </w:r>
      <w:bookmarkEnd w:id="45"/>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46"/>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47" w:name="_Toc5952539"/>
      <w:r w:rsidRPr="008C6DE4">
        <w:rPr>
          <w:lang w:val="en-US" w:eastAsia="zh-CN"/>
        </w:rPr>
        <w:t>4.2.2.5</w:t>
      </w:r>
      <w:r w:rsidRPr="008C6DE4">
        <w:rPr>
          <w:lang w:val="en-US" w:eastAsia="zh-CN"/>
        </w:rPr>
        <w:tab/>
        <w:t>Measurements of inter-RAT E-UTRAN cells</w:t>
      </w:r>
      <w:bookmarkEnd w:id="47"/>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48" w:name="_Toc5952540"/>
      <w:r w:rsidRPr="008C6DE4">
        <w:t>4.2.2.6</w:t>
      </w:r>
      <w:r w:rsidRPr="008C6DE4">
        <w:tab/>
        <w:t>Maximum interruption in paging reception</w:t>
      </w:r>
      <w:bookmarkEnd w:id="48"/>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49" w:name="_Toc5952541"/>
      <w:r w:rsidRPr="008C6DE4">
        <w:t>4.2.2.7</w:t>
      </w:r>
      <w:r w:rsidRPr="008C6DE4">
        <w:tab/>
        <w:t>General requirements</w:t>
      </w:r>
      <w:bookmarkEnd w:id="49"/>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50" w:name="_Toc5952542"/>
      <w:bookmarkStart w:id="51" w:name="_Toc5952554"/>
      <w:r w:rsidRPr="008C6DE4">
        <w:lastRenderedPageBreak/>
        <w:t>5</w:t>
      </w:r>
      <w:r w:rsidRPr="008C6DE4">
        <w:tab/>
        <w:t>SA: RRC_INACTIVE state mobility</w:t>
      </w:r>
      <w:bookmarkEnd w:id="50"/>
    </w:p>
    <w:p w14:paraId="71ECBF9D" w14:textId="3A97CB05" w:rsidR="00D27AAF" w:rsidRPr="008C6DE4" w:rsidRDefault="0048284E" w:rsidP="0048284E">
      <w:pPr>
        <w:pStyle w:val="Heading2"/>
      </w:pPr>
      <w:bookmarkStart w:id="52" w:name="_Toc5952543"/>
      <w:r w:rsidRPr="008C6DE4">
        <w:t>5.1</w:t>
      </w:r>
      <w:r w:rsidR="00D27AAF" w:rsidRPr="008C6DE4">
        <w:tab/>
        <w:t>Cell Re-selection</w:t>
      </w:r>
      <w:bookmarkEnd w:id="52"/>
    </w:p>
    <w:p w14:paraId="227FDD94" w14:textId="1AD91277" w:rsidR="00D27AAF" w:rsidRPr="008C6DE4" w:rsidRDefault="0048284E" w:rsidP="0048284E">
      <w:pPr>
        <w:pStyle w:val="Heading3"/>
      </w:pPr>
      <w:bookmarkStart w:id="53" w:name="_Toc5952544"/>
      <w:r w:rsidRPr="008C6DE4">
        <w:t>5.1.1</w:t>
      </w:r>
      <w:r w:rsidR="00D27AAF" w:rsidRPr="008C6DE4">
        <w:tab/>
        <w:t>Introduction</w:t>
      </w:r>
      <w:bookmarkEnd w:id="53"/>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54"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54"/>
    </w:p>
    <w:p w14:paraId="068B888C" w14:textId="50023B62" w:rsidR="00D27AAF" w:rsidRPr="008C6DE4" w:rsidRDefault="0048284E" w:rsidP="0048284E">
      <w:pPr>
        <w:pStyle w:val="Heading4"/>
      </w:pPr>
      <w:bookmarkStart w:id="55" w:name="_Toc5952546"/>
      <w:r w:rsidRPr="008C6DE4">
        <w:t>5.1.2.1</w:t>
      </w:r>
      <w:r w:rsidR="00D27AAF" w:rsidRPr="008C6DE4">
        <w:tab/>
        <w:t>UE measurement capability</w:t>
      </w:r>
      <w:bookmarkEnd w:id="55"/>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56" w:name="_Toc5952547"/>
      <w:r w:rsidRPr="008C6DE4">
        <w:t>5.1.2.2</w:t>
      </w:r>
      <w:r w:rsidR="00D27AAF" w:rsidRPr="008C6DE4">
        <w:tab/>
        <w:t>Measurement and evaluation of serving cell</w:t>
      </w:r>
      <w:bookmarkEnd w:id="56"/>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57" w:name="_Toc5952548"/>
      <w:r w:rsidRPr="008C6DE4">
        <w:t>5.1.2.3</w:t>
      </w:r>
      <w:r w:rsidR="00D27AAF" w:rsidRPr="008C6DE4">
        <w:tab/>
        <w:t>Measurements of intra-frequency NR cells</w:t>
      </w:r>
      <w:bookmarkEnd w:id="57"/>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58" w:name="_Toc5952549"/>
      <w:r w:rsidRPr="008C6DE4">
        <w:t>5.1.2.4</w:t>
      </w:r>
      <w:r w:rsidR="00D27AAF" w:rsidRPr="008C6DE4">
        <w:tab/>
        <w:t>Measurements of inter-frequency NR cells</w:t>
      </w:r>
      <w:bookmarkEnd w:id="58"/>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59" w:name="_Toc5952550"/>
      <w:r w:rsidRPr="008C6DE4">
        <w:t>5.1.2.5</w:t>
      </w:r>
      <w:r w:rsidR="00D27AAF" w:rsidRPr="008C6DE4">
        <w:tab/>
        <w:t>Measurements of inter-RAT E-UTRAN cells</w:t>
      </w:r>
      <w:bookmarkEnd w:id="59"/>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60" w:name="_Toc5952551"/>
      <w:r w:rsidRPr="008C6DE4">
        <w:t>5.1.2.6</w:t>
      </w:r>
      <w:r w:rsidR="00D27AAF" w:rsidRPr="008C6DE4">
        <w:tab/>
        <w:t>Maximum interruption in paging reception</w:t>
      </w:r>
      <w:bookmarkEnd w:id="60"/>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61" w:name="_Toc5952552"/>
      <w:r w:rsidRPr="008C6DE4">
        <w:t>5.1.2.7</w:t>
      </w:r>
      <w:r w:rsidR="00D27AAF" w:rsidRPr="008C6DE4">
        <w:tab/>
        <w:t>General requirements</w:t>
      </w:r>
      <w:bookmarkEnd w:id="61"/>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62" w:name="_Toc5952553"/>
      <w:r w:rsidRPr="008C6DE4">
        <w:lastRenderedPageBreak/>
        <w:t>5.2</w:t>
      </w:r>
      <w:r w:rsidR="00D27AAF" w:rsidRPr="008C6DE4">
        <w:tab/>
      </w:r>
      <w:bookmarkEnd w:id="62"/>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51"/>
    </w:p>
    <w:p w14:paraId="1C6D6AE5" w14:textId="77777777" w:rsidR="00CF0288" w:rsidRPr="008C6DE4" w:rsidRDefault="00CF0288" w:rsidP="00CF0288">
      <w:pPr>
        <w:pStyle w:val="Heading2"/>
      </w:pPr>
      <w:bookmarkStart w:id="63" w:name="_Toc5952575"/>
      <w:bookmarkStart w:id="64"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5" w:name="_Toc526331610"/>
      <w:r w:rsidRPr="008C6DE4">
        <w:rPr>
          <w:lang w:val="en-US" w:eastAsia="zh-CN"/>
        </w:rPr>
        <w:t>6.1.1.2</w:t>
      </w:r>
      <w:r w:rsidRPr="008C6DE4">
        <w:rPr>
          <w:lang w:val="en-US" w:eastAsia="zh-CN"/>
        </w:rPr>
        <w:tab/>
        <w:t>NR FR1 - NR FR1 Handover</w:t>
      </w:r>
      <w:bookmarkEnd w:id="65"/>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66" w:name="_Toc526331611"/>
      <w:r w:rsidRPr="008C6DE4">
        <w:t>6.1.1.2.1</w:t>
      </w:r>
      <w:r w:rsidRPr="008C6DE4">
        <w:tab/>
        <w:t>Handover delay</w:t>
      </w:r>
      <w:bookmarkEnd w:id="66"/>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67"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67"/>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5E290279" w14:textId="389FEBCA" w:rsidR="0008218F" w:rsidRPr="008C6DE4" w:rsidRDefault="00847B8D" w:rsidP="00847B8D">
      <w:pPr>
        <w:pStyle w:val="B10"/>
      </w:pPr>
      <w:r>
        <w:tab/>
      </w:r>
      <w:r w:rsidR="0008218F" w:rsidRPr="008C6DE4">
        <w:t>T</w:t>
      </w:r>
      <w:r w:rsidR="0008218F" w:rsidRPr="008C6DE4">
        <w:rPr>
          <w:vertAlign w:val="subscript"/>
        </w:rPr>
        <w:t>∆</w:t>
      </w:r>
      <w:r w:rsidR="0008218F" w:rsidRPr="008C6DE4">
        <w:t xml:space="preserve"> is time for fine time tracking and acquiring full timing information of the target cell. T</w:t>
      </w:r>
      <w:r w:rsidR="0008218F" w:rsidRPr="008C6DE4">
        <w:rPr>
          <w:vertAlign w:val="subscript"/>
        </w:rPr>
        <w:t>∆</w:t>
      </w:r>
      <w:r w:rsidR="0008218F" w:rsidRPr="008C6DE4">
        <w:t xml:space="preserve"> = T</w:t>
      </w:r>
      <w:r w:rsidR="0008218F" w:rsidRPr="008C6DE4">
        <w:rPr>
          <w:vertAlign w:val="subscript"/>
        </w:rPr>
        <w:t>rs</w:t>
      </w:r>
      <w:r w:rsidR="0008218F" w:rsidRPr="008C6DE4">
        <w:t>.</w:t>
      </w:r>
    </w:p>
    <w:p w14:paraId="6650C2E8" w14:textId="6A2571B5" w:rsidR="0008218F" w:rsidRPr="008C6DE4" w:rsidRDefault="00847B8D" w:rsidP="00847B8D">
      <w:pPr>
        <w:pStyle w:val="B10"/>
      </w:pPr>
      <w:r>
        <w:tab/>
      </w:r>
      <w:r w:rsidR="0008218F" w:rsidRPr="008C6DE4">
        <w:t>T</w:t>
      </w:r>
      <w:r w:rsidR="0008218F" w:rsidRPr="008C6DE4">
        <w:rPr>
          <w:vertAlign w:val="subscript"/>
          <w:lang w:eastAsia="zh-CN"/>
        </w:rPr>
        <w:t>processing</w:t>
      </w:r>
      <w:r w:rsidR="0008218F" w:rsidRPr="008C6DE4">
        <w:t xml:space="preserve"> is time for UE processing. T</w:t>
      </w:r>
      <w:r w:rsidR="0008218F" w:rsidRPr="008C6DE4">
        <w:rPr>
          <w:vertAlign w:val="subscript"/>
          <w:lang w:eastAsia="zh-CN"/>
        </w:rPr>
        <w:t>processing</w:t>
      </w:r>
      <w:r w:rsidR="0008218F" w:rsidRPr="008C6DE4">
        <w:t xml:space="preserve"> can be up to 20ms.</w:t>
      </w:r>
    </w:p>
    <w:p w14:paraId="43522E26" w14:textId="398817FA" w:rsidR="0008218F" w:rsidRPr="008C6DE4" w:rsidRDefault="00847B8D" w:rsidP="00847B8D">
      <w:pPr>
        <w:pStyle w:val="B10"/>
      </w:pPr>
      <w:r>
        <w:rPr>
          <w:lang w:eastAsia="zh-CN"/>
        </w:rPr>
        <w:tab/>
      </w:r>
      <w:r w:rsidR="0008218F" w:rsidRPr="008C6DE4">
        <w:rPr>
          <w:lang w:eastAsia="zh-CN"/>
        </w:rPr>
        <w:t>T</w:t>
      </w:r>
      <w:r w:rsidR="0008218F" w:rsidRPr="008C6DE4">
        <w:rPr>
          <w:vertAlign w:val="subscript"/>
          <w:lang w:eastAsia="zh-CN"/>
        </w:rPr>
        <w:t xml:space="preserve">margin </w:t>
      </w:r>
      <w:r w:rsidR="0008218F" w:rsidRPr="008C6DE4">
        <w:rPr>
          <w:lang w:eastAsia="zh-CN"/>
        </w:rPr>
        <w:t>is time for SSB post-processing. T</w:t>
      </w:r>
      <w:r w:rsidR="0008218F" w:rsidRPr="008C6DE4">
        <w:rPr>
          <w:vertAlign w:val="subscript"/>
          <w:lang w:eastAsia="zh-CN"/>
        </w:rPr>
        <w:t xml:space="preserve">margin </w:t>
      </w:r>
      <w:r w:rsidR="0008218F" w:rsidRPr="008C6DE4">
        <w:rPr>
          <w:lang w:eastAsia="zh-CN"/>
        </w:rPr>
        <w:t>can be up to 2ms.</w:t>
      </w:r>
    </w:p>
    <w:p w14:paraId="6D30752F" w14:textId="350CA8E3" w:rsidR="00CF0288" w:rsidRPr="008C6DE4" w:rsidRDefault="00847B8D" w:rsidP="00847B8D">
      <w:pPr>
        <w:pStyle w:val="B10"/>
      </w:pPr>
      <w:r>
        <w:tab/>
      </w:r>
      <w:r w:rsidR="00CF0288" w:rsidRPr="008C6DE4">
        <w:t>T</w:t>
      </w:r>
      <w:r w:rsidR="00CF0288" w:rsidRPr="008C6DE4">
        <w:rPr>
          <w:vertAlign w:val="subscript"/>
        </w:rPr>
        <w:t>∆</w:t>
      </w:r>
      <w:r w:rsidR="00CF0288" w:rsidRPr="008C6DE4">
        <w:t xml:space="preserve"> is time for fine time tracking and acquiring full timing information of the target cell. T</w:t>
      </w:r>
      <w:r w:rsidR="00CF0288" w:rsidRPr="008C6DE4">
        <w:rPr>
          <w:vertAlign w:val="subscript"/>
        </w:rPr>
        <w:t>∆</w:t>
      </w:r>
      <w:r w:rsidR="00CF0288" w:rsidRPr="008C6DE4">
        <w:t xml:space="preserve"> = T</w:t>
      </w:r>
      <w:r w:rsidR="00CF0288" w:rsidRPr="008C6DE4">
        <w:rPr>
          <w:vertAlign w:val="subscript"/>
        </w:rPr>
        <w:t>rs</w:t>
      </w:r>
      <w:r w:rsidR="00CF0288" w:rsidRPr="008C6DE4">
        <w:t>.</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w:t>
      </w:r>
      <w:r w:rsidRPr="008C6DE4">
        <w:lastRenderedPageBreak/>
        <w:t xml:space="preserve">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68"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68"/>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69" w:name="_Toc526331614"/>
      <w:r w:rsidRPr="008C6DE4">
        <w:t>6.1.1.3.1</w:t>
      </w:r>
      <w:r w:rsidRPr="008C6DE4">
        <w:tab/>
        <w:t>Handover delay</w:t>
      </w:r>
      <w:bookmarkEnd w:id="69"/>
    </w:p>
    <w:p w14:paraId="372391CA" w14:textId="5B830DD3" w:rsidR="003B2F90" w:rsidRPr="008C6DE4" w:rsidRDefault="003B2F90" w:rsidP="003B2F90">
      <w:pPr>
        <w:rPr>
          <w:rFonts w:cs="v4.2.0"/>
        </w:rPr>
      </w:pPr>
      <w:bookmarkStart w:id="70"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70"/>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5D788CEA" w14:textId="351E5205" w:rsidR="00422509" w:rsidRPr="008C6DE4" w:rsidRDefault="00847B8D" w:rsidP="00847B8D">
      <w:pPr>
        <w:pStyle w:val="B10"/>
      </w:pPr>
      <w:r>
        <w:tab/>
      </w:r>
      <w:r w:rsidR="00422509" w:rsidRPr="008C6DE4">
        <w:t>T</w:t>
      </w:r>
      <w:r w:rsidR="00422509" w:rsidRPr="008C6DE4">
        <w:rPr>
          <w:vertAlign w:val="subscript"/>
        </w:rPr>
        <w:t>∆</w:t>
      </w:r>
      <w:r w:rsidR="00422509" w:rsidRPr="008C6DE4">
        <w:t xml:space="preserve"> is time for fine time tracking and acquiring full timing information of the target cell. T</w:t>
      </w:r>
      <w:r w:rsidR="00422509" w:rsidRPr="008C6DE4">
        <w:rPr>
          <w:vertAlign w:val="subscript"/>
        </w:rPr>
        <w:t>∆</w:t>
      </w:r>
      <w:r w:rsidR="00422509" w:rsidRPr="008C6DE4">
        <w:t xml:space="preserve"> = T</w:t>
      </w:r>
      <w:r w:rsidR="00422509" w:rsidRPr="008C6DE4">
        <w:rPr>
          <w:vertAlign w:val="subscript"/>
        </w:rPr>
        <w:t>rs</w:t>
      </w:r>
      <w:r w:rsidR="00422509" w:rsidRPr="008C6DE4">
        <w:t>.</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lastRenderedPageBreak/>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71" w:name="_Toc526331616"/>
      <w:r w:rsidRPr="008C6DE4">
        <w:rPr>
          <w:lang w:val="en-US" w:eastAsia="zh-CN"/>
        </w:rPr>
        <w:t>6.1.1.4</w:t>
      </w:r>
      <w:r w:rsidRPr="008C6DE4">
        <w:rPr>
          <w:lang w:val="en-US" w:eastAsia="zh-CN"/>
        </w:rPr>
        <w:tab/>
        <w:t>NR FR2- NR FR2 Handover</w:t>
      </w:r>
      <w:bookmarkEnd w:id="71"/>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72" w:name="_Toc526331617"/>
      <w:r w:rsidRPr="008C6DE4">
        <w:t>6.1.1.4.1</w:t>
      </w:r>
      <w:r w:rsidRPr="008C6DE4">
        <w:tab/>
        <w:t>Handover delay</w:t>
      </w:r>
      <w:bookmarkEnd w:id="72"/>
    </w:p>
    <w:p w14:paraId="2D7A4BAF" w14:textId="21AEEEC7" w:rsidR="003B2F90" w:rsidRPr="008C6DE4" w:rsidRDefault="003B2F90" w:rsidP="003B2F90">
      <w:pPr>
        <w:rPr>
          <w:rFonts w:cs="v4.2.0"/>
        </w:rPr>
      </w:pPr>
      <w:bookmarkStart w:id="73"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73"/>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74" w:name="_Toc526331619"/>
      <w:r w:rsidRPr="008C6DE4">
        <w:rPr>
          <w:lang w:val="en-US" w:eastAsia="zh-CN"/>
        </w:rPr>
        <w:t>6.1.1.5</w:t>
      </w:r>
      <w:r w:rsidRPr="008C6DE4">
        <w:rPr>
          <w:lang w:val="en-US" w:eastAsia="zh-CN"/>
        </w:rPr>
        <w:tab/>
        <w:t>NR FR1- NR FR2 Handover</w:t>
      </w:r>
      <w:bookmarkEnd w:id="74"/>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75" w:name="_Toc526331620"/>
      <w:r w:rsidRPr="008C6DE4">
        <w:t>6.1.1.5.1</w:t>
      </w:r>
      <w:r w:rsidRPr="008C6DE4">
        <w:tab/>
        <w:t>Handover delay</w:t>
      </w:r>
      <w:bookmarkEnd w:id="75"/>
    </w:p>
    <w:p w14:paraId="609335C1" w14:textId="02D32B80" w:rsidR="003B2F90" w:rsidRPr="008C6DE4" w:rsidRDefault="003B2F90" w:rsidP="003B2F90">
      <w:pPr>
        <w:rPr>
          <w:rFonts w:cs="v4.2.0"/>
        </w:rPr>
      </w:pPr>
      <w:bookmarkStart w:id="76"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76"/>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77" w:name="_Toc5952571"/>
      <w:r w:rsidRPr="008C6DE4">
        <w:rPr>
          <w:lang w:val="en-US" w:eastAsia="zh-CN"/>
        </w:rPr>
        <w:t>6.1.2.1</w:t>
      </w:r>
      <w:r w:rsidRPr="008C6DE4">
        <w:rPr>
          <w:lang w:val="en-US" w:eastAsia="zh-CN"/>
        </w:rPr>
        <w:tab/>
        <w:t>NR – E-UTRAN Handover</w:t>
      </w:r>
      <w:bookmarkEnd w:id="77"/>
    </w:p>
    <w:p w14:paraId="7DA9DB70" w14:textId="77777777" w:rsidR="00CF0288" w:rsidRPr="008C6DE4" w:rsidRDefault="00CF0288" w:rsidP="00CF0288">
      <w:pPr>
        <w:pStyle w:val="Heading5"/>
        <w:rPr>
          <w:lang w:val="en-US" w:eastAsia="zh-CN"/>
        </w:rPr>
      </w:pPr>
      <w:bookmarkStart w:id="78" w:name="_Toc5952572"/>
      <w:r w:rsidRPr="008C6DE4">
        <w:rPr>
          <w:lang w:val="en-US" w:eastAsia="zh-CN"/>
        </w:rPr>
        <w:t>6.1.2.1.1</w:t>
      </w:r>
      <w:r w:rsidRPr="008C6DE4">
        <w:rPr>
          <w:lang w:val="en-US" w:eastAsia="zh-CN"/>
        </w:rPr>
        <w:tab/>
        <w:t>Introduction</w:t>
      </w:r>
      <w:bookmarkEnd w:id="78"/>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79" w:name="_Toc5952573"/>
      <w:r w:rsidRPr="008C6DE4">
        <w:rPr>
          <w:lang w:val="en-US" w:eastAsia="zh-CN"/>
        </w:rPr>
        <w:t>6.1.2.1.2</w:t>
      </w:r>
      <w:r w:rsidRPr="008C6DE4">
        <w:rPr>
          <w:lang w:val="en-US" w:eastAsia="zh-CN"/>
        </w:rPr>
        <w:tab/>
        <w:t>Handover delay</w:t>
      </w:r>
      <w:bookmarkEnd w:id="79"/>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80" w:name="_Toc5952574"/>
      <w:r w:rsidRPr="008C6DE4">
        <w:rPr>
          <w:lang w:val="en-US" w:eastAsia="zh-CN"/>
        </w:rPr>
        <w:t>6.1.2.1.3</w:t>
      </w:r>
      <w:r w:rsidRPr="008C6DE4">
        <w:rPr>
          <w:lang w:val="en-US" w:eastAsia="zh-CN"/>
        </w:rPr>
        <w:tab/>
        <w:t>Interruption time</w:t>
      </w:r>
      <w:bookmarkEnd w:id="80"/>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lastRenderedPageBreak/>
        <w:t>6.2</w:t>
      </w:r>
      <w:r w:rsidRPr="008C6DE4">
        <w:tab/>
        <w:t>RRC Connection Mobility Control</w:t>
      </w:r>
      <w:bookmarkEnd w:id="63"/>
    </w:p>
    <w:p w14:paraId="13B4C702" w14:textId="77777777" w:rsidR="00B4741B" w:rsidRPr="008C6DE4" w:rsidRDefault="00B4741B" w:rsidP="00B4741B">
      <w:pPr>
        <w:pStyle w:val="Heading3"/>
        <w:rPr>
          <w:lang w:val="en-US" w:eastAsia="ko-KR"/>
        </w:rPr>
      </w:pPr>
      <w:bookmarkStart w:id="81" w:name="_Toc526331628"/>
      <w:bookmarkStart w:id="82" w:name="_Toc5952580"/>
      <w:r w:rsidRPr="008C6DE4">
        <w:rPr>
          <w:lang w:val="en-US" w:eastAsia="ko-KR"/>
        </w:rPr>
        <w:t>6.2.1</w:t>
      </w:r>
      <w:r w:rsidRPr="008C6DE4">
        <w:rPr>
          <w:lang w:val="en-US" w:eastAsia="ko-KR"/>
        </w:rPr>
        <w:tab/>
        <w:t>SA: RRC Re-establishment</w:t>
      </w:r>
      <w:bookmarkEnd w:id="81"/>
    </w:p>
    <w:p w14:paraId="194358EB" w14:textId="77777777" w:rsidR="00B4741B" w:rsidRPr="008C6DE4" w:rsidRDefault="00B4741B" w:rsidP="00B4741B">
      <w:pPr>
        <w:pStyle w:val="Heading4"/>
        <w:rPr>
          <w:lang w:eastAsia="ko-KR"/>
        </w:rPr>
      </w:pPr>
      <w:bookmarkStart w:id="83" w:name="_Toc526331629"/>
      <w:r w:rsidRPr="008C6DE4">
        <w:rPr>
          <w:lang w:eastAsia="ko-KR"/>
        </w:rPr>
        <w:t>6.2.1.1</w:t>
      </w:r>
      <w:r w:rsidRPr="008C6DE4">
        <w:rPr>
          <w:lang w:eastAsia="ko-KR"/>
        </w:rPr>
        <w:tab/>
        <w:t>Introduction</w:t>
      </w:r>
      <w:bookmarkEnd w:id="83"/>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84" w:name="_Toc526331630"/>
      <w:r w:rsidRPr="008C6DE4">
        <w:rPr>
          <w:lang w:eastAsia="ko-KR"/>
        </w:rPr>
        <w:t>6.2.1.2</w:t>
      </w:r>
      <w:r w:rsidRPr="008C6DE4">
        <w:rPr>
          <w:lang w:eastAsia="ko-KR"/>
        </w:rPr>
        <w:tab/>
        <w:t>Requirements</w:t>
      </w:r>
      <w:bookmarkEnd w:id="84"/>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7F428C"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85" w:name="_Toc526331631"/>
      <w:r w:rsidRPr="008C6DE4">
        <w:rPr>
          <w:lang w:val="en-US" w:eastAsia="zh-CN"/>
        </w:rPr>
        <w:t>6.2.1.2.1</w:t>
      </w:r>
      <w:r w:rsidRPr="008C6DE4">
        <w:rPr>
          <w:lang w:val="en-US" w:eastAsia="zh-CN"/>
        </w:rPr>
        <w:tab/>
        <w:t>UE Re-establishment delay requirement</w:t>
      </w:r>
      <w:bookmarkEnd w:id="85"/>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7F428C"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lastRenderedPageBreak/>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86" w:name="_Hlk521492617"/>
            <w:r w:rsidRPr="008C6DE4">
              <w:rPr>
                <w:lang w:eastAsia="ko-KR"/>
              </w:rPr>
              <w:t>3520</w:t>
            </w:r>
            <w:bookmarkEnd w:id="86"/>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87" w:name="_Hlk521492632"/>
            <w:r w:rsidRPr="008C6DE4">
              <w:t>800</w:t>
            </w:r>
            <w:bookmarkEnd w:id="87"/>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82"/>
    </w:p>
    <w:p w14:paraId="1A4F390F" w14:textId="77777777" w:rsidR="00B4741B" w:rsidRPr="008C6DE4" w:rsidRDefault="00B4741B" w:rsidP="00B4741B">
      <w:pPr>
        <w:pStyle w:val="Heading4"/>
        <w:rPr>
          <w:lang w:eastAsia="ko-KR"/>
        </w:rPr>
      </w:pPr>
      <w:bookmarkStart w:id="88"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88"/>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89"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89"/>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lastRenderedPageBreak/>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90" w:name="_Toc5952583"/>
      <w:r w:rsidRPr="008C6DE4">
        <w:rPr>
          <w:lang w:eastAsia="zh-CN"/>
        </w:rPr>
        <w:t>6.2.2.2.1</w:t>
      </w:r>
      <w:r w:rsidRPr="008C6DE4">
        <w:rPr>
          <w:lang w:eastAsia="zh-CN"/>
        </w:rPr>
        <w:tab/>
        <w:t>Contention based random access</w:t>
      </w:r>
      <w:bookmarkEnd w:id="90"/>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91" w:name="_Toc5952584"/>
      <w:bookmarkStart w:id="92" w:name="OLE_LINK5"/>
      <w:r w:rsidRPr="008C6DE4">
        <w:rPr>
          <w:lang w:eastAsia="zh-CN"/>
        </w:rPr>
        <w:lastRenderedPageBreak/>
        <w:t>6.2.2.2.2</w:t>
      </w:r>
      <w:r w:rsidRPr="008C6DE4">
        <w:rPr>
          <w:lang w:eastAsia="zh-CN"/>
        </w:rPr>
        <w:tab/>
        <w:t>Non-Contention based random access</w:t>
      </w:r>
      <w:bookmarkEnd w:id="91"/>
    </w:p>
    <w:bookmarkEnd w:id="92"/>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93" w:name="_Toc5952585"/>
      <w:r w:rsidRPr="008C6DE4">
        <w:rPr>
          <w:lang w:eastAsia="zh-CN"/>
        </w:rPr>
        <w:lastRenderedPageBreak/>
        <w:t>6.2.2.2.3</w:t>
      </w:r>
      <w:r w:rsidRPr="008C6DE4">
        <w:rPr>
          <w:lang w:eastAsia="zh-CN"/>
        </w:rPr>
        <w:tab/>
        <w:t>UE behaviour when configured with supplementary UL</w:t>
      </w:r>
      <w:bookmarkEnd w:id="93"/>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94" w:name="_Toc5952586"/>
      <w:r w:rsidRPr="008C6DE4">
        <w:rPr>
          <w:lang w:val="en-US" w:eastAsia="ko-KR"/>
        </w:rPr>
        <w:t>6.2.3</w:t>
      </w:r>
      <w:r w:rsidRPr="008C6DE4">
        <w:rPr>
          <w:lang w:val="en-US" w:eastAsia="ko-KR"/>
        </w:rPr>
        <w:tab/>
        <w:t>SA: RRC Connection Release with Redirection</w:t>
      </w:r>
      <w:bookmarkEnd w:id="94"/>
    </w:p>
    <w:p w14:paraId="56D85BA3" w14:textId="77777777" w:rsidR="00B4741B" w:rsidRPr="008C6DE4" w:rsidRDefault="00B4741B" w:rsidP="00B4741B">
      <w:pPr>
        <w:pStyle w:val="Heading4"/>
        <w:rPr>
          <w:lang w:val="en-US" w:eastAsia="zh-CN"/>
        </w:rPr>
      </w:pPr>
      <w:bookmarkStart w:id="95" w:name="_Toc5952587"/>
      <w:r w:rsidRPr="008C6DE4">
        <w:rPr>
          <w:lang w:val="en-US" w:eastAsia="zh-CN"/>
        </w:rPr>
        <w:t>6.2.3.1</w:t>
      </w:r>
      <w:r w:rsidRPr="008C6DE4">
        <w:rPr>
          <w:lang w:val="en-US" w:eastAsia="zh-CN"/>
        </w:rPr>
        <w:tab/>
        <w:t>Introduction</w:t>
      </w:r>
      <w:bookmarkEnd w:id="95"/>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96" w:name="_Toc5952588"/>
      <w:r w:rsidRPr="008C6DE4">
        <w:rPr>
          <w:lang w:val="en-US" w:eastAsia="zh-CN"/>
        </w:rPr>
        <w:t>6.2.3.2</w:t>
      </w:r>
      <w:r w:rsidRPr="008C6DE4">
        <w:rPr>
          <w:lang w:val="en-US" w:eastAsia="zh-CN"/>
        </w:rPr>
        <w:tab/>
        <w:t>Requirements</w:t>
      </w:r>
      <w:bookmarkEnd w:id="96"/>
    </w:p>
    <w:p w14:paraId="1F9EDEEE" w14:textId="77777777" w:rsidR="00B4741B" w:rsidRPr="008C6DE4" w:rsidRDefault="00B4741B" w:rsidP="00B4741B">
      <w:pPr>
        <w:pStyle w:val="Heading5"/>
        <w:rPr>
          <w:lang w:val="en-US" w:eastAsia="zh-CN"/>
        </w:rPr>
      </w:pPr>
      <w:bookmarkStart w:id="97" w:name="_Toc535475924"/>
      <w:bookmarkStart w:id="98" w:name="_Toc5952590"/>
      <w:r w:rsidRPr="008C6DE4">
        <w:rPr>
          <w:lang w:val="en-US" w:eastAsia="zh-CN"/>
        </w:rPr>
        <w:t>6.2.3.2.1</w:t>
      </w:r>
      <w:r w:rsidRPr="008C6DE4">
        <w:rPr>
          <w:lang w:val="en-US" w:eastAsia="zh-CN"/>
        </w:rPr>
        <w:tab/>
        <w:t>RRC connection release with redirection to NR</w:t>
      </w:r>
      <w:bookmarkEnd w:id="97"/>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99"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99"/>
    <w:p w14:paraId="5150C498" w14:textId="77777777" w:rsidR="00B4741B" w:rsidRPr="008C6DE4" w:rsidRDefault="00B4741B" w:rsidP="00B4741B">
      <w:pPr>
        <w:pStyle w:val="TH"/>
        <w:jc w:val="left"/>
      </w:pPr>
      <w:r w:rsidRPr="008C6DE4">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98"/>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64"/>
    </w:p>
    <w:p w14:paraId="23A76306" w14:textId="77777777" w:rsidR="00F15152" w:rsidRPr="008C6DE4" w:rsidRDefault="00F15152" w:rsidP="00F15152">
      <w:pPr>
        <w:pStyle w:val="Heading2"/>
      </w:pPr>
      <w:bookmarkStart w:id="100" w:name="_Toc535475927"/>
      <w:bookmarkStart w:id="101" w:name="_Toc5952595"/>
      <w:r w:rsidRPr="008C6DE4">
        <w:t>7.1</w:t>
      </w:r>
      <w:r w:rsidRPr="008C6DE4">
        <w:tab/>
        <w:t>UE transmit timing</w:t>
      </w:r>
      <w:bookmarkEnd w:id="100"/>
    </w:p>
    <w:p w14:paraId="678EA2F0" w14:textId="77777777" w:rsidR="00F15152" w:rsidRPr="008C6DE4" w:rsidRDefault="00F15152" w:rsidP="00F15152">
      <w:pPr>
        <w:pStyle w:val="Heading3"/>
      </w:pPr>
      <w:bookmarkStart w:id="102" w:name="_Toc535475928"/>
      <w:r w:rsidRPr="008C6DE4">
        <w:t>7.1.1</w:t>
      </w:r>
      <w:r w:rsidRPr="008C6DE4">
        <w:tab/>
        <w:t>Introduction</w:t>
      </w:r>
      <w:bookmarkEnd w:id="102"/>
    </w:p>
    <w:p w14:paraId="29784D04" w14:textId="6A33A515" w:rsidR="00FD77A0" w:rsidRDefault="00FD77A0" w:rsidP="00FD77A0">
      <w:pPr>
        <w:rPr>
          <w:rFonts w:cs="v4.2.0"/>
          <w:lang w:eastAsia="zh-CN"/>
        </w:rPr>
      </w:pPr>
      <w:bookmarkStart w:id="103"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95pt;height:8.3pt" o:ole="">
            <v:imagedata r:id="rId13" o:title=""/>
          </v:shape>
          <o:OLEObject Type="Embed" ProgID="Equation.3" ShapeID="_x0000_i1025" DrawAspect="Content" ObjectID="_1709395504"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103"/>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lastRenderedPageBreak/>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101"/>
    </w:p>
    <w:p w14:paraId="76FA79FD" w14:textId="77777777" w:rsidR="008F1319" w:rsidRPr="008C6DE4" w:rsidRDefault="008F1319" w:rsidP="008F1319">
      <w:pPr>
        <w:pStyle w:val="Heading3"/>
      </w:pPr>
      <w:bookmarkStart w:id="104" w:name="_Toc5952596"/>
      <w:r w:rsidRPr="008C6DE4">
        <w:t>7.2.1</w:t>
      </w:r>
      <w:r w:rsidRPr="008C6DE4">
        <w:tab/>
        <w:t>Introduction</w:t>
      </w:r>
      <w:bookmarkEnd w:id="104"/>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105" w:name="_Toc5952597"/>
      <w:r w:rsidRPr="008C6DE4">
        <w:t>7.2.2</w:t>
      </w:r>
      <w:r w:rsidRPr="008C6DE4">
        <w:tab/>
        <w:t>Requirements</w:t>
      </w:r>
      <w:bookmarkEnd w:id="105"/>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106" w:name="_Toc535475933"/>
      <w:bookmarkStart w:id="107" w:name="_Toc5952603"/>
      <w:r w:rsidRPr="008C6DE4">
        <w:t>7.3</w:t>
      </w:r>
      <w:r w:rsidRPr="008C6DE4">
        <w:tab/>
        <w:t>Timing advance</w:t>
      </w:r>
      <w:bookmarkEnd w:id="106"/>
    </w:p>
    <w:p w14:paraId="73FD3D27" w14:textId="77777777" w:rsidR="00A549F6" w:rsidRPr="008C6DE4" w:rsidRDefault="00A549F6" w:rsidP="00A549F6">
      <w:pPr>
        <w:pStyle w:val="Heading3"/>
      </w:pPr>
      <w:bookmarkStart w:id="108" w:name="_Toc535475934"/>
      <w:r w:rsidRPr="008C6DE4">
        <w:t>7.3.1</w:t>
      </w:r>
      <w:r w:rsidRPr="008C6DE4">
        <w:tab/>
        <w:t>Introduction</w:t>
      </w:r>
      <w:bookmarkEnd w:id="108"/>
    </w:p>
    <w:p w14:paraId="3BF957AE" w14:textId="60EC86A9" w:rsidR="001F2CA3" w:rsidRPr="008C6DE4" w:rsidRDefault="001F2CA3" w:rsidP="001F2CA3">
      <w:bookmarkStart w:id="109"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lastRenderedPageBreak/>
        <w:t>7.3.2</w:t>
      </w:r>
      <w:r w:rsidRPr="008C6DE4">
        <w:tab/>
        <w:t>Requirements</w:t>
      </w:r>
      <w:bookmarkEnd w:id="109"/>
    </w:p>
    <w:p w14:paraId="4D43CD36" w14:textId="77777777" w:rsidR="00A549F6" w:rsidRPr="008C6DE4" w:rsidRDefault="00A549F6" w:rsidP="00A549F6">
      <w:pPr>
        <w:pStyle w:val="Heading4"/>
      </w:pPr>
      <w:bookmarkStart w:id="110" w:name="_Toc535475936"/>
      <w:r w:rsidRPr="008C6DE4">
        <w:t>7.3.2.1</w:t>
      </w:r>
      <w:r w:rsidRPr="008C6DE4">
        <w:tab/>
        <w:t>Timing Advance adjustment delay</w:t>
      </w:r>
      <w:bookmarkEnd w:id="110"/>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111" w:name="_Toc535475937"/>
      <w:r w:rsidRPr="008C6DE4">
        <w:t>7.3.2.2</w:t>
      </w:r>
      <w:r w:rsidRPr="008C6DE4">
        <w:tab/>
        <w:t>Timing Advance adjustment accuracy</w:t>
      </w:r>
      <w:bookmarkEnd w:id="111"/>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107"/>
    </w:p>
    <w:p w14:paraId="75660499" w14:textId="77777777" w:rsidR="0056154D" w:rsidRPr="008C6DE4" w:rsidRDefault="0056154D" w:rsidP="00852AE5">
      <w:pPr>
        <w:pStyle w:val="Heading3"/>
      </w:pPr>
      <w:bookmarkStart w:id="112" w:name="_Toc5952604"/>
      <w:r w:rsidRPr="008C6DE4">
        <w:t>7.</w:t>
      </w:r>
      <w:r w:rsidRPr="008C6DE4">
        <w:rPr>
          <w:lang w:eastAsia="zh-CN"/>
        </w:rPr>
        <w:t>4</w:t>
      </w:r>
      <w:r w:rsidRPr="008C6DE4">
        <w:t>.1</w:t>
      </w:r>
      <w:r w:rsidRPr="008C6DE4">
        <w:tab/>
        <w:t>Definition</w:t>
      </w:r>
      <w:bookmarkEnd w:id="112"/>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113" w:name="_Toc5952605"/>
      <w:r w:rsidRPr="008C6DE4">
        <w:t>7.</w:t>
      </w:r>
      <w:r w:rsidRPr="008C6DE4">
        <w:rPr>
          <w:lang w:eastAsia="zh-CN"/>
        </w:rPr>
        <w:t>4</w:t>
      </w:r>
      <w:r w:rsidRPr="008C6DE4">
        <w:t>.2</w:t>
      </w:r>
      <w:r w:rsidRPr="008C6DE4">
        <w:tab/>
        <w:t>Minimum requirements</w:t>
      </w:r>
      <w:bookmarkEnd w:id="113"/>
    </w:p>
    <w:p w14:paraId="2F6F15A9" w14:textId="77777777" w:rsidR="00BD2B80" w:rsidRDefault="00BD2B80" w:rsidP="00BD2B80">
      <w:pPr>
        <w:rPr>
          <w:i/>
          <w:color w:val="0000FF"/>
          <w:lang w:eastAsia="zh-CN"/>
        </w:rPr>
      </w:pPr>
      <w:bookmarkStart w:id="114" w:name="_Toc5952620"/>
      <w:r>
        <w:rPr>
          <w:rFonts w:cs="v4.2.0"/>
        </w:rPr>
        <w:t>The cell phase synchronization accuracy measured at BS antenna connectors</w:t>
      </w:r>
      <w:ins w:id="115" w:author="CR2270" w:date="2022-03-16T09:31:00Z">
        <w:r>
          <w:rPr>
            <w:rFonts w:cs="v4.2.0" w:hint="eastAsia"/>
            <w:lang w:val="en-US" w:eastAsia="zh-CN"/>
          </w:rPr>
          <w:t xml:space="preserve"> or radiated interface boundaries</w:t>
        </w:r>
      </w:ins>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lastRenderedPageBreak/>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lastRenderedPageBreak/>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lastRenderedPageBreak/>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lastRenderedPageBreak/>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lastRenderedPageBreak/>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lastRenderedPageBreak/>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16" w:name="_Toc5952622"/>
      <w:bookmarkStart w:id="117" w:name="_Toc5952624"/>
      <w:bookmarkEnd w:id="114"/>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18" w:name="_Toc5952621"/>
      <w:r w:rsidRPr="008C6DE4">
        <w:t>7.</w:t>
      </w:r>
      <w:r w:rsidRPr="008C6DE4">
        <w:rPr>
          <w:lang w:eastAsia="zh-CN"/>
        </w:rPr>
        <w:t>7</w:t>
      </w:r>
      <w:r w:rsidRPr="008C6DE4">
        <w:t>.1</w:t>
      </w:r>
      <w:r w:rsidRPr="008C6DE4">
        <w:tab/>
        <w:t>Minimum requirements</w:t>
      </w:r>
      <w:bookmarkEnd w:id="118"/>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lastRenderedPageBreak/>
        <w:t>7.8</w:t>
      </w:r>
      <w:r w:rsidRPr="008C6DE4">
        <w:tab/>
        <w:t>Void</w:t>
      </w:r>
      <w:bookmarkEnd w:id="116"/>
    </w:p>
    <w:p w14:paraId="75660564" w14:textId="25F87EA3" w:rsidR="00936A12" w:rsidRPr="008C6DE4" w:rsidRDefault="00936A12" w:rsidP="00210226">
      <w:pPr>
        <w:pStyle w:val="Heading1"/>
      </w:pPr>
      <w:r w:rsidRPr="008C6DE4">
        <w:t>8</w:t>
      </w:r>
      <w:r w:rsidRPr="008C6DE4">
        <w:tab/>
        <w:t>Signalling characteristics</w:t>
      </w:r>
      <w:bookmarkEnd w:id="117"/>
    </w:p>
    <w:p w14:paraId="221F7127" w14:textId="77777777" w:rsidR="00474203" w:rsidRPr="008C6DE4" w:rsidRDefault="00474203" w:rsidP="00474203">
      <w:pPr>
        <w:pStyle w:val="Heading2"/>
      </w:pPr>
      <w:bookmarkStart w:id="119" w:name="_Toc5952625"/>
      <w:bookmarkStart w:id="120" w:name="_Toc5952626"/>
      <w:bookmarkStart w:id="121" w:name="_Toc535475973"/>
      <w:bookmarkStart w:id="122" w:name="_Toc5952654"/>
      <w:r w:rsidRPr="008C6DE4">
        <w:t>8.1</w:t>
      </w:r>
      <w:r w:rsidRPr="008C6DE4">
        <w:tab/>
        <w:t>Radio Link Monitoring</w:t>
      </w:r>
      <w:bookmarkEnd w:id="119"/>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23" w:name="_Hlk13142784"/>
      <w:r w:rsidRPr="008C6DE4">
        <w:rPr>
          <w:rFonts w:cs="v5.0.0"/>
        </w:rPr>
        <w:t>Q</w:t>
      </w:r>
      <w:r w:rsidRPr="008C6DE4">
        <w:rPr>
          <w:rFonts w:cs="v5.0.0"/>
          <w:vertAlign w:val="subscript"/>
        </w:rPr>
        <w:t>in_SSB</w:t>
      </w:r>
      <w:r w:rsidRPr="008C6DE4">
        <w:rPr>
          <w:rFonts w:eastAsia="?? ??" w:cs="v5.0.0"/>
        </w:rPr>
        <w:t xml:space="preserve"> </w:t>
      </w:r>
      <w:bookmarkEnd w:id="123"/>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24"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5pt;height:11.65pt" o:ole="">
            <v:imagedata r:id="rId18" o:title=""/>
          </v:shape>
          <o:OLEObject Type="Embed" ProgID="Equation.3" ShapeID="_x0000_i1026" DrawAspect="Content" ObjectID="_1709395505"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lastRenderedPageBreak/>
        <w:t xml:space="preserve">Table 8.1.1-2: </w:t>
      </w:r>
      <w:bookmarkEnd w:id="124"/>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55pt;height:22.15pt" o:ole="">
                  <v:imagedata r:id="rId18" o:title=""/>
                </v:shape>
                <o:OLEObject Type="Embed" ProgID="Equation.3" ShapeID="_x0000_i1027" DrawAspect="Content" ObjectID="_1709395506"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lastRenderedPageBreak/>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25"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26"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26"/>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lastRenderedPageBreak/>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25"/>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27"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27"/>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28"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28"/>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lastRenderedPageBreak/>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lastRenderedPageBreak/>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29"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30"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lastRenderedPageBreak/>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30"/>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29"/>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lastRenderedPageBreak/>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lastRenderedPageBreak/>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31"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lastRenderedPageBreak/>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31"/>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20"/>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32"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32"/>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33"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lastRenderedPageBreak/>
        <w:t>8.2.1.2</w:t>
      </w:r>
      <w:r w:rsidRPr="008C6DE4">
        <w:tab/>
        <w:t>Requirements</w:t>
      </w:r>
      <w:bookmarkEnd w:id="133"/>
    </w:p>
    <w:p w14:paraId="568AC2C1" w14:textId="77777777" w:rsidR="00977C68" w:rsidRPr="008C6DE4" w:rsidRDefault="00977C68" w:rsidP="00977C68">
      <w:pPr>
        <w:pStyle w:val="Heading5"/>
      </w:pPr>
      <w:bookmarkStart w:id="134" w:name="_Toc5952628"/>
      <w:r w:rsidRPr="008C6DE4">
        <w:t>8.2.1.2.1</w:t>
      </w:r>
      <w:r w:rsidRPr="008C6DE4">
        <w:tab/>
        <w:t>Interruptions at transitions between active and non-active during DRX</w:t>
      </w:r>
      <w:bookmarkEnd w:id="134"/>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35" w:name="_Toc5952629"/>
      <w:r w:rsidRPr="008C6DE4">
        <w:t>8.2.1.2.3</w:t>
      </w:r>
      <w:r w:rsidRPr="008C6DE4">
        <w:tab/>
        <w:t>Interruptions at SCell addition/release</w:t>
      </w:r>
      <w:bookmarkEnd w:id="135"/>
    </w:p>
    <w:p w14:paraId="58BF8F16" w14:textId="77777777" w:rsidR="00977C68" w:rsidRPr="008C6DE4" w:rsidRDefault="00977C68" w:rsidP="00977C68">
      <w:pPr>
        <w:rPr>
          <w:rFonts w:eastAsia="MS Mincho"/>
          <w:lang w:eastAsia="zh-CN"/>
        </w:rPr>
      </w:pPr>
      <w:bookmarkStart w:id="136"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2A4C7FE" w14:textId="16D7B46E" w:rsidR="00977C68" w:rsidRPr="008C6DE4" w:rsidRDefault="00977C68" w:rsidP="002320DB">
      <w:pPr>
        <w:pStyle w:val="B2"/>
      </w:pPr>
      <w:r w:rsidRPr="008C6DE4">
        <w:t>-</w:t>
      </w:r>
      <w:r w:rsidRPr="008C6DE4">
        <w:tab/>
        <w:t xml:space="preserve">the UE is allowed an interruption on any </w:t>
      </w:r>
      <w:r w:rsidR="0094585E" w:rsidRPr="008C6DE4">
        <w:t xml:space="preserve">active </w:t>
      </w:r>
      <w:r w:rsidRPr="008C6DE4">
        <w:rPr>
          <w:lang w:eastAsia="zh-CN"/>
        </w:rPr>
        <w:t>serving cell in SCG</w:t>
      </w:r>
      <w:r w:rsidRPr="008C6DE4">
        <w:t>:</w:t>
      </w:r>
    </w:p>
    <w:p w14:paraId="26991412" w14:textId="77777777" w:rsidR="00977C68" w:rsidRPr="008C6DE4" w:rsidRDefault="00977C68" w:rsidP="002320DB">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added or released, or</w:t>
      </w:r>
    </w:p>
    <w:p w14:paraId="59A3C43D" w14:textId="77777777" w:rsidR="00977C68" w:rsidRPr="008C6DE4" w:rsidRDefault="00977C68" w:rsidP="002320DB">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34B0E8E6"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added when one SCell is added;</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lastRenderedPageBreak/>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9ABF5E6"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w:t>
      </w:r>
      <w:r w:rsidRPr="008C6DE4">
        <w:rPr>
          <w:lang w:eastAsia="zh-CN"/>
        </w:rPr>
        <w:t xml:space="preserve">E-UTRA </w:t>
      </w:r>
      <w:r w:rsidRPr="008C6DE4">
        <w:t>SCells being activated or deactivated, or</w:t>
      </w:r>
    </w:p>
    <w:p w14:paraId="750527FB" w14:textId="77777777" w:rsidR="00977C68" w:rsidRPr="008C6DE4" w:rsidRDefault="00977C68" w:rsidP="002320DB">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any of the </w:t>
      </w:r>
      <w:r w:rsidRPr="008C6DE4">
        <w:rPr>
          <w:lang w:eastAsia="zh-CN"/>
        </w:rPr>
        <w:t xml:space="preserve">E-UTRA </w:t>
      </w:r>
      <w:r w:rsidRPr="008C6DE4">
        <w:t xml:space="preserve">SCells being activated or deactivated, provided </w:t>
      </w:r>
      <w:r w:rsidRPr="008C6DE4">
        <w:rPr>
          <w:lang w:eastAsia="zh-CN"/>
        </w:rPr>
        <w:t>the cell specific reference signals from the active serving cells and the E-UTRA SCells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2320DB">
      <w:pPr>
        <w:pStyle w:val="B10"/>
      </w:pPr>
      <w:r w:rsidRPr="008C6DE4">
        <w:t>-</w:t>
      </w:r>
      <w:r w:rsidRPr="008C6DE4">
        <w:tab/>
        <w:t xml:space="preserve">an interruption on any </w:t>
      </w:r>
      <w:r w:rsidRPr="008C6DE4">
        <w:rPr>
          <w:lang w:eastAsia="zh-CN"/>
        </w:rPr>
        <w:t>serving cell in SCG</w:t>
      </w:r>
      <w:r w:rsidRPr="008C6DE4">
        <w:t>:</w:t>
      </w:r>
    </w:p>
    <w:p w14:paraId="1D570B4E"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SCells being activated or deactivated, or</w:t>
      </w:r>
    </w:p>
    <w:p w14:paraId="2F597B77"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SCells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16E24CB0"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lastRenderedPageBreak/>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37" w:name="_Toc5952630"/>
      <w:r w:rsidRPr="008C6DE4">
        <w:lastRenderedPageBreak/>
        <w:t>8.2.1.2.6</w:t>
      </w:r>
      <w:r w:rsidRPr="008C6DE4">
        <w:tab/>
        <w:t>Interruptions at UL carrier RRC reconfiguration</w:t>
      </w:r>
      <w:bookmarkEnd w:id="137"/>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36"/>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lastRenderedPageBreak/>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38"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38"/>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39" w:name="_Toc5952632"/>
      <w:r w:rsidRPr="008C6DE4">
        <w:t>8.2.2.2.1</w:t>
      </w:r>
      <w:r w:rsidRPr="008C6DE4">
        <w:tab/>
        <w:t>Interruptions at SCell addition/release</w:t>
      </w:r>
      <w:bookmarkEnd w:id="139"/>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7F0991C0" w14:textId="77777777" w:rsidR="00977C68" w:rsidRPr="008C6DE4" w:rsidRDefault="00977C68" w:rsidP="002320DB">
      <w:pPr>
        <w:pStyle w:val="B2"/>
      </w:pPr>
      <w:r w:rsidRPr="008C6DE4">
        <w:t>-</w:t>
      </w:r>
      <w:r w:rsidRPr="008C6DE4">
        <w:tab/>
        <w:t>of up to the duration shown in table 8.2.2.2.1-1, if the active serving cell is not in the same band as any of the SCells being added or released, or</w:t>
      </w:r>
    </w:p>
    <w:p w14:paraId="2D296AB6" w14:textId="77777777" w:rsidR="00977C68" w:rsidRPr="008C6DE4" w:rsidRDefault="00977C68" w:rsidP="002320DB">
      <w:pPr>
        <w:pStyle w:val="B2"/>
      </w:pPr>
      <w:r w:rsidRPr="008C6DE4">
        <w:t>-</w:t>
      </w:r>
      <w:r w:rsidRPr="008C6DE4">
        <w:tab/>
        <w:t>of up to the duration shown in table 8.2.2.2.1-2,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28EF9A9D" w14:textId="77777777" w:rsidR="00977C68" w:rsidRPr="008C6DE4" w:rsidRDefault="00977C68" w:rsidP="00977C68">
      <w:pPr>
        <w:pStyle w:val="TH"/>
      </w:pPr>
      <w:r w:rsidRPr="008C6DE4">
        <w:lastRenderedPageBreak/>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3129ABC6" w14:textId="77777777" w:rsidR="00977C68" w:rsidRPr="008C6DE4" w:rsidRDefault="00977C68" w:rsidP="00977C68">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8C6DE4"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8C6DE4" w:rsidRDefault="00977C68" w:rsidP="00F15152">
            <w:pPr>
              <w:keepNext/>
              <w:keepLines/>
              <w:spacing w:after="0"/>
              <w:jc w:val="center"/>
              <w:rPr>
                <w:lang w:eastAsia="ko-KR"/>
              </w:rPr>
            </w:pPr>
            <w:r w:rsidRPr="008C6DE4">
              <w:rPr>
                <w:rFonts w:ascii="Arial" w:hAnsi="Arial"/>
                <w:b/>
                <w:sz w:val="18"/>
                <w:lang w:eastAsia="ko-KR"/>
              </w:rPr>
              <w:t>Interruption length (slot)</w:t>
            </w:r>
          </w:p>
        </w:tc>
      </w:tr>
      <w:tr w:rsidR="0015251F" w:rsidRPr="008C6DE4"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8C6DE4" w:rsidRDefault="0015251F" w:rsidP="0015251F">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8C6DE4" w:rsidRDefault="0015251F" w:rsidP="0015251F">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8C6DE4" w:rsidRDefault="0015251F" w:rsidP="0015251F">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8C6DE4" w:rsidRDefault="0015251F" w:rsidP="0015251F">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8C6DE4" w:rsidRDefault="0015251F" w:rsidP="0015251F">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8C6DE4" w:rsidRDefault="0015251F" w:rsidP="0015251F">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8C6DE4" w:rsidRDefault="0015251F" w:rsidP="0015251F">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8C6DE4" w:rsidRDefault="0015251F" w:rsidP="0015251F">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8C6DE4" w:rsidRDefault="0015251F" w:rsidP="0015251F">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8C6DE4" w:rsidRDefault="0015251F" w:rsidP="0015251F">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8C6DE4" w:rsidRDefault="0015251F" w:rsidP="0015251F">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8C6DE4" w:rsidRDefault="0015251F" w:rsidP="0015251F">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7C9014A" w14:textId="57ADD213" w:rsidR="0015251F" w:rsidRPr="008C6DE4" w:rsidRDefault="0015251F" w:rsidP="0015251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55435F1B" w14:textId="77777777" w:rsidR="0015251F" w:rsidRPr="008C6DE4" w:rsidRDefault="0015251F" w:rsidP="0015251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p>
          <w:p w14:paraId="14A465E1" w14:textId="77777777" w:rsidR="0015251F" w:rsidRPr="008C6DE4" w:rsidRDefault="0015251F" w:rsidP="0015251F">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7BDF1579" w14:textId="342C440C" w:rsidR="00977C68" w:rsidRPr="008C6DE4" w:rsidRDefault="0015251F" w:rsidP="0015251F">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55E7EE6" w14:textId="77777777" w:rsidR="00977C68" w:rsidRPr="008C6DE4" w:rsidRDefault="00977C68" w:rsidP="00977C68"/>
    <w:p w14:paraId="0537147A" w14:textId="77777777" w:rsidR="00977C68" w:rsidRPr="008C6DE4" w:rsidRDefault="00977C68" w:rsidP="00977C68">
      <w:pPr>
        <w:pStyle w:val="Heading5"/>
      </w:pPr>
      <w:bookmarkStart w:id="140" w:name="_Toc5952633"/>
      <w:r w:rsidRPr="008C6DE4">
        <w:t>8.2.2.2.2</w:t>
      </w:r>
      <w:r w:rsidRPr="008C6DE4">
        <w:tab/>
        <w:t>Interruptions at SCell activation/deactivation</w:t>
      </w:r>
      <w:bookmarkEnd w:id="140"/>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7E2660A9" w14:textId="77777777" w:rsidR="00977C68" w:rsidRPr="008C6DE4" w:rsidRDefault="00977C68" w:rsidP="002320DB">
      <w:pPr>
        <w:pStyle w:val="B2"/>
      </w:pPr>
      <w:r w:rsidRPr="008C6DE4">
        <w:t>-</w:t>
      </w:r>
      <w:r w:rsidRPr="008C6DE4">
        <w:tab/>
        <w:t>of up to the duration shown in table 8.2.2.2.2-1, if the active serving cell is not in the same band as any of the SCells being activated or deactivated, or</w:t>
      </w:r>
    </w:p>
    <w:p w14:paraId="21573BC4" w14:textId="77777777" w:rsidR="00977C68" w:rsidRPr="008C6DE4" w:rsidRDefault="00977C68" w:rsidP="002320DB">
      <w:pPr>
        <w:pStyle w:val="B2"/>
      </w:pPr>
      <w:r w:rsidRPr="008C6DE4">
        <w:t>-</w:t>
      </w:r>
      <w:r w:rsidRPr="008C6DE4">
        <w:tab/>
        <w:t>of up to the duration shown in table 8.2.2.2.2-2, if the active serving cells are in the same band as any of the SCells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51CEBBEE" w14:textId="77777777" w:rsidR="00977C68" w:rsidRPr="008C6DE4" w:rsidRDefault="00977C68" w:rsidP="00977C68">
      <w:pPr>
        <w:keepNext/>
        <w:keepLines/>
        <w:spacing w:before="60"/>
        <w:jc w:val="center"/>
      </w:pPr>
      <w:r w:rsidRPr="008C6DE4">
        <w:rPr>
          <w:rFonts w:ascii="Arial" w:hAnsi="Arial"/>
          <w:b/>
        </w:rPr>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8C6DE4"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8C6DE4" w:rsidRDefault="008E2467" w:rsidP="00F15152">
            <w:pPr>
              <w:keepNext/>
              <w:keepLines/>
              <w:spacing w:after="0"/>
              <w:jc w:val="center"/>
              <w:rPr>
                <w:lang w:eastAsia="zh-CN"/>
              </w:rPr>
            </w:pPr>
            <w:r w:rsidRPr="008C6DE4">
              <w:rPr>
                <w:rFonts w:ascii="Arial" w:hAnsi="Arial"/>
                <w:b/>
                <w:sz w:val="18"/>
                <w:lang w:eastAsia="ko-KR"/>
              </w:rPr>
              <w:t>Interruption length (slots)</w:t>
            </w:r>
          </w:p>
        </w:tc>
      </w:tr>
      <w:tr w:rsidR="008E2467" w:rsidRPr="008C6DE4"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8C6DE4" w:rsidRDefault="008E2467" w:rsidP="008E2467">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8C6DE4" w:rsidRDefault="008E2467" w:rsidP="008E2467">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8C6DE4" w:rsidRDefault="008E2467" w:rsidP="008E2467">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8C6DE4" w:rsidRDefault="008E2467" w:rsidP="008E2467">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8C6DE4" w:rsidRDefault="008E2467" w:rsidP="008E2467">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8C6DE4" w:rsidRDefault="008E2467" w:rsidP="008E2467">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8C6DE4" w:rsidRDefault="008E2467" w:rsidP="008E2467">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578840A" w14:textId="42611AB6" w:rsidR="00986AFF" w:rsidRPr="008C6DE4" w:rsidRDefault="00986AFF" w:rsidP="00986AF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B6E3BCB" w14:textId="77777777" w:rsidR="00986AFF" w:rsidRPr="008C6DE4" w:rsidRDefault="00986AFF" w:rsidP="00986AF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r w:rsidRPr="008C6DE4">
              <w:rPr>
                <w:lang w:eastAsia="ko-KR"/>
              </w:rPr>
              <w:t>;</w:t>
            </w:r>
          </w:p>
          <w:p w14:paraId="6EF88B26" w14:textId="77777777" w:rsidR="00986AFF" w:rsidRPr="008C6DE4" w:rsidRDefault="00986AFF" w:rsidP="00986AFF">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584AC81C" w14:textId="25F2FB26" w:rsidR="00977C68" w:rsidRPr="008C6DE4" w:rsidRDefault="00986AFF" w:rsidP="00986AFF">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41" w:name="_Toc5952634"/>
      <w:r w:rsidRPr="008C6DE4">
        <w:t>8.2.2.2.3</w:t>
      </w:r>
      <w:r w:rsidRPr="008C6DE4">
        <w:tab/>
      </w:r>
      <w:bookmarkEnd w:id="141"/>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lastRenderedPageBreak/>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lastRenderedPageBreak/>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lastRenderedPageBreak/>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42" w:name="_Toc5952639"/>
      <w:r w:rsidRPr="008C6DE4">
        <w:t>8.2.3.2.1</w:t>
      </w:r>
      <w:r w:rsidRPr="008C6DE4">
        <w:tab/>
        <w:t>Interruptions at transitions between active and non-active during DRX</w:t>
      </w:r>
      <w:bookmarkEnd w:id="142"/>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lastRenderedPageBreak/>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64986873"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w:t>
      </w:r>
      <w:r w:rsidRPr="008C6DE4">
        <w:rPr>
          <w:lang w:eastAsia="zh-CN"/>
        </w:rPr>
        <w:t>E-UTRA PSCell/</w:t>
      </w:r>
      <w:r w:rsidRPr="008C6DE4">
        <w:t>SCells being added or released, or</w:t>
      </w:r>
    </w:p>
    <w:p w14:paraId="45EBFE6F" w14:textId="76B48B0F" w:rsidR="004C54CE" w:rsidRPr="008C6DE4" w:rsidRDefault="004C54CE" w:rsidP="002320DB">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any of the </w:t>
      </w:r>
      <w:r w:rsidRPr="008C6DE4">
        <w:rPr>
          <w:lang w:eastAsia="zh-CN"/>
        </w:rPr>
        <w:t>E-UTRA PSCell/</w:t>
      </w:r>
      <w:r w:rsidRPr="008C6DE4">
        <w:t xml:space="preserve">SCells being added or released, provided </w:t>
      </w:r>
      <w:r w:rsidRPr="008C6DE4">
        <w:rPr>
          <w:lang w:eastAsia="zh-CN"/>
        </w:rPr>
        <w:t>the cell specific reference signals from the active serving cells and the E-UTRA PSCell/SCells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4212074"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6DD8610A"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SCells being added or released, or</w:t>
      </w:r>
    </w:p>
    <w:p w14:paraId="210FA41C" w14:textId="77777777" w:rsidR="004C54CE" w:rsidRPr="008C6DE4" w:rsidRDefault="004C54CE" w:rsidP="002320DB">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5695578B"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MCG and the SCell being added when one SCell is added;</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lastRenderedPageBreak/>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4C54CE">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7E08F36E"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14:paraId="386FC44A" w14:textId="77777777" w:rsidR="004C54CE" w:rsidRPr="008C6DE4" w:rsidRDefault="004C54CE" w:rsidP="004C54CE">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4BF21539"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14:paraId="2124FF8E" w14:textId="77777777" w:rsidR="004C54CE" w:rsidRPr="008C6DE4" w:rsidRDefault="004C54CE" w:rsidP="004C54CE">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EBC4E3B" w14:textId="77777777" w:rsidR="007C3900" w:rsidRPr="008C6DE4" w:rsidRDefault="007C3900" w:rsidP="007C3900">
      <w:pPr>
        <w:pStyle w:val="B3"/>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lastRenderedPageBreak/>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43" w:name="_Toc5952641"/>
      <w:r w:rsidRPr="008C6DE4">
        <w:t>8.2.3.2.6</w:t>
      </w:r>
      <w:r w:rsidRPr="008C6DE4">
        <w:tab/>
        <w:t>Interruptions at UL carrier RRC reconfiguration</w:t>
      </w:r>
      <w:bookmarkEnd w:id="143"/>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44" w:name="_Toc5952642"/>
      <w:r w:rsidRPr="008C6DE4">
        <w:rPr>
          <w:lang w:eastAsia="zh-CN"/>
        </w:rPr>
        <w:lastRenderedPageBreak/>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44"/>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60A2E0DF" w14:textId="77777777" w:rsidR="00977C68" w:rsidRPr="008C6DE4" w:rsidRDefault="00977C68" w:rsidP="00977C68">
      <w:pPr>
        <w:pStyle w:val="B2"/>
      </w:pPr>
      <w:r w:rsidRPr="008C6DE4">
        <w:t>-</w:t>
      </w:r>
      <w:r w:rsidRPr="008C6DE4">
        <w:tab/>
        <w:t>of up to the duration shown in table 8.2.4.2.1-1, if the active serving cell is not in the same band as any of the SCells being added or released, or</w:t>
      </w:r>
    </w:p>
    <w:p w14:paraId="6399AC57" w14:textId="77777777" w:rsidR="00977C68" w:rsidRPr="008C6DE4" w:rsidRDefault="00977C68" w:rsidP="00977C68">
      <w:pPr>
        <w:pStyle w:val="B2"/>
      </w:pPr>
      <w:r w:rsidRPr="008C6DE4">
        <w:t>-</w:t>
      </w:r>
      <w:r w:rsidRPr="008C6DE4">
        <w:tab/>
        <w:t>of up to the duration shown in table 8.2.4.2.1-2,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197583F0" w14:textId="77777777" w:rsidR="00977C68" w:rsidRPr="008C6DE4" w:rsidRDefault="00977C68" w:rsidP="00977C68">
      <w:pPr>
        <w:pStyle w:val="TH"/>
      </w:pPr>
      <w:r w:rsidRPr="008C6DE4">
        <w:lastRenderedPageBreak/>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404E83C7" w14:textId="77777777" w:rsidR="00977C68" w:rsidRPr="008C6DE4" w:rsidRDefault="00977C68" w:rsidP="00977C68">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8C6DE4"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8C6DE4" w:rsidRDefault="00432473" w:rsidP="00432473">
            <w:pPr>
              <w:keepNext/>
              <w:keepLines/>
              <w:spacing w:after="0"/>
              <w:jc w:val="center"/>
            </w:pPr>
            <w:r w:rsidRPr="008C6DE4">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8C6DE4" w:rsidRDefault="00432473" w:rsidP="00432473">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8C6DE4" w:rsidRDefault="00432473" w:rsidP="00432473">
            <w:pPr>
              <w:keepNext/>
              <w:keepLines/>
              <w:spacing w:after="0"/>
              <w:jc w:val="center"/>
            </w:pPr>
            <w:r w:rsidRPr="008C6DE4">
              <w:rPr>
                <w:rFonts w:ascii="Arial" w:hAnsi="Arial"/>
                <w:b/>
                <w:sz w:val="18"/>
                <w:lang w:val="fr-FR"/>
              </w:rPr>
              <w:t>Interruption length (slots)</w:t>
            </w:r>
          </w:p>
        </w:tc>
      </w:tr>
      <w:tr w:rsidR="00432473" w:rsidRPr="008C6DE4"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8C6DE4" w:rsidRDefault="00432473" w:rsidP="00432473">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8C6DE4" w:rsidRDefault="00432473" w:rsidP="00432473">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8C6DE4" w:rsidRDefault="00432473" w:rsidP="00432473">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8C6DE4" w:rsidRDefault="00432473" w:rsidP="00432473">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8C6DE4" w:rsidRDefault="00432473" w:rsidP="00432473">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8C6DE4" w:rsidRDefault="00432473" w:rsidP="00432473">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8C6DE4" w:rsidRDefault="00432473" w:rsidP="00432473">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8C6DE4" w:rsidRDefault="00432473" w:rsidP="00432473">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8C6DE4" w:rsidRDefault="00432473" w:rsidP="00432473">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8C6DE4" w:rsidRDefault="00432473" w:rsidP="00432473">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8C6DE4" w:rsidRDefault="00432473" w:rsidP="00432473">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8C6DE4" w:rsidRDefault="00432473" w:rsidP="00432473">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789076" w14:textId="1E0BB5DD" w:rsidR="00432473" w:rsidRPr="008C6DE4" w:rsidRDefault="00432473" w:rsidP="00432473">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F4AD749" w14:textId="77777777" w:rsidR="00432473" w:rsidRPr="008C6DE4" w:rsidRDefault="00432473" w:rsidP="00432473">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p>
          <w:p w14:paraId="6531CBE2" w14:textId="77777777" w:rsidR="00432473" w:rsidRPr="008C6DE4" w:rsidRDefault="00432473" w:rsidP="00432473">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00D1421D" w14:textId="4C9B9960" w:rsidR="00977C68" w:rsidRPr="008C6DE4" w:rsidRDefault="00432473" w:rsidP="00432473">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5683A47B" w14:textId="77777777" w:rsidR="00977C68" w:rsidRPr="008C6DE4" w:rsidRDefault="00977C68" w:rsidP="00977C68">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028A7B08" w14:textId="77777777" w:rsidR="00977C68" w:rsidRPr="008C6DE4" w:rsidRDefault="00977C68" w:rsidP="00977C68">
      <w:pPr>
        <w:pStyle w:val="B2"/>
      </w:pPr>
      <w:r w:rsidRPr="008C6DE4">
        <w:t>-</w:t>
      </w:r>
      <w:r w:rsidRPr="008C6DE4">
        <w:tab/>
        <w:t>of up to the duration shown in table 8.2.4.2.2-1, if the active serving cell is not in the same band as any of the SCells being activated or deactivated, or</w:t>
      </w:r>
    </w:p>
    <w:p w14:paraId="159E9F93" w14:textId="77777777" w:rsidR="00977C68" w:rsidRPr="008C6DE4" w:rsidRDefault="00977C68" w:rsidP="00977C68">
      <w:pPr>
        <w:pStyle w:val="B2"/>
      </w:pPr>
      <w:r w:rsidRPr="008C6DE4">
        <w:t>-</w:t>
      </w:r>
      <w:r w:rsidRPr="008C6DE4">
        <w:tab/>
        <w:t>of up to the duration shown in table 8.2.4.2.2-2, if the active serving cells are in the same band as any of the SCells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955139C" w14:textId="77777777" w:rsidR="00977C68" w:rsidRPr="008C6DE4" w:rsidRDefault="00977C68" w:rsidP="00977C68">
      <w:pPr>
        <w:keepNext/>
        <w:keepLines/>
        <w:spacing w:before="60"/>
        <w:jc w:val="center"/>
      </w:pPr>
      <w:r w:rsidRPr="008C6DE4">
        <w:rPr>
          <w:rFonts w:ascii="Arial" w:hAnsi="Arial"/>
          <w:b/>
        </w:rPr>
        <w:lastRenderedPageBreak/>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8C6DE4"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8C6DE4" w:rsidRDefault="00567CC2" w:rsidP="00567CC2">
            <w:pPr>
              <w:keepNext/>
              <w:keepLines/>
              <w:spacing w:after="0"/>
              <w:jc w:val="center"/>
            </w:pPr>
            <w:r w:rsidRPr="008C6DE4">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8C6DE4" w:rsidRDefault="00567CC2" w:rsidP="00567CC2">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8C6DE4" w:rsidRDefault="00567CC2" w:rsidP="00567CC2">
            <w:pPr>
              <w:keepNext/>
              <w:keepLines/>
              <w:spacing w:after="0"/>
              <w:jc w:val="center"/>
              <w:rPr>
                <w:lang w:eastAsia="zh-CN"/>
              </w:rPr>
            </w:pPr>
            <w:r w:rsidRPr="008C6DE4">
              <w:rPr>
                <w:rFonts w:ascii="Arial" w:hAnsi="Arial"/>
                <w:b/>
                <w:sz w:val="18"/>
                <w:lang w:val="fr-FR"/>
              </w:rPr>
              <w:t>Interruption length (slots)</w:t>
            </w:r>
          </w:p>
        </w:tc>
      </w:tr>
      <w:tr w:rsidR="00567CC2" w:rsidRPr="008C6DE4"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8C6DE4" w:rsidRDefault="00567CC2" w:rsidP="00567CC2">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8C6DE4" w:rsidRDefault="00567CC2" w:rsidP="00567CC2">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8C6DE4" w:rsidRDefault="00567CC2" w:rsidP="00567CC2">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8C6DE4" w:rsidRDefault="00567CC2" w:rsidP="00567CC2">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8C6DE4" w:rsidRDefault="00567CC2" w:rsidP="00567CC2">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8C6DE4" w:rsidRDefault="00567CC2" w:rsidP="00567CC2">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8C6DE4" w:rsidRDefault="00567CC2" w:rsidP="00567CC2">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8C6DE4" w:rsidRDefault="00567CC2" w:rsidP="00567CC2">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8C6DE4" w:rsidRDefault="00567CC2" w:rsidP="00567CC2">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8C6DE4" w:rsidRDefault="00567CC2" w:rsidP="00567CC2">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F415D01" w14:textId="424CA86A" w:rsidR="00567CC2" w:rsidRPr="008C6DE4" w:rsidRDefault="00567CC2" w:rsidP="00567CC2">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999CA41" w14:textId="77777777" w:rsidR="00567CC2" w:rsidRPr="008C6DE4" w:rsidRDefault="00567CC2" w:rsidP="00567CC2">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r w:rsidRPr="008C6DE4">
              <w:t>;</w:t>
            </w:r>
          </w:p>
          <w:p w14:paraId="3BF0DFC1" w14:textId="77777777" w:rsidR="00567CC2" w:rsidRPr="008C6DE4" w:rsidRDefault="00567CC2" w:rsidP="00567CC2">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5BC0E238" w14:textId="61B45DE5" w:rsidR="00977C68" w:rsidRPr="008C6DE4" w:rsidRDefault="00567CC2" w:rsidP="00567CC2">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98CDD44" w14:textId="77777777" w:rsidR="00977C68" w:rsidRPr="008C6DE4" w:rsidRDefault="00977C68" w:rsidP="00977C68"/>
    <w:p w14:paraId="1C1148D4" w14:textId="77777777" w:rsidR="00977C68" w:rsidRPr="008C6DE4" w:rsidRDefault="00977C68" w:rsidP="00977C68">
      <w:pPr>
        <w:pStyle w:val="Heading5"/>
      </w:pPr>
      <w:bookmarkStart w:id="145" w:name="_Toc5952648"/>
      <w:r w:rsidRPr="008C6DE4">
        <w:t>8.2.4.2.3</w:t>
      </w:r>
      <w:r w:rsidRPr="008C6DE4">
        <w:tab/>
        <w:t>Interruptions during measurements on SCC</w:t>
      </w:r>
      <w:bookmarkEnd w:id="145"/>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46"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46"/>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21"/>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lastRenderedPageBreak/>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47" w:name="_Toc5952659"/>
      <w:bookmarkStart w:id="148" w:name="_Toc5952663"/>
      <w:bookmarkEnd w:id="122"/>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49" w:name="_Toc535475974"/>
      <w:r w:rsidRPr="008C6DE4">
        <w:rPr>
          <w:lang w:val="en-US"/>
        </w:rPr>
        <w:t>8.3.1</w:t>
      </w:r>
      <w:r w:rsidR="006A65D1" w:rsidRPr="008C6DE4">
        <w:rPr>
          <w:lang w:val="en-US"/>
        </w:rPr>
        <w:tab/>
        <w:t>Introduction</w:t>
      </w:r>
      <w:bookmarkEnd w:id="149"/>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50" w:name="_Toc535475975"/>
      <w:r w:rsidRPr="008C6DE4">
        <w:rPr>
          <w:lang w:val="en-US"/>
        </w:rPr>
        <w:t>8.3.2</w:t>
      </w:r>
      <w:r w:rsidR="006A65D1" w:rsidRPr="008C6DE4">
        <w:rPr>
          <w:lang w:val="en-US"/>
        </w:rPr>
        <w:tab/>
        <w:t>SCell Activation Delay Requirement for Deactivated SCell</w:t>
      </w:r>
      <w:bookmarkEnd w:id="150"/>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77777777"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del w:id="151" w:author="CR2270" w:date="2022-03-16T09:31:00Z">
        <w:r w:rsidDel="009605BB">
          <w:delText>[</w:delText>
        </w:r>
      </w:del>
      <w:r>
        <w:t>2400</w:t>
      </w:r>
      <w:r w:rsidRPr="008C6DE4">
        <w:t>ms</w:t>
      </w:r>
      <w:del w:id="152" w:author="CR2270" w:date="2022-03-16T09:31:00Z">
        <w:r w:rsidDel="009605BB">
          <w:delText>]</w:delText>
        </w:r>
      </w:del>
      <w:r w:rsidRPr="008C6DE4">
        <w:t>.</w:t>
      </w:r>
    </w:p>
    <w:p w14:paraId="067F9FAC" w14:textId="77777777"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del w:id="153" w:author="CR2270" w:date="2022-03-16T09:31:00Z">
        <w:r w:rsidDel="009605BB">
          <w:delText>[</w:delText>
        </w:r>
      </w:del>
      <w:r>
        <w:t>2400ms</w:t>
      </w:r>
      <w:del w:id="154" w:author="CR2270" w:date="2022-03-16T09:31:00Z">
        <w:r w:rsidDel="009605BB">
          <w:delText>]</w:delText>
        </w:r>
      </w:del>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ins w:id="155" w:author="CR2270" w:date="2022-03-16T09:31:00Z">
        <w:r>
          <w:rPr>
            <w:lang w:val="en-US" w:eastAsia="zh-CN"/>
          </w:rPr>
          <w:t xml:space="preserve">for UE </w:t>
        </w:r>
        <w:r w:rsidRPr="00CF567E">
          <w:t xml:space="preserve">supporting </w:t>
        </w:r>
        <w:r w:rsidRPr="00CF567E">
          <w:rPr>
            <w:i/>
            <w:iCs/>
          </w:rPr>
          <w:t>scellWithoutSSB</w:t>
        </w:r>
      </w:ins>
      <w:r>
        <w:rPr>
          <w:lang w:val="en-US" w:eastAsia="zh-CN"/>
        </w:rPr>
        <w:t>, provided</w:t>
      </w:r>
    </w:p>
    <w:p w14:paraId="24929A31" w14:textId="77777777" w:rsidR="00BF0B16" w:rsidRDefault="00BF0B16" w:rsidP="00BF0B16">
      <w:pPr>
        <w:pStyle w:val="B4"/>
      </w:pPr>
      <w:r w:rsidRPr="008C6DE4">
        <w:rPr>
          <w:lang w:eastAsia="zh-CN"/>
        </w:rPr>
        <w:lastRenderedPageBreak/>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77777777" w:rsidR="00BF0B16" w:rsidRPr="008C6DE4" w:rsidRDefault="00BF0B16" w:rsidP="00BF0B16">
      <w:pPr>
        <w:ind w:left="851"/>
        <w:rPr>
          <w:lang w:eastAsia="zh-CN"/>
        </w:rPr>
      </w:pPr>
      <w:ins w:id="156" w:author="CR2270" w:date="2022-03-16T09:31:00Z">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ins>
      <w:del w:id="157" w:author="CR2270" w:date="2022-03-16T09:31:00Z">
        <w:r w:rsidRPr="008C6DE4" w:rsidDel="009605BB">
          <w:delText>If the SCell</w:delText>
        </w:r>
        <w:r w:rsidRPr="008C6DE4" w:rsidDel="009605BB">
          <w:rPr>
            <w:lang w:eastAsia="zh-CN"/>
          </w:rPr>
          <w:delText xml:space="preserve"> being activated</w:delText>
        </w:r>
        <w:r w:rsidRPr="008C6DE4" w:rsidDel="009605BB">
          <w:delText xml:space="preserve"> belongs to FR2</w:delText>
        </w:r>
        <w:r w:rsidRPr="008C6DE4" w:rsidDel="009605BB">
          <w:rPr>
            <w:lang w:eastAsia="zh-CN"/>
          </w:rPr>
          <w:delText xml:space="preserve"> and </w:delText>
        </w:r>
        <w:r w:rsidRPr="008C6DE4" w:rsidDel="009605BB">
          <w:delText>if there is at least one active serving cell on that FR2 band</w:delText>
        </w:r>
        <w:r w:rsidRPr="008C6DE4" w:rsidDel="009605BB">
          <w:rPr>
            <w:lang w:eastAsia="zh-CN"/>
          </w:rPr>
          <w:delText xml:space="preserve">, then </w:delText>
        </w:r>
        <w:r w:rsidRPr="008C6DE4" w:rsidDel="009605BB">
          <w:delText>T</w:delText>
        </w:r>
        <w:r w:rsidRPr="008C6DE4" w:rsidDel="009605BB">
          <w:rPr>
            <w:vertAlign w:val="subscript"/>
          </w:rPr>
          <w:delText>activation_time</w:delText>
        </w:r>
        <w:r w:rsidRPr="008C6DE4" w:rsidDel="009605BB">
          <w:delText xml:space="preserve"> is</w:delText>
        </w:r>
        <w:r w:rsidRPr="008C6DE4" w:rsidDel="009605BB">
          <w:rPr>
            <w:lang w:eastAsia="zh-CN"/>
          </w:rPr>
          <w:delText xml:space="preserve"> </w:delText>
        </w:r>
        <w:r w:rsidRPr="008C6DE4" w:rsidDel="009605BB">
          <w:delText>T</w:delText>
        </w:r>
        <w:r w:rsidRPr="008C6DE4" w:rsidDel="009605BB">
          <w:rPr>
            <w:vertAlign w:val="subscript"/>
          </w:rPr>
          <w:delText>FirstSSB</w:delText>
        </w:r>
        <w:r w:rsidRPr="008C6DE4" w:rsidDel="009605BB">
          <w:rPr>
            <w:lang w:eastAsia="zh-CN"/>
          </w:rPr>
          <w:delText>+ 5ms provided:</w:delText>
        </w:r>
      </w:del>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77777777"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6E34E580" w14:textId="77777777"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E554B18" w14:textId="77777777" w:rsidR="00CC306E" w:rsidRPr="008C6DE4" w:rsidRDefault="00CC306E" w:rsidP="00CC306E">
      <w:pPr>
        <w:ind w:left="1100"/>
      </w:pPr>
      <w:r w:rsidRPr="008C6DE4">
        <w:t>-</w:t>
      </w:r>
      <w:r w:rsidRPr="008C6DE4">
        <w:tab/>
      </w:r>
      <w:r w:rsidRPr="001323D8">
        <w:t>SSB is in the same half-frame on the SCell and the contiguous FR2 active serving cell</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lastRenderedPageBreak/>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0038C4AA" w14:textId="652F042C" w:rsidR="004C54CE" w:rsidRPr="008C6DE4" w:rsidRDefault="004C54CE" w:rsidP="004C54CE">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lastRenderedPageBreak/>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0F2A67D1" w14:textId="77777777" w:rsidR="00D14C62" w:rsidRPr="00CB6212" w:rsidRDefault="00D14C62" w:rsidP="00D14C62">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68DD8036" w14:textId="77777777" w:rsidR="00D14C62" w:rsidRPr="00CB6212" w:rsidRDefault="00D14C62" w:rsidP="00D14C62">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148C75CE" w14:textId="77777777" w:rsidR="00D14C62" w:rsidRPr="008620A6" w:rsidRDefault="00D14C62" w:rsidP="00D14C62">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0263962" w14:textId="77777777" w:rsidR="004D44A6" w:rsidRDefault="004D44A6" w:rsidP="004D44A6">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lastRenderedPageBreak/>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58" w:name="_Toc535475976"/>
      <w:r w:rsidRPr="008C6DE4">
        <w:rPr>
          <w:lang w:val="en-US"/>
        </w:rPr>
        <w:t>8.3.3</w:t>
      </w:r>
      <w:r w:rsidRPr="008C6DE4">
        <w:rPr>
          <w:lang w:val="en-US"/>
        </w:rPr>
        <w:tab/>
        <w:t>SCell Deactivation Delay Requirement for Activated SCell</w:t>
      </w:r>
      <w:bookmarkEnd w:id="158"/>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59" w:name="_Toc5952655"/>
      <w:r w:rsidRPr="008C6DE4">
        <w:rPr>
          <w:rFonts w:eastAsiaTheme="minorEastAsia"/>
          <w:lang w:val="en-US" w:eastAsia="zh-CN"/>
        </w:rPr>
        <w:t>8.4.1</w:t>
      </w:r>
      <w:r w:rsidRPr="008C6DE4">
        <w:rPr>
          <w:rFonts w:eastAsiaTheme="minorEastAsia"/>
          <w:lang w:val="en-US" w:eastAsia="zh-CN"/>
        </w:rPr>
        <w:tab/>
        <w:t>Introduction</w:t>
      </w:r>
      <w:bookmarkEnd w:id="159"/>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60"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60"/>
      <w:r w:rsidRPr="008C6DE4">
        <w:rPr>
          <w:rFonts w:eastAsiaTheme="minorEastAsia"/>
          <w:lang w:val="en-US" w:eastAsia="zh-CN"/>
        </w:rPr>
        <w:t>requirement</w:t>
      </w:r>
    </w:p>
    <w:p w14:paraId="42C89C0C" w14:textId="647CB242" w:rsidR="005A78CD" w:rsidRDefault="005A78CD" w:rsidP="005A78CD">
      <w:pPr>
        <w:rPr>
          <w:lang w:val="en-US" w:eastAsia="zh-CN"/>
        </w:rPr>
      </w:pPr>
      <w:bookmarkStart w:id="161"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lastRenderedPageBreak/>
        <w:t>8.4.3</w:t>
      </w:r>
      <w:r w:rsidRPr="008C6DE4">
        <w:rPr>
          <w:rFonts w:eastAsiaTheme="minorEastAsia"/>
        </w:rPr>
        <w:tab/>
        <w:t xml:space="preserve">UE UL carrier deconfiguration delay </w:t>
      </w:r>
      <w:bookmarkEnd w:id="161"/>
      <w:r w:rsidRPr="008C6DE4">
        <w:rPr>
          <w:rFonts w:eastAsiaTheme="minorEastAsia"/>
        </w:rPr>
        <w:t>requirement</w:t>
      </w:r>
    </w:p>
    <w:bookmarkEnd w:id="147"/>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65pt;height:21.05pt" o:ole="">
            <v:imagedata r:id="rId22" o:title=""/>
          </v:shape>
          <o:OLEObject Type="Embed" ProgID="Equation.3" ShapeID="_x0000_i1028" DrawAspect="Content" ObjectID="_1709395507"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65pt;height:21.05pt" o:ole="">
            <v:imagedata r:id="rId22" o:title=""/>
          </v:shape>
          <o:OLEObject Type="Embed" ProgID="Equation.3" ShapeID="_x0000_i1029" DrawAspect="Content" ObjectID="_1709395508"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65pt;height:21.05pt" o:ole="">
            <v:imagedata r:id="rId22" o:title=""/>
          </v:shape>
          <o:OLEObject Type="Embed" ProgID="Equation.3" ShapeID="_x0000_i1030" DrawAspect="Content" ObjectID="_1709395509"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65pt;height:21.05pt" o:ole="">
            <v:imagedata r:id="rId22" o:title=""/>
          </v:shape>
          <o:OLEObject Type="Embed" ProgID="Equation.3" ShapeID="_x0000_i1031" DrawAspect="Content" ObjectID="_1709395510"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62" w:name="_Hlk14858925"/>
      <w:r w:rsidRPr="008C6DE4">
        <w:rPr>
          <w:rFonts w:cs="v5.0.0"/>
        </w:rPr>
        <w:t>Q</w:t>
      </w:r>
      <w:r w:rsidRPr="008C6DE4">
        <w:rPr>
          <w:rFonts w:cs="v5.0.0"/>
          <w:vertAlign w:val="subscript"/>
        </w:rPr>
        <w:t>out_LR</w:t>
      </w:r>
      <w:bookmarkEnd w:id="162"/>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65pt;height:21.05pt" o:ole="">
            <v:imagedata r:id="rId22" o:title=""/>
          </v:shape>
          <o:OLEObject Type="Embed" ProgID="Equation.3" ShapeID="_x0000_i1032" DrawAspect="Content" ObjectID="_1709395511"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65pt;height:22.15pt" o:ole="">
            <v:imagedata r:id="rId28" o:title=""/>
          </v:shape>
          <o:OLEObject Type="Embed" ProgID="Equation.3" ShapeID="_x0000_i1033" DrawAspect="Content" ObjectID="_1709395512"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65pt;height:22.15pt" o:ole="">
            <v:imagedata r:id="rId28" o:title=""/>
          </v:shape>
          <o:OLEObject Type="Embed" ProgID="Equation.3" ShapeID="_x0000_i1034" DrawAspect="Content" ObjectID="_1709395513"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65pt;height:21.05pt" o:ole="">
            <v:imagedata r:id="rId22" o:title=""/>
          </v:shape>
          <o:OLEObject Type="Embed" ProgID="Equation.3" ShapeID="_x0000_i1035" DrawAspect="Content" ObjectID="_1709395514"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65pt;height:21.05pt" o:ole="">
            <v:imagedata r:id="rId22" o:title=""/>
          </v:shape>
          <o:OLEObject Type="Embed" ProgID="Equation.3" ShapeID="_x0000_i1036" DrawAspect="Content" ObjectID="_1709395515"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lastRenderedPageBreak/>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65pt;height:21.05pt" o:ole="">
            <v:imagedata r:id="rId22" o:title=""/>
          </v:shape>
          <o:OLEObject Type="Embed" ProgID="Equation.3" ShapeID="_x0000_i1037" DrawAspect="Content" ObjectID="_1709395516"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lastRenderedPageBreak/>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eastAsia="zh-CN"/>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r>
              <w:rPr>
                <w:rFonts w:ascii="Arial" w:hAnsi="Arial" w:cs="v4.2.0"/>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Ceil(1.5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Pr>
                <w:rFonts w:ascii="Arial" w:hAnsi="Arial" w:cs="Arial"/>
                <w:sz w:val="18"/>
                <w:lang w:val="fr-FR"/>
              </w:rPr>
              <w:t>Ceil(M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63" w:name="_Hlk9028608"/>
      <w:r w:rsidRPr="008C6DE4">
        <w:t>BFD</w:t>
      </w:r>
      <w:bookmarkEnd w:id="163"/>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w:t>
      </w:r>
      <w:r w:rsidRPr="008C6DE4">
        <w:lastRenderedPageBreak/>
        <w:t>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65pt;height:20.5pt" o:ole="">
            <v:imagedata r:id="rId22" o:title=""/>
          </v:shape>
          <o:OLEObject Type="Embed" ProgID="Equation.3" ShapeID="_x0000_i1038" DrawAspect="Content" ObjectID="_1709395517"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65pt;height:21.05pt" o:ole="">
            <v:imagedata r:id="rId22" o:title=""/>
          </v:shape>
          <o:OLEObject Type="Embed" ProgID="Equation.3" ShapeID="_x0000_i1039" DrawAspect="Content" ObjectID="_1709395518"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65pt;height:21.05pt" o:ole="">
            <v:imagedata r:id="rId22" o:title=""/>
          </v:shape>
          <o:OLEObject Type="Embed" ProgID="Equation.3" ShapeID="_x0000_i1040" DrawAspect="Content" ObjectID="_1709395519"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65pt;height:21.05pt" o:ole="">
            <v:imagedata r:id="rId22" o:title=""/>
          </v:shape>
          <o:OLEObject Type="Embed" ProgID="Equation.3" ShapeID="_x0000_i1041" DrawAspect="Content" ObjectID="_1709395520"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65pt;height:21.05pt" o:ole="">
            <v:imagedata r:id="rId22" o:title=""/>
          </v:shape>
          <o:OLEObject Type="Embed" ProgID="Equation.3" ShapeID="_x0000_i1042" DrawAspect="Content" ObjectID="_1709395521"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lastRenderedPageBreak/>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lastRenderedPageBreak/>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lastRenderedPageBreak/>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lastRenderedPageBreak/>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lastRenderedPageBreak/>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64"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64"/>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lastRenderedPageBreak/>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lastRenderedPageBreak/>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lastRenderedPageBreak/>
        <w:t>8.6</w:t>
      </w:r>
      <w:r w:rsidRPr="008C6DE4">
        <w:tab/>
        <w:t>Active BWP switch delay</w:t>
      </w:r>
    </w:p>
    <w:p w14:paraId="7F07A586" w14:textId="77777777" w:rsidR="000A3F44" w:rsidRPr="008C6DE4" w:rsidRDefault="000A3F44" w:rsidP="000A3F44">
      <w:pPr>
        <w:pStyle w:val="Heading3"/>
        <w:rPr>
          <w:lang w:val="en-US" w:eastAsia="zh-CN"/>
        </w:rPr>
      </w:pPr>
      <w:bookmarkStart w:id="165" w:name="_Toc535475992"/>
      <w:r w:rsidRPr="008C6DE4">
        <w:rPr>
          <w:lang w:val="en-US" w:eastAsia="zh-CN"/>
        </w:rPr>
        <w:t>8.6.1</w:t>
      </w:r>
      <w:r w:rsidRPr="008C6DE4">
        <w:rPr>
          <w:lang w:val="en-US" w:eastAsia="zh-CN"/>
        </w:rPr>
        <w:tab/>
        <w:t>Introduction</w:t>
      </w:r>
      <w:bookmarkEnd w:id="165"/>
    </w:p>
    <w:p w14:paraId="77DFFB3F" w14:textId="3FFB4314" w:rsidR="00140E53" w:rsidRPr="008C6DE4" w:rsidRDefault="00140E53" w:rsidP="00140E53">
      <w:pPr>
        <w:rPr>
          <w:lang w:eastAsia="zh-CN"/>
        </w:rPr>
      </w:pPr>
      <w:bookmarkStart w:id="166"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66"/>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lastRenderedPageBreak/>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67" w:name="_Toc535475994"/>
      <w:r w:rsidRPr="008C6DE4">
        <w:rPr>
          <w:lang w:val="en-US" w:eastAsia="zh-CN"/>
        </w:rPr>
        <w:t>8.6.3</w:t>
      </w:r>
      <w:r w:rsidRPr="008C6DE4">
        <w:rPr>
          <w:lang w:val="en-US" w:eastAsia="zh-CN"/>
        </w:rPr>
        <w:tab/>
        <w:t>RRC based BWP switch delay</w:t>
      </w:r>
      <w:bookmarkEnd w:id="167"/>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77777777"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48"/>
    </w:p>
    <w:p w14:paraId="341191E0" w14:textId="477FF8BC" w:rsidR="00CD22EB" w:rsidRPr="008C6DE4" w:rsidRDefault="003A4F63" w:rsidP="003227B7">
      <w:pPr>
        <w:pStyle w:val="Heading2"/>
        <w:rPr>
          <w:lang w:eastAsia="zh-CN"/>
        </w:rPr>
      </w:pPr>
      <w:bookmarkStart w:id="168"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68"/>
    </w:p>
    <w:p w14:paraId="21161538" w14:textId="34CDFDA1" w:rsidR="00CD22EB" w:rsidRPr="008C6DE4" w:rsidRDefault="003A4F63" w:rsidP="003227B7">
      <w:pPr>
        <w:pStyle w:val="Heading3"/>
        <w:rPr>
          <w:lang w:eastAsia="ko-KR"/>
        </w:rPr>
      </w:pPr>
      <w:bookmarkStart w:id="169" w:name="_Toc5952665"/>
      <w:r w:rsidRPr="008C6DE4">
        <w:rPr>
          <w:lang w:eastAsia="ko-KR"/>
        </w:rPr>
        <w:t>8.8</w:t>
      </w:r>
      <w:r w:rsidR="00CD22EB" w:rsidRPr="008C6DE4">
        <w:rPr>
          <w:lang w:eastAsia="ko-KR"/>
        </w:rPr>
        <w:t>.1</w:t>
      </w:r>
      <w:r w:rsidR="00CD22EB" w:rsidRPr="008C6DE4">
        <w:rPr>
          <w:lang w:eastAsia="ko-KR"/>
        </w:rPr>
        <w:tab/>
        <w:t>Introduction</w:t>
      </w:r>
      <w:bookmarkEnd w:id="169"/>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70"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70"/>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lastRenderedPageBreak/>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71"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71"/>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72" w:name="_Toc535475995"/>
      <w:bookmarkStart w:id="173"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74" w:name="_Hlk18514597"/>
      <w:r w:rsidRPr="008C6DE4">
        <w:rPr>
          <w:lang w:eastAsia="ko-KR"/>
        </w:rPr>
        <w:t>PCell in FR1.</w:t>
      </w:r>
      <w:bookmarkEnd w:id="174"/>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lastRenderedPageBreak/>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72"/>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lastRenderedPageBreak/>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75" w:name="_Hlk18067072"/>
      <w:r w:rsidRPr="008C6DE4">
        <w:rPr>
          <w:lang w:eastAsia="zh-CN"/>
        </w:rPr>
        <w:t>The SSB associated with the TCI state remain detectable during the TCI switching period</w:t>
      </w:r>
      <w:bookmarkEnd w:id="175"/>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lastRenderedPageBreak/>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lastRenderedPageBreak/>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73"/>
    </w:p>
    <w:p w14:paraId="31BECACC" w14:textId="77777777" w:rsidR="00D4281A" w:rsidRPr="008C6DE4" w:rsidRDefault="00D4281A" w:rsidP="00D4281A">
      <w:pPr>
        <w:pStyle w:val="Heading2"/>
      </w:pPr>
      <w:bookmarkStart w:id="176" w:name="_Toc5952669"/>
      <w:bookmarkStart w:id="177" w:name="_Toc5952670"/>
      <w:bookmarkStart w:id="178" w:name="_Toc523909282"/>
      <w:bookmarkStart w:id="179" w:name="_Toc5952722"/>
      <w:r w:rsidRPr="008C6DE4">
        <w:t>9.1</w:t>
      </w:r>
      <w:r w:rsidRPr="008C6DE4">
        <w:tab/>
        <w:t>General measurement requirement</w:t>
      </w:r>
      <w:bookmarkEnd w:id="176"/>
    </w:p>
    <w:p w14:paraId="7F76BD9C" w14:textId="77777777" w:rsidR="00D4281A" w:rsidRPr="008C6DE4" w:rsidRDefault="00D4281A" w:rsidP="00D4281A">
      <w:pPr>
        <w:pStyle w:val="Heading3"/>
      </w:pPr>
      <w:r w:rsidRPr="008C6DE4">
        <w:t>9.1.1</w:t>
      </w:r>
      <w:r w:rsidRPr="008C6DE4">
        <w:tab/>
        <w:t>Introduction</w:t>
      </w:r>
      <w:bookmarkEnd w:id="177"/>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80"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does not support independent measurement gap patterns for different frequency </w:t>
      </w:r>
      <w:r w:rsidRPr="008C6DE4">
        <w:lastRenderedPageBreak/>
        <w:t>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lastRenderedPageBreak/>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lastRenderedPageBreak/>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lastRenderedPageBreak/>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lastRenderedPageBreak/>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7.95pt;height:124.6pt" o:ole="">
            <v:imagedata r:id="rId41" o:title=""/>
          </v:shape>
          <o:OLEObject Type="Embed" ProgID="Visio.Drawing.11" ShapeID="_x0000_i1043" DrawAspect="Content" ObjectID="_1709395522"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7.95pt;height:124.6pt" o:ole="">
            <v:imagedata r:id="rId43" o:title=""/>
          </v:shape>
          <o:OLEObject Type="Embed" ProgID="Visio.Drawing.11" ShapeID="_x0000_i1044" DrawAspect="Content" ObjectID="_1709395523"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7.95pt;height:114.1pt" o:ole="">
            <v:imagedata r:id="rId45" o:title=""/>
          </v:shape>
          <o:OLEObject Type="Embed" ProgID="Visio.Drawing.11" ShapeID="_x0000_i1045" DrawAspect="Content" ObjectID="_1709395524"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7.95pt;height:114.1pt" o:ole="">
            <v:imagedata r:id="rId47" o:title=""/>
          </v:shape>
          <o:OLEObject Type="Embed" ProgID="Visio.Drawing.11" ShapeID="_x0000_i1046" DrawAspect="Content" ObjectID="_1709395525"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lastRenderedPageBreak/>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lastRenderedPageBreak/>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5pt;height:14.95pt" o:ole="">
            <v:imagedata r:id="rId13" o:title=""/>
          </v:shape>
          <o:OLEObject Type="Embed" ProgID="Equation.3" ShapeID="_x0000_i1047" DrawAspect="Content" ObjectID="_1709395526"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81" w:name="_Toc535476000"/>
      <w:r w:rsidRPr="008C6DE4">
        <w:rPr>
          <w:lang w:eastAsia="zh-CN"/>
        </w:rPr>
        <w:t>9.1.2.1</w:t>
      </w:r>
      <w:r w:rsidRPr="008C6DE4">
        <w:rPr>
          <w:lang w:eastAsia="zh-CN"/>
        </w:rPr>
        <w:tab/>
        <w:t>EN-DC: Measurement Gap Sharing</w:t>
      </w:r>
      <w:bookmarkEnd w:id="181"/>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82" w:name="_Toc5952673"/>
      <w:r w:rsidRPr="008C6DE4">
        <w:rPr>
          <w:lang w:eastAsia="zh-CN"/>
        </w:rPr>
        <w:lastRenderedPageBreak/>
        <w:t>9.1.2.1a</w:t>
      </w:r>
      <w:r w:rsidRPr="008C6DE4">
        <w:rPr>
          <w:lang w:eastAsia="zh-CN"/>
        </w:rPr>
        <w:tab/>
        <w:t>SA: Measurement Gap Sharing</w:t>
      </w:r>
      <w:bookmarkEnd w:id="182"/>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lastRenderedPageBreak/>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lastRenderedPageBreak/>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83" w:name="_Toc5952676"/>
      <w:r w:rsidRPr="008C6DE4">
        <w:t>9.1.3</w:t>
      </w:r>
      <w:r w:rsidRPr="008C6DE4">
        <w:tab/>
        <w:t>UE Measurement capability</w:t>
      </w:r>
      <w:bookmarkEnd w:id="183"/>
    </w:p>
    <w:p w14:paraId="38555EA9" w14:textId="77777777" w:rsidR="00D4281A" w:rsidRPr="008C6DE4" w:rsidRDefault="00D4281A" w:rsidP="00D4281A">
      <w:pPr>
        <w:pStyle w:val="Heading4"/>
      </w:pPr>
      <w:bookmarkStart w:id="184" w:name="_Toc535476003"/>
      <w:r w:rsidRPr="008C6DE4">
        <w:t>9.1.3.1</w:t>
      </w:r>
      <w:r w:rsidRPr="008C6DE4">
        <w:tab/>
      </w:r>
      <w:bookmarkStart w:id="185" w:name="_Hlk5018844"/>
      <w:r w:rsidRPr="008C6DE4">
        <w:t>EN-DC: Monitoring of multiple layers using gaps</w:t>
      </w:r>
      <w:bookmarkEnd w:id="184"/>
    </w:p>
    <w:bookmarkEnd w:id="185"/>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xml:space="preserve">) is configured by PCell, the UE shall be capable of performing one measurement of the configured </w:t>
      </w:r>
      <w:r w:rsidRPr="008C6DE4">
        <w:lastRenderedPageBreak/>
        <w:t>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lastRenderedPageBreak/>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86" w:name="_Toc535476004"/>
      <w:r w:rsidRPr="008C6DE4">
        <w:t>9.1.3.2</w:t>
      </w:r>
      <w:r w:rsidRPr="008C6DE4">
        <w:tab/>
        <w:t>EN-DC: Maximum allowed layers for multiple monitoring</w:t>
      </w:r>
      <w:bookmarkEnd w:id="186"/>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lastRenderedPageBreak/>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87" w:name="_Toc5952685"/>
      <w:bookmarkEnd w:id="180"/>
      <w:r w:rsidRPr="008C6DE4">
        <w:lastRenderedPageBreak/>
        <w:t>9.1.4</w:t>
      </w:r>
      <w:r w:rsidRPr="008C6DE4">
        <w:tab/>
        <w:t>Capabilities for Support of Event Triggering and Reporting Criteria</w:t>
      </w:r>
    </w:p>
    <w:p w14:paraId="76F5D377" w14:textId="77777777" w:rsidR="00D4281A" w:rsidRPr="008C6DE4" w:rsidRDefault="00D4281A" w:rsidP="00D4281A">
      <w:pPr>
        <w:pStyle w:val="Heading4"/>
      </w:pPr>
      <w:bookmarkStart w:id="188" w:name="_Toc5952683"/>
      <w:r w:rsidRPr="008C6DE4">
        <w:t>9.1.4.1</w:t>
      </w:r>
      <w:r w:rsidRPr="008C6DE4">
        <w:tab/>
        <w:t>Introduction</w:t>
      </w:r>
      <w:bookmarkEnd w:id="188"/>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89" w:name="_Toc535476008"/>
      <w:r w:rsidRPr="008C6DE4">
        <w:t>9.1.4.2</w:t>
      </w:r>
      <w:r w:rsidRPr="008C6DE4">
        <w:tab/>
        <w:t>Requirements</w:t>
      </w:r>
      <w:bookmarkEnd w:id="189"/>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90"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90"/>
    <w:p w14:paraId="2EC01CF6" w14:textId="77777777" w:rsidR="00D4281A" w:rsidRPr="008C6DE4" w:rsidRDefault="00D4281A" w:rsidP="002B5A7D">
      <w:pPr>
        <w:pStyle w:val="B10"/>
      </w:pPr>
      <w:r w:rsidRPr="008C6DE4">
        <w:t>-</w:t>
      </w:r>
      <w:r w:rsidRPr="008C6DE4">
        <w:tab/>
        <w:t xml:space="preserve">For UE configured with SA operation mode: </w:t>
      </w:r>
      <w:bookmarkStart w:id="191" w:name="_Hlk4600354"/>
      <w:r w:rsidRPr="008C6DE4">
        <w:rPr>
          <w:position w:val="-14"/>
        </w:rPr>
        <w:object w:dxaOrig="2220" w:dyaOrig="380" w14:anchorId="53E2478B">
          <v:shape id="_x0000_i1048" type="#_x0000_t75" style="width:113.55pt;height:14.95pt" o:ole="">
            <v:imagedata r:id="rId50" o:title=""/>
          </v:shape>
          <o:OLEObject Type="Embed" ProgID="Equation.3" ShapeID="_x0000_i1048" DrawAspect="Content" ObjectID="_1709395527"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5pt;height:14.95pt" o:ole="">
            <v:imagedata r:id="rId52" o:title=""/>
          </v:shape>
          <o:OLEObject Type="Embed" ProgID="Equation.3" ShapeID="_x0000_i1049" DrawAspect="Content" ObjectID="_1709395528"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0.35pt;height:14.95pt" o:ole="">
            <v:imagedata r:id="rId54" o:title=""/>
          </v:shape>
          <o:OLEObject Type="Embed" ProgID="Equation.3" ShapeID="_x0000_i1050" DrawAspect="Content" ObjectID="_1709395529"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lastRenderedPageBreak/>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91"/>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92" w:name="_Toc5952693"/>
      <w:bookmarkEnd w:id="187"/>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93" w:name="_Toc5952686"/>
      <w:r w:rsidRPr="008C6DE4">
        <w:t>9.1.5.1</w:t>
      </w:r>
      <w:r w:rsidRPr="008C6DE4">
        <w:tab/>
        <w:t>Monitoring of multiple layers outside gaps</w:t>
      </w:r>
      <w:bookmarkEnd w:id="193"/>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lastRenderedPageBreak/>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10F10668" w14:textId="77777777" w:rsidR="00997878" w:rsidRDefault="00997878" w:rsidP="00997878">
      <w:pPr>
        <w:rPr>
          <w:noProof/>
          <w:lang w:eastAsia="zh-CN"/>
        </w:rPr>
      </w:pPr>
      <w:r>
        <w:rPr>
          <w:noProof/>
          <w:lang w:eastAsia="zh-CN"/>
        </w:rPr>
        <w:t>The</w:t>
      </w:r>
      <w:r w:rsidRPr="009D30B2">
        <w:rPr>
          <w:noProof/>
          <w:lang w:eastAsia="zh-CN"/>
        </w:rPr>
        <w:t xml:space="preserve"> requirements in this clause apply provided that </w:t>
      </w:r>
    </w:p>
    <w:p w14:paraId="098F6D72" w14:textId="16B41C6B" w:rsidR="00997878" w:rsidRDefault="00997878" w:rsidP="0099787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only SCCs in FR2, or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lastRenderedPageBreak/>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D4281A">
      <w:pPr>
        <w:pStyle w:val="Heading5"/>
      </w:pPr>
      <w:bookmarkStart w:id="194" w:name="_Toc5952688"/>
      <w:r w:rsidRPr="008C6DE4">
        <w:t>9.1.5.1.2</w:t>
      </w:r>
      <w:r w:rsidRPr="008C6DE4">
        <w:tab/>
        <w:t>SA mode: carrier-specific scaling factor for SSB-based measurements performed outside gaps</w:t>
      </w:r>
      <w:bookmarkEnd w:id="194"/>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867D3A">
        <w:trPr>
          <w:trHeight w:val="340"/>
          <w:jc w:val="center"/>
        </w:trPr>
        <w:tc>
          <w:tcPr>
            <w:tcW w:w="1702" w:type="dxa"/>
            <w:shd w:val="clear" w:color="auto" w:fill="auto"/>
          </w:tcPr>
          <w:p w14:paraId="20AB4B12" w14:textId="77777777" w:rsidR="00D4281A" w:rsidRPr="008C6DE4" w:rsidRDefault="00D4281A" w:rsidP="00867D3A">
            <w:pPr>
              <w:pStyle w:val="TAL"/>
              <w:rPr>
                <w:b/>
              </w:rPr>
            </w:pPr>
            <w:r w:rsidRPr="008C6DE4">
              <w:rPr>
                <w:b/>
              </w:rPr>
              <w:t xml:space="preserve">FR1 only CA </w:t>
            </w:r>
          </w:p>
        </w:tc>
        <w:tc>
          <w:tcPr>
            <w:tcW w:w="1417" w:type="dxa"/>
            <w:shd w:val="clear" w:color="auto" w:fill="auto"/>
            <w:vAlign w:val="center"/>
          </w:tcPr>
          <w:p w14:paraId="666BAF6E"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C35EA26"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4B648FD1" w14:textId="77777777" w:rsidR="00D4281A" w:rsidRPr="008C6DE4" w:rsidRDefault="00D4281A" w:rsidP="00867D3A">
            <w:pPr>
              <w:pStyle w:val="TAC"/>
            </w:pPr>
            <w:r w:rsidRPr="008C6DE4">
              <w:t>N/A</w:t>
            </w:r>
          </w:p>
        </w:tc>
        <w:tc>
          <w:tcPr>
            <w:tcW w:w="2026" w:type="dxa"/>
            <w:vAlign w:val="center"/>
          </w:tcPr>
          <w:p w14:paraId="6BEE20DC" w14:textId="77777777" w:rsidR="00D4281A" w:rsidRPr="008C6DE4" w:rsidRDefault="00D4281A" w:rsidP="00867D3A">
            <w:pPr>
              <w:pStyle w:val="TAC"/>
            </w:pPr>
            <w:r w:rsidRPr="008C6DE4">
              <w:t>N/A</w:t>
            </w:r>
          </w:p>
        </w:tc>
        <w:tc>
          <w:tcPr>
            <w:tcW w:w="2113" w:type="dxa"/>
            <w:shd w:val="clear" w:color="auto" w:fill="auto"/>
            <w:vAlign w:val="center"/>
          </w:tcPr>
          <w:p w14:paraId="296F9341" w14:textId="77777777" w:rsidR="00D4281A" w:rsidRPr="008C6DE4" w:rsidRDefault="00D4281A" w:rsidP="00867D3A">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867D3A">
        <w:trPr>
          <w:trHeight w:val="340"/>
          <w:jc w:val="center"/>
        </w:trPr>
        <w:tc>
          <w:tcPr>
            <w:tcW w:w="1702" w:type="dxa"/>
            <w:shd w:val="clear" w:color="auto" w:fill="auto"/>
          </w:tcPr>
          <w:p w14:paraId="03397D00" w14:textId="77777777" w:rsidR="00D4281A" w:rsidRPr="008C6DE4" w:rsidRDefault="00D4281A" w:rsidP="00867D3A">
            <w:pPr>
              <w:pStyle w:val="TAL"/>
              <w:rPr>
                <w:b/>
              </w:rPr>
            </w:pPr>
            <w:r w:rsidRPr="008C6DE4">
              <w:rPr>
                <w:b/>
              </w:rPr>
              <w:t xml:space="preserve">FR1 +FR2 CA (FR1 PCell) </w:t>
            </w:r>
            <w:r w:rsidRPr="008C6DE4">
              <w:rPr>
                <w:b/>
                <w:vertAlign w:val="superscript"/>
              </w:rPr>
              <w:t>Note 1</w:t>
            </w:r>
          </w:p>
        </w:tc>
        <w:tc>
          <w:tcPr>
            <w:tcW w:w="1417" w:type="dxa"/>
            <w:shd w:val="clear" w:color="auto" w:fill="auto"/>
            <w:vAlign w:val="center"/>
          </w:tcPr>
          <w:p w14:paraId="4F7D0F83"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0BC8FC5F"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38868295" w14:textId="77777777" w:rsidR="00D4281A" w:rsidRPr="008C6DE4" w:rsidRDefault="00D4281A" w:rsidP="00867D3A">
            <w:pPr>
              <w:pStyle w:val="TAC"/>
            </w:pPr>
            <w:r w:rsidRPr="008C6DE4">
              <w:t>N/A</w:t>
            </w:r>
          </w:p>
        </w:tc>
        <w:tc>
          <w:tcPr>
            <w:tcW w:w="2026" w:type="dxa"/>
            <w:vAlign w:val="center"/>
          </w:tcPr>
          <w:p w14:paraId="1B4C5F34" w14:textId="2A2ADC23" w:rsidR="00D4281A" w:rsidRPr="008C6DE4" w:rsidRDefault="00546946" w:rsidP="00867D3A">
            <w:pPr>
              <w:pStyle w:val="TAC"/>
            </w:pPr>
            <w:r w:rsidRPr="008C6DE4">
              <w:t>2</w:t>
            </w:r>
            <w:r w:rsidRPr="00B8071E">
              <w:rPr>
                <w:vertAlign w:val="superscript"/>
              </w:rPr>
              <w:t xml:space="preserve"> Note </w:t>
            </w:r>
            <w:r>
              <w:rPr>
                <w:vertAlign w:val="superscript"/>
              </w:rPr>
              <w:t>5</w:t>
            </w:r>
          </w:p>
        </w:tc>
        <w:tc>
          <w:tcPr>
            <w:tcW w:w="2113" w:type="dxa"/>
            <w:shd w:val="clear" w:color="auto" w:fill="auto"/>
            <w:vAlign w:val="center"/>
          </w:tcPr>
          <w:p w14:paraId="5BED15E5" w14:textId="77777777" w:rsidR="00D4281A" w:rsidRPr="008C6DE4" w:rsidRDefault="00D4281A" w:rsidP="00867D3A">
            <w:pPr>
              <w:pStyle w:val="TAC"/>
            </w:pPr>
            <w:r w:rsidRPr="008C6DE4">
              <w:t>2×(Number of configured SCell(s)-1)</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95" w:name="_Toc5952689"/>
      <w:r w:rsidRPr="008C6DE4">
        <w:t>9.1.5.1.3</w:t>
      </w:r>
      <w:r w:rsidRPr="008C6DE4">
        <w:tab/>
        <w:t>NR-DC mode: carrier-specific scaling factor for SSB-based measurements performed outside gaps</w:t>
      </w:r>
      <w:bookmarkEnd w:id="195"/>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lastRenderedPageBreak/>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96" w:name="_Toc5952690"/>
      <w:r w:rsidRPr="008C6DE4">
        <w:t>9.1.5.2</w:t>
      </w:r>
      <w:r w:rsidRPr="008C6DE4">
        <w:tab/>
        <w:t>Monitoring of multiple layers within gaps</w:t>
      </w:r>
      <w:bookmarkEnd w:id="196"/>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lastRenderedPageBreak/>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77777777" w:rsidR="00F94E6F" w:rsidRPr="00CC6EC5"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97" w:name="_Hlk63274181"/>
      <w:r w:rsidRPr="00F94E6F">
        <w:rPr>
          <w:lang w:val="en-US" w:eastAsia="zh-CN"/>
        </w:rPr>
        <w:t>the measurement object merging conditions [in clause 9.1.3.2</w:t>
      </w:r>
      <w:bookmarkEnd w:id="197"/>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lastRenderedPageBreak/>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98" w:name="_Toc5952692"/>
      <w:r w:rsidRPr="008C6DE4">
        <w:t>9.1.5.2.2</w:t>
      </w:r>
      <w:r w:rsidRPr="008C6DE4">
        <w:tab/>
        <w:t>SA mode: carrier-specific scaling factor for SSB-based measurements performed within gaps</w:t>
      </w:r>
      <w:bookmarkEnd w:id="198"/>
    </w:p>
    <w:p w14:paraId="202F1C46" w14:textId="3BAA5F03"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lastRenderedPageBreak/>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99"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99"/>
    </w:p>
    <w:p w14:paraId="29337E9F" w14:textId="05C23C15" w:rsidR="00D4281A" w:rsidRPr="008C6DE4" w:rsidRDefault="00D4281A" w:rsidP="00D4281A">
      <w:pPr>
        <w:rPr>
          <w:lang w:val="en-US"/>
        </w:rPr>
      </w:pPr>
      <w:bookmarkStart w:id="200"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200"/>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lastRenderedPageBreak/>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9E9ED92" w:rsidR="00D4281A" w:rsidRPr="008C6DE4"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3D5ED88F" w14:textId="3E4C3C48" w:rsidR="00D4281A" w:rsidRPr="008C6DE4" w:rsidRDefault="00D4281A" w:rsidP="00D4281A">
      <w:pPr>
        <w:rPr>
          <w:noProof/>
          <w:lang w:val="en-US"/>
        </w:rPr>
      </w:pPr>
      <w:r w:rsidRPr="008C6DE4">
        <w:rPr>
          <w:rFonts w:eastAsia="Times New Roman"/>
          <w:noProof/>
        </w:rPr>
        <w:lastRenderedPageBreak/>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lastRenderedPageBreak/>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92"/>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C6DE4" w:rsidRDefault="00DB7325" w:rsidP="00DB7325">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lastRenderedPageBreak/>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lastRenderedPageBreak/>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 xml:space="preserve">frequency SMTC is fully non overlapping or partially overlapping with measurement gaps,  or according to </w:t>
      </w:r>
      <w:r w:rsidRPr="008C6DE4">
        <w:lastRenderedPageBreak/>
        <w:t>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2B230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2B230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lastRenderedPageBreak/>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77777777" w:rsidR="00781B56" w:rsidRPr="008C6DE4" w:rsidRDefault="00781B56" w:rsidP="00781B5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lastRenderedPageBreak/>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201"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w:t>
      </w:r>
      <w:r w:rsidRPr="008C6DE4">
        <w:rPr>
          <w:lang w:val="en-US" w:eastAsia="zh-CN"/>
        </w:rPr>
        <w:lastRenderedPageBreak/>
        <w:t xml:space="preserve">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lastRenderedPageBreak/>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lastRenderedPageBreak/>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201"/>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lastRenderedPageBreak/>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8C6DE4" w:rsidRDefault="00565C8A" w:rsidP="00565C8A">
      <w:r w:rsidRPr="008C6DE4">
        <w:rPr>
          <w:rFonts w:eastAsia="Malgun Gothic"/>
        </w:rPr>
        <w:t xml:space="preserve">When measurement gaps are needed, the UE is not expected to detect SSB on an inter-frequency measurement object which </w:t>
      </w:r>
      <w:r w:rsidR="002E5B9D" w:rsidRPr="008C6DE4">
        <w:rPr>
          <w:rFonts w:eastAsia="Malgun Gothic"/>
        </w:rPr>
        <w:t xml:space="preserve">starts </w:t>
      </w:r>
      <w:r w:rsidRPr="008C6DE4">
        <w:rPr>
          <w:rFonts w:eastAsia="Malgun Gothic"/>
        </w:rPr>
        <w:t xml:space="preserve">earlier than the gap starting time + switching time, nor detect SSB which </w:t>
      </w:r>
      <w:r w:rsidR="002E5B9D" w:rsidRPr="008C6DE4">
        <w:rPr>
          <w:rFonts w:eastAsia="Malgun Gothic"/>
        </w:rPr>
        <w:t xml:space="preserve">ends </w:t>
      </w:r>
      <w:r w:rsidRPr="008C6DE4">
        <w:rPr>
          <w:rFonts w:eastAsia="Malgun Gothic"/>
        </w:rPr>
        <w:t>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202" w:name="_Toc5952703"/>
      <w:r w:rsidRPr="008C6DE4">
        <w:t>9.3.2</w:t>
      </w:r>
      <w:r w:rsidR="00565C8A" w:rsidRPr="008C6DE4">
        <w:tab/>
        <w:t>Requirements applicability</w:t>
      </w:r>
      <w:bookmarkEnd w:id="202"/>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203" w:name="_Toc5952704"/>
      <w:r w:rsidRPr="008C6DE4">
        <w:t>9.3.2.1</w:t>
      </w:r>
      <w:r w:rsidR="00565C8A" w:rsidRPr="008C6DE4">
        <w:tab/>
        <w:t>Void</w:t>
      </w:r>
      <w:bookmarkEnd w:id="203"/>
    </w:p>
    <w:p w14:paraId="3A8E1AE1" w14:textId="0E8F9BB5" w:rsidR="00565C8A" w:rsidRPr="008C6DE4" w:rsidRDefault="0048284E" w:rsidP="0048284E">
      <w:pPr>
        <w:pStyle w:val="Heading4"/>
      </w:pPr>
      <w:bookmarkStart w:id="204" w:name="_Toc5952705"/>
      <w:r w:rsidRPr="008C6DE4">
        <w:t>9.3.2.2</w:t>
      </w:r>
      <w:r w:rsidR="00565C8A" w:rsidRPr="008C6DE4">
        <w:tab/>
        <w:t>Void</w:t>
      </w:r>
      <w:bookmarkEnd w:id="204"/>
    </w:p>
    <w:p w14:paraId="78AA0B5E" w14:textId="6536DB24" w:rsidR="00565C8A" w:rsidRPr="008C6DE4" w:rsidRDefault="0048284E" w:rsidP="0048284E">
      <w:pPr>
        <w:pStyle w:val="Heading3"/>
      </w:pPr>
      <w:bookmarkStart w:id="205" w:name="_Toc5952706"/>
      <w:r w:rsidRPr="008C6DE4">
        <w:t>9.3.3</w:t>
      </w:r>
      <w:r w:rsidR="00565C8A" w:rsidRPr="008C6DE4">
        <w:tab/>
        <w:t>Number of cells and number of SSB</w:t>
      </w:r>
      <w:bookmarkEnd w:id="205"/>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206" w:name="_Toc5952707"/>
      <w:bookmarkStart w:id="207" w:name="_Hlk2700093"/>
      <w:bookmarkStart w:id="208" w:name="_Toc5952714"/>
      <w:r w:rsidRPr="008C6DE4">
        <w:lastRenderedPageBreak/>
        <w:t>9.3.4</w:t>
      </w:r>
      <w:r w:rsidR="00565C8A" w:rsidRPr="008C6DE4">
        <w:tab/>
      </w:r>
      <w:bookmarkEnd w:id="206"/>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207"/>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209" w:name="_Toc5952708"/>
      <w:r w:rsidRPr="008C6DE4">
        <w:t>9.3.4.1</w:t>
      </w:r>
      <w:r w:rsidR="00565C8A" w:rsidRPr="008C6DE4">
        <w:tab/>
        <w:t>Void</w:t>
      </w:r>
      <w:bookmarkEnd w:id="209"/>
    </w:p>
    <w:p w14:paraId="297F029C" w14:textId="79864326" w:rsidR="00565C8A" w:rsidRPr="008C6DE4" w:rsidRDefault="0048284E" w:rsidP="0048284E">
      <w:pPr>
        <w:pStyle w:val="Heading4"/>
      </w:pPr>
      <w:bookmarkStart w:id="210" w:name="_Toc5952709"/>
      <w:r w:rsidRPr="008C6DE4">
        <w:t>9.3.4.2</w:t>
      </w:r>
      <w:r w:rsidR="00565C8A" w:rsidRPr="008C6DE4">
        <w:tab/>
        <w:t>Void</w:t>
      </w:r>
      <w:bookmarkEnd w:id="210"/>
    </w:p>
    <w:p w14:paraId="7A567DBE" w14:textId="70F60C8E" w:rsidR="00C62EFA" w:rsidRPr="008C6DE4" w:rsidRDefault="00C62EFA" w:rsidP="00C62EFA">
      <w:pPr>
        <w:pStyle w:val="Heading3"/>
      </w:pPr>
      <w:bookmarkStart w:id="211" w:name="_Toc5952710"/>
      <w:r w:rsidRPr="008C6DE4">
        <w:t>9.3.5</w:t>
      </w:r>
      <w:r w:rsidRPr="008C6DE4">
        <w:tab/>
        <w:t>Inter</w:t>
      </w:r>
      <w:r>
        <w:t>-</w:t>
      </w:r>
      <w:r w:rsidRPr="008C6DE4">
        <w:t>frequency measurements</w:t>
      </w:r>
      <w:bookmarkEnd w:id="211"/>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212" w:name="_Toc5952711"/>
      <w:r w:rsidRPr="008C6DE4">
        <w:lastRenderedPageBreak/>
        <w:t>9.3.5.1</w:t>
      </w:r>
      <w:r w:rsidR="00565C8A" w:rsidRPr="008C6DE4">
        <w:tab/>
        <w:t>Void</w:t>
      </w:r>
      <w:bookmarkEnd w:id="212"/>
    </w:p>
    <w:p w14:paraId="4D13BC3E" w14:textId="09CCB328" w:rsidR="00565C8A" w:rsidRPr="008C6DE4" w:rsidRDefault="0048284E" w:rsidP="0048284E">
      <w:pPr>
        <w:pStyle w:val="Heading4"/>
      </w:pPr>
      <w:bookmarkStart w:id="213" w:name="_Toc5952712"/>
      <w:r w:rsidRPr="008C6DE4">
        <w:t>9.3.5.2</w:t>
      </w:r>
      <w:r w:rsidR="00565C8A" w:rsidRPr="008C6DE4">
        <w:tab/>
        <w:t>Void</w:t>
      </w:r>
      <w:bookmarkEnd w:id="213"/>
    </w:p>
    <w:p w14:paraId="09296799" w14:textId="4617661D" w:rsidR="00565C8A" w:rsidRPr="008C6DE4" w:rsidRDefault="0048284E" w:rsidP="0048284E">
      <w:pPr>
        <w:pStyle w:val="Heading4"/>
      </w:pPr>
      <w:bookmarkStart w:id="214" w:name="_Toc5952713"/>
      <w:r w:rsidRPr="008C6DE4">
        <w:t>9.3.5.3</w:t>
      </w:r>
      <w:r w:rsidR="00565C8A" w:rsidRPr="008C6DE4">
        <w:tab/>
        <w:t>Void</w:t>
      </w:r>
      <w:bookmarkEnd w:id="214"/>
    </w:p>
    <w:bookmarkEnd w:id="208"/>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215"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215"/>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w:t>
      </w:r>
      <w:r w:rsidRPr="008C6DE4">
        <w:rPr>
          <w:rFonts w:eastAsia="Malgun Gothic"/>
        </w:rPr>
        <w:lastRenderedPageBreak/>
        <w:t xml:space="preserve">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lastRenderedPageBreak/>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216" w:name="_Toc520237532"/>
      <w:bookmarkEnd w:id="178"/>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217" w:name="_Hlk4417687"/>
      <w:r w:rsidRPr="008C6DE4">
        <w:lastRenderedPageBreak/>
        <w:t>9.4.2.2</w:t>
      </w:r>
      <w:r w:rsidR="00352573" w:rsidRPr="008C6DE4">
        <w:tab/>
        <w:t>Requirements when no DRX is used</w:t>
      </w:r>
    </w:p>
    <w:bookmarkEnd w:id="217"/>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ins w:id="218" w:author="CR2270" w:date="2022-03-16T09:31:00Z">
        <w:r w:rsidRPr="0050332D">
          <w:rPr>
            <w:lang w:val="sv-SE" w:eastAsia="sv-SE"/>
          </w:rPr>
          <w:t>or the UE supports capability of conducting such measurements without gaps</w:t>
        </w:r>
        <w:r w:rsidRPr="0050332D">
          <w:rPr>
            <w:rFonts w:cs="v4.2.0"/>
          </w:rPr>
          <w:t>,</w:t>
        </w:r>
        <w:r>
          <w:rPr>
            <w:rFonts w:cs="v4.2.0"/>
          </w:rPr>
          <w:t xml:space="preserve"> </w:t>
        </w:r>
      </w:ins>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ins w:id="219" w:author="CR2270" w:date="2022-03-16T09:31:00Z"/>
          <w:rFonts w:cs="v4.2.0"/>
        </w:rPr>
      </w:pPr>
      <w:ins w:id="220" w:author="CR2270" w:date="2022-03-16T09:31:00Z">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ins>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lastRenderedPageBreak/>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lastRenderedPageBreak/>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ins w:id="221" w:author="CR2270" w:date="2022-03-16T09:31:00Z">
        <w:r w:rsidRPr="0050332D">
          <w:rPr>
            <w:lang w:val="sv-SE" w:eastAsia="sv-SE"/>
          </w:rPr>
          <w:t>or the UE supports capability of conducting such measurements without gaps</w:t>
        </w:r>
        <w:r w:rsidRPr="0050332D">
          <w:rPr>
            <w:rFonts w:cs="v4.2.0"/>
          </w:rPr>
          <w:t>,</w:t>
        </w:r>
        <w:r>
          <w:rPr>
            <w:rFonts w:cs="v4.2.0"/>
          </w:rPr>
          <w:t xml:space="preserve"> </w:t>
        </w:r>
      </w:ins>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ins w:id="222" w:author="CR2270" w:date="2022-03-16T09:31:00Z"/>
          <w:rFonts w:cs="v4.2.0"/>
        </w:rPr>
      </w:pPr>
      <w:ins w:id="223" w:author="CR2270" w:date="2022-03-16T09:31:00Z">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ins>
    </w:p>
    <w:p w14:paraId="18A808F4" w14:textId="77777777" w:rsidR="002B714F" w:rsidRPr="008C6DE4" w:rsidRDefault="002B714F" w:rsidP="002B714F">
      <w:pPr>
        <w:rPr>
          <w:lang w:eastAsia="ko-KR"/>
        </w:rPr>
      </w:pPr>
      <w:r w:rsidRPr="008C6DE4">
        <w:lastRenderedPageBreak/>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lastRenderedPageBreak/>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lastRenderedPageBreak/>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lastRenderedPageBreak/>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w:t>
      </w:r>
      <w:r w:rsidRPr="008C6DE4">
        <w:rPr>
          <w:rFonts w:cs="v4.2.0"/>
        </w:rPr>
        <w:lastRenderedPageBreak/>
        <w:t>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224" w:name="_Hlk4972111"/>
      <w:r w:rsidRPr="008C6DE4">
        <w:t>9.4.4.1.2.2-1</w:t>
      </w:r>
      <w:bookmarkEnd w:id="224"/>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225" w:name="_Hlk4972077"/>
            <w:bookmarkStart w:id="226" w:name="_Hlk2326838"/>
            <w:r w:rsidRPr="008C6DE4">
              <w:rPr>
                <w:lang w:val="sv-SE"/>
              </w:rPr>
              <w:t>N</w:t>
            </w:r>
            <w:r w:rsidRPr="008C6DE4">
              <w:rPr>
                <w:vertAlign w:val="subscript"/>
                <w:lang w:val="sv-SE"/>
              </w:rPr>
              <w:t>ACK/NACK, MIB, FDD</w:t>
            </w:r>
            <w:bookmarkEnd w:id="225"/>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226"/>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lastRenderedPageBreak/>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227" w:name="_Hlk4972055"/>
            <w:r w:rsidRPr="008C6DE4">
              <w:rPr>
                <w:lang w:val="sv-SE"/>
              </w:rPr>
              <w:t>N</w:t>
            </w:r>
            <w:r w:rsidRPr="008C6DE4">
              <w:rPr>
                <w:vertAlign w:val="subscript"/>
                <w:lang w:val="sv-SE"/>
              </w:rPr>
              <w:t>ACK/NACK, MIB+ECGI, FDD</w:t>
            </w:r>
            <w:bookmarkEnd w:id="227"/>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lastRenderedPageBreak/>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lastRenderedPageBreak/>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 xml:space="preserve">and it is the time needed to detect the E-UTRA OTDOA assistance data reference cell when the UE needs to acquire the </w:t>
      </w:r>
      <w:r w:rsidRPr="008C6DE4">
        <w:lastRenderedPageBreak/>
        <w:t>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lastRenderedPageBreak/>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lastRenderedPageBreak/>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w:t>
      </w:r>
      <w:r w:rsidRPr="008C6DE4">
        <w:rPr>
          <w:iCs/>
        </w:rPr>
        <w:lastRenderedPageBreak/>
        <w:t xml:space="preserve">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lastRenderedPageBreak/>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lastRenderedPageBreak/>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28"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28"/>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29"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29"/>
    <w:p w14:paraId="1985A71B" w14:textId="77777777" w:rsidR="00F25F43" w:rsidRPr="008C6DE4" w:rsidRDefault="00F25F43" w:rsidP="00F25F43">
      <w:pPr>
        <w:pStyle w:val="B2"/>
        <w:rPr>
          <w:lang w:eastAsia="zh-CN"/>
        </w:rPr>
      </w:pPr>
      <w:r w:rsidRPr="008C6DE4">
        <w:rPr>
          <w:lang w:eastAsia="zh-CN"/>
        </w:rPr>
        <w:lastRenderedPageBreak/>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w:t>
      </w:r>
      <w:r>
        <w:lastRenderedPageBreak/>
        <w:t xml:space="preserve">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lastRenderedPageBreak/>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lastRenderedPageBreak/>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lastRenderedPageBreak/>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216"/>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30" w:name="_Toc520237533"/>
      <w:r w:rsidRPr="008C6DE4">
        <w:rPr>
          <w:lang w:val="en-US"/>
        </w:rPr>
        <w:t>9.6.2</w:t>
      </w:r>
      <w:r w:rsidR="00D4281A" w:rsidRPr="008C6DE4">
        <w:rPr>
          <w:lang w:val="en-US"/>
        </w:rPr>
        <w:tab/>
        <w:t>SFTD Measurements</w:t>
      </w:r>
      <w:bookmarkEnd w:id="230"/>
    </w:p>
    <w:p w14:paraId="0015A1D8" w14:textId="1BAB6187" w:rsidR="00D4281A" w:rsidRPr="008C6DE4" w:rsidRDefault="0048284E" w:rsidP="0048284E">
      <w:pPr>
        <w:pStyle w:val="Heading4"/>
      </w:pPr>
      <w:bookmarkStart w:id="231" w:name="_Toc520237534"/>
      <w:r w:rsidRPr="008C6DE4">
        <w:t>9.6.2.1</w:t>
      </w:r>
      <w:r w:rsidR="00D4281A" w:rsidRPr="008C6DE4">
        <w:tab/>
        <w:t>Introduction</w:t>
      </w:r>
      <w:bookmarkEnd w:id="231"/>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 xml:space="preserve">If PSCell is changed without changing carrier frequency of PSCell while the UE is performing SFTD measurements, the UE shall still meet SFTD measurement and accuracy requirements for the new PSCell. In this case the UE shall </w:t>
      </w:r>
      <w:r w:rsidRPr="008C6DE4">
        <w:lastRenderedPageBreak/>
        <w:t>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32" w:name="_Toc5952726"/>
      <w:bookmarkEnd w:id="179"/>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33" w:name="_Toc5952723"/>
      <w:r w:rsidRPr="008C6DE4">
        <w:rPr>
          <w:lang w:val="en-US"/>
        </w:rPr>
        <w:t>1</w:t>
      </w:r>
      <w:r w:rsidR="0048284E" w:rsidRPr="008C6DE4">
        <w:rPr>
          <w:lang w:val="en-US"/>
        </w:rPr>
        <w:t>0.1.1</w:t>
      </w:r>
      <w:r w:rsidRPr="008C6DE4">
        <w:rPr>
          <w:lang w:val="en-US"/>
        </w:rPr>
        <w:tab/>
        <w:t>Introduction</w:t>
      </w:r>
      <w:bookmarkEnd w:id="233"/>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34" w:name="OLE_LINK22"/>
      <w:r w:rsidRPr="008C6DE4">
        <w:rPr>
          <w:lang w:val="en-US"/>
        </w:rPr>
        <w:lastRenderedPageBreak/>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34"/>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lastRenderedPageBreak/>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lastRenderedPageBreak/>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lastRenderedPageBreak/>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lastRenderedPageBreak/>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lastRenderedPageBreak/>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35"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35"/>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lastRenderedPageBreak/>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lastRenderedPageBreak/>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lastRenderedPageBreak/>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lastRenderedPageBreak/>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lastRenderedPageBreak/>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lastRenderedPageBreak/>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36"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36"/>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37" w:name="_Toc5952725"/>
      <w:r w:rsidRPr="008C6DE4">
        <w:rPr>
          <w:rFonts w:ascii="Arial" w:hAnsi="Arial"/>
          <w:sz w:val="24"/>
          <w:lang w:val="en-US"/>
        </w:rPr>
        <w:t>10.1.21.1</w:t>
      </w:r>
      <w:r w:rsidRPr="008C6DE4">
        <w:rPr>
          <w:rFonts w:ascii="Arial" w:hAnsi="Arial"/>
          <w:sz w:val="24"/>
          <w:lang w:val="en-US"/>
        </w:rPr>
        <w:tab/>
        <w:t>SFTD acuracy requirements for NE-DC</w:t>
      </w:r>
      <w:bookmarkEnd w:id="237"/>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lastRenderedPageBreak/>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32"/>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38" w:name="_Toc5952727"/>
      <w:r w:rsidRPr="008C6DE4">
        <w:rPr>
          <w:lang w:val="en-US" w:eastAsia="ko-KR"/>
        </w:rPr>
        <w:t>10.2.1</w:t>
      </w:r>
      <w:r w:rsidRPr="008C6DE4">
        <w:rPr>
          <w:lang w:val="en-US" w:eastAsia="ko-KR"/>
        </w:rPr>
        <w:tab/>
        <w:t>Introduction</w:t>
      </w:r>
      <w:bookmarkEnd w:id="238"/>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39" w:name="_Toc5952728"/>
      <w:r w:rsidRPr="008C6DE4">
        <w:rPr>
          <w:lang w:val="en-US" w:eastAsia="ko-KR"/>
        </w:rPr>
        <w:t>10.2.2</w:t>
      </w:r>
      <w:r w:rsidR="008B6AFC" w:rsidRPr="008C6DE4">
        <w:rPr>
          <w:lang w:val="en-US" w:eastAsia="ko-KR"/>
        </w:rPr>
        <w:tab/>
      </w:r>
      <w:r w:rsidRPr="008C6DE4">
        <w:rPr>
          <w:lang w:val="en-US" w:eastAsia="ko-KR"/>
        </w:rPr>
        <w:t>E-UTRAN RSRP measurements</w:t>
      </w:r>
      <w:bookmarkEnd w:id="239"/>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lastRenderedPageBreak/>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40" w:name="_Toc5952729"/>
      <w:r w:rsidRPr="008C6DE4">
        <w:rPr>
          <w:lang w:val="en-US" w:eastAsia="ko-KR"/>
        </w:rPr>
        <w:t>10.2.3</w:t>
      </w:r>
      <w:r w:rsidRPr="008C6DE4">
        <w:rPr>
          <w:lang w:val="en-US" w:eastAsia="ko-KR"/>
        </w:rPr>
        <w:tab/>
        <w:t>E-UTRAN RSRQ measurements</w:t>
      </w:r>
      <w:bookmarkEnd w:id="240"/>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41" w:name="_Toc5952730"/>
      <w:r w:rsidRPr="008C6DE4">
        <w:rPr>
          <w:lang w:val="en-US" w:eastAsia="ko-KR"/>
        </w:rPr>
        <w:t>10.2.4</w:t>
      </w:r>
      <w:r w:rsidRPr="008C6DE4">
        <w:rPr>
          <w:lang w:val="en-US" w:eastAsia="ko-KR"/>
        </w:rPr>
        <w:tab/>
        <w:t>E-UTRAN RSTD measurements</w:t>
      </w:r>
      <w:bookmarkEnd w:id="241"/>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42" w:name="_Toc5952731"/>
      <w:r w:rsidRPr="008C6DE4">
        <w:rPr>
          <w:lang w:val="en-US" w:eastAsia="ko-KR"/>
        </w:rPr>
        <w:t>10.2.5</w:t>
      </w:r>
      <w:r w:rsidRPr="008C6DE4">
        <w:rPr>
          <w:lang w:val="en-US" w:eastAsia="ko-KR"/>
        </w:rPr>
        <w:tab/>
        <w:t>E-UTRAN RS-SINR measurements</w:t>
      </w:r>
      <w:bookmarkEnd w:id="242"/>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43" w:name="_Toc5952732"/>
      <w:r w:rsidRPr="008C6DE4">
        <w:t>11</w:t>
      </w:r>
      <w:r w:rsidRPr="008C6DE4">
        <w:tab/>
      </w:r>
      <w:bookmarkEnd w:id="243"/>
      <w:r w:rsidR="00DD296E" w:rsidRPr="008C6DE4">
        <w:t>Void</w:t>
      </w:r>
    </w:p>
    <w:bookmarkEnd w:id="2"/>
    <w:p w14:paraId="756622E4" w14:textId="5E5C8B5B" w:rsidR="00897C36" w:rsidRPr="00DD3199" w:rsidRDefault="00897C36" w:rsidP="009239AB"/>
    <w:sectPr w:rsidR="00897C36" w:rsidRPr="00DD3199" w:rsidSect="00474433">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3D113" w14:textId="77777777" w:rsidR="00A9182B" w:rsidRDefault="00A9182B">
      <w:r>
        <w:separator/>
      </w:r>
    </w:p>
  </w:endnote>
  <w:endnote w:type="continuationSeparator" w:id="0">
    <w:p w14:paraId="6BC5FC0C" w14:textId="77777777" w:rsidR="00A9182B" w:rsidRDefault="00A9182B">
      <w:r>
        <w:continuationSeparator/>
      </w:r>
    </w:p>
  </w:endnote>
  <w:endnote w:type="continuationNotice" w:id="1">
    <w:p w14:paraId="6ECAE3BF" w14:textId="77777777" w:rsidR="00A9182B" w:rsidRDefault="00A91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00000001" w:usb1="400060FB" w:usb2="00000028" w:usb3="00000000" w:csb0="0000019F"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2870B" w14:textId="77777777" w:rsidR="00A9182B" w:rsidRDefault="00A9182B">
      <w:r>
        <w:separator/>
      </w:r>
    </w:p>
  </w:footnote>
  <w:footnote w:type="continuationSeparator" w:id="0">
    <w:p w14:paraId="1E1FAE3A" w14:textId="77777777" w:rsidR="00A9182B" w:rsidRDefault="00A9182B">
      <w:r>
        <w:continuationSeparator/>
      </w:r>
    </w:p>
  </w:footnote>
  <w:footnote w:type="continuationNotice" w:id="1">
    <w:p w14:paraId="7DC69F7D" w14:textId="77777777" w:rsidR="00A9182B" w:rsidRDefault="00A918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5FE54BF8"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sidR="00BC125E">
      <w:rPr>
        <w:rFonts w:ascii="Arial" w:hAnsi="Arial" w:cs="Arial"/>
        <w:b/>
        <w:sz w:val="18"/>
        <w:szCs w:val="18"/>
        <w:lang w:val="sv-FI"/>
      </w:rPr>
      <w:t>7</w:t>
    </w:r>
    <w:r w:rsidRPr="00E36567">
      <w:rPr>
        <w:rFonts w:ascii="Arial" w:hAnsi="Arial" w:cs="Arial"/>
        <w:b/>
        <w:sz w:val="18"/>
        <w:szCs w:val="18"/>
        <w:lang w:val="sv-FI"/>
      </w:rPr>
      <w:t>.0 (202</w:t>
    </w:r>
    <w:r w:rsidR="00BC125E">
      <w:rPr>
        <w:rFonts w:ascii="Arial" w:hAnsi="Arial" w:cs="Arial"/>
        <w:b/>
        <w:sz w:val="18"/>
        <w:szCs w:val="18"/>
        <w:lang w:val="sv-FI"/>
      </w:rPr>
      <w:t>2</w:t>
    </w:r>
    <w:r w:rsidRPr="00E36567">
      <w:rPr>
        <w:rFonts w:ascii="Arial" w:hAnsi="Arial" w:cs="Arial"/>
        <w:b/>
        <w:sz w:val="18"/>
        <w:szCs w:val="18"/>
        <w:lang w:val="sv-FI"/>
      </w:rPr>
      <w:t>-</w:t>
    </w:r>
    <w:r w:rsidR="00BC125E">
      <w:rPr>
        <w:rFonts w:ascii="Arial" w:hAnsi="Arial" w:cs="Arial"/>
        <w:b/>
        <w:sz w:val="18"/>
        <w:szCs w:val="18"/>
        <w:lang w:val="sv-FI"/>
      </w:rPr>
      <w:t>03</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1"/>
  </w:num>
  <w:num w:numId="5">
    <w:abstractNumId w:val="289"/>
  </w:num>
  <w:num w:numId="6">
    <w:abstractNumId w:val="98"/>
  </w:num>
  <w:num w:numId="7">
    <w:abstractNumId w:val="109"/>
  </w:num>
  <w:num w:numId="8">
    <w:abstractNumId w:val="214"/>
  </w:num>
  <w:num w:numId="9">
    <w:abstractNumId w:val="82"/>
  </w:num>
  <w:num w:numId="10">
    <w:abstractNumId w:val="61"/>
  </w:num>
  <w:num w:numId="11">
    <w:abstractNumId w:val="266"/>
  </w:num>
  <w:num w:numId="12">
    <w:abstractNumId w:val="20"/>
  </w:num>
  <w:num w:numId="13">
    <w:abstractNumId w:val="14"/>
  </w:num>
  <w:num w:numId="14">
    <w:abstractNumId w:val="113"/>
  </w:num>
  <w:num w:numId="15">
    <w:abstractNumId w:val="267"/>
  </w:num>
  <w:num w:numId="16">
    <w:abstractNumId w:val="167"/>
  </w:num>
  <w:num w:numId="17">
    <w:abstractNumId w:val="74"/>
  </w:num>
  <w:num w:numId="18">
    <w:abstractNumId w:val="161"/>
  </w:num>
  <w:num w:numId="19">
    <w:abstractNumId w:val="199"/>
  </w:num>
  <w:num w:numId="20">
    <w:abstractNumId w:val="169"/>
  </w:num>
  <w:num w:numId="21">
    <w:abstractNumId w:val="149"/>
  </w:num>
  <w:num w:numId="22">
    <w:abstractNumId w:val="5"/>
  </w:num>
  <w:num w:numId="23">
    <w:abstractNumId w:val="160"/>
  </w:num>
  <w:num w:numId="24">
    <w:abstractNumId w:val="209"/>
  </w:num>
  <w:num w:numId="25">
    <w:abstractNumId w:val="241"/>
  </w:num>
  <w:num w:numId="26">
    <w:abstractNumId w:val="151"/>
  </w:num>
  <w:num w:numId="27">
    <w:abstractNumId w:val="28"/>
  </w:num>
  <w:num w:numId="28">
    <w:abstractNumId w:val="170"/>
  </w:num>
  <w:num w:numId="29">
    <w:abstractNumId w:val="260"/>
  </w:num>
  <w:num w:numId="30">
    <w:abstractNumId w:val="228"/>
  </w:num>
  <w:num w:numId="31">
    <w:abstractNumId w:val="248"/>
  </w:num>
  <w:num w:numId="32">
    <w:abstractNumId w:val="51"/>
  </w:num>
  <w:num w:numId="33">
    <w:abstractNumId w:val="275"/>
  </w:num>
  <w:num w:numId="34">
    <w:abstractNumId w:val="168"/>
  </w:num>
  <w:num w:numId="35">
    <w:abstractNumId w:val="202"/>
  </w:num>
  <w:num w:numId="36">
    <w:abstractNumId w:val="91"/>
  </w:num>
  <w:num w:numId="37">
    <w:abstractNumId w:val="47"/>
  </w:num>
  <w:num w:numId="38">
    <w:abstractNumId w:val="150"/>
  </w:num>
  <w:num w:numId="39">
    <w:abstractNumId w:val="232"/>
  </w:num>
  <w:num w:numId="40">
    <w:abstractNumId w:val="144"/>
  </w:num>
  <w:num w:numId="41">
    <w:abstractNumId w:val="147"/>
  </w:num>
  <w:num w:numId="42">
    <w:abstractNumId w:val="218"/>
  </w:num>
  <w:num w:numId="43">
    <w:abstractNumId w:val="9"/>
  </w:num>
  <w:num w:numId="44">
    <w:abstractNumId w:val="269"/>
  </w:num>
  <w:num w:numId="45">
    <w:abstractNumId w:val="7"/>
  </w:num>
  <w:num w:numId="46">
    <w:abstractNumId w:val="220"/>
  </w:num>
  <w:num w:numId="47">
    <w:abstractNumId w:val="231"/>
  </w:num>
  <w:num w:numId="48">
    <w:abstractNumId w:val="97"/>
  </w:num>
  <w:num w:numId="49">
    <w:abstractNumId w:val="85"/>
  </w:num>
  <w:num w:numId="50">
    <w:abstractNumId w:val="85"/>
  </w:num>
  <w:num w:numId="51">
    <w:abstractNumId w:val="152"/>
  </w:num>
  <w:num w:numId="52">
    <w:abstractNumId w:val="225"/>
  </w:num>
  <w:num w:numId="53">
    <w:abstractNumId w:val="291"/>
  </w:num>
  <w:num w:numId="54">
    <w:abstractNumId w:val="73"/>
  </w:num>
  <w:num w:numId="55">
    <w:abstractNumId w:val="224"/>
  </w:num>
  <w:num w:numId="56">
    <w:abstractNumId w:val="166"/>
  </w:num>
  <w:num w:numId="57">
    <w:abstractNumId w:val="162"/>
  </w:num>
  <w:num w:numId="58">
    <w:abstractNumId w:val="292"/>
  </w:num>
  <w:num w:numId="59">
    <w:abstractNumId w:val="83"/>
  </w:num>
  <w:num w:numId="60">
    <w:abstractNumId w:val="53"/>
  </w:num>
  <w:num w:numId="61">
    <w:abstractNumId w:val="43"/>
  </w:num>
  <w:num w:numId="62">
    <w:abstractNumId w:val="54"/>
  </w:num>
  <w:num w:numId="63">
    <w:abstractNumId w:val="273"/>
  </w:num>
  <w:num w:numId="64">
    <w:abstractNumId w:val="98"/>
  </w:num>
  <w:num w:numId="65">
    <w:abstractNumId w:val="261"/>
    <w:lvlOverride w:ilvl="0">
      <w:startOverride w:val="1"/>
    </w:lvlOverride>
  </w:num>
  <w:num w:numId="66">
    <w:abstractNumId w:val="289"/>
  </w:num>
  <w:num w:numId="67">
    <w:abstractNumId w:val="109"/>
  </w:num>
  <w:num w:numId="68">
    <w:abstractNumId w:val="7"/>
  </w:num>
  <w:num w:numId="69">
    <w:abstractNumId w:val="290"/>
  </w:num>
  <w:num w:numId="70">
    <w:abstractNumId w:val="35"/>
  </w:num>
  <w:num w:numId="71">
    <w:abstractNumId w:val="191"/>
  </w:num>
  <w:num w:numId="72">
    <w:abstractNumId w:val="75"/>
  </w:num>
  <w:num w:numId="73">
    <w:abstractNumId w:val="268"/>
  </w:num>
  <w:num w:numId="74">
    <w:abstractNumId w:val="100"/>
  </w:num>
  <w:num w:numId="75">
    <w:abstractNumId w:val="119"/>
  </w:num>
  <w:num w:numId="76">
    <w:abstractNumId w:val="115"/>
  </w:num>
  <w:num w:numId="77">
    <w:abstractNumId w:val="39"/>
  </w:num>
  <w:num w:numId="78">
    <w:abstractNumId w:val="89"/>
  </w:num>
  <w:num w:numId="79">
    <w:abstractNumId w:val="31"/>
  </w:num>
  <w:num w:numId="80">
    <w:abstractNumId w:val="274"/>
  </w:num>
  <w:num w:numId="81">
    <w:abstractNumId w:val="110"/>
  </w:num>
  <w:num w:numId="82">
    <w:abstractNumId w:val="140"/>
  </w:num>
  <w:num w:numId="83">
    <w:abstractNumId w:val="247"/>
  </w:num>
  <w:num w:numId="84">
    <w:abstractNumId w:val="122"/>
  </w:num>
  <w:num w:numId="85">
    <w:abstractNumId w:val="288"/>
  </w:num>
  <w:num w:numId="86">
    <w:abstractNumId w:val="205"/>
  </w:num>
  <w:num w:numId="87">
    <w:abstractNumId w:val="186"/>
  </w:num>
  <w:num w:numId="88">
    <w:abstractNumId w:val="90"/>
  </w:num>
  <w:num w:numId="89">
    <w:abstractNumId w:val="92"/>
  </w:num>
  <w:num w:numId="90">
    <w:abstractNumId w:val="52"/>
  </w:num>
  <w:num w:numId="91">
    <w:abstractNumId w:val="48"/>
  </w:num>
  <w:num w:numId="92">
    <w:abstractNumId w:val="120"/>
  </w:num>
  <w:num w:numId="93">
    <w:abstractNumId w:val="28"/>
  </w:num>
  <w:num w:numId="94">
    <w:abstractNumId w:val="232"/>
  </w:num>
  <w:num w:numId="95">
    <w:abstractNumId w:val="15"/>
  </w:num>
  <w:num w:numId="96">
    <w:abstractNumId w:val="36"/>
  </w:num>
  <w:num w:numId="97">
    <w:abstractNumId w:val="114"/>
  </w:num>
  <w:num w:numId="98">
    <w:abstractNumId w:val="18"/>
  </w:num>
  <w:num w:numId="99">
    <w:abstractNumId w:val="16"/>
  </w:num>
  <w:num w:numId="100">
    <w:abstractNumId w:val="99"/>
  </w:num>
  <w:num w:numId="101">
    <w:abstractNumId w:val="163"/>
  </w:num>
  <w:num w:numId="102">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3"/>
  </w:num>
  <w:num w:numId="104">
    <w:abstractNumId w:val="235"/>
  </w:num>
  <w:num w:numId="105">
    <w:abstractNumId w:val="112"/>
  </w:num>
  <w:num w:numId="106">
    <w:abstractNumId w:val="108"/>
  </w:num>
  <w:num w:numId="107">
    <w:abstractNumId w:val="216"/>
  </w:num>
  <w:num w:numId="108">
    <w:abstractNumId w:val="95"/>
  </w:num>
  <w:num w:numId="109">
    <w:abstractNumId w:val="227"/>
  </w:num>
  <w:num w:numId="110">
    <w:abstractNumId w:val="33"/>
  </w:num>
  <w:num w:numId="111">
    <w:abstractNumId w:val="143"/>
  </w:num>
  <w:num w:numId="112">
    <w:abstractNumId w:val="192"/>
  </w:num>
  <w:num w:numId="113">
    <w:abstractNumId w:val="24"/>
  </w:num>
  <w:num w:numId="114">
    <w:abstractNumId w:val="124"/>
  </w:num>
  <w:num w:numId="115">
    <w:abstractNumId w:val="278"/>
  </w:num>
  <w:num w:numId="116">
    <w:abstractNumId w:val="177"/>
  </w:num>
  <w:num w:numId="117">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3"/>
  </w:num>
  <w:num w:numId="119">
    <w:abstractNumId w:val="165"/>
  </w:num>
  <w:num w:numId="120">
    <w:abstractNumId w:val="270"/>
  </w:num>
  <w:num w:numId="121">
    <w:abstractNumId w:val="156"/>
  </w:num>
  <w:num w:numId="122">
    <w:abstractNumId w:val="58"/>
  </w:num>
  <w:num w:numId="123">
    <w:abstractNumId w:val="55"/>
  </w:num>
  <w:num w:numId="124">
    <w:abstractNumId w:val="102"/>
  </w:num>
  <w:num w:numId="125">
    <w:abstractNumId w:val="190"/>
  </w:num>
  <w:num w:numId="126">
    <w:abstractNumId w:val="106"/>
  </w:num>
  <w:num w:numId="127">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5"/>
  </w:num>
  <w:num w:numId="129">
    <w:abstractNumId w:val="32"/>
  </w:num>
  <w:num w:numId="130">
    <w:abstractNumId w:val="117"/>
  </w:num>
  <w:num w:numId="131">
    <w:abstractNumId w:val="13"/>
  </w:num>
  <w:num w:numId="132">
    <w:abstractNumId w:val="219"/>
  </w:num>
  <w:num w:numId="133">
    <w:abstractNumId w:val="226"/>
  </w:num>
  <w:num w:numId="134">
    <w:abstractNumId w:val="171"/>
  </w:num>
  <w:num w:numId="135">
    <w:abstractNumId w:val="6"/>
  </w:num>
  <w:num w:numId="136">
    <w:abstractNumId w:val="63"/>
  </w:num>
  <w:num w:numId="137">
    <w:abstractNumId w:val="3"/>
  </w:num>
  <w:num w:numId="138">
    <w:abstractNumId w:val="40"/>
  </w:num>
  <w:num w:numId="139">
    <w:abstractNumId w:val="40"/>
  </w:num>
  <w:num w:numId="140">
    <w:abstractNumId w:val="258"/>
  </w:num>
  <w:num w:numId="141">
    <w:abstractNumId w:val="280"/>
  </w:num>
  <w:num w:numId="142">
    <w:abstractNumId w:val="71"/>
  </w:num>
  <w:num w:numId="143">
    <w:abstractNumId w:val="245"/>
  </w:num>
  <w:num w:numId="144">
    <w:abstractNumId w:val="158"/>
  </w:num>
  <w:num w:numId="145">
    <w:abstractNumId w:val="296"/>
  </w:num>
  <w:num w:numId="146">
    <w:abstractNumId w:val="188"/>
  </w:num>
  <w:num w:numId="147">
    <w:abstractNumId w:val="282"/>
  </w:num>
  <w:num w:numId="148">
    <w:abstractNumId w:val="84"/>
  </w:num>
  <w:num w:numId="149">
    <w:abstractNumId w:val="111"/>
  </w:num>
  <w:num w:numId="150">
    <w:abstractNumId w:val="172"/>
  </w:num>
  <w:num w:numId="151">
    <w:abstractNumId w:val="101"/>
  </w:num>
  <w:num w:numId="152">
    <w:abstractNumId w:val="194"/>
  </w:num>
  <w:num w:numId="153">
    <w:abstractNumId w:val="176"/>
  </w:num>
  <w:num w:numId="154">
    <w:abstractNumId w:val="12"/>
  </w:num>
  <w:num w:numId="155">
    <w:abstractNumId w:val="138"/>
  </w:num>
  <w:num w:numId="156">
    <w:abstractNumId w:val="121"/>
  </w:num>
  <w:num w:numId="157">
    <w:abstractNumId w:val="1"/>
  </w:num>
  <w:num w:numId="158">
    <w:abstractNumId w:val="175"/>
  </w:num>
  <w:num w:numId="159">
    <w:abstractNumId w:val="215"/>
  </w:num>
  <w:num w:numId="160">
    <w:abstractNumId w:val="277"/>
  </w:num>
  <w:num w:numId="161">
    <w:abstractNumId w:val="239"/>
  </w:num>
  <w:num w:numId="162">
    <w:abstractNumId w:val="237"/>
  </w:num>
  <w:num w:numId="163">
    <w:abstractNumId w:val="131"/>
  </w:num>
  <w:num w:numId="164">
    <w:abstractNumId w:val="283"/>
  </w:num>
  <w:num w:numId="165">
    <w:abstractNumId w:val="27"/>
  </w:num>
  <w:num w:numId="166">
    <w:abstractNumId w:val="197"/>
  </w:num>
  <w:num w:numId="167">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7"/>
  </w:num>
  <w:num w:numId="169">
    <w:abstractNumId w:val="246"/>
  </w:num>
  <w:num w:numId="170">
    <w:abstractNumId w:val="251"/>
  </w:num>
  <w:num w:numId="171">
    <w:abstractNumId w:val="204"/>
  </w:num>
  <w:num w:numId="172">
    <w:abstractNumId w:val="294"/>
  </w:num>
  <w:num w:numId="173">
    <w:abstractNumId w:val="203"/>
  </w:num>
  <w:num w:numId="174">
    <w:abstractNumId w:val="22"/>
  </w:num>
  <w:num w:numId="175">
    <w:abstractNumId w:val="41"/>
  </w:num>
  <w:num w:numId="176">
    <w:abstractNumId w:val="206"/>
  </w:num>
  <w:num w:numId="177">
    <w:abstractNumId w:val="264"/>
  </w:num>
  <w:num w:numId="178">
    <w:abstractNumId w:val="210"/>
  </w:num>
  <w:num w:numId="179">
    <w:abstractNumId w:val="190"/>
  </w:num>
  <w:num w:numId="180">
    <w:abstractNumId w:val="63"/>
    <w:lvlOverride w:ilvl="0"/>
    <w:lvlOverride w:ilvl="1">
      <w:startOverride w:val="1"/>
    </w:lvlOverride>
    <w:lvlOverride w:ilvl="2"/>
    <w:lvlOverride w:ilvl="3"/>
    <w:lvlOverride w:ilvl="4"/>
    <w:lvlOverride w:ilvl="5"/>
    <w:lvlOverride w:ilvl="6"/>
    <w:lvlOverride w:ilvl="7"/>
    <w:lvlOverride w:ilvl="8"/>
  </w:num>
  <w:num w:numId="181">
    <w:abstractNumId w:val="245"/>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4"/>
  </w:num>
  <w:num w:numId="185">
    <w:abstractNumId w:val="183"/>
  </w:num>
  <w:num w:numId="186">
    <w:abstractNumId w:val="10"/>
  </w:num>
  <w:num w:numId="187">
    <w:abstractNumId w:val="133"/>
  </w:num>
  <w:num w:numId="188">
    <w:abstractNumId w:val="127"/>
  </w:num>
  <w:num w:numId="189">
    <w:abstractNumId w:val="136"/>
  </w:num>
  <w:num w:numId="190">
    <w:abstractNumId w:val="135"/>
  </w:num>
  <w:num w:numId="191">
    <w:abstractNumId w:val="208"/>
  </w:num>
  <w:num w:numId="192">
    <w:abstractNumId w:val="254"/>
  </w:num>
  <w:num w:numId="193">
    <w:abstractNumId w:val="62"/>
  </w:num>
  <w:num w:numId="194">
    <w:abstractNumId w:val="145"/>
  </w:num>
  <w:num w:numId="195">
    <w:abstractNumId w:val="45"/>
  </w:num>
  <w:num w:numId="196">
    <w:abstractNumId w:val="2"/>
  </w:num>
  <w:num w:numId="197">
    <w:abstractNumId w:val="185"/>
  </w:num>
  <w:num w:numId="198">
    <w:abstractNumId w:val="200"/>
  </w:num>
  <w:num w:numId="199">
    <w:abstractNumId w:val="137"/>
  </w:num>
  <w:num w:numId="200">
    <w:abstractNumId w:val="272"/>
  </w:num>
  <w:num w:numId="201">
    <w:abstractNumId w:val="64"/>
  </w:num>
  <w:num w:numId="202">
    <w:abstractNumId w:val="56"/>
  </w:num>
  <w:num w:numId="203">
    <w:abstractNumId w:val="276"/>
  </w:num>
  <w:num w:numId="204">
    <w:abstractNumId w:val="67"/>
  </w:num>
  <w:num w:numId="205">
    <w:abstractNumId w:val="123"/>
  </w:num>
  <w:num w:numId="2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9"/>
  </w:num>
  <w:num w:numId="209">
    <w:abstractNumId w:val="98"/>
  </w:num>
  <w:num w:numId="210">
    <w:abstractNumId w:val="109"/>
  </w:num>
  <w:num w:numId="211">
    <w:abstractNumId w:val="7"/>
  </w:num>
  <w:num w:numId="2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70"/>
  </w:num>
  <w:num w:numId="214">
    <w:abstractNumId w:val="221"/>
  </w:num>
  <w:num w:numId="215">
    <w:abstractNumId w:val="207"/>
  </w:num>
  <w:num w:numId="216">
    <w:abstractNumId w:val="116"/>
  </w:num>
  <w:num w:numId="217">
    <w:abstractNumId w:val="68"/>
  </w:num>
  <w:num w:numId="218">
    <w:abstractNumId w:val="44"/>
  </w:num>
  <w:num w:numId="219">
    <w:abstractNumId w:val="118"/>
  </w:num>
  <w:num w:numId="220">
    <w:abstractNumId w:val="211"/>
  </w:num>
  <w:num w:numId="221">
    <w:abstractNumId w:val="107"/>
  </w:num>
  <w:num w:numId="222">
    <w:abstractNumId w:val="223"/>
  </w:num>
  <w:num w:numId="223">
    <w:abstractNumId w:val="257"/>
  </w:num>
  <w:num w:numId="224">
    <w:abstractNumId w:val="181"/>
  </w:num>
  <w:num w:numId="225">
    <w:abstractNumId w:val="233"/>
  </w:num>
  <w:num w:numId="226">
    <w:abstractNumId w:val="250"/>
  </w:num>
  <w:num w:numId="227">
    <w:abstractNumId w:val="19"/>
  </w:num>
  <w:num w:numId="228">
    <w:abstractNumId w:val="88"/>
  </w:num>
  <w:num w:numId="229">
    <w:abstractNumId w:val="286"/>
  </w:num>
  <w:num w:numId="230">
    <w:abstractNumId w:val="198"/>
  </w:num>
  <w:num w:numId="231">
    <w:abstractNumId w:val="104"/>
  </w:num>
  <w:num w:numId="232">
    <w:abstractNumId w:val="25"/>
  </w:num>
  <w:num w:numId="233">
    <w:abstractNumId w:val="238"/>
  </w:num>
  <w:num w:numId="234">
    <w:abstractNumId w:val="250"/>
  </w:num>
  <w:num w:numId="235">
    <w:abstractNumId w:val="182"/>
  </w:num>
  <w:num w:numId="236">
    <w:abstractNumId w:val="295"/>
  </w:num>
  <w:num w:numId="237">
    <w:abstractNumId w:val="298"/>
  </w:num>
  <w:num w:numId="238">
    <w:abstractNumId w:val="155"/>
  </w:num>
  <w:num w:numId="239">
    <w:abstractNumId w:val="284"/>
  </w:num>
  <w:num w:numId="240">
    <w:abstractNumId w:val="179"/>
  </w:num>
  <w:num w:numId="241">
    <w:abstractNumId w:val="180"/>
  </w:num>
  <w:num w:numId="242">
    <w:abstractNumId w:val="263"/>
  </w:num>
  <w:num w:numId="243">
    <w:abstractNumId w:val="86"/>
  </w:num>
  <w:num w:numId="244">
    <w:abstractNumId w:val="70"/>
  </w:num>
  <w:num w:numId="245">
    <w:abstractNumId w:val="262"/>
  </w:num>
  <w:num w:numId="246">
    <w:abstractNumId w:val="77"/>
  </w:num>
  <w:num w:numId="247">
    <w:abstractNumId w:val="139"/>
  </w:num>
  <w:num w:numId="248">
    <w:abstractNumId w:val="164"/>
  </w:num>
  <w:num w:numId="249">
    <w:abstractNumId w:val="234"/>
  </w:num>
  <w:num w:numId="250">
    <w:abstractNumId w:val="285"/>
  </w:num>
  <w:num w:numId="251">
    <w:abstractNumId w:val="30"/>
  </w:num>
  <w:num w:numId="252">
    <w:abstractNumId w:val="271"/>
  </w:num>
  <w:num w:numId="253">
    <w:abstractNumId w:val="128"/>
  </w:num>
  <w:num w:numId="254">
    <w:abstractNumId w:val="201"/>
  </w:num>
  <w:num w:numId="255">
    <w:abstractNumId w:val="38"/>
  </w:num>
  <w:num w:numId="256">
    <w:abstractNumId w:val="60"/>
  </w:num>
  <w:num w:numId="257">
    <w:abstractNumId w:val="103"/>
  </w:num>
  <w:num w:numId="258">
    <w:abstractNumId w:val="59"/>
  </w:num>
  <w:num w:numId="259">
    <w:abstractNumId w:val="80"/>
  </w:num>
  <w:num w:numId="260">
    <w:abstractNumId w:val="87"/>
  </w:num>
  <w:num w:numId="2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8"/>
  </w:num>
  <w:num w:numId="263">
    <w:abstractNumId w:val="17"/>
  </w:num>
  <w:num w:numId="264">
    <w:abstractNumId w:val="125"/>
  </w:num>
  <w:num w:numId="265">
    <w:abstractNumId w:val="141"/>
  </w:num>
  <w:num w:numId="266">
    <w:abstractNumId w:val="252"/>
  </w:num>
  <w:num w:numId="26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30"/>
  </w:num>
  <w:num w:numId="272">
    <w:abstractNumId w:val="81"/>
  </w:num>
  <w:num w:numId="273">
    <w:abstractNumId w:val="243"/>
  </w:num>
  <w:num w:numId="274">
    <w:abstractNumId w:val="26"/>
  </w:num>
  <w:num w:numId="275">
    <w:abstractNumId w:val="79"/>
  </w:num>
  <w:num w:numId="276">
    <w:abstractNumId w:val="21"/>
  </w:num>
  <w:num w:numId="277">
    <w:abstractNumId w:val="66"/>
  </w:num>
  <w:num w:numId="278">
    <w:abstractNumId w:val="217"/>
  </w:num>
  <w:num w:numId="279">
    <w:abstractNumId w:val="173"/>
  </w:num>
  <w:num w:numId="280">
    <w:abstractNumId w:val="93"/>
  </w:num>
  <w:num w:numId="281">
    <w:abstractNumId w:val="157"/>
  </w:num>
  <w:num w:numId="282">
    <w:abstractNumId w:val="96"/>
  </w:num>
  <w:num w:numId="283">
    <w:abstractNumId w:val="253"/>
  </w:num>
  <w:num w:numId="284">
    <w:abstractNumId w:val="46"/>
  </w:num>
  <w:num w:numId="285">
    <w:abstractNumId w:val="105"/>
  </w:num>
  <w:num w:numId="286">
    <w:abstractNumId w:val="146"/>
  </w:num>
  <w:num w:numId="287">
    <w:abstractNumId w:val="259"/>
  </w:num>
  <w:num w:numId="288">
    <w:abstractNumId w:val="174"/>
  </w:num>
  <w:num w:numId="289">
    <w:abstractNumId w:val="132"/>
  </w:num>
  <w:num w:numId="290">
    <w:abstractNumId w:val="134"/>
  </w:num>
  <w:num w:numId="291">
    <w:abstractNumId w:val="50"/>
  </w:num>
  <w:num w:numId="292">
    <w:abstractNumId w:val="159"/>
  </w:num>
  <w:num w:numId="293">
    <w:abstractNumId w:val="244"/>
  </w:num>
  <w:num w:numId="294">
    <w:abstractNumId w:val="57"/>
  </w:num>
  <w:num w:numId="295">
    <w:abstractNumId w:val="29"/>
  </w:num>
  <w:num w:numId="296">
    <w:abstractNumId w:val="242"/>
  </w:num>
  <w:num w:numId="297">
    <w:abstractNumId w:val="184"/>
  </w:num>
  <w:num w:numId="298">
    <w:abstractNumId w:val="142"/>
  </w:num>
  <w:num w:numId="299">
    <w:abstractNumId w:val="187"/>
  </w:num>
  <w:num w:numId="300">
    <w:abstractNumId w:val="49"/>
  </w:num>
  <w:num w:numId="301">
    <w:abstractNumId w:val="129"/>
  </w:num>
  <w:num w:numId="302">
    <w:abstractNumId w:val="65"/>
  </w:num>
  <w:num w:numId="303">
    <w:abstractNumId w:val="236"/>
  </w:num>
  <w:num w:numId="304">
    <w:abstractNumId w:val="212"/>
  </w:num>
  <w:num w:numId="305">
    <w:abstractNumId w:val="193"/>
  </w:num>
  <w:num w:numId="306">
    <w:abstractNumId w:val="189"/>
  </w:num>
  <w:num w:numId="307">
    <w:abstractNumId w:val="265"/>
  </w:num>
  <w:num w:numId="308">
    <w:abstractNumId w:val="130"/>
  </w:num>
  <w:num w:numId="309">
    <w:abstractNumId w:val="240"/>
  </w:num>
  <w:num w:numId="310">
    <w:abstractNumId w:val="222"/>
  </w:num>
  <w:num w:numId="311">
    <w:abstractNumId w:val="256"/>
  </w:num>
  <w:num w:numId="312">
    <w:abstractNumId w:val="195"/>
  </w:num>
  <w:num w:numId="313">
    <w:abstractNumId w:val="126"/>
  </w:num>
  <w:num w:numId="314">
    <w:abstractNumId w:val="196"/>
  </w:num>
  <w:num w:numId="315">
    <w:abstractNumId w:val="287"/>
  </w:num>
  <w:num w:numId="316">
    <w:abstractNumId w:val="42"/>
  </w:num>
  <w:num w:numId="317">
    <w:abstractNumId w:val="11"/>
  </w:num>
  <w:num w:numId="318">
    <w:abstractNumId w:val="249"/>
  </w:num>
  <w:num w:numId="319">
    <w:abstractNumId w:val="279"/>
  </w:num>
  <w:num w:numId="320">
    <w:abstractNumId w:val="72"/>
  </w:num>
  <w:num w:numId="321">
    <w:abstractNumId w:val="212"/>
  </w:num>
  <w:num w:numId="322">
    <w:abstractNumId w:val="193"/>
  </w:num>
  <w:num w:numId="323">
    <w:abstractNumId w:val="293"/>
  </w:num>
  <w:num w:numId="324">
    <w:abstractNumId w:val="281"/>
  </w:num>
  <w:num w:numId="325">
    <w:abstractNumId w:val="37"/>
  </w:num>
  <w:num w:numId="326">
    <w:abstractNumId w:val="78"/>
  </w:num>
  <w:num w:numId="327">
    <w:abstractNumId w:val="148"/>
  </w:num>
  <w:num w:numId="328">
    <w:abstractNumId w:val="94"/>
  </w:num>
  <w:num w:numId="329">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14F"/>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27B7"/>
    <w:rsid w:val="003235EF"/>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A005A"/>
    <w:rsid w:val="003A24E1"/>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5BB6"/>
    <w:rsid w:val="0052714E"/>
    <w:rsid w:val="0052731F"/>
    <w:rsid w:val="005318D1"/>
    <w:rsid w:val="00533E29"/>
    <w:rsid w:val="00540AD0"/>
    <w:rsid w:val="0054277A"/>
    <w:rsid w:val="00543BD6"/>
    <w:rsid w:val="00543E6C"/>
    <w:rsid w:val="005463C1"/>
    <w:rsid w:val="005463C6"/>
    <w:rsid w:val="00546946"/>
    <w:rsid w:val="005476DD"/>
    <w:rsid w:val="005506D7"/>
    <w:rsid w:val="00550B26"/>
    <w:rsid w:val="00551C91"/>
    <w:rsid w:val="00551D32"/>
    <w:rsid w:val="00552073"/>
    <w:rsid w:val="00552B71"/>
    <w:rsid w:val="0055433A"/>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4FE"/>
    <w:rsid w:val="005B08EC"/>
    <w:rsid w:val="005B438D"/>
    <w:rsid w:val="005B5C8B"/>
    <w:rsid w:val="005B70FD"/>
    <w:rsid w:val="005C11F4"/>
    <w:rsid w:val="005C2DD7"/>
    <w:rsid w:val="005D1126"/>
    <w:rsid w:val="005D26E0"/>
    <w:rsid w:val="005D2BFE"/>
    <w:rsid w:val="005D2E01"/>
    <w:rsid w:val="005D4047"/>
    <w:rsid w:val="005D5B89"/>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6401"/>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D42"/>
    <w:rsid w:val="006C01EC"/>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333B"/>
    <w:rsid w:val="006E4251"/>
    <w:rsid w:val="006E57FE"/>
    <w:rsid w:val="006E5C86"/>
    <w:rsid w:val="006E5EED"/>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7196"/>
    <w:rsid w:val="00847B8D"/>
    <w:rsid w:val="00851793"/>
    <w:rsid w:val="00852AE5"/>
    <w:rsid w:val="00854981"/>
    <w:rsid w:val="0085675C"/>
    <w:rsid w:val="00860715"/>
    <w:rsid w:val="00860BD4"/>
    <w:rsid w:val="00862D22"/>
    <w:rsid w:val="00863958"/>
    <w:rsid w:val="00864071"/>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E70"/>
    <w:rsid w:val="008C446F"/>
    <w:rsid w:val="008C6DE4"/>
    <w:rsid w:val="008C6E99"/>
    <w:rsid w:val="008C7E70"/>
    <w:rsid w:val="008D123B"/>
    <w:rsid w:val="008E0777"/>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6A0"/>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7921"/>
    <w:rsid w:val="00A27D81"/>
    <w:rsid w:val="00A30537"/>
    <w:rsid w:val="00A306B6"/>
    <w:rsid w:val="00A31E31"/>
    <w:rsid w:val="00A359AA"/>
    <w:rsid w:val="00A37E27"/>
    <w:rsid w:val="00A406BF"/>
    <w:rsid w:val="00A407B4"/>
    <w:rsid w:val="00A40D7A"/>
    <w:rsid w:val="00A40F4F"/>
    <w:rsid w:val="00A41090"/>
    <w:rsid w:val="00A41DCD"/>
    <w:rsid w:val="00A424EE"/>
    <w:rsid w:val="00A43335"/>
    <w:rsid w:val="00A44EFE"/>
    <w:rsid w:val="00A46029"/>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FFD"/>
    <w:rsid w:val="00A77C7B"/>
    <w:rsid w:val="00A82346"/>
    <w:rsid w:val="00A84510"/>
    <w:rsid w:val="00A86784"/>
    <w:rsid w:val="00A87921"/>
    <w:rsid w:val="00A90D06"/>
    <w:rsid w:val="00A90EA8"/>
    <w:rsid w:val="00A90EB0"/>
    <w:rsid w:val="00A91307"/>
    <w:rsid w:val="00A914F5"/>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4378"/>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B21"/>
    <w:rsid w:val="00BB1FF8"/>
    <w:rsid w:val="00BB396E"/>
    <w:rsid w:val="00BB539A"/>
    <w:rsid w:val="00BB57CF"/>
    <w:rsid w:val="00BB65F8"/>
    <w:rsid w:val="00BB68C7"/>
    <w:rsid w:val="00BC0F7D"/>
    <w:rsid w:val="00BC125E"/>
    <w:rsid w:val="00BC177C"/>
    <w:rsid w:val="00BC1EF2"/>
    <w:rsid w:val="00BC2922"/>
    <w:rsid w:val="00BC2C26"/>
    <w:rsid w:val="00BC3BC7"/>
    <w:rsid w:val="00BC4319"/>
    <w:rsid w:val="00BC5E41"/>
    <w:rsid w:val="00BC692B"/>
    <w:rsid w:val="00BC78E2"/>
    <w:rsid w:val="00BD010A"/>
    <w:rsid w:val="00BD114B"/>
    <w:rsid w:val="00BD2B80"/>
    <w:rsid w:val="00BD2D8B"/>
    <w:rsid w:val="00BD3223"/>
    <w:rsid w:val="00BD4100"/>
    <w:rsid w:val="00BD4E16"/>
    <w:rsid w:val="00BD519E"/>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2EFA"/>
    <w:rsid w:val="00C656B5"/>
    <w:rsid w:val="00C6570B"/>
    <w:rsid w:val="00C72630"/>
    <w:rsid w:val="00C72833"/>
    <w:rsid w:val="00C810E3"/>
    <w:rsid w:val="00C8192D"/>
    <w:rsid w:val="00C828E4"/>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86C"/>
    <w:rsid w:val="00E24132"/>
    <w:rsid w:val="00E24ACD"/>
    <w:rsid w:val="00E32325"/>
    <w:rsid w:val="00E32EE4"/>
    <w:rsid w:val="00E3331C"/>
    <w:rsid w:val="00E3332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8433"/>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185</Pages>
  <Words>78281</Words>
  <Characters>446207</Characters>
  <Application>Microsoft Office Word</Application>
  <DocSecurity>0</DocSecurity>
  <Lines>3718</Lines>
  <Paragraphs>1046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523442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35</cp:revision>
  <dcterms:created xsi:type="dcterms:W3CDTF">2021-03-22T10:04:00Z</dcterms:created>
  <dcterms:modified xsi:type="dcterms:W3CDTF">2022-03-21T18:17:00Z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