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A0291" w14:textId="2B55C5E7" w:rsidR="00330FEF" w:rsidRPr="00E45322" w:rsidRDefault="00330FEF" w:rsidP="00B515E1">
      <w:pPr>
        <w:pStyle w:val="ZA"/>
        <w:framePr w:wrap="notBeside"/>
        <w:rPr>
          <w:rFonts w:cs="v5.0.0"/>
        </w:rPr>
      </w:pPr>
      <w:bookmarkStart w:id="0" w:name="page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5636DA">
        <w:rPr>
          <w:rFonts w:cs="v5.0.0"/>
        </w:rPr>
        <w:t>4</w:t>
      </w:r>
      <w:r w:rsidRPr="00E45322">
        <w:rPr>
          <w:rFonts w:cs="v5.0.0"/>
        </w:rPr>
        <w:t>.</w:t>
      </w:r>
      <w:del w:id="1" w:author="MCC" w:date="2022-03-18T09:15:00Z">
        <w:r w:rsidR="009762DD" w:rsidDel="00BA7FBF">
          <w:rPr>
            <w:rFonts w:cs="v5.0.0"/>
          </w:rPr>
          <w:delText>20</w:delText>
        </w:r>
      </w:del>
      <w:ins w:id="2" w:author="MCC" w:date="2022-03-18T09:15:00Z">
        <w:r w:rsidR="00BA7FBF">
          <w:rPr>
            <w:rFonts w:cs="v5.0.0"/>
          </w:rPr>
          <w:t>2</w:t>
        </w:r>
        <w:r w:rsidR="00BA7FBF">
          <w:rPr>
            <w:rFonts w:cs="v5.0.0"/>
          </w:rPr>
          <w:t>1</w:t>
        </w:r>
      </w:ins>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w:t>
      </w:r>
      <w:del w:id="3" w:author="MCC" w:date="2022-03-18T09:15:00Z">
        <w:r w:rsidR="008F68C0" w:rsidRPr="00E45322" w:rsidDel="00BA7FBF">
          <w:rPr>
            <w:rFonts w:cs="v5.0.0"/>
            <w:sz w:val="32"/>
          </w:rPr>
          <w:delText>20</w:delText>
        </w:r>
        <w:r w:rsidR="008F68C0" w:rsidDel="00BA7FBF">
          <w:rPr>
            <w:rFonts w:cs="v5.0.0"/>
            <w:sz w:val="32"/>
          </w:rPr>
          <w:delText>21</w:delText>
        </w:r>
      </w:del>
      <w:ins w:id="4" w:author="MCC" w:date="2022-03-18T09:15:00Z">
        <w:r w:rsidR="00BA7FBF" w:rsidRPr="00E45322">
          <w:rPr>
            <w:rFonts w:cs="v5.0.0"/>
            <w:sz w:val="32"/>
          </w:rPr>
          <w:t>20</w:t>
        </w:r>
        <w:r w:rsidR="00BA7FBF">
          <w:rPr>
            <w:rFonts w:cs="v5.0.0"/>
            <w:sz w:val="32"/>
          </w:rPr>
          <w:t>2</w:t>
        </w:r>
        <w:r w:rsidR="00BA7FBF">
          <w:rPr>
            <w:rFonts w:cs="v5.0.0"/>
            <w:sz w:val="32"/>
          </w:rPr>
          <w:t>2</w:t>
        </w:r>
      </w:ins>
      <w:r w:rsidRPr="00E45322">
        <w:rPr>
          <w:rFonts w:cs="v5.0.0"/>
          <w:sz w:val="32"/>
        </w:rPr>
        <w:t>-</w:t>
      </w:r>
      <w:del w:id="5" w:author="MCC" w:date="2022-03-18T09:16:00Z">
        <w:r w:rsidR="009762DD" w:rsidDel="00BA7FBF">
          <w:rPr>
            <w:rFonts w:cs="v5.0.0"/>
            <w:sz w:val="32"/>
          </w:rPr>
          <w:delText>09</w:delText>
        </w:r>
      </w:del>
      <w:ins w:id="6" w:author="MCC" w:date="2022-03-18T09:16:00Z">
        <w:r w:rsidR="00BA7FBF">
          <w:rPr>
            <w:rFonts w:cs="v5.0.0"/>
            <w:sz w:val="32"/>
          </w:rPr>
          <w:t>0</w:t>
        </w:r>
        <w:r w:rsidR="00BA7FBF">
          <w:rPr>
            <w:rFonts w:cs="v5.0.0"/>
            <w:sz w:val="32"/>
          </w:rPr>
          <w:t>3</w:t>
        </w:r>
      </w:ins>
      <w:r w:rsidRPr="00E45322">
        <w:rPr>
          <w:rFonts w:cs="v5.0.0"/>
          <w:sz w:val="32"/>
        </w:rPr>
        <w:t>)</w:t>
      </w:r>
    </w:p>
    <w:p w14:paraId="3D4142C0" w14:textId="77777777" w:rsidR="00330FEF" w:rsidRPr="00E45322" w:rsidRDefault="00330FEF" w:rsidP="00330FEF">
      <w:pPr>
        <w:pStyle w:val="ZB"/>
        <w:framePr w:wrap="notBeside"/>
      </w:pPr>
      <w:r w:rsidRPr="00E45322">
        <w:t>Technical Specification</w:t>
      </w:r>
    </w:p>
    <w:p w14:paraId="0BAAA3EF" w14:textId="77777777" w:rsidR="00330FEF" w:rsidRPr="00E45322" w:rsidRDefault="00330FEF" w:rsidP="00330FEF">
      <w:pPr>
        <w:pStyle w:val="ZT"/>
        <w:framePr w:wrap="notBeside"/>
        <w:rPr>
          <w:rFonts w:cs="v5.0.0"/>
        </w:rPr>
      </w:pPr>
      <w:r w:rsidRPr="00E45322">
        <w:rPr>
          <w:rFonts w:cs="v5.0.0"/>
        </w:rPr>
        <w:t>3rd Generation Partnership Project;</w:t>
      </w:r>
    </w:p>
    <w:p w14:paraId="2C5FB5AF" w14:textId="77777777" w:rsidR="00330FEF" w:rsidRPr="00E45322" w:rsidRDefault="00330FEF" w:rsidP="00330FEF">
      <w:pPr>
        <w:pStyle w:val="ZT"/>
        <w:framePr w:wrap="notBeside"/>
        <w:rPr>
          <w:rFonts w:cs="v5.0.0"/>
        </w:rPr>
      </w:pPr>
      <w:r w:rsidRPr="00E45322">
        <w:rPr>
          <w:rFonts w:cs="v5.0.0"/>
        </w:rPr>
        <w:t>Technical Specification Group Radio Access Network;</w:t>
      </w:r>
    </w:p>
    <w:p w14:paraId="6EC9B457" w14:textId="77777777"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14:paraId="4B186F88" w14:textId="77777777"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5636DA">
        <w:rPr>
          <w:rStyle w:val="ZGSM"/>
          <w:rFonts w:cs="v5.0.0"/>
        </w:rPr>
        <w:t>4</w:t>
      </w:r>
      <w:r w:rsidRPr="00E45322">
        <w:rPr>
          <w:rFonts w:cs="v5.0.0"/>
        </w:rPr>
        <w:t>)</w:t>
      </w:r>
    </w:p>
    <w:p w14:paraId="037B8D0D" w14:textId="77777777" w:rsidR="00432921" w:rsidRPr="00235394" w:rsidRDefault="00A21F53" w:rsidP="00432921">
      <w:pPr>
        <w:pStyle w:val="ZU"/>
        <w:framePr w:wrap="notBeside"/>
        <w:tabs>
          <w:tab w:val="right" w:pos="10206"/>
        </w:tabs>
        <w:jc w:val="left"/>
      </w:pPr>
      <w:r>
        <w:rPr>
          <w:i/>
        </w:rPr>
        <w:drawing>
          <wp:inline distT="0" distB="0" distL="0" distR="0" wp14:anchorId="62E8604A" wp14:editId="07C2E28F">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432921" w:rsidRPr="00235394">
        <w:rPr>
          <w:color w:val="0000FF"/>
        </w:rPr>
        <w:tab/>
      </w:r>
      <w:r>
        <w:drawing>
          <wp:inline distT="0" distB="0" distL="0" distR="0" wp14:anchorId="5A7A3C19" wp14:editId="1E60751C">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35DEDAA1" w14:textId="77777777"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14:paraId="41762117" w14:textId="77777777" w:rsidR="00330FEF" w:rsidRPr="00E45322" w:rsidRDefault="00330FEF" w:rsidP="00330FEF">
      <w:pPr>
        <w:pStyle w:val="ZV"/>
        <w:framePr w:wrap="notBeside"/>
        <w:rPr>
          <w:rFonts w:cs="v5.0.0"/>
        </w:rPr>
      </w:pPr>
    </w:p>
    <w:p w14:paraId="6BE03796" w14:textId="77777777" w:rsidR="00330FEF" w:rsidRPr="00E45322" w:rsidRDefault="00330FEF" w:rsidP="00330FEF">
      <w:pPr>
        <w:rPr>
          <w:rFonts w:cs="v5.0.0"/>
        </w:rPr>
      </w:pPr>
    </w:p>
    <w:bookmarkEnd w:id="0"/>
    <w:p w14:paraId="13C1533B" w14:textId="77777777" w:rsidR="00330FEF" w:rsidRPr="00E45322" w:rsidRDefault="00330FEF" w:rsidP="00330FEF">
      <w:pPr>
        <w:rPr>
          <w:rFonts w:cs="v5.0.0"/>
        </w:rPr>
        <w:sectPr w:rsidR="00330FEF" w:rsidRPr="00E45322">
          <w:footnotePr>
            <w:numRestart w:val="eachSect"/>
          </w:footnotePr>
          <w:pgSz w:w="11907" w:h="16840"/>
          <w:pgMar w:top="2268" w:right="851" w:bottom="10773" w:left="851" w:header="0" w:footer="0" w:gutter="0"/>
          <w:cols w:space="720"/>
        </w:sectPr>
      </w:pPr>
    </w:p>
    <w:p w14:paraId="7AA2BAE6" w14:textId="77777777" w:rsidR="00C334F6" w:rsidRPr="00E45322" w:rsidRDefault="00C334F6" w:rsidP="00C334F6">
      <w:pPr>
        <w:rPr>
          <w:rFonts w:cs="v5.0.0"/>
        </w:rPr>
      </w:pPr>
      <w:bookmarkStart w:id="7" w:name="page2"/>
    </w:p>
    <w:p w14:paraId="4FE8F9CC" w14:textId="77777777" w:rsidR="00C334F6" w:rsidRPr="00E45322" w:rsidRDefault="00C334F6" w:rsidP="00C334F6">
      <w:pPr>
        <w:rPr>
          <w:rFonts w:cs="v5.0.0"/>
        </w:rPr>
      </w:pPr>
    </w:p>
    <w:p w14:paraId="37C3E4D8" w14:textId="77777777"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14:paraId="712F1539" w14:textId="77777777"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14:paraId="364E14FB" w14:textId="77777777" w:rsidR="00C334F6" w:rsidRPr="00E45322" w:rsidRDefault="00C334F6" w:rsidP="00C334F6">
      <w:pPr>
        <w:pStyle w:val="FP"/>
        <w:framePr w:wrap="notBeside" w:hAnchor="margin" w:yAlign="center"/>
        <w:ind w:left="2835" w:right="2835"/>
        <w:jc w:val="center"/>
        <w:rPr>
          <w:rFonts w:ascii="Arial" w:hAnsi="Arial" w:cs="v5.0.0"/>
          <w:sz w:val="18"/>
        </w:rPr>
      </w:pPr>
    </w:p>
    <w:p w14:paraId="6C87C2F6" w14:textId="77777777"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14:paraId="2F4F5925"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14:paraId="121BAB00"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14:paraId="4A7BC836" w14:textId="77777777"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14:paraId="09BC95B7" w14:textId="77777777"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14:paraId="22C835A5" w14:textId="77777777"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14:paraId="75BEBC33" w14:textId="77777777" w:rsidR="00C334F6" w:rsidRPr="00E45322" w:rsidRDefault="00C334F6" w:rsidP="00C334F6">
      <w:pPr>
        <w:rPr>
          <w:rFonts w:cs="v5.0.0"/>
        </w:rPr>
      </w:pPr>
    </w:p>
    <w:p w14:paraId="3146F8C0" w14:textId="77777777"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14:paraId="0AC199EC" w14:textId="77777777"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14:paraId="403AA0BE" w14:textId="77777777" w:rsidR="00E276D5" w:rsidRPr="00E45322" w:rsidRDefault="00E276D5" w:rsidP="00E276D5">
      <w:pPr>
        <w:pStyle w:val="FP"/>
        <w:framePr w:h="3057" w:hRule="exact" w:wrap="notBeside" w:vAnchor="page" w:hAnchor="margin" w:y="12605"/>
        <w:jc w:val="center"/>
        <w:rPr>
          <w:noProof/>
        </w:rPr>
      </w:pPr>
    </w:p>
    <w:p w14:paraId="243560BB" w14:textId="49DEF24C" w:rsidR="00E276D5" w:rsidRPr="00E45322" w:rsidRDefault="00C47250" w:rsidP="00E276D5">
      <w:pPr>
        <w:pStyle w:val="FP"/>
        <w:framePr w:h="3057" w:hRule="exact" w:wrap="notBeside" w:vAnchor="page" w:hAnchor="margin" w:y="12605"/>
        <w:jc w:val="center"/>
        <w:rPr>
          <w:noProof/>
          <w:sz w:val="18"/>
        </w:rPr>
      </w:pPr>
      <w:r w:rsidRPr="00E45322">
        <w:rPr>
          <w:noProof/>
          <w:sz w:val="18"/>
        </w:rPr>
        <w:t xml:space="preserve">© </w:t>
      </w:r>
      <w:r w:rsidR="008F68C0" w:rsidRPr="00E45322">
        <w:rPr>
          <w:noProof/>
          <w:sz w:val="18"/>
        </w:rPr>
        <w:t>20</w:t>
      </w:r>
      <w:r w:rsidR="008F68C0">
        <w:rPr>
          <w:noProof/>
          <w:sz w:val="18"/>
        </w:rPr>
        <w:t>2</w:t>
      </w:r>
      <w:r w:rsidR="00BA7FBF">
        <w:rPr>
          <w:noProof/>
          <w:sz w:val="18"/>
        </w:rPr>
        <w:t>2</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8" w:name="copyrightaddon"/>
      <w:bookmarkEnd w:id="8"/>
    </w:p>
    <w:p w14:paraId="2ECCB941" w14:textId="77777777"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14:paraId="7EEBCBD9" w14:textId="77777777" w:rsidR="00E276D5" w:rsidRPr="00E45322" w:rsidRDefault="00E276D5" w:rsidP="00E276D5">
      <w:pPr>
        <w:pStyle w:val="FP"/>
        <w:framePr w:h="3057" w:hRule="exact" w:wrap="notBeside" w:vAnchor="page" w:hAnchor="margin" w:y="12605"/>
        <w:rPr>
          <w:noProof/>
          <w:sz w:val="18"/>
        </w:rPr>
      </w:pPr>
    </w:p>
    <w:p w14:paraId="36F850D9" w14:textId="77777777"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14:paraId="6F4268F9" w14:textId="77777777"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14:paraId="61C217FC" w14:textId="77777777"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14:paraId="6E1EFE61" w14:textId="77777777" w:rsidR="00C334F6" w:rsidRPr="00E45322" w:rsidRDefault="00C334F6" w:rsidP="00C334F6">
      <w:pPr>
        <w:rPr>
          <w:rFonts w:cs="v5.0.0"/>
        </w:rPr>
      </w:pPr>
    </w:p>
    <w:bookmarkEnd w:id="7"/>
    <w:p w14:paraId="3611B54B" w14:textId="77777777"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14:paraId="7F770E61" w14:textId="77777777" w:rsidR="00A2663B" w:rsidRDefault="00A2663B">
      <w:pPr>
        <w:pStyle w:val="TOC1"/>
        <w:rPr>
          <w:rFonts w:asciiTheme="minorHAnsi" w:eastAsiaTheme="minorEastAsia" w:hAnsiTheme="minorHAnsi" w:cstheme="minorBidi"/>
          <w:szCs w:val="22"/>
        </w:rPr>
      </w:pPr>
      <w:r>
        <w:rPr>
          <w:rFonts w:cs="v4.2.0"/>
        </w:rPr>
        <w:fldChar w:fldCharType="begin"/>
      </w:r>
      <w:r>
        <w:rPr>
          <w:rFonts w:cs="v4.2.0"/>
        </w:rPr>
        <w:instrText xml:space="preserve"> TOC \o "1-9" </w:instrText>
      </w:r>
      <w:r>
        <w:rPr>
          <w:rFonts w:cs="v4.2.0"/>
        </w:rPr>
        <w:fldChar w:fldCharType="separate"/>
      </w:r>
      <w:r>
        <w:t>Foreword</w:t>
      </w:r>
      <w:r>
        <w:tab/>
        <w:t>78</w:t>
      </w:r>
    </w:p>
    <w:p w14:paraId="156F940E" w14:textId="77777777" w:rsidR="00A2663B" w:rsidRDefault="00A2663B">
      <w:pPr>
        <w:pStyle w:val="TOC1"/>
        <w:rPr>
          <w:rFonts w:asciiTheme="minorHAnsi" w:eastAsiaTheme="minorEastAsia" w:hAnsiTheme="minorHAnsi" w:cstheme="minorBidi"/>
          <w:szCs w:val="22"/>
        </w:rPr>
      </w:pPr>
      <w:r w:rsidRPr="00C75337">
        <w:rPr>
          <w:rFonts w:cs="v4.2.0"/>
        </w:rPr>
        <w:t>1</w:t>
      </w:r>
      <w:r>
        <w:rPr>
          <w:rFonts w:asciiTheme="minorHAnsi" w:eastAsiaTheme="minorEastAsia" w:hAnsiTheme="minorHAnsi" w:cstheme="minorBidi"/>
          <w:szCs w:val="22"/>
        </w:rPr>
        <w:tab/>
      </w:r>
      <w:r>
        <w:t>Scope</w:t>
      </w:r>
      <w:r>
        <w:tab/>
        <w:t>79</w:t>
      </w:r>
    </w:p>
    <w:p w14:paraId="748F9774" w14:textId="77777777" w:rsidR="00A2663B" w:rsidRDefault="00A2663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79</w:t>
      </w:r>
    </w:p>
    <w:p w14:paraId="43B22A16" w14:textId="77777777" w:rsidR="00A2663B" w:rsidRDefault="00A2663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80</w:t>
      </w:r>
    </w:p>
    <w:p w14:paraId="25056C07" w14:textId="77777777" w:rsidR="00A2663B" w:rsidRDefault="00A2663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80</w:t>
      </w:r>
    </w:p>
    <w:p w14:paraId="5C0E20CF" w14:textId="77777777" w:rsidR="00A2663B" w:rsidRDefault="00A2663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82</w:t>
      </w:r>
    </w:p>
    <w:p w14:paraId="250D7DFE" w14:textId="77777777" w:rsidR="00A2663B" w:rsidRDefault="00A2663B">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83</w:t>
      </w:r>
    </w:p>
    <w:p w14:paraId="11A7361E" w14:textId="77777777" w:rsidR="00A2663B" w:rsidRDefault="00A2663B">
      <w:pPr>
        <w:pStyle w:val="TOC2"/>
        <w:rPr>
          <w:rFonts w:asciiTheme="minorHAnsi" w:eastAsiaTheme="minorEastAsia" w:hAnsiTheme="minorHAnsi" w:cstheme="minorBidi"/>
          <w:sz w:val="22"/>
          <w:szCs w:val="22"/>
        </w:rPr>
      </w:pPr>
      <w:r w:rsidRPr="00C75337">
        <w:rPr>
          <w:snapToGrid w:val="0"/>
        </w:rPr>
        <w:t>3.4</w:t>
      </w:r>
      <w:r>
        <w:rPr>
          <w:rFonts w:asciiTheme="minorHAnsi" w:eastAsiaTheme="minorEastAsia" w:hAnsiTheme="minorHAnsi" w:cstheme="minorBidi"/>
          <w:sz w:val="22"/>
          <w:szCs w:val="22"/>
        </w:rPr>
        <w:tab/>
      </w:r>
      <w:r w:rsidRPr="00C75337">
        <w:rPr>
          <w:snapToGrid w:val="0"/>
        </w:rPr>
        <w:t>Test tolerances</w:t>
      </w:r>
      <w:r>
        <w:tab/>
        <w:t>85</w:t>
      </w:r>
    </w:p>
    <w:p w14:paraId="56D3E341" w14:textId="77777777" w:rsidR="00A2663B" w:rsidRDefault="00A2663B">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85</w:t>
      </w:r>
    </w:p>
    <w:p w14:paraId="19C223F6" w14:textId="77777777" w:rsidR="00A2663B" w:rsidRDefault="00A2663B">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85</w:t>
      </w:r>
    </w:p>
    <w:p w14:paraId="47EA44B2" w14:textId="77777777" w:rsidR="00A2663B" w:rsidRDefault="00A2663B">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87</w:t>
      </w:r>
    </w:p>
    <w:p w14:paraId="015A4094" w14:textId="77777777" w:rsidR="00A2663B" w:rsidRDefault="00A2663B">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87</w:t>
      </w:r>
    </w:p>
    <w:p w14:paraId="7E6C0E0E" w14:textId="77777777" w:rsidR="00A2663B" w:rsidRDefault="00A2663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93</w:t>
      </w:r>
    </w:p>
    <w:p w14:paraId="12643A4F" w14:textId="77777777" w:rsidR="00A2663B" w:rsidRDefault="00A2663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93</w:t>
      </w:r>
    </w:p>
    <w:p w14:paraId="2A1D9416" w14:textId="77777777" w:rsidR="00A2663B" w:rsidRDefault="00A2663B">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93</w:t>
      </w:r>
    </w:p>
    <w:p w14:paraId="4BC6C9FC" w14:textId="77777777" w:rsidR="00A2663B" w:rsidRDefault="00A2663B">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93</w:t>
      </w:r>
    </w:p>
    <w:p w14:paraId="243FB904" w14:textId="77777777" w:rsidR="00A2663B" w:rsidRDefault="00A2663B">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93</w:t>
      </w:r>
    </w:p>
    <w:p w14:paraId="3BA99A95" w14:textId="77777777" w:rsidR="00A2663B" w:rsidRDefault="00A2663B">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94</w:t>
      </w:r>
    </w:p>
    <w:p w14:paraId="749C0E95" w14:textId="77777777" w:rsidR="00A2663B" w:rsidRDefault="00A2663B">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95</w:t>
      </w:r>
    </w:p>
    <w:p w14:paraId="21E85CC5" w14:textId="77777777" w:rsidR="00A2663B" w:rsidRDefault="00A2663B">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95</w:t>
      </w:r>
    </w:p>
    <w:p w14:paraId="6A3BC81B" w14:textId="77777777" w:rsidR="00A2663B" w:rsidRDefault="00A2663B">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97</w:t>
      </w:r>
    </w:p>
    <w:p w14:paraId="1278AC26" w14:textId="77777777" w:rsidR="00A2663B" w:rsidRDefault="00A2663B">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99</w:t>
      </w:r>
    </w:p>
    <w:p w14:paraId="3A70D657" w14:textId="77777777" w:rsidR="00A2663B" w:rsidRDefault="00A2663B">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99</w:t>
      </w:r>
    </w:p>
    <w:p w14:paraId="15DBABB6" w14:textId="77777777" w:rsidR="00A2663B" w:rsidRDefault="00A2663B">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101</w:t>
      </w:r>
    </w:p>
    <w:p w14:paraId="2757325F" w14:textId="77777777" w:rsidR="00A2663B" w:rsidRDefault="00A2663B">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102</w:t>
      </w:r>
    </w:p>
    <w:p w14:paraId="57342467" w14:textId="77777777" w:rsidR="00A2663B" w:rsidRDefault="00A2663B">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103</w:t>
      </w:r>
    </w:p>
    <w:p w14:paraId="06655E9C" w14:textId="77777777" w:rsidR="00A2663B" w:rsidRDefault="00A2663B">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104</w:t>
      </w:r>
    </w:p>
    <w:p w14:paraId="79EB3C51" w14:textId="77777777" w:rsidR="00A2663B" w:rsidRDefault="00A2663B">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105</w:t>
      </w:r>
    </w:p>
    <w:p w14:paraId="5075F1BA" w14:textId="77777777" w:rsidR="00A2663B" w:rsidRDefault="00A2663B">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106</w:t>
      </w:r>
    </w:p>
    <w:p w14:paraId="57C7419D" w14:textId="77777777" w:rsidR="00A2663B" w:rsidRDefault="00A2663B">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106</w:t>
      </w:r>
    </w:p>
    <w:p w14:paraId="122D0419" w14:textId="77777777" w:rsidR="00A2663B" w:rsidRDefault="00A2663B">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106</w:t>
      </w:r>
    </w:p>
    <w:p w14:paraId="6402E150" w14:textId="77777777" w:rsidR="00A2663B" w:rsidRDefault="00A2663B">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107</w:t>
      </w:r>
    </w:p>
    <w:p w14:paraId="5D8A96AC" w14:textId="77777777" w:rsidR="00A2663B" w:rsidRDefault="00A2663B">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107</w:t>
      </w:r>
    </w:p>
    <w:p w14:paraId="28C331CE" w14:textId="77777777" w:rsidR="00A2663B" w:rsidRDefault="00A2663B">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107</w:t>
      </w:r>
    </w:p>
    <w:p w14:paraId="635A8633" w14:textId="77777777" w:rsidR="00A2663B" w:rsidRDefault="00A2663B">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108</w:t>
      </w:r>
    </w:p>
    <w:p w14:paraId="22DB2E9E" w14:textId="77777777" w:rsidR="00A2663B" w:rsidRDefault="00A2663B">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109</w:t>
      </w:r>
    </w:p>
    <w:p w14:paraId="4D981FF1" w14:textId="77777777" w:rsidR="00A2663B" w:rsidRDefault="00A2663B">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109</w:t>
      </w:r>
    </w:p>
    <w:p w14:paraId="600E3166" w14:textId="77777777" w:rsidR="00A2663B" w:rsidRDefault="00A2663B">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109</w:t>
      </w:r>
    </w:p>
    <w:p w14:paraId="1B89EF86" w14:textId="77777777" w:rsidR="00A2663B" w:rsidRDefault="00A2663B">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109</w:t>
      </w:r>
    </w:p>
    <w:p w14:paraId="15B69683" w14:textId="77777777" w:rsidR="00A2663B" w:rsidRDefault="00A2663B">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110</w:t>
      </w:r>
    </w:p>
    <w:p w14:paraId="18B8E739" w14:textId="77777777" w:rsidR="00A2663B" w:rsidRDefault="00A2663B">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110</w:t>
      </w:r>
    </w:p>
    <w:p w14:paraId="088B4210" w14:textId="77777777" w:rsidR="00A2663B" w:rsidRDefault="00A2663B">
      <w:pPr>
        <w:pStyle w:val="TOC4"/>
        <w:rPr>
          <w:rFonts w:asciiTheme="minorHAnsi" w:eastAsiaTheme="minorEastAsia" w:hAnsiTheme="minorHAnsi" w:cstheme="minorBidi"/>
          <w:sz w:val="22"/>
          <w:szCs w:val="22"/>
        </w:rPr>
      </w:pPr>
      <w:r w:rsidRPr="00C75337">
        <w:rPr>
          <w:rFonts w:eastAsia="?? ??"/>
        </w:rPr>
        <w:t>4.3.2.1</w:t>
      </w:r>
      <w:r>
        <w:rPr>
          <w:rFonts w:asciiTheme="minorHAnsi" w:eastAsiaTheme="minorEastAsia" w:hAnsiTheme="minorHAnsi" w:cstheme="minorBidi"/>
          <w:sz w:val="22"/>
          <w:szCs w:val="22"/>
        </w:rPr>
        <w:tab/>
      </w:r>
      <w:r w:rsidRPr="00C75337">
        <w:rPr>
          <w:rFonts w:eastAsia="?? ??"/>
        </w:rPr>
        <w:t>Requirements</w:t>
      </w:r>
      <w:r>
        <w:tab/>
        <w:t>110</w:t>
      </w:r>
    </w:p>
    <w:p w14:paraId="617216CF" w14:textId="77777777" w:rsidR="00A2663B" w:rsidRDefault="00A2663B">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110</w:t>
      </w:r>
    </w:p>
    <w:p w14:paraId="70E1E979" w14:textId="77777777" w:rsidR="00A2663B" w:rsidRDefault="00A2663B">
      <w:pPr>
        <w:pStyle w:val="TOC4"/>
        <w:rPr>
          <w:rFonts w:asciiTheme="minorHAnsi" w:eastAsiaTheme="minorEastAsia" w:hAnsiTheme="minorHAnsi" w:cstheme="minorBidi"/>
          <w:sz w:val="22"/>
          <w:szCs w:val="22"/>
        </w:rPr>
      </w:pPr>
      <w:r w:rsidRPr="00C75337">
        <w:rPr>
          <w:rFonts w:eastAsia="?? ??"/>
        </w:rPr>
        <w:t>4.3.3.1</w:t>
      </w:r>
      <w:r>
        <w:rPr>
          <w:rFonts w:asciiTheme="minorHAnsi" w:eastAsiaTheme="minorEastAsia" w:hAnsiTheme="minorHAnsi" w:cstheme="minorBidi"/>
          <w:sz w:val="22"/>
          <w:szCs w:val="22"/>
        </w:rPr>
        <w:tab/>
      </w:r>
      <w:r>
        <w:t>Requirements</w:t>
      </w:r>
      <w:r>
        <w:tab/>
        <w:t>110</w:t>
      </w:r>
    </w:p>
    <w:p w14:paraId="25C6C4D7" w14:textId="77777777" w:rsidR="00A2663B" w:rsidRDefault="00A2663B">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110</w:t>
      </w:r>
    </w:p>
    <w:p w14:paraId="557A2593" w14:textId="77777777" w:rsidR="00A2663B" w:rsidRDefault="00A2663B">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110</w:t>
      </w:r>
    </w:p>
    <w:p w14:paraId="4A005E74" w14:textId="77777777" w:rsidR="00A2663B" w:rsidRDefault="00A2663B">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111</w:t>
      </w:r>
    </w:p>
    <w:p w14:paraId="0B34711E" w14:textId="77777777" w:rsidR="00A2663B" w:rsidRDefault="00A2663B">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C75337">
        <w:rPr>
          <w:i/>
        </w:rPr>
        <w:t>timeSinceFailure</w:t>
      </w:r>
      <w:r>
        <w:tab/>
        <w:t>111</w:t>
      </w:r>
    </w:p>
    <w:p w14:paraId="75E451BB" w14:textId="77777777" w:rsidR="00A2663B" w:rsidRDefault="00A2663B">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111</w:t>
      </w:r>
    </w:p>
    <w:p w14:paraId="532057DC" w14:textId="77777777" w:rsidR="00A2663B" w:rsidRDefault="00A2663B">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111</w:t>
      </w:r>
    </w:p>
    <w:p w14:paraId="1AD7868A" w14:textId="77777777" w:rsidR="00A2663B" w:rsidRDefault="00A2663B">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111</w:t>
      </w:r>
    </w:p>
    <w:p w14:paraId="59511A06" w14:textId="77777777" w:rsidR="00A2663B" w:rsidRDefault="00A2663B">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111</w:t>
      </w:r>
    </w:p>
    <w:p w14:paraId="1760335F" w14:textId="77777777" w:rsidR="00A2663B" w:rsidRDefault="00A2663B">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112</w:t>
      </w:r>
    </w:p>
    <w:p w14:paraId="609F7929" w14:textId="77777777" w:rsidR="00A2663B" w:rsidRDefault="00A2663B">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112</w:t>
      </w:r>
    </w:p>
    <w:p w14:paraId="60F7F5D4" w14:textId="77777777" w:rsidR="00A2663B" w:rsidRDefault="00A2663B">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112</w:t>
      </w:r>
    </w:p>
    <w:p w14:paraId="239EC15A" w14:textId="77777777" w:rsidR="00A2663B" w:rsidRDefault="00A2663B">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112</w:t>
      </w:r>
    </w:p>
    <w:p w14:paraId="1C6C4C6D" w14:textId="77777777" w:rsidR="00A2663B" w:rsidRDefault="00A2663B">
      <w:pPr>
        <w:pStyle w:val="TOC4"/>
        <w:rPr>
          <w:rFonts w:asciiTheme="minorHAnsi" w:eastAsiaTheme="minorEastAsia" w:hAnsiTheme="minorHAnsi" w:cstheme="minorBidi"/>
          <w:sz w:val="22"/>
          <w:szCs w:val="22"/>
        </w:rPr>
      </w:pPr>
      <w:r>
        <w:lastRenderedPageBreak/>
        <w:t>4.5.2.1</w:t>
      </w:r>
      <w:r>
        <w:rPr>
          <w:rFonts w:asciiTheme="minorHAnsi" w:eastAsiaTheme="minorEastAsia" w:hAnsiTheme="minorHAnsi" w:cstheme="minorBidi"/>
          <w:sz w:val="22"/>
          <w:szCs w:val="22"/>
        </w:rPr>
        <w:tab/>
      </w:r>
      <w:r>
        <w:t>Interruptions with ProSe Direct Discovery</w:t>
      </w:r>
      <w:r>
        <w:tab/>
        <w:t>112</w:t>
      </w:r>
    </w:p>
    <w:p w14:paraId="01BCA3F4" w14:textId="77777777" w:rsidR="00A2663B" w:rsidRDefault="00A2663B">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112</w:t>
      </w:r>
    </w:p>
    <w:p w14:paraId="3CEA7D84" w14:textId="77777777" w:rsidR="00A2663B" w:rsidRDefault="00A2663B">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112</w:t>
      </w:r>
    </w:p>
    <w:p w14:paraId="0ADDFB70" w14:textId="77777777" w:rsidR="00A2663B" w:rsidRDefault="00A2663B">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113</w:t>
      </w:r>
    </w:p>
    <w:p w14:paraId="0103B0F0" w14:textId="77777777" w:rsidR="00A2663B" w:rsidRDefault="00A2663B">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113</w:t>
      </w:r>
    </w:p>
    <w:p w14:paraId="05A791FA" w14:textId="77777777" w:rsidR="00A2663B" w:rsidRDefault="00A2663B">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113</w:t>
      </w:r>
    </w:p>
    <w:p w14:paraId="0897CC70" w14:textId="77777777" w:rsidR="00A2663B" w:rsidRDefault="00A2663B">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113</w:t>
      </w:r>
    </w:p>
    <w:p w14:paraId="428A8E88" w14:textId="77777777" w:rsidR="00A2663B" w:rsidRDefault="00A2663B">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114</w:t>
      </w:r>
    </w:p>
    <w:p w14:paraId="588AC78F" w14:textId="77777777" w:rsidR="00A2663B" w:rsidRDefault="00A2663B">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114</w:t>
      </w:r>
    </w:p>
    <w:p w14:paraId="5F16A84B" w14:textId="77777777" w:rsidR="00A2663B" w:rsidRDefault="00A2663B">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116</w:t>
      </w:r>
    </w:p>
    <w:p w14:paraId="03431BF1" w14:textId="77777777" w:rsidR="00A2663B" w:rsidRDefault="00A2663B">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116</w:t>
      </w:r>
    </w:p>
    <w:p w14:paraId="4093A619" w14:textId="77777777" w:rsidR="00A2663B" w:rsidRDefault="00A2663B">
      <w:pPr>
        <w:pStyle w:val="TOC4"/>
        <w:rPr>
          <w:rFonts w:asciiTheme="minorHAnsi" w:eastAsiaTheme="minorEastAsia" w:hAnsiTheme="minorHAnsi" w:cstheme="minorBidi"/>
          <w:sz w:val="22"/>
          <w:szCs w:val="22"/>
        </w:rPr>
      </w:pPr>
      <w:r>
        <w:rPr>
          <w:lang w:eastAsia="sv-SE"/>
        </w:rP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118</w:t>
      </w:r>
    </w:p>
    <w:p w14:paraId="7B57D3BD" w14:textId="77777777" w:rsidR="00A2663B" w:rsidRDefault="00A2663B">
      <w:pPr>
        <w:pStyle w:val="TOC4"/>
        <w:rPr>
          <w:rFonts w:asciiTheme="minorHAnsi" w:eastAsiaTheme="minorEastAsia" w:hAnsiTheme="minorHAnsi" w:cstheme="minorBidi"/>
          <w:sz w:val="22"/>
          <w:szCs w:val="22"/>
        </w:rPr>
      </w:pPr>
      <w:r>
        <w:rPr>
          <w:lang w:eastAsia="sv-SE"/>
        </w:rP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119</w:t>
      </w:r>
    </w:p>
    <w:p w14:paraId="7362F584" w14:textId="77777777" w:rsidR="00A2663B" w:rsidRDefault="00A2663B">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120</w:t>
      </w:r>
    </w:p>
    <w:p w14:paraId="3671AC89" w14:textId="77777777" w:rsidR="00A2663B" w:rsidRDefault="00A2663B">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120</w:t>
      </w:r>
    </w:p>
    <w:p w14:paraId="41F4C6AE" w14:textId="77777777" w:rsidR="00A2663B" w:rsidRDefault="00A2663B">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121</w:t>
      </w:r>
    </w:p>
    <w:p w14:paraId="6676E2EA" w14:textId="77777777" w:rsidR="00A2663B" w:rsidRDefault="00A2663B">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121</w:t>
      </w:r>
    </w:p>
    <w:p w14:paraId="79EC25D0" w14:textId="77777777" w:rsidR="00A2663B" w:rsidRDefault="00A2663B">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121</w:t>
      </w:r>
    </w:p>
    <w:p w14:paraId="73739199" w14:textId="77777777" w:rsidR="00A2663B" w:rsidRDefault="00A2663B">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121</w:t>
      </w:r>
    </w:p>
    <w:p w14:paraId="33A5904C" w14:textId="77777777" w:rsidR="00A2663B" w:rsidRDefault="00A2663B">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121</w:t>
      </w:r>
    </w:p>
    <w:p w14:paraId="719D74DF" w14:textId="77777777" w:rsidR="00A2663B" w:rsidRDefault="00A2663B">
      <w:pPr>
        <w:pStyle w:val="TOC5"/>
        <w:rPr>
          <w:rFonts w:asciiTheme="minorHAnsi" w:eastAsiaTheme="minorEastAsia" w:hAnsiTheme="minorHAnsi" w:cstheme="minorBidi"/>
          <w:sz w:val="22"/>
          <w:szCs w:val="22"/>
        </w:rPr>
      </w:pPr>
      <w:r w:rsidRPr="00C75337">
        <w:rPr>
          <w:rFonts w:cs="Arial"/>
        </w:rPr>
        <w:t>4.7.2.1.1</w:t>
      </w:r>
      <w:r>
        <w:rPr>
          <w:rFonts w:asciiTheme="minorHAnsi" w:eastAsiaTheme="minorEastAsia" w:hAnsiTheme="minorHAnsi" w:cstheme="minorBidi"/>
          <w:sz w:val="22"/>
          <w:szCs w:val="22"/>
        </w:rPr>
        <w:tab/>
      </w:r>
      <w:r w:rsidRPr="00C75337">
        <w:rPr>
          <w:rFonts w:cs="Arial"/>
        </w:rPr>
        <w:t>Measurement and evaluation of serving cell for UE category M1 in normal coverage</w:t>
      </w:r>
      <w:r>
        <w:tab/>
        <w:t>121</w:t>
      </w:r>
    </w:p>
    <w:p w14:paraId="409970DE" w14:textId="77777777" w:rsidR="00A2663B" w:rsidRDefault="00A2663B">
      <w:pPr>
        <w:pStyle w:val="TOC5"/>
        <w:rPr>
          <w:rFonts w:asciiTheme="minorHAnsi" w:eastAsiaTheme="minorEastAsia" w:hAnsiTheme="minorHAnsi" w:cstheme="minorBidi"/>
          <w:sz w:val="22"/>
          <w:szCs w:val="22"/>
        </w:rPr>
      </w:pPr>
      <w:r w:rsidRPr="00C75337">
        <w:rPr>
          <w:rFonts w:cs="Arial"/>
        </w:rPr>
        <w:t>4.7.2.1.2</w:t>
      </w:r>
      <w:r>
        <w:rPr>
          <w:rFonts w:asciiTheme="minorHAnsi" w:eastAsiaTheme="minorEastAsia" w:hAnsiTheme="minorHAnsi" w:cstheme="minorBidi"/>
          <w:sz w:val="22"/>
          <w:szCs w:val="22"/>
        </w:rPr>
        <w:tab/>
      </w:r>
      <w:r w:rsidRPr="00C75337">
        <w:rPr>
          <w:rFonts w:cs="Arial"/>
        </w:rPr>
        <w:t>Measurements of intra-frequency cells for UE category M1 in normal coverage</w:t>
      </w:r>
      <w:r>
        <w:tab/>
        <w:t>121</w:t>
      </w:r>
    </w:p>
    <w:p w14:paraId="598BD72E" w14:textId="77777777" w:rsidR="00A2663B" w:rsidRDefault="00A2663B">
      <w:pPr>
        <w:pStyle w:val="TOC5"/>
        <w:rPr>
          <w:rFonts w:asciiTheme="minorHAnsi" w:eastAsiaTheme="minorEastAsia" w:hAnsiTheme="minorHAnsi" w:cstheme="minorBidi"/>
          <w:sz w:val="22"/>
          <w:szCs w:val="22"/>
        </w:rPr>
      </w:pPr>
      <w:r w:rsidRPr="00C75337">
        <w:rPr>
          <w:rFonts w:cs="Arial"/>
        </w:rPr>
        <w:t>4.7.2.1.3</w:t>
      </w:r>
      <w:r>
        <w:rPr>
          <w:rFonts w:asciiTheme="minorHAnsi" w:eastAsiaTheme="minorEastAsia" w:hAnsiTheme="minorHAnsi" w:cstheme="minorBidi"/>
          <w:sz w:val="22"/>
          <w:szCs w:val="22"/>
        </w:rPr>
        <w:tab/>
      </w:r>
      <w:r w:rsidRPr="00C75337">
        <w:rPr>
          <w:rFonts w:cs="Arial"/>
        </w:rPr>
        <w:t>Measurements of inter-frequency cells for UE category M1 in normal coverage</w:t>
      </w:r>
      <w:r>
        <w:tab/>
        <w:t>123</w:t>
      </w:r>
    </w:p>
    <w:p w14:paraId="64CAD414" w14:textId="77777777" w:rsidR="00A2663B" w:rsidRDefault="00A2663B">
      <w:pPr>
        <w:pStyle w:val="TOC5"/>
        <w:rPr>
          <w:rFonts w:asciiTheme="minorHAnsi" w:eastAsiaTheme="minorEastAsia" w:hAnsiTheme="minorHAnsi" w:cstheme="minorBidi"/>
          <w:sz w:val="22"/>
          <w:szCs w:val="22"/>
        </w:rPr>
      </w:pPr>
      <w:r w:rsidRPr="00C75337">
        <w:rPr>
          <w:rFonts w:cs="Arial"/>
        </w:rPr>
        <w:t>4.7.2.1.4</w:t>
      </w:r>
      <w:r>
        <w:rPr>
          <w:rFonts w:asciiTheme="minorHAnsi" w:eastAsiaTheme="minorEastAsia" w:hAnsiTheme="minorHAnsi" w:cstheme="minorBidi"/>
          <w:sz w:val="22"/>
          <w:szCs w:val="22"/>
        </w:rPr>
        <w:tab/>
      </w:r>
      <w:r w:rsidRPr="00C75337">
        <w:rPr>
          <w:rFonts w:cs="Arial"/>
        </w:rPr>
        <w:t>Maximum allowed layers for multiple monitoring for UE category M1 in normal coverage</w:t>
      </w:r>
      <w:r>
        <w:tab/>
        <w:t>124</w:t>
      </w:r>
    </w:p>
    <w:p w14:paraId="5436F156" w14:textId="77777777" w:rsidR="00A2663B" w:rsidRDefault="00A2663B">
      <w:pPr>
        <w:pStyle w:val="TOC5"/>
        <w:rPr>
          <w:rFonts w:asciiTheme="minorHAnsi" w:eastAsiaTheme="minorEastAsia" w:hAnsiTheme="minorHAnsi" w:cstheme="minorBidi"/>
          <w:sz w:val="22"/>
          <w:szCs w:val="22"/>
        </w:rPr>
      </w:pPr>
      <w:r>
        <w:rPr>
          <w:lang w:eastAsia="zh-CN"/>
        </w:rP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124</w:t>
      </w:r>
    </w:p>
    <w:p w14:paraId="5AD54390" w14:textId="77777777" w:rsidR="00A2663B" w:rsidRDefault="00A2663B">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125</w:t>
      </w:r>
    </w:p>
    <w:p w14:paraId="428DC48D" w14:textId="77777777" w:rsidR="00A2663B" w:rsidRDefault="00A2663B">
      <w:pPr>
        <w:pStyle w:val="TOC5"/>
        <w:rPr>
          <w:rFonts w:asciiTheme="minorHAnsi" w:eastAsiaTheme="minorEastAsia" w:hAnsiTheme="minorHAnsi" w:cstheme="minorBidi"/>
          <w:sz w:val="22"/>
          <w:szCs w:val="22"/>
        </w:rPr>
      </w:pPr>
      <w:r w:rsidRPr="00C75337">
        <w:rPr>
          <w:rFonts w:cs="Arial"/>
        </w:rPr>
        <w:t>4.7.2.2.1</w:t>
      </w:r>
      <w:r>
        <w:rPr>
          <w:rFonts w:asciiTheme="minorHAnsi" w:eastAsiaTheme="minorEastAsia" w:hAnsiTheme="minorHAnsi" w:cstheme="minorBidi"/>
          <w:sz w:val="22"/>
          <w:szCs w:val="22"/>
        </w:rPr>
        <w:tab/>
      </w:r>
      <w:r w:rsidRPr="00C75337">
        <w:rPr>
          <w:rFonts w:cs="Arial"/>
        </w:rPr>
        <w:t>Measurement and evaluation of serving cell for UE category M1 in enhanced coverage</w:t>
      </w:r>
      <w:r>
        <w:tab/>
        <w:t>125</w:t>
      </w:r>
    </w:p>
    <w:p w14:paraId="53BA3BE0" w14:textId="77777777" w:rsidR="00A2663B" w:rsidRDefault="00A2663B">
      <w:pPr>
        <w:pStyle w:val="TOC5"/>
        <w:rPr>
          <w:rFonts w:asciiTheme="minorHAnsi" w:eastAsiaTheme="minorEastAsia" w:hAnsiTheme="minorHAnsi" w:cstheme="minorBidi"/>
          <w:sz w:val="22"/>
          <w:szCs w:val="22"/>
        </w:rPr>
      </w:pPr>
      <w:r w:rsidRPr="00C75337">
        <w:rPr>
          <w:rFonts w:cs="Arial"/>
        </w:rPr>
        <w:t>4.7.2.2.2</w:t>
      </w:r>
      <w:r>
        <w:rPr>
          <w:rFonts w:asciiTheme="minorHAnsi" w:eastAsiaTheme="minorEastAsia" w:hAnsiTheme="minorHAnsi" w:cstheme="minorBidi"/>
          <w:sz w:val="22"/>
          <w:szCs w:val="22"/>
        </w:rPr>
        <w:tab/>
      </w:r>
      <w:r w:rsidRPr="00C75337">
        <w:rPr>
          <w:rFonts w:cs="Arial"/>
        </w:rPr>
        <w:t>Measurements of intra-frequency cells for UE category M1 in enhanced coverage</w:t>
      </w:r>
      <w:r>
        <w:tab/>
        <w:t>126</w:t>
      </w:r>
    </w:p>
    <w:p w14:paraId="2A97D45F" w14:textId="77777777" w:rsidR="00A2663B" w:rsidRDefault="00A2663B">
      <w:pPr>
        <w:pStyle w:val="TOC5"/>
        <w:rPr>
          <w:rFonts w:asciiTheme="minorHAnsi" w:eastAsiaTheme="minorEastAsia" w:hAnsiTheme="minorHAnsi" w:cstheme="minorBidi"/>
          <w:sz w:val="22"/>
          <w:szCs w:val="22"/>
        </w:rPr>
      </w:pPr>
      <w:r w:rsidRPr="00C75337">
        <w:rPr>
          <w:rFonts w:cs="Arial"/>
        </w:rPr>
        <w:t>4.7.2.2.3</w:t>
      </w:r>
      <w:r>
        <w:rPr>
          <w:rFonts w:asciiTheme="minorHAnsi" w:eastAsiaTheme="minorEastAsia" w:hAnsiTheme="minorHAnsi" w:cstheme="minorBidi"/>
          <w:sz w:val="22"/>
          <w:szCs w:val="22"/>
        </w:rPr>
        <w:tab/>
      </w:r>
      <w:r w:rsidRPr="00C75337">
        <w:rPr>
          <w:rFonts w:cs="Arial"/>
        </w:rPr>
        <w:t>Measurements of inter-frequency cells for UE category M1 in enhanced coverage</w:t>
      </w:r>
      <w:r>
        <w:tab/>
        <w:t>127</w:t>
      </w:r>
    </w:p>
    <w:p w14:paraId="1DBB0BBE" w14:textId="77777777" w:rsidR="00A2663B" w:rsidRDefault="00A2663B">
      <w:pPr>
        <w:pStyle w:val="TOC5"/>
        <w:rPr>
          <w:rFonts w:asciiTheme="minorHAnsi" w:eastAsiaTheme="minorEastAsia" w:hAnsiTheme="minorHAnsi" w:cstheme="minorBidi"/>
          <w:sz w:val="22"/>
          <w:szCs w:val="22"/>
        </w:rPr>
      </w:pPr>
      <w:r w:rsidRPr="00C75337">
        <w:rPr>
          <w:rFonts w:cs="Arial"/>
        </w:rPr>
        <w:t>4.7.2.2.4</w:t>
      </w:r>
      <w:r>
        <w:rPr>
          <w:rFonts w:asciiTheme="minorHAnsi" w:eastAsiaTheme="minorEastAsia" w:hAnsiTheme="minorHAnsi" w:cstheme="minorBidi"/>
          <w:sz w:val="22"/>
          <w:szCs w:val="22"/>
        </w:rPr>
        <w:tab/>
      </w:r>
      <w:r w:rsidRPr="00C75337">
        <w:rPr>
          <w:rFonts w:cs="Arial"/>
        </w:rPr>
        <w:t>Maximum allowed layers for multiple monitoring for UE category M1 in enhanced coverage</w:t>
      </w:r>
      <w:r>
        <w:tab/>
        <w:t>129</w:t>
      </w:r>
    </w:p>
    <w:p w14:paraId="2BBE3996" w14:textId="77777777" w:rsidR="00A2663B" w:rsidRDefault="00A2663B">
      <w:pPr>
        <w:pStyle w:val="TOC5"/>
        <w:rPr>
          <w:rFonts w:asciiTheme="minorHAnsi" w:eastAsiaTheme="minorEastAsia" w:hAnsiTheme="minorHAnsi" w:cstheme="minorBidi"/>
          <w:sz w:val="22"/>
          <w:szCs w:val="22"/>
        </w:rPr>
      </w:pPr>
      <w:r>
        <w:rPr>
          <w:lang w:eastAsia="zh-CN"/>
        </w:rP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129</w:t>
      </w:r>
    </w:p>
    <w:p w14:paraId="3BB406DC" w14:textId="77777777" w:rsidR="00A2663B" w:rsidRDefault="00A2663B">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130</w:t>
      </w:r>
    </w:p>
    <w:p w14:paraId="0477F7D3" w14:textId="77777777" w:rsidR="00A2663B" w:rsidRDefault="00A2663B">
      <w:pPr>
        <w:pStyle w:val="TOC3"/>
        <w:rPr>
          <w:rFonts w:asciiTheme="minorHAnsi" w:eastAsiaTheme="minorEastAsia" w:hAnsiTheme="minorHAnsi" w:cstheme="minorBidi"/>
          <w:sz w:val="22"/>
          <w:szCs w:val="22"/>
        </w:rPr>
      </w:pPr>
      <w:r>
        <w:rPr>
          <w:lang w:eastAsia="zh-CN"/>
        </w:rP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130</w:t>
      </w:r>
    </w:p>
    <w:p w14:paraId="096AFB39" w14:textId="77777777" w:rsidR="00A2663B" w:rsidRDefault="00A2663B">
      <w:pPr>
        <w:pStyle w:val="TOC4"/>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t>RSTD Measurement Reporting Delay</w:t>
      </w:r>
      <w:r>
        <w:tab/>
        <w:t>131</w:t>
      </w:r>
    </w:p>
    <w:p w14:paraId="68347B91" w14:textId="77777777" w:rsidR="00A2663B" w:rsidRDefault="00A2663B">
      <w:pPr>
        <w:pStyle w:val="TOC3"/>
        <w:rPr>
          <w:rFonts w:asciiTheme="minorHAnsi" w:eastAsiaTheme="minorEastAsia" w:hAnsiTheme="minorHAnsi" w:cstheme="minorBidi"/>
          <w:sz w:val="22"/>
          <w:szCs w:val="22"/>
        </w:rPr>
      </w:pPr>
      <w:r>
        <w:rPr>
          <w:lang w:eastAsia="zh-CN"/>
        </w:rP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132</w:t>
      </w:r>
    </w:p>
    <w:p w14:paraId="40755CEA" w14:textId="77777777" w:rsidR="00A2663B" w:rsidRDefault="00A2663B">
      <w:pPr>
        <w:pStyle w:val="TOC4"/>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t>RSTD Measurement Reporting Delay</w:t>
      </w:r>
      <w:r>
        <w:tab/>
        <w:t>133</w:t>
      </w:r>
    </w:p>
    <w:p w14:paraId="717A64C8" w14:textId="77777777" w:rsidR="00A2663B" w:rsidRDefault="00A2663B">
      <w:pPr>
        <w:pStyle w:val="TOC3"/>
        <w:rPr>
          <w:rFonts w:asciiTheme="minorHAnsi" w:eastAsiaTheme="minorEastAsia" w:hAnsiTheme="minorHAnsi" w:cstheme="minorBidi"/>
          <w:sz w:val="22"/>
          <w:szCs w:val="22"/>
        </w:rPr>
      </w:pPr>
      <w:r>
        <w:rPr>
          <w:lang w:eastAsia="zh-CN"/>
        </w:rP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133</w:t>
      </w:r>
    </w:p>
    <w:p w14:paraId="7F793C72" w14:textId="77777777" w:rsidR="00A2663B" w:rsidRDefault="00A2663B">
      <w:pPr>
        <w:pStyle w:val="TOC4"/>
        <w:rPr>
          <w:rFonts w:asciiTheme="minorHAnsi" w:eastAsiaTheme="minorEastAsia" w:hAnsiTheme="minorHAnsi" w:cstheme="minorBidi"/>
          <w:sz w:val="22"/>
          <w:szCs w:val="22"/>
        </w:rPr>
      </w:pPr>
      <w:r>
        <w:rPr>
          <w:lang w:eastAsia="zh-CN"/>
        </w:rPr>
        <w:t>4.8.3.1</w:t>
      </w:r>
      <w:r>
        <w:rPr>
          <w:rFonts w:asciiTheme="minorHAnsi" w:eastAsiaTheme="minorEastAsia" w:hAnsiTheme="minorHAnsi" w:cstheme="minorBidi"/>
          <w:sz w:val="22"/>
          <w:szCs w:val="22"/>
        </w:rPr>
        <w:tab/>
      </w:r>
      <w:r>
        <w:t>RSTD Measurement Reporting Delay</w:t>
      </w:r>
      <w:r>
        <w:tab/>
        <w:t>135</w:t>
      </w:r>
    </w:p>
    <w:p w14:paraId="6910E1EA" w14:textId="77777777" w:rsidR="00A2663B" w:rsidRDefault="00A2663B">
      <w:pPr>
        <w:pStyle w:val="TOC3"/>
        <w:rPr>
          <w:rFonts w:asciiTheme="minorHAnsi" w:eastAsiaTheme="minorEastAsia" w:hAnsiTheme="minorHAnsi" w:cstheme="minorBidi"/>
          <w:sz w:val="22"/>
          <w:szCs w:val="22"/>
        </w:rPr>
      </w:pPr>
      <w:r>
        <w:rPr>
          <w:lang w:eastAsia="zh-CN"/>
        </w:rP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135</w:t>
      </w:r>
    </w:p>
    <w:p w14:paraId="47B7BBA1" w14:textId="77777777" w:rsidR="00A2663B" w:rsidRDefault="00A2663B">
      <w:pPr>
        <w:pStyle w:val="TOC4"/>
        <w:rPr>
          <w:rFonts w:asciiTheme="minorHAnsi" w:eastAsiaTheme="minorEastAsia" w:hAnsiTheme="minorHAnsi" w:cstheme="minorBidi"/>
          <w:sz w:val="22"/>
          <w:szCs w:val="22"/>
        </w:rPr>
      </w:pPr>
      <w:r>
        <w:rPr>
          <w:lang w:eastAsia="zh-CN"/>
        </w:rPr>
        <w:t>4.8.4.1</w:t>
      </w:r>
      <w:r>
        <w:rPr>
          <w:rFonts w:asciiTheme="minorHAnsi" w:eastAsiaTheme="minorEastAsia" w:hAnsiTheme="minorHAnsi" w:cstheme="minorBidi"/>
          <w:sz w:val="22"/>
          <w:szCs w:val="22"/>
        </w:rPr>
        <w:tab/>
      </w:r>
      <w:r>
        <w:t>RSTD Measurement Reporting Delay</w:t>
      </w:r>
      <w:r>
        <w:tab/>
        <w:t>137</w:t>
      </w:r>
    </w:p>
    <w:p w14:paraId="6EA5DF5C" w14:textId="77777777" w:rsidR="00A2663B" w:rsidRDefault="00A2663B">
      <w:pPr>
        <w:pStyle w:val="TOC3"/>
        <w:rPr>
          <w:rFonts w:asciiTheme="minorHAnsi" w:eastAsiaTheme="minorEastAsia" w:hAnsiTheme="minorHAnsi" w:cstheme="minorBidi"/>
          <w:sz w:val="22"/>
          <w:szCs w:val="22"/>
        </w:rPr>
      </w:pPr>
      <w:r>
        <w:rPr>
          <w:lang w:eastAsia="zh-CN"/>
        </w:rP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137</w:t>
      </w:r>
    </w:p>
    <w:p w14:paraId="6C76BE63" w14:textId="77777777" w:rsidR="00A2663B" w:rsidRDefault="00A2663B">
      <w:pPr>
        <w:pStyle w:val="TOC4"/>
        <w:rPr>
          <w:rFonts w:asciiTheme="minorHAnsi" w:eastAsiaTheme="minorEastAsia" w:hAnsiTheme="minorHAnsi" w:cstheme="minorBidi"/>
          <w:sz w:val="22"/>
          <w:szCs w:val="22"/>
        </w:rPr>
      </w:pPr>
      <w:r>
        <w:rPr>
          <w:lang w:eastAsia="zh-CN"/>
        </w:rPr>
        <w:t>4.8.5.1</w:t>
      </w:r>
      <w:r>
        <w:rPr>
          <w:rFonts w:asciiTheme="minorHAnsi" w:eastAsiaTheme="minorEastAsia" w:hAnsiTheme="minorHAnsi" w:cstheme="minorBidi"/>
          <w:sz w:val="22"/>
          <w:szCs w:val="22"/>
        </w:rPr>
        <w:tab/>
      </w:r>
      <w:r>
        <w:t>Measurement Reporting Delay</w:t>
      </w:r>
      <w:r>
        <w:tab/>
        <w:t>138</w:t>
      </w:r>
    </w:p>
    <w:p w14:paraId="2272C072" w14:textId="77777777" w:rsidR="00A2663B" w:rsidRDefault="00A2663B">
      <w:pPr>
        <w:pStyle w:val="TOC3"/>
        <w:rPr>
          <w:rFonts w:asciiTheme="minorHAnsi" w:eastAsiaTheme="minorEastAsia" w:hAnsiTheme="minorHAnsi" w:cstheme="minorBidi"/>
          <w:sz w:val="22"/>
          <w:szCs w:val="22"/>
        </w:rPr>
      </w:pPr>
      <w:r>
        <w:rPr>
          <w:lang w:eastAsia="zh-CN"/>
        </w:rP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138</w:t>
      </w:r>
    </w:p>
    <w:p w14:paraId="274D9F38" w14:textId="77777777" w:rsidR="00A2663B" w:rsidRDefault="00A2663B">
      <w:pPr>
        <w:pStyle w:val="TOC4"/>
        <w:rPr>
          <w:rFonts w:asciiTheme="minorHAnsi" w:eastAsiaTheme="minorEastAsia" w:hAnsiTheme="minorHAnsi" w:cstheme="minorBidi"/>
          <w:sz w:val="22"/>
          <w:szCs w:val="22"/>
        </w:rPr>
      </w:pPr>
      <w:r>
        <w:rPr>
          <w:lang w:eastAsia="zh-CN"/>
        </w:rPr>
        <w:t>4.8.6.1</w:t>
      </w:r>
      <w:r>
        <w:rPr>
          <w:rFonts w:asciiTheme="minorHAnsi" w:eastAsiaTheme="minorEastAsia" w:hAnsiTheme="minorHAnsi" w:cstheme="minorBidi"/>
          <w:sz w:val="22"/>
          <w:szCs w:val="22"/>
        </w:rPr>
        <w:tab/>
      </w:r>
      <w:r>
        <w:t>Measurement Reporting Delay</w:t>
      </w:r>
      <w:r>
        <w:tab/>
        <w:t>139</w:t>
      </w:r>
    </w:p>
    <w:p w14:paraId="67E1FDF5" w14:textId="77777777" w:rsidR="00A2663B" w:rsidRDefault="00A2663B">
      <w:pPr>
        <w:pStyle w:val="TOC3"/>
        <w:rPr>
          <w:rFonts w:asciiTheme="minorHAnsi" w:eastAsiaTheme="minorEastAsia" w:hAnsiTheme="minorHAnsi" w:cstheme="minorBidi"/>
          <w:sz w:val="22"/>
          <w:szCs w:val="22"/>
        </w:rPr>
      </w:pPr>
      <w:r>
        <w:rPr>
          <w:lang w:eastAsia="zh-CN"/>
        </w:rP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140</w:t>
      </w:r>
    </w:p>
    <w:p w14:paraId="63D89F4E" w14:textId="77777777" w:rsidR="00A2663B" w:rsidRDefault="00A2663B">
      <w:pPr>
        <w:pStyle w:val="TOC4"/>
        <w:rPr>
          <w:rFonts w:asciiTheme="minorHAnsi" w:eastAsiaTheme="minorEastAsia" w:hAnsiTheme="minorHAnsi" w:cstheme="minorBidi"/>
          <w:sz w:val="22"/>
          <w:szCs w:val="22"/>
        </w:rPr>
      </w:pPr>
      <w:r>
        <w:rPr>
          <w:lang w:eastAsia="zh-CN"/>
        </w:rPr>
        <w:t>4.8.7.1</w:t>
      </w:r>
      <w:r>
        <w:rPr>
          <w:rFonts w:asciiTheme="minorHAnsi" w:eastAsiaTheme="minorEastAsia" w:hAnsiTheme="minorHAnsi" w:cstheme="minorBidi"/>
          <w:sz w:val="22"/>
          <w:szCs w:val="22"/>
        </w:rPr>
        <w:tab/>
      </w:r>
      <w:r>
        <w:t>Measurement Reporting Delay</w:t>
      </w:r>
      <w:r>
        <w:tab/>
        <w:t>141</w:t>
      </w:r>
    </w:p>
    <w:p w14:paraId="0864647B" w14:textId="77777777" w:rsidR="00A2663B" w:rsidRDefault="00A2663B">
      <w:pPr>
        <w:pStyle w:val="TOC3"/>
        <w:rPr>
          <w:rFonts w:asciiTheme="minorHAnsi" w:eastAsiaTheme="minorEastAsia" w:hAnsiTheme="minorHAnsi" w:cstheme="minorBidi"/>
          <w:sz w:val="22"/>
          <w:szCs w:val="22"/>
        </w:rPr>
      </w:pPr>
      <w:r>
        <w:rPr>
          <w:lang w:eastAsia="zh-CN"/>
        </w:rP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141</w:t>
      </w:r>
    </w:p>
    <w:p w14:paraId="0E6F80CD" w14:textId="77777777" w:rsidR="00A2663B" w:rsidRDefault="00A2663B">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t>Measurement Reporting Delay</w:t>
      </w:r>
      <w:r>
        <w:tab/>
        <w:t>142</w:t>
      </w:r>
    </w:p>
    <w:p w14:paraId="66AD0233" w14:textId="77777777" w:rsidR="00A2663B" w:rsidRDefault="00A2663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142</w:t>
      </w:r>
    </w:p>
    <w:p w14:paraId="163A548B" w14:textId="77777777" w:rsidR="00A2663B" w:rsidRDefault="00A2663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143</w:t>
      </w:r>
    </w:p>
    <w:p w14:paraId="56CA0F31" w14:textId="77777777" w:rsidR="00A2663B" w:rsidRDefault="00A2663B">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143</w:t>
      </w:r>
    </w:p>
    <w:p w14:paraId="20B5BB92" w14:textId="77777777" w:rsidR="00A2663B" w:rsidRDefault="00A2663B">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143</w:t>
      </w:r>
    </w:p>
    <w:p w14:paraId="76E991AC" w14:textId="77777777" w:rsidR="00A2663B" w:rsidRDefault="00A2663B">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143</w:t>
      </w:r>
    </w:p>
    <w:p w14:paraId="7986782E" w14:textId="77777777" w:rsidR="00A2663B" w:rsidRDefault="00A2663B">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143</w:t>
      </w:r>
    </w:p>
    <w:p w14:paraId="36BD70ED" w14:textId="77777777" w:rsidR="00A2663B" w:rsidRDefault="00A2663B">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144</w:t>
      </w:r>
    </w:p>
    <w:p w14:paraId="1CA20373" w14:textId="77777777" w:rsidR="00A2663B" w:rsidRDefault="00A2663B">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E-UTRAN FDD – TDD</w:t>
      </w:r>
      <w:r>
        <w:tab/>
        <w:t>145</w:t>
      </w:r>
    </w:p>
    <w:p w14:paraId="0E6B13F8" w14:textId="77777777" w:rsidR="00A2663B" w:rsidRDefault="00A2663B">
      <w:pPr>
        <w:pStyle w:val="TOC5"/>
        <w:rPr>
          <w:rFonts w:asciiTheme="minorHAnsi" w:eastAsiaTheme="minorEastAsia" w:hAnsiTheme="minorHAnsi" w:cstheme="minorBidi"/>
          <w:sz w:val="22"/>
          <w:szCs w:val="22"/>
        </w:rPr>
      </w:pPr>
      <w:r w:rsidRPr="00C75337">
        <w:rPr>
          <w:lang w:val="sv-SE"/>
        </w:rPr>
        <w:t>5.1.2.2.1</w:t>
      </w:r>
      <w:r>
        <w:rPr>
          <w:rFonts w:asciiTheme="minorHAnsi" w:eastAsiaTheme="minorEastAsia" w:hAnsiTheme="minorHAnsi" w:cstheme="minorBidi"/>
          <w:sz w:val="22"/>
          <w:szCs w:val="22"/>
        </w:rPr>
        <w:tab/>
      </w:r>
      <w:r w:rsidRPr="00C75337">
        <w:rPr>
          <w:lang w:val="sv-SE"/>
        </w:rPr>
        <w:t>(Void)</w:t>
      </w:r>
      <w:r>
        <w:tab/>
        <w:t>145</w:t>
      </w:r>
    </w:p>
    <w:p w14:paraId="3CE9C59E" w14:textId="77777777" w:rsidR="00A2663B" w:rsidRDefault="00A2663B">
      <w:pPr>
        <w:pStyle w:val="TOC5"/>
        <w:rPr>
          <w:rFonts w:asciiTheme="minorHAnsi" w:eastAsiaTheme="minorEastAsia" w:hAnsiTheme="minorHAnsi" w:cstheme="minorBidi"/>
          <w:sz w:val="22"/>
          <w:szCs w:val="22"/>
        </w:rPr>
      </w:pPr>
      <w:r w:rsidRPr="00C75337">
        <w:rPr>
          <w:lang w:val="sv-SE"/>
        </w:rPr>
        <w:lastRenderedPageBreak/>
        <w:t>5.1.2.2.2</w:t>
      </w:r>
      <w:r>
        <w:rPr>
          <w:rFonts w:asciiTheme="minorHAnsi" w:eastAsiaTheme="minorEastAsia" w:hAnsiTheme="minorHAnsi" w:cstheme="minorBidi"/>
          <w:sz w:val="22"/>
          <w:szCs w:val="22"/>
        </w:rPr>
        <w:tab/>
      </w:r>
      <w:r w:rsidRPr="00C75337">
        <w:rPr>
          <w:lang w:val="sv-SE"/>
        </w:rPr>
        <w:t>(Void)</w:t>
      </w:r>
      <w:r>
        <w:tab/>
        <w:t>145</w:t>
      </w:r>
    </w:p>
    <w:p w14:paraId="6F4F24E6" w14:textId="77777777" w:rsidR="00A2663B" w:rsidRDefault="00A2663B">
      <w:pPr>
        <w:pStyle w:val="TOC4"/>
        <w:rPr>
          <w:rFonts w:asciiTheme="minorHAnsi" w:eastAsiaTheme="minorEastAsia" w:hAnsiTheme="minorHAnsi" w:cstheme="minorBidi"/>
          <w:sz w:val="22"/>
          <w:szCs w:val="22"/>
        </w:rPr>
      </w:pPr>
      <w:r w:rsidRPr="00C75337">
        <w:rPr>
          <w:lang w:val="sv-SE"/>
        </w:rPr>
        <w:t>5.1.2.3</w:t>
      </w:r>
      <w:r>
        <w:rPr>
          <w:rFonts w:asciiTheme="minorHAnsi" w:eastAsiaTheme="minorEastAsia" w:hAnsiTheme="minorHAnsi" w:cstheme="minorBidi"/>
          <w:sz w:val="22"/>
          <w:szCs w:val="22"/>
        </w:rPr>
        <w:tab/>
      </w:r>
      <w:r w:rsidRPr="00C75337">
        <w:rPr>
          <w:lang w:val="sv-SE"/>
        </w:rPr>
        <w:t>E-UTRAN TDD – FDD</w:t>
      </w:r>
      <w:r>
        <w:tab/>
        <w:t>145</w:t>
      </w:r>
    </w:p>
    <w:p w14:paraId="4A4777FA" w14:textId="77777777" w:rsidR="00A2663B" w:rsidRDefault="00A2663B">
      <w:pPr>
        <w:pStyle w:val="TOC5"/>
        <w:rPr>
          <w:rFonts w:asciiTheme="minorHAnsi" w:eastAsiaTheme="minorEastAsia" w:hAnsiTheme="minorHAnsi" w:cstheme="minorBidi"/>
          <w:sz w:val="22"/>
          <w:szCs w:val="22"/>
        </w:rPr>
      </w:pPr>
      <w:r w:rsidRPr="00C75337">
        <w:rPr>
          <w:lang w:val="sv-SE"/>
        </w:rPr>
        <w:t>5.1.2.3.1</w:t>
      </w:r>
      <w:r>
        <w:rPr>
          <w:rFonts w:asciiTheme="minorHAnsi" w:eastAsiaTheme="minorEastAsia" w:hAnsiTheme="minorHAnsi" w:cstheme="minorBidi"/>
          <w:sz w:val="22"/>
          <w:szCs w:val="22"/>
        </w:rPr>
        <w:tab/>
      </w:r>
      <w:r w:rsidRPr="00C75337">
        <w:rPr>
          <w:lang w:val="sv-SE"/>
        </w:rPr>
        <w:t>(Void)</w:t>
      </w:r>
      <w:r>
        <w:tab/>
        <w:t>145</w:t>
      </w:r>
    </w:p>
    <w:p w14:paraId="32D2855E" w14:textId="77777777" w:rsidR="00A2663B" w:rsidRDefault="00A2663B">
      <w:pPr>
        <w:pStyle w:val="TOC5"/>
        <w:rPr>
          <w:rFonts w:asciiTheme="minorHAnsi" w:eastAsiaTheme="minorEastAsia" w:hAnsiTheme="minorHAnsi" w:cstheme="minorBidi"/>
          <w:sz w:val="22"/>
          <w:szCs w:val="22"/>
        </w:rPr>
      </w:pPr>
      <w:r w:rsidRPr="00C75337">
        <w:rPr>
          <w:lang w:val="sv-SE"/>
        </w:rPr>
        <w:t>5.1.2.3.2</w:t>
      </w:r>
      <w:r>
        <w:rPr>
          <w:rFonts w:asciiTheme="minorHAnsi" w:eastAsiaTheme="minorEastAsia" w:hAnsiTheme="minorHAnsi" w:cstheme="minorBidi"/>
          <w:sz w:val="22"/>
          <w:szCs w:val="22"/>
        </w:rPr>
        <w:tab/>
      </w:r>
      <w:r w:rsidRPr="00C75337">
        <w:rPr>
          <w:lang w:val="sv-SE"/>
        </w:rPr>
        <w:t>(Void)</w:t>
      </w:r>
      <w:r>
        <w:tab/>
        <w:t>145</w:t>
      </w:r>
    </w:p>
    <w:p w14:paraId="51532EEE" w14:textId="77777777" w:rsidR="00A2663B" w:rsidRDefault="00A2663B">
      <w:pPr>
        <w:pStyle w:val="TOC4"/>
        <w:rPr>
          <w:rFonts w:asciiTheme="minorHAnsi" w:eastAsiaTheme="minorEastAsia" w:hAnsiTheme="minorHAnsi" w:cstheme="minorBidi"/>
          <w:sz w:val="22"/>
          <w:szCs w:val="22"/>
        </w:rPr>
      </w:pPr>
      <w:r w:rsidRPr="00C75337">
        <w:rPr>
          <w:lang w:val="sv-SE"/>
        </w:rPr>
        <w:t>5.1.2.4</w:t>
      </w:r>
      <w:r>
        <w:rPr>
          <w:rFonts w:asciiTheme="minorHAnsi" w:eastAsiaTheme="minorEastAsia" w:hAnsiTheme="minorHAnsi" w:cstheme="minorBidi"/>
          <w:sz w:val="22"/>
          <w:szCs w:val="22"/>
        </w:rPr>
        <w:tab/>
      </w:r>
      <w:r w:rsidRPr="00C75337">
        <w:rPr>
          <w:lang w:val="sv-SE"/>
        </w:rPr>
        <w:t>E-UTRAN TDD – TDD</w:t>
      </w:r>
      <w:r>
        <w:tab/>
        <w:t>145</w:t>
      </w:r>
    </w:p>
    <w:p w14:paraId="7F3C3ABF" w14:textId="77777777" w:rsidR="00A2663B" w:rsidRDefault="00A2663B">
      <w:pPr>
        <w:pStyle w:val="TOC4"/>
        <w:rPr>
          <w:rFonts w:asciiTheme="minorHAnsi" w:eastAsiaTheme="minorEastAsia" w:hAnsiTheme="minorHAnsi" w:cstheme="minorBidi"/>
          <w:sz w:val="22"/>
          <w:szCs w:val="22"/>
        </w:rPr>
      </w:pPr>
      <w:r>
        <w:t>5.1.2.4.1</w:t>
      </w:r>
      <w:r>
        <w:rPr>
          <w:rFonts w:asciiTheme="minorHAnsi" w:eastAsiaTheme="minorEastAsia" w:hAnsiTheme="minorHAnsi" w:cstheme="minorBidi"/>
          <w:sz w:val="22"/>
          <w:szCs w:val="22"/>
        </w:rPr>
        <w:tab/>
      </w:r>
      <w:r>
        <w:t>Handover delay</w:t>
      </w:r>
      <w:r>
        <w:tab/>
        <w:t>145</w:t>
      </w:r>
    </w:p>
    <w:p w14:paraId="44A6ACDE" w14:textId="77777777" w:rsidR="00A2663B" w:rsidRDefault="00A2663B">
      <w:pPr>
        <w:pStyle w:val="TOC5"/>
        <w:rPr>
          <w:rFonts w:asciiTheme="minorHAnsi" w:eastAsiaTheme="minorEastAsia" w:hAnsiTheme="minorHAnsi" w:cstheme="minorBidi"/>
          <w:sz w:val="22"/>
          <w:szCs w:val="22"/>
        </w:rPr>
      </w:pPr>
      <w:r>
        <w:t>5.1.2.4.2</w:t>
      </w:r>
      <w:r>
        <w:rPr>
          <w:rFonts w:asciiTheme="minorHAnsi" w:eastAsiaTheme="minorEastAsia" w:hAnsiTheme="minorHAnsi" w:cstheme="minorBidi"/>
          <w:sz w:val="22"/>
          <w:szCs w:val="22"/>
        </w:rPr>
        <w:tab/>
      </w:r>
      <w:r>
        <w:t>Interruption time</w:t>
      </w:r>
      <w:r>
        <w:tab/>
        <w:t>146</w:t>
      </w:r>
    </w:p>
    <w:p w14:paraId="4942A7AD" w14:textId="77777777" w:rsidR="00A2663B" w:rsidRDefault="00A2663B">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E-UTRAN HD–FDD</w:t>
      </w:r>
      <w:r>
        <w:tab/>
        <w:t>147</w:t>
      </w:r>
    </w:p>
    <w:p w14:paraId="1D276853" w14:textId="77777777" w:rsidR="00A2663B" w:rsidRDefault="00A2663B">
      <w:pPr>
        <w:pStyle w:val="TOC5"/>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Handover delay</w:t>
      </w:r>
      <w:r>
        <w:tab/>
        <w:t>147</w:t>
      </w:r>
    </w:p>
    <w:p w14:paraId="0BD9EEC7" w14:textId="77777777" w:rsidR="00A2663B" w:rsidRDefault="00A2663B">
      <w:pPr>
        <w:pStyle w:val="TOC5"/>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Interruption time</w:t>
      </w:r>
      <w:r>
        <w:tab/>
        <w:t>147</w:t>
      </w:r>
    </w:p>
    <w:p w14:paraId="42AA0BBB" w14:textId="77777777" w:rsidR="00A2663B" w:rsidRDefault="00A2663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149</w:t>
      </w:r>
    </w:p>
    <w:p w14:paraId="1090CAB2" w14:textId="77777777" w:rsidR="00A2663B" w:rsidRDefault="00A2663B">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149</w:t>
      </w:r>
    </w:p>
    <w:p w14:paraId="1DBCC643" w14:textId="77777777" w:rsidR="00A2663B" w:rsidRDefault="00A2663B">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149</w:t>
      </w:r>
    </w:p>
    <w:p w14:paraId="6E0EC9A2" w14:textId="77777777" w:rsidR="00A2663B" w:rsidRDefault="00A2663B">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149</w:t>
      </w:r>
    </w:p>
    <w:p w14:paraId="485A4F20" w14:textId="77777777" w:rsidR="00A2663B" w:rsidRDefault="00A2663B">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149</w:t>
      </w:r>
    </w:p>
    <w:p w14:paraId="4B9A6174" w14:textId="77777777" w:rsidR="00A2663B" w:rsidRDefault="00A2663B">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149</w:t>
      </w:r>
    </w:p>
    <w:p w14:paraId="7C998F61" w14:textId="77777777" w:rsidR="00A2663B" w:rsidRDefault="00A2663B">
      <w:pPr>
        <w:pStyle w:val="TOC3"/>
        <w:rPr>
          <w:rFonts w:asciiTheme="minorHAnsi" w:eastAsiaTheme="minorEastAsia" w:hAnsiTheme="minorHAnsi" w:cstheme="minorBidi"/>
          <w:sz w:val="22"/>
          <w:szCs w:val="22"/>
        </w:rPr>
      </w:pPr>
      <w:r w:rsidRPr="00C75337">
        <w:rPr>
          <w:lang w:val="sv-SE"/>
        </w:rPr>
        <w:t>5.3.2</w:t>
      </w:r>
      <w:r>
        <w:rPr>
          <w:rFonts w:asciiTheme="minorHAnsi" w:eastAsiaTheme="minorEastAsia" w:hAnsiTheme="minorHAnsi" w:cstheme="minorBidi"/>
          <w:sz w:val="22"/>
          <w:szCs w:val="22"/>
        </w:rPr>
        <w:tab/>
      </w:r>
      <w:r w:rsidRPr="00C75337">
        <w:rPr>
          <w:lang w:val="sv-SE"/>
        </w:rPr>
        <w:t>E-UTRAN - UTRAN TDD Handover</w:t>
      </w:r>
      <w:r>
        <w:tab/>
        <w:t>150</w:t>
      </w:r>
    </w:p>
    <w:p w14:paraId="2A1E8030" w14:textId="77777777" w:rsidR="00A2663B" w:rsidRDefault="00A2663B">
      <w:pPr>
        <w:pStyle w:val="TOC4"/>
        <w:rPr>
          <w:rFonts w:asciiTheme="minorHAnsi" w:eastAsiaTheme="minorEastAsia" w:hAnsiTheme="minorHAnsi" w:cstheme="minorBidi"/>
          <w:sz w:val="22"/>
          <w:szCs w:val="22"/>
        </w:rPr>
      </w:pPr>
      <w:r w:rsidRPr="00C75337">
        <w:rPr>
          <w:lang w:val="sv-SE"/>
        </w:rPr>
        <w:t>5.3.2.1</w:t>
      </w:r>
      <w:r>
        <w:rPr>
          <w:rFonts w:asciiTheme="minorHAnsi" w:eastAsiaTheme="minorEastAsia" w:hAnsiTheme="minorHAnsi" w:cstheme="minorBidi"/>
          <w:sz w:val="22"/>
          <w:szCs w:val="22"/>
        </w:rPr>
        <w:tab/>
      </w:r>
      <w:r w:rsidRPr="00C75337">
        <w:rPr>
          <w:lang w:val="sv-SE"/>
        </w:rPr>
        <w:t>Introduction</w:t>
      </w:r>
      <w:r>
        <w:tab/>
        <w:t>150</w:t>
      </w:r>
    </w:p>
    <w:p w14:paraId="6F288654" w14:textId="77777777" w:rsidR="00A2663B" w:rsidRDefault="00A2663B">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150</w:t>
      </w:r>
    </w:p>
    <w:p w14:paraId="00B63D01" w14:textId="77777777" w:rsidR="00A2663B" w:rsidRDefault="00A2663B">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150</w:t>
      </w:r>
    </w:p>
    <w:p w14:paraId="6A4F05D5" w14:textId="77777777" w:rsidR="00A2663B" w:rsidRDefault="00A2663B">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150</w:t>
      </w:r>
    </w:p>
    <w:p w14:paraId="749FBE9A" w14:textId="77777777" w:rsidR="00A2663B" w:rsidRDefault="00A2663B">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151</w:t>
      </w:r>
    </w:p>
    <w:p w14:paraId="2F6019C6" w14:textId="77777777" w:rsidR="00A2663B" w:rsidRDefault="00A2663B">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151</w:t>
      </w:r>
    </w:p>
    <w:p w14:paraId="14C99647" w14:textId="77777777" w:rsidR="00A2663B" w:rsidRDefault="00A2663B">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151</w:t>
      </w:r>
    </w:p>
    <w:p w14:paraId="1496D100" w14:textId="77777777" w:rsidR="00A2663B" w:rsidRDefault="00A2663B">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151</w:t>
      </w:r>
    </w:p>
    <w:p w14:paraId="78DCB11B" w14:textId="77777777" w:rsidR="00A2663B" w:rsidRDefault="00A2663B">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151</w:t>
      </w:r>
    </w:p>
    <w:p w14:paraId="45835D48" w14:textId="77777777" w:rsidR="00A2663B" w:rsidRDefault="00A2663B">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151</w:t>
      </w:r>
    </w:p>
    <w:p w14:paraId="5B9E7264" w14:textId="77777777" w:rsidR="00A2663B" w:rsidRDefault="00A2663B">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151</w:t>
      </w:r>
    </w:p>
    <w:p w14:paraId="68973AFF" w14:textId="77777777" w:rsidR="00A2663B" w:rsidRDefault="00A2663B">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151</w:t>
      </w:r>
    </w:p>
    <w:p w14:paraId="0CBF2C38" w14:textId="77777777" w:rsidR="00A2663B" w:rsidRDefault="00A2663B">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152</w:t>
      </w:r>
    </w:p>
    <w:p w14:paraId="1D10232F" w14:textId="77777777" w:rsidR="00A2663B" w:rsidRDefault="00A2663B">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152</w:t>
      </w:r>
    </w:p>
    <w:p w14:paraId="0F227674" w14:textId="77777777" w:rsidR="00A2663B" w:rsidRDefault="00A2663B">
      <w:pPr>
        <w:pStyle w:val="TOC3"/>
        <w:rPr>
          <w:rFonts w:asciiTheme="minorHAnsi" w:eastAsiaTheme="minorEastAsia" w:hAnsiTheme="minorHAnsi" w:cstheme="minorBidi"/>
          <w:sz w:val="22"/>
          <w:szCs w:val="22"/>
        </w:rPr>
      </w:pPr>
      <w:r w:rsidRPr="00C75337">
        <w:rPr>
          <w:lang w:val="sv-SE"/>
        </w:rPr>
        <w:t>5.4.2</w:t>
      </w:r>
      <w:r>
        <w:rPr>
          <w:rFonts w:asciiTheme="minorHAnsi" w:eastAsiaTheme="minorEastAsia" w:hAnsiTheme="minorHAnsi" w:cstheme="minorBidi"/>
          <w:sz w:val="22"/>
          <w:szCs w:val="22"/>
        </w:rPr>
        <w:tab/>
      </w:r>
      <w:r w:rsidRPr="00C75337">
        <w:rPr>
          <w:lang w:val="sv-SE"/>
        </w:rPr>
        <w:t>E-UTRAN – cdma2000 1X Handover</w:t>
      </w:r>
      <w:r>
        <w:tab/>
        <w:t>152</w:t>
      </w:r>
    </w:p>
    <w:p w14:paraId="3826F258" w14:textId="77777777" w:rsidR="00A2663B" w:rsidRDefault="00A2663B">
      <w:pPr>
        <w:pStyle w:val="TOC5"/>
        <w:rPr>
          <w:rFonts w:asciiTheme="minorHAnsi" w:eastAsiaTheme="minorEastAsia" w:hAnsiTheme="minorHAnsi" w:cstheme="minorBidi"/>
          <w:sz w:val="22"/>
          <w:szCs w:val="22"/>
        </w:rPr>
      </w:pPr>
      <w:r w:rsidRPr="00C75337">
        <w:rPr>
          <w:lang w:val="sv-SE"/>
        </w:rPr>
        <w:t>5.4.2.1</w:t>
      </w:r>
      <w:r>
        <w:rPr>
          <w:rFonts w:asciiTheme="minorHAnsi" w:eastAsiaTheme="minorEastAsia" w:hAnsiTheme="minorHAnsi" w:cstheme="minorBidi"/>
          <w:sz w:val="22"/>
          <w:szCs w:val="22"/>
        </w:rPr>
        <w:tab/>
      </w:r>
      <w:r w:rsidRPr="00C75337">
        <w:rPr>
          <w:lang w:val="sv-SE"/>
        </w:rPr>
        <w:t>Introduction</w:t>
      </w:r>
      <w:r>
        <w:tab/>
        <w:t>152</w:t>
      </w:r>
    </w:p>
    <w:p w14:paraId="492BE845" w14:textId="77777777" w:rsidR="00A2663B" w:rsidRDefault="00A2663B">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152</w:t>
      </w:r>
    </w:p>
    <w:p w14:paraId="347A71CA" w14:textId="77777777" w:rsidR="00A2663B" w:rsidRDefault="00A2663B">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152</w:t>
      </w:r>
    </w:p>
    <w:p w14:paraId="586C1A3D" w14:textId="77777777" w:rsidR="00A2663B" w:rsidRDefault="00A2663B">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153</w:t>
      </w:r>
    </w:p>
    <w:p w14:paraId="4637776B" w14:textId="77777777" w:rsidR="00A2663B" w:rsidRDefault="00A2663B">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153</w:t>
      </w:r>
    </w:p>
    <w:p w14:paraId="58ED14DE" w14:textId="77777777" w:rsidR="00A2663B" w:rsidRDefault="00A2663B">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153</w:t>
      </w:r>
    </w:p>
    <w:p w14:paraId="1A46700D" w14:textId="77777777" w:rsidR="00A2663B" w:rsidRDefault="00A2663B">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153</w:t>
      </w:r>
    </w:p>
    <w:p w14:paraId="1B456FAD" w14:textId="77777777" w:rsidR="00A2663B" w:rsidRDefault="00A2663B">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153</w:t>
      </w:r>
    </w:p>
    <w:p w14:paraId="51DA083A" w14:textId="77777777" w:rsidR="00A2663B" w:rsidRDefault="00A2663B">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153</w:t>
      </w:r>
    </w:p>
    <w:p w14:paraId="347A84BE" w14:textId="77777777" w:rsidR="00A2663B" w:rsidRDefault="00A2663B">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154</w:t>
      </w:r>
    </w:p>
    <w:p w14:paraId="5B434789" w14:textId="77777777" w:rsidR="00A2663B" w:rsidRDefault="00A2663B">
      <w:pPr>
        <w:pStyle w:val="TOC4"/>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E-UTRAN TDD – TDD for Cat-M1 TDD UEs</w:t>
      </w:r>
      <w:r>
        <w:tab/>
        <w:t>154</w:t>
      </w:r>
    </w:p>
    <w:p w14:paraId="3F1C3CCB" w14:textId="77777777" w:rsidR="00A2663B" w:rsidRDefault="00A2663B">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154</w:t>
      </w:r>
    </w:p>
    <w:p w14:paraId="39551269" w14:textId="77777777" w:rsidR="00A2663B" w:rsidRDefault="00A2663B">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154</w:t>
      </w:r>
    </w:p>
    <w:p w14:paraId="0FB017BF" w14:textId="77777777" w:rsidR="00A2663B" w:rsidRDefault="00A2663B">
      <w:pPr>
        <w:pStyle w:val="TOC3"/>
        <w:rPr>
          <w:rFonts w:asciiTheme="minorHAnsi" w:eastAsiaTheme="minorEastAsia" w:hAnsiTheme="minorHAnsi" w:cstheme="minorBidi"/>
          <w:sz w:val="22"/>
          <w:szCs w:val="22"/>
        </w:rPr>
      </w:pPr>
      <w:r>
        <w:rPr>
          <w:lang w:eastAsia="sv-SE"/>
        </w:rPr>
        <w:t>5.5.3</w:t>
      </w:r>
      <w:r>
        <w:rPr>
          <w:rFonts w:asciiTheme="minorHAnsi" w:eastAsiaTheme="minorEastAsia" w:hAnsiTheme="minorHAnsi" w:cstheme="minorBidi"/>
          <w:sz w:val="22"/>
          <w:szCs w:val="22"/>
        </w:rPr>
        <w:tab/>
      </w:r>
      <w:r>
        <w:rPr>
          <w:lang w:eastAsia="sv-SE"/>
        </w:rPr>
        <w:t>Requirements in CEModeB</w:t>
      </w:r>
      <w:r>
        <w:tab/>
        <w:t>154</w:t>
      </w:r>
    </w:p>
    <w:p w14:paraId="718BA671" w14:textId="77777777" w:rsidR="00A2663B" w:rsidRDefault="00A2663B">
      <w:pPr>
        <w:pStyle w:val="TOC4"/>
        <w:rPr>
          <w:rFonts w:asciiTheme="minorHAnsi" w:eastAsiaTheme="minorEastAsia" w:hAnsiTheme="minorHAnsi" w:cstheme="minorBidi"/>
          <w:sz w:val="22"/>
          <w:szCs w:val="22"/>
        </w:rPr>
      </w:pPr>
      <w:r>
        <w:rPr>
          <w:lang w:eastAsia="sv-SE"/>
        </w:rPr>
        <w:t>5.5.3.1</w:t>
      </w:r>
      <w:r>
        <w:rPr>
          <w:rFonts w:asciiTheme="minorHAnsi" w:eastAsiaTheme="minorEastAsia" w:hAnsiTheme="minorHAnsi" w:cstheme="minorBidi"/>
          <w:sz w:val="22"/>
          <w:szCs w:val="22"/>
        </w:rPr>
        <w:tab/>
      </w:r>
      <w:r>
        <w:rPr>
          <w:lang w:eastAsia="sv-SE"/>
        </w:rPr>
        <w:t>E-UTRAN FDD – FDD for Cat-M1 FDD UEs</w:t>
      </w:r>
      <w:r>
        <w:tab/>
        <w:t>154</w:t>
      </w:r>
    </w:p>
    <w:p w14:paraId="157D35C3" w14:textId="77777777" w:rsidR="00A2663B" w:rsidRDefault="00A2663B">
      <w:pPr>
        <w:pStyle w:val="TOC5"/>
        <w:rPr>
          <w:rFonts w:asciiTheme="minorHAnsi" w:eastAsiaTheme="minorEastAsia" w:hAnsiTheme="minorHAnsi" w:cstheme="minorBidi"/>
          <w:sz w:val="22"/>
          <w:szCs w:val="22"/>
        </w:rPr>
      </w:pPr>
      <w:r>
        <w:rPr>
          <w:lang w:eastAsia="sv-SE"/>
        </w:rPr>
        <w:t>5.5.3.1.1</w:t>
      </w:r>
      <w:r>
        <w:rPr>
          <w:rFonts w:asciiTheme="minorHAnsi" w:eastAsiaTheme="minorEastAsia" w:hAnsiTheme="minorHAnsi" w:cstheme="minorBidi"/>
          <w:sz w:val="22"/>
          <w:szCs w:val="22"/>
        </w:rPr>
        <w:tab/>
      </w:r>
      <w:r>
        <w:rPr>
          <w:lang w:eastAsia="sv-SE"/>
        </w:rPr>
        <w:t>Handover delay</w:t>
      </w:r>
      <w:r>
        <w:tab/>
        <w:t>154</w:t>
      </w:r>
    </w:p>
    <w:p w14:paraId="7F84454A" w14:textId="77777777" w:rsidR="00A2663B" w:rsidRDefault="00A2663B">
      <w:pPr>
        <w:pStyle w:val="TOC5"/>
        <w:rPr>
          <w:rFonts w:asciiTheme="minorHAnsi" w:eastAsiaTheme="minorEastAsia" w:hAnsiTheme="minorHAnsi" w:cstheme="minorBidi"/>
          <w:sz w:val="22"/>
          <w:szCs w:val="22"/>
        </w:rPr>
      </w:pPr>
      <w:r>
        <w:rPr>
          <w:lang w:eastAsia="sv-SE"/>
        </w:rPr>
        <w:t>5.5.3.1.2</w:t>
      </w:r>
      <w:r>
        <w:rPr>
          <w:rFonts w:asciiTheme="minorHAnsi" w:eastAsiaTheme="minorEastAsia" w:hAnsiTheme="minorHAnsi" w:cstheme="minorBidi"/>
          <w:sz w:val="22"/>
          <w:szCs w:val="22"/>
        </w:rPr>
        <w:tab/>
      </w:r>
      <w:r>
        <w:rPr>
          <w:lang w:eastAsia="sv-SE"/>
        </w:rPr>
        <w:t>Interruption time</w:t>
      </w:r>
      <w:r>
        <w:tab/>
        <w:t>155</w:t>
      </w:r>
    </w:p>
    <w:p w14:paraId="106324B7" w14:textId="77777777" w:rsidR="00A2663B" w:rsidRDefault="00A2663B">
      <w:pPr>
        <w:pStyle w:val="TOC4"/>
        <w:rPr>
          <w:rFonts w:asciiTheme="minorHAnsi" w:eastAsiaTheme="minorEastAsia" w:hAnsiTheme="minorHAnsi" w:cstheme="minorBidi"/>
          <w:sz w:val="22"/>
          <w:szCs w:val="22"/>
        </w:rPr>
      </w:pPr>
      <w:r>
        <w:rPr>
          <w:lang w:eastAsia="sv-SE"/>
        </w:rPr>
        <w:t>5.5.3.2</w:t>
      </w:r>
      <w:r>
        <w:rPr>
          <w:rFonts w:asciiTheme="minorHAnsi" w:eastAsiaTheme="minorEastAsia" w:hAnsiTheme="minorHAnsi" w:cstheme="minorBidi"/>
          <w:sz w:val="22"/>
          <w:szCs w:val="22"/>
        </w:rPr>
        <w:tab/>
      </w:r>
      <w:r>
        <w:rPr>
          <w:lang w:eastAsia="sv-SE"/>
        </w:rPr>
        <w:t>E-UTRAN FDD – FDD for Cat-M1 HD – FDD UEs</w:t>
      </w:r>
      <w:r>
        <w:tab/>
        <w:t>155</w:t>
      </w:r>
    </w:p>
    <w:p w14:paraId="46844BA2" w14:textId="77777777" w:rsidR="00A2663B" w:rsidRDefault="00A2663B">
      <w:pPr>
        <w:pStyle w:val="TOC4"/>
        <w:rPr>
          <w:rFonts w:asciiTheme="minorHAnsi" w:eastAsiaTheme="minorEastAsia" w:hAnsiTheme="minorHAnsi" w:cstheme="minorBidi"/>
          <w:sz w:val="22"/>
          <w:szCs w:val="22"/>
        </w:rPr>
      </w:pPr>
      <w:r w:rsidRPr="00C75337">
        <w:rPr>
          <w:lang w:val="en-US" w:eastAsia="sv-SE"/>
        </w:rPr>
        <w:t>5.5.3.3</w:t>
      </w:r>
      <w:r>
        <w:rPr>
          <w:rFonts w:asciiTheme="minorHAnsi" w:eastAsiaTheme="minorEastAsia" w:hAnsiTheme="minorHAnsi" w:cstheme="minorBidi"/>
          <w:sz w:val="22"/>
          <w:szCs w:val="22"/>
        </w:rPr>
        <w:tab/>
      </w:r>
      <w:r w:rsidRPr="00C75337">
        <w:rPr>
          <w:lang w:val="en-US" w:eastAsia="sv-SE"/>
        </w:rPr>
        <w:t xml:space="preserve">E-UTRAN TDD – TDD </w:t>
      </w:r>
      <w:r>
        <w:rPr>
          <w:lang w:eastAsia="sv-SE"/>
        </w:rPr>
        <w:t>for Cat-M1 TDD UEs</w:t>
      </w:r>
      <w:r>
        <w:tab/>
        <w:t>155</w:t>
      </w:r>
    </w:p>
    <w:p w14:paraId="5C5666CF" w14:textId="77777777" w:rsidR="00A2663B" w:rsidRDefault="00A2663B">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155</w:t>
      </w:r>
    </w:p>
    <w:p w14:paraId="79B2EEAF" w14:textId="77777777" w:rsidR="00A2663B" w:rsidRDefault="00A2663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155</w:t>
      </w:r>
    </w:p>
    <w:p w14:paraId="607BA775" w14:textId="77777777" w:rsidR="00A2663B" w:rsidRDefault="00A2663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155</w:t>
      </w:r>
    </w:p>
    <w:p w14:paraId="02D42553" w14:textId="77777777" w:rsidR="00A2663B" w:rsidRDefault="00A2663B">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156</w:t>
      </w:r>
    </w:p>
    <w:p w14:paraId="1FA89142" w14:textId="77777777" w:rsidR="00A2663B" w:rsidRDefault="00A2663B">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156</w:t>
      </w:r>
    </w:p>
    <w:p w14:paraId="20D95BFC" w14:textId="77777777" w:rsidR="00A2663B" w:rsidRDefault="00A2663B">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156</w:t>
      </w:r>
    </w:p>
    <w:p w14:paraId="4DAA9635" w14:textId="77777777" w:rsidR="00A2663B" w:rsidRDefault="00A2663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156</w:t>
      </w:r>
    </w:p>
    <w:p w14:paraId="245149EB" w14:textId="77777777" w:rsidR="00A2663B" w:rsidRDefault="00A2663B">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156</w:t>
      </w:r>
    </w:p>
    <w:p w14:paraId="5D8D8DF7" w14:textId="77777777" w:rsidR="00A2663B" w:rsidRDefault="00A2663B">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156</w:t>
      </w:r>
    </w:p>
    <w:p w14:paraId="1A8C3584" w14:textId="77777777" w:rsidR="00A2663B" w:rsidRDefault="00A2663B">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157</w:t>
      </w:r>
    </w:p>
    <w:p w14:paraId="0FEDDB4D" w14:textId="77777777" w:rsidR="00A2663B" w:rsidRDefault="00A2663B">
      <w:pPr>
        <w:pStyle w:val="TOC5"/>
        <w:rPr>
          <w:rFonts w:asciiTheme="minorHAnsi" w:eastAsiaTheme="minorEastAsia" w:hAnsiTheme="minorHAnsi" w:cstheme="minorBidi"/>
          <w:sz w:val="22"/>
          <w:szCs w:val="22"/>
        </w:rPr>
      </w:pPr>
      <w:r>
        <w:lastRenderedPageBreak/>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157</w:t>
      </w:r>
    </w:p>
    <w:p w14:paraId="3302E45A" w14:textId="77777777" w:rsidR="00A2663B" w:rsidRDefault="00A2663B">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157</w:t>
      </w:r>
    </w:p>
    <w:p w14:paraId="10FF2033" w14:textId="77777777" w:rsidR="00A2663B" w:rsidRDefault="00A2663B">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157</w:t>
      </w:r>
    </w:p>
    <w:p w14:paraId="2682ED4A" w14:textId="77777777" w:rsidR="00A2663B" w:rsidRDefault="00A2663B">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157</w:t>
      </w:r>
    </w:p>
    <w:p w14:paraId="07D60288" w14:textId="77777777" w:rsidR="00A2663B" w:rsidRDefault="00A2663B">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157</w:t>
      </w:r>
    </w:p>
    <w:p w14:paraId="382BDC4C" w14:textId="77777777" w:rsidR="00A2663B" w:rsidRDefault="00A2663B">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157</w:t>
      </w:r>
    </w:p>
    <w:p w14:paraId="05AF0EA1" w14:textId="77777777" w:rsidR="00A2663B" w:rsidRDefault="00A2663B">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157</w:t>
      </w:r>
    </w:p>
    <w:p w14:paraId="27D0E0C0" w14:textId="77777777" w:rsidR="00A2663B" w:rsidRDefault="00A2663B">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157</w:t>
      </w:r>
    </w:p>
    <w:p w14:paraId="134AEA50" w14:textId="77777777" w:rsidR="00A2663B" w:rsidRDefault="00A2663B">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157</w:t>
      </w:r>
    </w:p>
    <w:p w14:paraId="3C0BBA42" w14:textId="77777777" w:rsidR="00A2663B" w:rsidRDefault="00A2663B">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158</w:t>
      </w:r>
    </w:p>
    <w:p w14:paraId="28F53C7C" w14:textId="77777777" w:rsidR="00A2663B" w:rsidRDefault="00A2663B">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158</w:t>
      </w:r>
    </w:p>
    <w:p w14:paraId="631E37F6" w14:textId="77777777" w:rsidR="00A2663B" w:rsidRDefault="00A2663B">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158</w:t>
      </w:r>
    </w:p>
    <w:p w14:paraId="1955CD2F" w14:textId="77777777" w:rsidR="00A2663B" w:rsidRDefault="00A2663B">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158</w:t>
      </w:r>
    </w:p>
    <w:p w14:paraId="0BAD3E5F" w14:textId="77777777" w:rsidR="00A2663B" w:rsidRDefault="00A2663B">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158</w:t>
      </w:r>
    </w:p>
    <w:p w14:paraId="103E8221" w14:textId="77777777" w:rsidR="00A2663B" w:rsidRDefault="00A2663B">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158</w:t>
      </w:r>
    </w:p>
    <w:p w14:paraId="4912E7A2" w14:textId="77777777" w:rsidR="00A2663B" w:rsidRDefault="00A2663B">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159</w:t>
      </w:r>
    </w:p>
    <w:p w14:paraId="754CFBCE" w14:textId="77777777" w:rsidR="00A2663B" w:rsidRDefault="00A2663B">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159</w:t>
      </w:r>
    </w:p>
    <w:p w14:paraId="2564F264" w14:textId="77777777" w:rsidR="00A2663B" w:rsidRDefault="00A2663B">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159</w:t>
      </w:r>
    </w:p>
    <w:p w14:paraId="2CB3B72D" w14:textId="77777777" w:rsidR="00A2663B" w:rsidRDefault="00A2663B">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159</w:t>
      </w:r>
    </w:p>
    <w:p w14:paraId="058712D1" w14:textId="77777777" w:rsidR="00A2663B" w:rsidRDefault="00A2663B">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160</w:t>
      </w:r>
    </w:p>
    <w:p w14:paraId="29E98AC2" w14:textId="77777777" w:rsidR="00A2663B" w:rsidRDefault="00A2663B">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160</w:t>
      </w:r>
    </w:p>
    <w:p w14:paraId="7F7CFC1B" w14:textId="77777777" w:rsidR="00A2663B" w:rsidRDefault="00A2663B">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160</w:t>
      </w:r>
    </w:p>
    <w:p w14:paraId="78E08A85" w14:textId="77777777" w:rsidR="00A2663B" w:rsidRDefault="00A2663B">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160</w:t>
      </w:r>
    </w:p>
    <w:p w14:paraId="592F141D" w14:textId="77777777" w:rsidR="00A2663B" w:rsidRDefault="00A2663B">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161</w:t>
      </w:r>
    </w:p>
    <w:p w14:paraId="7E2389DA" w14:textId="77777777" w:rsidR="00A2663B" w:rsidRDefault="00A2663B">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161</w:t>
      </w:r>
    </w:p>
    <w:p w14:paraId="346C70EC" w14:textId="77777777" w:rsidR="00A2663B" w:rsidRDefault="00A2663B">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161</w:t>
      </w:r>
    </w:p>
    <w:p w14:paraId="3F34E9F9" w14:textId="77777777" w:rsidR="00A2663B" w:rsidRDefault="00A2663B">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161</w:t>
      </w:r>
    </w:p>
    <w:p w14:paraId="6C00BFEF" w14:textId="77777777" w:rsidR="00A2663B" w:rsidRDefault="00A2663B">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161</w:t>
      </w:r>
    </w:p>
    <w:p w14:paraId="73D022CA" w14:textId="77777777" w:rsidR="00A2663B" w:rsidRDefault="00A2663B">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162</w:t>
      </w:r>
    </w:p>
    <w:p w14:paraId="12D3A00A" w14:textId="77777777" w:rsidR="00A2663B" w:rsidRDefault="00A2663B">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162</w:t>
      </w:r>
    </w:p>
    <w:p w14:paraId="5BAF4E76" w14:textId="77777777" w:rsidR="00A2663B" w:rsidRDefault="00A2663B">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162</w:t>
      </w:r>
    </w:p>
    <w:p w14:paraId="6F61F2DC" w14:textId="77777777" w:rsidR="00A2663B" w:rsidRDefault="00A2663B">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162</w:t>
      </w:r>
    </w:p>
    <w:p w14:paraId="1BAED4A4" w14:textId="77777777" w:rsidR="00A2663B" w:rsidRDefault="00A2663B">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162</w:t>
      </w:r>
    </w:p>
    <w:p w14:paraId="1D204EA7" w14:textId="77777777" w:rsidR="00A2663B" w:rsidRDefault="00A2663B">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162</w:t>
      </w:r>
    </w:p>
    <w:p w14:paraId="7B76238C" w14:textId="77777777" w:rsidR="00A2663B" w:rsidRDefault="00A2663B">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163</w:t>
      </w:r>
    </w:p>
    <w:p w14:paraId="7E3EAB9D" w14:textId="77777777" w:rsidR="00A2663B" w:rsidRDefault="00A2663B">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163</w:t>
      </w:r>
    </w:p>
    <w:p w14:paraId="454AACAE" w14:textId="77777777" w:rsidR="00A2663B" w:rsidRDefault="00A2663B">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163</w:t>
      </w:r>
    </w:p>
    <w:p w14:paraId="5CCF78C9" w14:textId="77777777" w:rsidR="00A2663B" w:rsidRDefault="00A2663B">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163</w:t>
      </w:r>
    </w:p>
    <w:p w14:paraId="1E598E3D" w14:textId="77777777" w:rsidR="00A2663B" w:rsidRDefault="00A2663B">
      <w:pPr>
        <w:pStyle w:val="TOC4"/>
        <w:rPr>
          <w:rFonts w:asciiTheme="minorHAnsi" w:eastAsiaTheme="minorEastAsia" w:hAnsiTheme="minorHAnsi" w:cstheme="minorBidi"/>
          <w:sz w:val="22"/>
          <w:szCs w:val="22"/>
        </w:rPr>
      </w:pPr>
      <w:r w:rsidRPr="00C75337">
        <w:rPr>
          <w:lang w:val="en-US"/>
        </w:rPr>
        <w:t>6.7.2.2</w:t>
      </w:r>
      <w:r>
        <w:rPr>
          <w:rFonts w:asciiTheme="minorHAnsi" w:eastAsiaTheme="minorEastAsia" w:hAnsiTheme="minorHAnsi" w:cstheme="minorBidi"/>
          <w:sz w:val="22"/>
          <w:szCs w:val="22"/>
        </w:rPr>
        <w:tab/>
      </w:r>
      <w:r w:rsidRPr="00C75337">
        <w:rPr>
          <w:lang w:val="en-US"/>
        </w:rPr>
        <w:t>UE Re-establishment delay requirement for CEModeB</w:t>
      </w:r>
      <w:r>
        <w:tab/>
        <w:t>164</w:t>
      </w:r>
    </w:p>
    <w:p w14:paraId="6CB27E1E" w14:textId="77777777" w:rsidR="00A2663B" w:rsidRDefault="00A2663B">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164</w:t>
      </w:r>
    </w:p>
    <w:p w14:paraId="169D3B70" w14:textId="77777777" w:rsidR="00A2663B" w:rsidRDefault="00A2663B">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164</w:t>
      </w:r>
    </w:p>
    <w:p w14:paraId="28FDF8F4" w14:textId="77777777" w:rsidR="00A2663B" w:rsidRDefault="00A2663B">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164</w:t>
      </w:r>
    </w:p>
    <w:p w14:paraId="32446423" w14:textId="77777777" w:rsidR="00A2663B" w:rsidRDefault="00A2663B">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164</w:t>
      </w:r>
    </w:p>
    <w:p w14:paraId="04C24EBD" w14:textId="77777777" w:rsidR="00A2663B" w:rsidRDefault="00A2663B">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165</w:t>
      </w:r>
    </w:p>
    <w:p w14:paraId="2D5348BB" w14:textId="77777777" w:rsidR="00A2663B" w:rsidRDefault="00A2663B">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165</w:t>
      </w:r>
    </w:p>
    <w:p w14:paraId="6F19FDE1" w14:textId="77777777" w:rsidR="00A2663B" w:rsidRDefault="00A2663B">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165</w:t>
      </w:r>
    </w:p>
    <w:p w14:paraId="532D99AC" w14:textId="77777777" w:rsidR="00A2663B" w:rsidRDefault="00A2663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166</w:t>
      </w:r>
    </w:p>
    <w:p w14:paraId="176D3BEB" w14:textId="77777777" w:rsidR="00A2663B" w:rsidRDefault="00A2663B">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166</w:t>
      </w:r>
    </w:p>
    <w:p w14:paraId="54A07771" w14:textId="77777777" w:rsidR="00A2663B" w:rsidRDefault="00A2663B">
      <w:pPr>
        <w:pStyle w:val="TOC3"/>
        <w:rPr>
          <w:rFonts w:asciiTheme="minorHAnsi" w:eastAsiaTheme="minorEastAsia" w:hAnsiTheme="minorHAnsi" w:cstheme="minorBidi"/>
          <w:sz w:val="22"/>
          <w:szCs w:val="22"/>
        </w:rPr>
      </w:pPr>
      <w:r w:rsidRPr="00C75337">
        <w:rPr>
          <w:rFonts w:cs="v4.2.0"/>
        </w:rPr>
        <w:t>7.1.1</w:t>
      </w:r>
      <w:r>
        <w:rPr>
          <w:rFonts w:asciiTheme="minorHAnsi" w:eastAsiaTheme="minorEastAsia" w:hAnsiTheme="minorHAnsi" w:cstheme="minorBidi"/>
          <w:sz w:val="22"/>
          <w:szCs w:val="22"/>
        </w:rPr>
        <w:tab/>
      </w:r>
      <w:r w:rsidRPr="00C75337">
        <w:rPr>
          <w:rFonts w:cs="v4.2.0"/>
        </w:rPr>
        <w:t>Introduction</w:t>
      </w:r>
      <w:r>
        <w:tab/>
        <w:t>166</w:t>
      </w:r>
    </w:p>
    <w:p w14:paraId="2B13186C" w14:textId="77777777" w:rsidR="00A2663B" w:rsidRDefault="00A2663B">
      <w:pPr>
        <w:pStyle w:val="TOC3"/>
        <w:rPr>
          <w:rFonts w:asciiTheme="minorHAnsi" w:eastAsiaTheme="minorEastAsia" w:hAnsiTheme="minorHAnsi" w:cstheme="minorBidi"/>
          <w:sz w:val="22"/>
          <w:szCs w:val="22"/>
        </w:rPr>
      </w:pPr>
      <w:r w:rsidRPr="00C75337">
        <w:rPr>
          <w:rFonts w:cs="v4.2.0"/>
        </w:rPr>
        <w:t>7.1.2</w:t>
      </w:r>
      <w:r>
        <w:rPr>
          <w:rFonts w:asciiTheme="minorHAnsi" w:eastAsiaTheme="minorEastAsia" w:hAnsiTheme="minorHAnsi" w:cstheme="minorBidi"/>
          <w:sz w:val="22"/>
          <w:szCs w:val="22"/>
        </w:rPr>
        <w:tab/>
      </w:r>
      <w:r w:rsidRPr="00C75337">
        <w:rPr>
          <w:rFonts w:cs="v4.2.0"/>
        </w:rPr>
        <w:t>Requirements</w:t>
      </w:r>
      <w:r>
        <w:tab/>
        <w:t>166</w:t>
      </w:r>
    </w:p>
    <w:p w14:paraId="169CB011" w14:textId="77777777" w:rsidR="00A2663B" w:rsidRDefault="00A2663B">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167</w:t>
      </w:r>
    </w:p>
    <w:p w14:paraId="141B44EF" w14:textId="77777777" w:rsidR="00A2663B" w:rsidRDefault="00A2663B">
      <w:pPr>
        <w:pStyle w:val="TOC3"/>
        <w:rPr>
          <w:rFonts w:asciiTheme="minorHAnsi" w:eastAsiaTheme="minorEastAsia" w:hAnsiTheme="minorHAnsi" w:cstheme="minorBidi"/>
          <w:sz w:val="22"/>
          <w:szCs w:val="22"/>
        </w:rPr>
      </w:pPr>
      <w:r w:rsidRPr="00C75337">
        <w:rPr>
          <w:rFonts w:cs="v3.7.0"/>
        </w:rPr>
        <w:t>7.2.1</w:t>
      </w:r>
      <w:r>
        <w:rPr>
          <w:rFonts w:asciiTheme="minorHAnsi" w:eastAsiaTheme="minorEastAsia" w:hAnsiTheme="minorHAnsi" w:cstheme="minorBidi"/>
          <w:sz w:val="22"/>
          <w:szCs w:val="22"/>
        </w:rPr>
        <w:tab/>
      </w:r>
      <w:r w:rsidRPr="00C75337">
        <w:rPr>
          <w:rFonts w:cs="v3.7.0"/>
        </w:rPr>
        <w:t>Introduction</w:t>
      </w:r>
      <w:r>
        <w:tab/>
        <w:t>167</w:t>
      </w:r>
    </w:p>
    <w:p w14:paraId="7530469C" w14:textId="77777777" w:rsidR="00A2663B" w:rsidRDefault="00A2663B">
      <w:pPr>
        <w:pStyle w:val="TOC3"/>
        <w:rPr>
          <w:rFonts w:asciiTheme="minorHAnsi" w:eastAsiaTheme="minorEastAsia" w:hAnsiTheme="minorHAnsi" w:cstheme="minorBidi"/>
          <w:sz w:val="22"/>
          <w:szCs w:val="22"/>
        </w:rPr>
      </w:pPr>
      <w:r w:rsidRPr="00C75337">
        <w:rPr>
          <w:rFonts w:cs="v3.7.0"/>
        </w:rPr>
        <w:t>7.2.2</w:t>
      </w:r>
      <w:r>
        <w:rPr>
          <w:rFonts w:asciiTheme="minorHAnsi" w:eastAsiaTheme="minorEastAsia" w:hAnsiTheme="minorHAnsi" w:cstheme="minorBidi"/>
          <w:sz w:val="22"/>
          <w:szCs w:val="22"/>
        </w:rPr>
        <w:tab/>
      </w:r>
      <w:r w:rsidRPr="00C75337">
        <w:rPr>
          <w:rFonts w:cs="v3.7.0"/>
        </w:rPr>
        <w:t>Requirements</w:t>
      </w:r>
      <w:r>
        <w:tab/>
        <w:t>167</w:t>
      </w:r>
    </w:p>
    <w:p w14:paraId="5811BAF1" w14:textId="77777777" w:rsidR="00A2663B" w:rsidRDefault="00A2663B">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168</w:t>
      </w:r>
    </w:p>
    <w:p w14:paraId="3B3D9B86" w14:textId="77777777" w:rsidR="00A2663B" w:rsidRDefault="00A2663B">
      <w:pPr>
        <w:pStyle w:val="TOC3"/>
        <w:rPr>
          <w:rFonts w:asciiTheme="minorHAnsi" w:eastAsiaTheme="minorEastAsia" w:hAnsiTheme="minorHAnsi" w:cstheme="minorBidi"/>
          <w:sz w:val="22"/>
          <w:szCs w:val="22"/>
        </w:rPr>
      </w:pPr>
      <w:r w:rsidRPr="00C75337">
        <w:rPr>
          <w:rFonts w:cs="v3.7.0"/>
        </w:rPr>
        <w:t>7.3.1</w:t>
      </w:r>
      <w:r>
        <w:rPr>
          <w:rFonts w:asciiTheme="minorHAnsi" w:eastAsiaTheme="minorEastAsia" w:hAnsiTheme="minorHAnsi" w:cstheme="minorBidi"/>
          <w:sz w:val="22"/>
          <w:szCs w:val="22"/>
        </w:rPr>
        <w:tab/>
      </w:r>
      <w:r w:rsidRPr="00C75337">
        <w:rPr>
          <w:rFonts w:cs="v3.7.0"/>
        </w:rPr>
        <w:t>Introduction</w:t>
      </w:r>
      <w:r>
        <w:tab/>
        <w:t>168</w:t>
      </w:r>
    </w:p>
    <w:p w14:paraId="458433B4" w14:textId="77777777" w:rsidR="00A2663B" w:rsidRDefault="00A2663B">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168</w:t>
      </w:r>
    </w:p>
    <w:p w14:paraId="7BC059ED" w14:textId="77777777" w:rsidR="00A2663B" w:rsidRDefault="00A2663B">
      <w:pPr>
        <w:pStyle w:val="TOC4"/>
        <w:rPr>
          <w:rFonts w:asciiTheme="minorHAnsi" w:eastAsiaTheme="minorEastAsia" w:hAnsiTheme="minorHAnsi" w:cstheme="minorBidi"/>
          <w:sz w:val="22"/>
          <w:szCs w:val="22"/>
        </w:rPr>
      </w:pPr>
      <w:r w:rsidRPr="00C75337">
        <w:rPr>
          <w:rFonts w:eastAsia="?? ??"/>
        </w:rPr>
        <w:t>7.3.2.1</w:t>
      </w:r>
      <w:r>
        <w:rPr>
          <w:rFonts w:asciiTheme="minorHAnsi" w:eastAsiaTheme="minorEastAsia" w:hAnsiTheme="minorHAnsi" w:cstheme="minorBidi"/>
          <w:sz w:val="22"/>
          <w:szCs w:val="22"/>
        </w:rPr>
        <w:tab/>
      </w:r>
      <w:r w:rsidRPr="00C75337">
        <w:rPr>
          <w:rFonts w:eastAsia="?? ??"/>
        </w:rPr>
        <w:t>Timing Advance adjustment delay</w:t>
      </w:r>
      <w:r>
        <w:tab/>
        <w:t>168</w:t>
      </w:r>
    </w:p>
    <w:p w14:paraId="1D46DBA0" w14:textId="77777777" w:rsidR="00A2663B" w:rsidRDefault="00A2663B">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168</w:t>
      </w:r>
    </w:p>
    <w:p w14:paraId="42644CC9" w14:textId="77777777" w:rsidR="00A2663B" w:rsidRDefault="00A2663B">
      <w:pPr>
        <w:pStyle w:val="TOC2"/>
        <w:rPr>
          <w:rFonts w:asciiTheme="minorHAnsi" w:eastAsiaTheme="minorEastAsia" w:hAnsiTheme="minorHAnsi" w:cstheme="minorBidi"/>
          <w:sz w:val="22"/>
          <w:szCs w:val="22"/>
        </w:rPr>
      </w:pPr>
      <w:r w:rsidRPr="00C75337">
        <w:rPr>
          <w:rFonts w:cs="v4.2.0"/>
        </w:rPr>
        <w:t>7.</w:t>
      </w:r>
      <w:r w:rsidRPr="00C75337">
        <w:rPr>
          <w:rFonts w:cs="v4.2.0"/>
          <w:lang w:eastAsia="zh-CN"/>
        </w:rPr>
        <w:t>4</w:t>
      </w:r>
      <w:r>
        <w:rPr>
          <w:rFonts w:asciiTheme="minorHAnsi" w:eastAsiaTheme="minorEastAsia" w:hAnsiTheme="minorHAnsi" w:cstheme="minorBidi"/>
          <w:sz w:val="22"/>
          <w:szCs w:val="22"/>
        </w:rPr>
        <w:tab/>
      </w:r>
      <w:r w:rsidRPr="00C75337">
        <w:rPr>
          <w:rFonts w:cs="v4.2.0"/>
        </w:rPr>
        <w:t xml:space="preserve">Cell </w:t>
      </w:r>
      <w:r w:rsidRPr="00C75337">
        <w:rPr>
          <w:rFonts w:cs="v4.2.0"/>
          <w:lang w:eastAsia="zh-CN"/>
        </w:rPr>
        <w:t xml:space="preserve">phase </w:t>
      </w:r>
      <w:r w:rsidRPr="00C75337">
        <w:rPr>
          <w:rFonts w:cs="v4.2.0"/>
        </w:rPr>
        <w:t>synchronization accuracy</w:t>
      </w:r>
      <w:r w:rsidRPr="00C75337">
        <w:rPr>
          <w:rFonts w:cs="v4.2.0"/>
          <w:lang w:eastAsia="zh-CN"/>
        </w:rPr>
        <w:t xml:space="preserve"> (TDD)</w:t>
      </w:r>
      <w:r>
        <w:tab/>
        <w:t>168</w:t>
      </w:r>
    </w:p>
    <w:p w14:paraId="1CE295AF" w14:textId="77777777" w:rsidR="00A2663B" w:rsidRDefault="00A2663B">
      <w:pPr>
        <w:pStyle w:val="TOC3"/>
        <w:rPr>
          <w:rFonts w:asciiTheme="minorHAnsi" w:eastAsiaTheme="minorEastAsia" w:hAnsiTheme="minorHAnsi" w:cstheme="minorBidi"/>
          <w:sz w:val="22"/>
          <w:szCs w:val="22"/>
        </w:rPr>
      </w:pPr>
      <w:r w:rsidRPr="00C75337">
        <w:rPr>
          <w:rFonts w:cs="v4.2.0"/>
        </w:rPr>
        <w:t>7.</w:t>
      </w:r>
      <w:r w:rsidRPr="00C75337">
        <w:rPr>
          <w:rFonts w:cs="v4.2.0"/>
          <w:lang w:eastAsia="zh-CN"/>
        </w:rPr>
        <w:t>4</w:t>
      </w:r>
      <w:r w:rsidRPr="00C75337">
        <w:rPr>
          <w:rFonts w:cs="v4.2.0"/>
        </w:rPr>
        <w:t>.1</w:t>
      </w:r>
      <w:r>
        <w:rPr>
          <w:rFonts w:asciiTheme="minorHAnsi" w:eastAsiaTheme="minorEastAsia" w:hAnsiTheme="minorHAnsi" w:cstheme="minorBidi"/>
          <w:sz w:val="22"/>
          <w:szCs w:val="22"/>
        </w:rPr>
        <w:tab/>
      </w:r>
      <w:r w:rsidRPr="00C75337">
        <w:rPr>
          <w:rFonts w:cs="v4.2.0"/>
        </w:rPr>
        <w:t>Definition</w:t>
      </w:r>
      <w:r>
        <w:tab/>
        <w:t>168</w:t>
      </w:r>
    </w:p>
    <w:p w14:paraId="3B952C2C" w14:textId="77777777" w:rsidR="00A2663B" w:rsidRDefault="00A2663B">
      <w:pPr>
        <w:pStyle w:val="TOC3"/>
        <w:rPr>
          <w:rFonts w:asciiTheme="minorHAnsi" w:eastAsiaTheme="minorEastAsia" w:hAnsiTheme="minorHAnsi" w:cstheme="minorBidi"/>
          <w:sz w:val="22"/>
          <w:szCs w:val="22"/>
        </w:rPr>
      </w:pPr>
      <w:r w:rsidRPr="00C75337">
        <w:rPr>
          <w:rFonts w:cs="v4.2.0"/>
        </w:rPr>
        <w:t>7.</w:t>
      </w:r>
      <w:r w:rsidRPr="00C75337">
        <w:rPr>
          <w:rFonts w:cs="v4.2.0"/>
          <w:lang w:eastAsia="zh-CN"/>
        </w:rPr>
        <w:t>4</w:t>
      </w:r>
      <w:r w:rsidRPr="00C75337">
        <w:rPr>
          <w:rFonts w:cs="v4.2.0"/>
        </w:rPr>
        <w:t>.2</w:t>
      </w:r>
      <w:r>
        <w:rPr>
          <w:rFonts w:asciiTheme="minorHAnsi" w:eastAsiaTheme="minorEastAsia" w:hAnsiTheme="minorHAnsi" w:cstheme="minorBidi"/>
          <w:sz w:val="22"/>
          <w:szCs w:val="22"/>
        </w:rPr>
        <w:tab/>
      </w:r>
      <w:r w:rsidRPr="00C75337">
        <w:rPr>
          <w:rFonts w:cs="v4.2.0"/>
        </w:rPr>
        <w:t>Minimum requirements</w:t>
      </w:r>
      <w:r>
        <w:tab/>
        <w:t>168</w:t>
      </w:r>
    </w:p>
    <w:p w14:paraId="64CC6667" w14:textId="77777777" w:rsidR="00A2663B" w:rsidRDefault="00A2663B">
      <w:pPr>
        <w:pStyle w:val="TOC2"/>
        <w:rPr>
          <w:rFonts w:asciiTheme="minorHAnsi" w:eastAsiaTheme="minorEastAsia" w:hAnsiTheme="minorHAnsi" w:cstheme="minorBidi"/>
          <w:sz w:val="22"/>
          <w:szCs w:val="22"/>
        </w:rPr>
      </w:pPr>
      <w:r>
        <w:lastRenderedPageBreak/>
        <w:t>7.5</w:t>
      </w:r>
      <w:r>
        <w:rPr>
          <w:rFonts w:asciiTheme="minorHAnsi" w:eastAsiaTheme="minorEastAsia" w:hAnsiTheme="minorHAnsi" w:cstheme="minorBidi"/>
          <w:sz w:val="22"/>
          <w:szCs w:val="22"/>
        </w:rPr>
        <w:tab/>
      </w:r>
      <w:r>
        <w:t>Synchronization Requirements for E-UTRAN to 1xRTT and HRPD Handovers</w:t>
      </w:r>
      <w:r>
        <w:tab/>
        <w:t>169</w:t>
      </w:r>
    </w:p>
    <w:p w14:paraId="10817621" w14:textId="77777777" w:rsidR="00A2663B" w:rsidRDefault="00A2663B">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169</w:t>
      </w:r>
    </w:p>
    <w:p w14:paraId="519D9B5E" w14:textId="77777777" w:rsidR="00A2663B" w:rsidRDefault="00A2663B">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169</w:t>
      </w:r>
    </w:p>
    <w:p w14:paraId="265E34A6" w14:textId="77777777" w:rsidR="00A2663B" w:rsidRDefault="00A2663B">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169</w:t>
      </w:r>
    </w:p>
    <w:p w14:paraId="0716936F" w14:textId="77777777" w:rsidR="00A2663B" w:rsidRDefault="00A2663B">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169</w:t>
      </w:r>
    </w:p>
    <w:p w14:paraId="0822B59C" w14:textId="77777777" w:rsidR="00A2663B" w:rsidRDefault="00A2663B">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169</w:t>
      </w:r>
    </w:p>
    <w:p w14:paraId="369DE290" w14:textId="77777777" w:rsidR="00A2663B" w:rsidRDefault="00A2663B">
      <w:pPr>
        <w:pStyle w:val="TOC3"/>
        <w:rPr>
          <w:rFonts w:asciiTheme="minorHAnsi" w:eastAsiaTheme="minorEastAsia" w:hAnsiTheme="minorHAnsi" w:cstheme="minorBidi"/>
          <w:sz w:val="22"/>
          <w:szCs w:val="22"/>
        </w:rPr>
      </w:pPr>
      <w:r w:rsidRPr="00C75337">
        <w:rPr>
          <w:rFonts w:cs="v3.7.0"/>
        </w:rPr>
        <w:t>7.6.1</w:t>
      </w:r>
      <w:r>
        <w:rPr>
          <w:rFonts w:asciiTheme="minorHAnsi" w:eastAsiaTheme="minorEastAsia" w:hAnsiTheme="minorHAnsi" w:cstheme="minorBidi"/>
          <w:sz w:val="22"/>
          <w:szCs w:val="22"/>
        </w:rPr>
        <w:tab/>
      </w:r>
      <w:r w:rsidRPr="00C75337">
        <w:rPr>
          <w:rFonts w:cs="v3.7.0"/>
        </w:rPr>
        <w:t>Introduction</w:t>
      </w:r>
      <w:r>
        <w:tab/>
        <w:t>169</w:t>
      </w:r>
    </w:p>
    <w:p w14:paraId="62096D53" w14:textId="77777777" w:rsidR="00A2663B" w:rsidRDefault="00A2663B">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171</w:t>
      </w:r>
    </w:p>
    <w:p w14:paraId="1EB40024" w14:textId="77777777" w:rsidR="00A2663B" w:rsidRDefault="00A2663B">
      <w:pPr>
        <w:pStyle w:val="TOC4"/>
        <w:rPr>
          <w:rFonts w:asciiTheme="minorHAnsi" w:eastAsiaTheme="minorEastAsia" w:hAnsiTheme="minorHAnsi" w:cstheme="minorBidi"/>
          <w:sz w:val="22"/>
          <w:szCs w:val="22"/>
        </w:rPr>
      </w:pPr>
      <w:r w:rsidRPr="00C75337">
        <w:rPr>
          <w:rFonts w:eastAsia="?? ??"/>
        </w:rPr>
        <w:t>7.6.2.1</w:t>
      </w:r>
      <w:r>
        <w:rPr>
          <w:rFonts w:asciiTheme="minorHAnsi" w:eastAsiaTheme="minorEastAsia" w:hAnsiTheme="minorHAnsi" w:cstheme="minorBidi"/>
          <w:sz w:val="22"/>
          <w:szCs w:val="22"/>
        </w:rPr>
        <w:tab/>
      </w:r>
      <w:r>
        <w:t>Minimum requirement when no DRX is used</w:t>
      </w:r>
      <w:r>
        <w:tab/>
        <w:t>171</w:t>
      </w:r>
    </w:p>
    <w:p w14:paraId="7A7629A2" w14:textId="77777777" w:rsidR="00A2663B" w:rsidRDefault="00A2663B">
      <w:pPr>
        <w:pStyle w:val="TOC4"/>
        <w:rPr>
          <w:rFonts w:asciiTheme="minorHAnsi" w:eastAsiaTheme="minorEastAsia" w:hAnsiTheme="minorHAnsi" w:cstheme="minorBidi"/>
          <w:sz w:val="22"/>
          <w:szCs w:val="22"/>
        </w:rPr>
      </w:pPr>
      <w:r w:rsidRPr="00C75337">
        <w:rPr>
          <w:rFonts w:eastAsia="?? ??"/>
        </w:rPr>
        <w:t>7.6.2.2</w:t>
      </w:r>
      <w:r>
        <w:rPr>
          <w:rFonts w:asciiTheme="minorHAnsi" w:eastAsiaTheme="minorEastAsia" w:hAnsiTheme="minorHAnsi" w:cstheme="minorBidi"/>
          <w:sz w:val="22"/>
          <w:szCs w:val="22"/>
        </w:rPr>
        <w:tab/>
      </w:r>
      <w:r>
        <w:t>Minimum requirement when DRX is used</w:t>
      </w:r>
      <w:r>
        <w:tab/>
        <w:t>171</w:t>
      </w:r>
    </w:p>
    <w:p w14:paraId="222833C6" w14:textId="77777777" w:rsidR="00A2663B" w:rsidRDefault="00A2663B">
      <w:pPr>
        <w:pStyle w:val="TOC4"/>
        <w:rPr>
          <w:rFonts w:asciiTheme="minorHAnsi" w:eastAsiaTheme="minorEastAsia" w:hAnsiTheme="minorHAnsi" w:cstheme="minorBidi"/>
          <w:sz w:val="22"/>
          <w:szCs w:val="22"/>
        </w:rPr>
      </w:pPr>
      <w:r w:rsidRPr="00C75337">
        <w:rPr>
          <w:rFonts w:eastAsia="?? ??"/>
        </w:rPr>
        <w:t>7.6.2.3</w:t>
      </w:r>
      <w:r>
        <w:rPr>
          <w:rFonts w:asciiTheme="minorHAnsi" w:eastAsiaTheme="minorEastAsia" w:hAnsiTheme="minorHAnsi" w:cstheme="minorBidi"/>
          <w:sz w:val="22"/>
          <w:szCs w:val="22"/>
        </w:rPr>
        <w:tab/>
      </w:r>
      <w:r>
        <w:t>Minimum requirement at transitions</w:t>
      </w:r>
      <w:r>
        <w:tab/>
        <w:t>173</w:t>
      </w:r>
    </w:p>
    <w:p w14:paraId="7B56F995" w14:textId="77777777" w:rsidR="00A2663B" w:rsidRDefault="00A2663B">
      <w:pPr>
        <w:pStyle w:val="TOC4"/>
        <w:rPr>
          <w:rFonts w:asciiTheme="minorHAnsi" w:eastAsiaTheme="minorEastAsia" w:hAnsiTheme="minorHAnsi" w:cstheme="minorBidi"/>
          <w:sz w:val="22"/>
          <w:szCs w:val="22"/>
        </w:rPr>
      </w:pPr>
      <w:r w:rsidRPr="00C75337">
        <w:rPr>
          <w:rFonts w:eastAsia="?? ??"/>
        </w:rPr>
        <w:t>7.6.2.4</w:t>
      </w:r>
      <w:r>
        <w:rPr>
          <w:rFonts w:asciiTheme="minorHAnsi" w:eastAsiaTheme="minorEastAsia" w:hAnsiTheme="minorHAnsi" w:cstheme="minorBidi"/>
          <w:sz w:val="22"/>
          <w:szCs w:val="22"/>
        </w:rPr>
        <w:tab/>
      </w:r>
      <w:r>
        <w:t>Minimum requirement during SI Acquisition with autonomous gaps</w:t>
      </w:r>
      <w:r>
        <w:tab/>
        <w:t>173</w:t>
      </w:r>
    </w:p>
    <w:p w14:paraId="52B1D458" w14:textId="77777777" w:rsidR="00A2663B" w:rsidRDefault="00A2663B">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173</w:t>
      </w:r>
    </w:p>
    <w:p w14:paraId="0B2C20B1" w14:textId="77777777" w:rsidR="00A2663B" w:rsidRDefault="00A2663B">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173</w:t>
      </w:r>
    </w:p>
    <w:p w14:paraId="36EEEF48" w14:textId="77777777" w:rsidR="00A2663B" w:rsidRDefault="00A2663B">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173</w:t>
      </w:r>
    </w:p>
    <w:p w14:paraId="075E73DA" w14:textId="77777777" w:rsidR="00A2663B" w:rsidRDefault="00A2663B">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173</w:t>
      </w:r>
    </w:p>
    <w:p w14:paraId="4D8F2BBD" w14:textId="77777777" w:rsidR="00A2663B" w:rsidRDefault="00A2663B">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174</w:t>
      </w:r>
    </w:p>
    <w:p w14:paraId="088DDEAF" w14:textId="77777777" w:rsidR="00A2663B" w:rsidRDefault="00A2663B">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Muliple Downlnk SCells</w:t>
      </w:r>
      <w:r>
        <w:tab/>
        <w:t>174</w:t>
      </w:r>
    </w:p>
    <w:p w14:paraId="45A49E10" w14:textId="77777777" w:rsidR="00A2663B" w:rsidRDefault="00A2663B">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175</w:t>
      </w:r>
    </w:p>
    <w:p w14:paraId="5750B862" w14:textId="77777777" w:rsidR="00A2663B" w:rsidRDefault="00A2663B">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176</w:t>
      </w:r>
    </w:p>
    <w:p w14:paraId="4EBE6902" w14:textId="77777777" w:rsidR="00A2663B" w:rsidRDefault="00A2663B">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176</w:t>
      </w:r>
    </w:p>
    <w:p w14:paraId="79CF50A8" w14:textId="77777777" w:rsidR="00A2663B" w:rsidRDefault="00A2663B">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177</w:t>
      </w:r>
    </w:p>
    <w:p w14:paraId="2156428E" w14:textId="77777777" w:rsidR="00A2663B" w:rsidRDefault="00A2663B">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177</w:t>
      </w:r>
    </w:p>
    <w:p w14:paraId="05440F71" w14:textId="77777777" w:rsidR="00A2663B" w:rsidRDefault="00A2663B">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177</w:t>
      </w:r>
    </w:p>
    <w:p w14:paraId="1F110AF7" w14:textId="77777777" w:rsidR="00A2663B" w:rsidRDefault="00A2663B">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178</w:t>
      </w:r>
    </w:p>
    <w:p w14:paraId="6BDE5FF3" w14:textId="77777777" w:rsidR="00A2663B" w:rsidRDefault="00A2663B">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179</w:t>
      </w:r>
    </w:p>
    <w:p w14:paraId="4D13CC49" w14:textId="77777777" w:rsidR="00A2663B" w:rsidRDefault="00A2663B">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179</w:t>
      </w:r>
    </w:p>
    <w:p w14:paraId="0B90F2A6" w14:textId="77777777" w:rsidR="00A2663B" w:rsidRDefault="00A2663B">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179</w:t>
      </w:r>
    </w:p>
    <w:p w14:paraId="52B993E2" w14:textId="77777777" w:rsidR="00A2663B" w:rsidRDefault="00A2663B">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179</w:t>
      </w:r>
    </w:p>
    <w:p w14:paraId="346B2D2E" w14:textId="77777777" w:rsidR="00A2663B" w:rsidRDefault="00A2663B">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180</w:t>
      </w:r>
    </w:p>
    <w:p w14:paraId="0EB0FCA7" w14:textId="77777777" w:rsidR="00A2663B" w:rsidRDefault="00A2663B">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180</w:t>
      </w:r>
    </w:p>
    <w:p w14:paraId="36D95C53" w14:textId="77777777" w:rsidR="00A2663B" w:rsidRDefault="00A2663B">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180</w:t>
      </w:r>
    </w:p>
    <w:p w14:paraId="4BB7A4D5" w14:textId="77777777" w:rsidR="00A2663B" w:rsidRDefault="00A2663B">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180</w:t>
      </w:r>
    </w:p>
    <w:p w14:paraId="5F3B608F" w14:textId="77777777" w:rsidR="00A2663B" w:rsidRDefault="00A2663B">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180</w:t>
      </w:r>
    </w:p>
    <w:p w14:paraId="03F43E58" w14:textId="77777777" w:rsidR="00A2663B" w:rsidRDefault="00A2663B">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180</w:t>
      </w:r>
    </w:p>
    <w:p w14:paraId="4C087B21" w14:textId="77777777" w:rsidR="00A2663B" w:rsidRDefault="00A2663B">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181</w:t>
      </w:r>
    </w:p>
    <w:p w14:paraId="7C686D90" w14:textId="77777777" w:rsidR="00A2663B" w:rsidRDefault="00A2663B">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181</w:t>
      </w:r>
    </w:p>
    <w:p w14:paraId="4D401F94" w14:textId="77777777" w:rsidR="00A2663B" w:rsidRDefault="00A2663B">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181</w:t>
      </w:r>
    </w:p>
    <w:p w14:paraId="30084AC1" w14:textId="77777777" w:rsidR="00A2663B" w:rsidRDefault="00A2663B">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181</w:t>
      </w:r>
    </w:p>
    <w:p w14:paraId="4928ADB9" w14:textId="77777777" w:rsidR="00A2663B" w:rsidRDefault="00A2663B">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183</w:t>
      </w:r>
    </w:p>
    <w:p w14:paraId="389D635B" w14:textId="77777777" w:rsidR="00A2663B" w:rsidRDefault="00A2663B">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183</w:t>
      </w:r>
    </w:p>
    <w:p w14:paraId="08F96909" w14:textId="77777777" w:rsidR="00A2663B" w:rsidRDefault="00A2663B">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183</w:t>
      </w:r>
    </w:p>
    <w:p w14:paraId="633F42FA" w14:textId="77777777" w:rsidR="00A2663B" w:rsidRDefault="00A2663B">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C75337">
        <w:rPr>
          <w:rFonts w:ascii="Times" w:eastAsia="MS Mincho" w:hAnsi="Times"/>
        </w:rPr>
        <w:t>SRS carrier based switching</w:t>
      </w:r>
      <w:r>
        <w:tab/>
        <w:t>184</w:t>
      </w:r>
    </w:p>
    <w:p w14:paraId="0CF96051" w14:textId="77777777" w:rsidR="00A2663B" w:rsidRDefault="00A2663B">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184</w:t>
      </w:r>
    </w:p>
    <w:p w14:paraId="55F0C1B1" w14:textId="77777777" w:rsidR="00A2663B" w:rsidRDefault="00A2663B">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184</w:t>
      </w:r>
    </w:p>
    <w:p w14:paraId="10437AF8" w14:textId="77777777" w:rsidR="00A2663B" w:rsidRDefault="00A2663B">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184</w:t>
      </w:r>
    </w:p>
    <w:p w14:paraId="07D14381" w14:textId="77777777" w:rsidR="00A2663B" w:rsidRDefault="00A2663B">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185</w:t>
      </w:r>
    </w:p>
    <w:p w14:paraId="02176350" w14:textId="77777777" w:rsidR="00A2663B" w:rsidRDefault="00A2663B">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185</w:t>
      </w:r>
    </w:p>
    <w:p w14:paraId="5649B76C" w14:textId="77777777" w:rsidR="00A2663B" w:rsidRDefault="00A2663B">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185</w:t>
      </w:r>
    </w:p>
    <w:p w14:paraId="650E8F63" w14:textId="77777777" w:rsidR="00A2663B" w:rsidRDefault="00A2663B">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185</w:t>
      </w:r>
    </w:p>
    <w:p w14:paraId="7A9FC20C" w14:textId="77777777" w:rsidR="00A2663B" w:rsidRDefault="00A2663B">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185</w:t>
      </w:r>
    </w:p>
    <w:p w14:paraId="5DE43494" w14:textId="77777777" w:rsidR="00A2663B" w:rsidRDefault="00A2663B">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186</w:t>
      </w:r>
    </w:p>
    <w:p w14:paraId="16C1F31A" w14:textId="77777777" w:rsidR="00A2663B" w:rsidRDefault="00A2663B">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186</w:t>
      </w:r>
    </w:p>
    <w:p w14:paraId="2997DE0D" w14:textId="77777777" w:rsidR="00A2663B" w:rsidRDefault="00A2663B">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186</w:t>
      </w:r>
    </w:p>
    <w:p w14:paraId="422E55A4" w14:textId="77777777" w:rsidR="00A2663B" w:rsidRDefault="00A2663B">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187</w:t>
      </w:r>
    </w:p>
    <w:p w14:paraId="069841E8" w14:textId="77777777" w:rsidR="00A2663B" w:rsidRDefault="00A2663B">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187</w:t>
      </w:r>
    </w:p>
    <w:p w14:paraId="1A252625" w14:textId="77777777" w:rsidR="00A2663B" w:rsidRDefault="00A2663B">
      <w:pPr>
        <w:pStyle w:val="TOC3"/>
        <w:rPr>
          <w:rFonts w:asciiTheme="minorHAnsi" w:eastAsiaTheme="minorEastAsia" w:hAnsiTheme="minorHAnsi" w:cstheme="minorBidi"/>
          <w:sz w:val="22"/>
          <w:szCs w:val="22"/>
        </w:rPr>
      </w:pPr>
      <w:r w:rsidRPr="00C75337">
        <w:rPr>
          <w:rFonts w:cs="v3.7.0"/>
        </w:rPr>
        <w:t>7.11.1</w:t>
      </w:r>
      <w:r>
        <w:rPr>
          <w:rFonts w:asciiTheme="minorHAnsi" w:eastAsiaTheme="minorEastAsia" w:hAnsiTheme="minorHAnsi" w:cstheme="minorBidi"/>
          <w:sz w:val="22"/>
          <w:szCs w:val="22"/>
        </w:rPr>
        <w:tab/>
      </w:r>
      <w:r w:rsidRPr="00C75337">
        <w:rPr>
          <w:rFonts w:cs="v3.7.0"/>
        </w:rPr>
        <w:t>Introduction</w:t>
      </w:r>
      <w:r>
        <w:tab/>
        <w:t>187</w:t>
      </w:r>
    </w:p>
    <w:p w14:paraId="1E350A26" w14:textId="77777777" w:rsidR="00A2663B" w:rsidRDefault="00A2663B">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188</w:t>
      </w:r>
    </w:p>
    <w:p w14:paraId="73D309D3" w14:textId="77777777" w:rsidR="00A2663B" w:rsidRDefault="00A2663B">
      <w:pPr>
        <w:pStyle w:val="TOC4"/>
        <w:rPr>
          <w:rFonts w:asciiTheme="minorHAnsi" w:eastAsiaTheme="minorEastAsia" w:hAnsiTheme="minorHAnsi" w:cstheme="minorBidi"/>
          <w:sz w:val="22"/>
          <w:szCs w:val="22"/>
        </w:rPr>
      </w:pPr>
      <w:r w:rsidRPr="00C75337">
        <w:rPr>
          <w:rFonts w:eastAsia="?? ??"/>
        </w:rPr>
        <w:t>7.11.2.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188</w:t>
      </w:r>
    </w:p>
    <w:p w14:paraId="022CE26F" w14:textId="77777777" w:rsidR="00A2663B" w:rsidRDefault="00A2663B">
      <w:pPr>
        <w:pStyle w:val="TOC4"/>
        <w:rPr>
          <w:rFonts w:asciiTheme="minorHAnsi" w:eastAsiaTheme="minorEastAsia" w:hAnsiTheme="minorHAnsi" w:cstheme="minorBidi"/>
          <w:sz w:val="22"/>
          <w:szCs w:val="22"/>
        </w:rPr>
      </w:pPr>
      <w:r w:rsidRPr="00C75337">
        <w:rPr>
          <w:rFonts w:eastAsia="?? ??"/>
        </w:rPr>
        <w:t>7.11.2.</w:t>
      </w:r>
      <w:r>
        <w:rPr>
          <w:lang w:eastAsia="zh-CN"/>
        </w:rPr>
        <w:t>2</w:t>
      </w:r>
      <w:r>
        <w:rPr>
          <w:rFonts w:asciiTheme="minorHAnsi" w:eastAsiaTheme="minorEastAsia" w:hAnsiTheme="minorHAnsi" w:cstheme="minorBidi"/>
          <w:sz w:val="22"/>
          <w:szCs w:val="22"/>
        </w:rPr>
        <w:tab/>
      </w:r>
      <w:r>
        <w:rPr>
          <w:lang w:eastAsia="zh-CN"/>
        </w:rPr>
        <w:t>Minimum requirement when DRX is used</w:t>
      </w:r>
      <w:r>
        <w:tab/>
        <w:t>189</w:t>
      </w:r>
    </w:p>
    <w:p w14:paraId="0EF77CB1" w14:textId="77777777" w:rsidR="00A2663B" w:rsidRDefault="00A2663B">
      <w:pPr>
        <w:pStyle w:val="TOC4"/>
        <w:rPr>
          <w:rFonts w:asciiTheme="minorHAnsi" w:eastAsiaTheme="minorEastAsia" w:hAnsiTheme="minorHAnsi" w:cstheme="minorBidi"/>
          <w:sz w:val="22"/>
          <w:szCs w:val="22"/>
        </w:rPr>
      </w:pPr>
      <w:r w:rsidRPr="00C75337">
        <w:rPr>
          <w:rFonts w:eastAsia="?? ??"/>
        </w:rPr>
        <w:lastRenderedPageBreak/>
        <w:t>7.11.2.</w:t>
      </w:r>
      <w:r>
        <w:rPr>
          <w:lang w:eastAsia="zh-CN"/>
        </w:rPr>
        <w:t>3</w:t>
      </w:r>
      <w:r>
        <w:rPr>
          <w:rFonts w:asciiTheme="minorHAnsi" w:eastAsiaTheme="minorEastAsia" w:hAnsiTheme="minorHAnsi" w:cstheme="minorBidi"/>
          <w:sz w:val="22"/>
          <w:szCs w:val="22"/>
        </w:rPr>
        <w:tab/>
      </w:r>
      <w:r>
        <w:rPr>
          <w:lang w:eastAsia="zh-CN"/>
        </w:rPr>
        <w:t>Minimum requirement at transitions</w:t>
      </w:r>
      <w:r>
        <w:tab/>
        <w:t>189</w:t>
      </w:r>
    </w:p>
    <w:p w14:paraId="477746E7" w14:textId="77777777" w:rsidR="00A2663B" w:rsidRDefault="00A2663B">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190</w:t>
      </w:r>
    </w:p>
    <w:p w14:paraId="45E7EA07" w14:textId="77777777" w:rsidR="00A2663B" w:rsidRDefault="00A2663B">
      <w:pPr>
        <w:pStyle w:val="TOC4"/>
        <w:rPr>
          <w:rFonts w:asciiTheme="minorHAnsi" w:eastAsiaTheme="minorEastAsia" w:hAnsiTheme="minorHAnsi" w:cstheme="minorBidi"/>
          <w:sz w:val="22"/>
          <w:szCs w:val="22"/>
        </w:rPr>
      </w:pPr>
      <w:r w:rsidRPr="00C75337">
        <w:rPr>
          <w:rFonts w:eastAsia="?? ??"/>
        </w:rPr>
        <w:t>7.11.</w:t>
      </w:r>
      <w:r>
        <w:rPr>
          <w:lang w:eastAsia="zh-CN"/>
        </w:rPr>
        <w:t>3</w:t>
      </w:r>
      <w:r w:rsidRPr="00C75337">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190</w:t>
      </w:r>
    </w:p>
    <w:p w14:paraId="6D09EDC6" w14:textId="77777777" w:rsidR="00A2663B" w:rsidRDefault="00A2663B">
      <w:pPr>
        <w:pStyle w:val="TOC4"/>
        <w:rPr>
          <w:rFonts w:asciiTheme="minorHAnsi" w:eastAsiaTheme="minorEastAsia" w:hAnsiTheme="minorHAnsi" w:cstheme="minorBidi"/>
          <w:sz w:val="22"/>
          <w:szCs w:val="22"/>
        </w:rPr>
      </w:pPr>
      <w:r w:rsidRPr="00C75337">
        <w:rPr>
          <w:rFonts w:eastAsia="?? ??"/>
        </w:rPr>
        <w:t>7.11.</w:t>
      </w:r>
      <w:r>
        <w:rPr>
          <w:lang w:eastAsia="zh-CN"/>
        </w:rPr>
        <w:t>3</w:t>
      </w:r>
      <w:r w:rsidRPr="00C75337">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190</w:t>
      </w:r>
    </w:p>
    <w:p w14:paraId="30F3BFF7" w14:textId="77777777" w:rsidR="00A2663B" w:rsidRDefault="00A2663B">
      <w:pPr>
        <w:pStyle w:val="TOC4"/>
        <w:rPr>
          <w:rFonts w:asciiTheme="minorHAnsi" w:eastAsiaTheme="minorEastAsia" w:hAnsiTheme="minorHAnsi" w:cstheme="minorBidi"/>
          <w:sz w:val="22"/>
          <w:szCs w:val="22"/>
        </w:rPr>
      </w:pPr>
      <w:r w:rsidRPr="00C75337">
        <w:rPr>
          <w:rFonts w:eastAsia="?? ??"/>
        </w:rPr>
        <w:t>7.11.3.</w:t>
      </w:r>
      <w:r>
        <w:rPr>
          <w:lang w:eastAsia="zh-CN"/>
        </w:rPr>
        <w:t>3</w:t>
      </w:r>
      <w:r>
        <w:rPr>
          <w:rFonts w:asciiTheme="minorHAnsi" w:eastAsiaTheme="minorEastAsia" w:hAnsiTheme="minorHAnsi" w:cstheme="minorBidi"/>
          <w:sz w:val="22"/>
          <w:szCs w:val="22"/>
        </w:rPr>
        <w:tab/>
      </w:r>
      <w:r>
        <w:rPr>
          <w:lang w:eastAsia="zh-CN"/>
        </w:rPr>
        <w:t>Minimum requirement at transitions</w:t>
      </w:r>
      <w:r>
        <w:tab/>
        <w:t>191</w:t>
      </w:r>
    </w:p>
    <w:p w14:paraId="1218241A" w14:textId="77777777" w:rsidR="00A2663B" w:rsidRDefault="00A2663B">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191</w:t>
      </w:r>
    </w:p>
    <w:p w14:paraId="432DA3DB" w14:textId="77777777" w:rsidR="00A2663B" w:rsidRDefault="00A2663B">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191</w:t>
      </w:r>
    </w:p>
    <w:p w14:paraId="48F3DB0E" w14:textId="77777777" w:rsidR="00A2663B" w:rsidRDefault="00A2663B">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191</w:t>
      </w:r>
    </w:p>
    <w:p w14:paraId="4E278166" w14:textId="77777777" w:rsidR="00A2663B" w:rsidRDefault="00A2663B">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191</w:t>
      </w:r>
    </w:p>
    <w:p w14:paraId="5C9C13AC" w14:textId="77777777" w:rsidR="00A2663B" w:rsidRDefault="00A2663B">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191</w:t>
      </w:r>
    </w:p>
    <w:p w14:paraId="6AABA3B8" w14:textId="77777777" w:rsidR="00A2663B" w:rsidRDefault="00A2663B">
      <w:pPr>
        <w:pStyle w:val="TOC4"/>
        <w:rPr>
          <w:rFonts w:asciiTheme="minorHAnsi" w:eastAsiaTheme="minorEastAsia" w:hAnsiTheme="minorHAnsi" w:cstheme="minorBidi"/>
          <w:sz w:val="22"/>
          <w:szCs w:val="22"/>
        </w:rPr>
      </w:pPr>
      <w:r>
        <w:rPr>
          <w:lang w:eastAsia="zh-CN"/>
        </w:rPr>
        <w:t>7.12.2.3</w:t>
      </w:r>
      <w:r>
        <w:rPr>
          <w:rFonts w:asciiTheme="minorHAnsi" w:eastAsiaTheme="minorEastAsia" w:hAnsiTheme="minorHAnsi" w:cstheme="minorBidi"/>
          <w:sz w:val="22"/>
          <w:szCs w:val="22"/>
        </w:rPr>
        <w:tab/>
      </w:r>
      <w:r>
        <w:rPr>
          <w:lang w:eastAsia="zh-CN"/>
        </w:rPr>
        <w:t>Interruptions at transitions from non-DRX to DRX</w:t>
      </w:r>
      <w:r>
        <w:tab/>
        <w:t>192</w:t>
      </w:r>
    </w:p>
    <w:p w14:paraId="55B4BBCF" w14:textId="77777777" w:rsidR="00A2663B" w:rsidRDefault="00A2663B">
      <w:pPr>
        <w:pStyle w:val="TOC4"/>
        <w:rPr>
          <w:rFonts w:asciiTheme="minorHAnsi" w:eastAsiaTheme="minorEastAsia" w:hAnsiTheme="minorHAnsi" w:cstheme="minorBidi"/>
          <w:sz w:val="22"/>
          <w:szCs w:val="22"/>
        </w:rPr>
      </w:pPr>
      <w:r>
        <w:rPr>
          <w:lang w:eastAsia="zh-CN"/>
        </w:rPr>
        <w:t>7.12.2.4</w:t>
      </w:r>
      <w:r>
        <w:rPr>
          <w:rFonts w:asciiTheme="minorHAnsi" w:eastAsiaTheme="minorEastAsia" w:hAnsiTheme="minorHAnsi" w:cstheme="minorBidi"/>
          <w:sz w:val="22"/>
          <w:szCs w:val="22"/>
        </w:rPr>
        <w:tab/>
      </w:r>
      <w:r>
        <w:rPr>
          <w:lang w:eastAsia="zh-CN"/>
        </w:rPr>
        <w:t>Interruptions at SCell addition/release</w:t>
      </w:r>
      <w:r>
        <w:tab/>
        <w:t>192</w:t>
      </w:r>
    </w:p>
    <w:p w14:paraId="1195D89B" w14:textId="77777777" w:rsidR="00A2663B" w:rsidRDefault="00A2663B">
      <w:pPr>
        <w:pStyle w:val="TOC4"/>
        <w:rPr>
          <w:rFonts w:asciiTheme="minorHAnsi" w:eastAsiaTheme="minorEastAsia" w:hAnsiTheme="minorHAnsi" w:cstheme="minorBidi"/>
          <w:sz w:val="22"/>
          <w:szCs w:val="22"/>
        </w:rPr>
      </w:pPr>
      <w:r>
        <w:rPr>
          <w:lang w:eastAsia="zh-CN"/>
        </w:rPr>
        <w:t>7.12.2.5</w:t>
      </w:r>
      <w:r>
        <w:rPr>
          <w:rFonts w:asciiTheme="minorHAnsi" w:eastAsiaTheme="minorEastAsia" w:hAnsiTheme="minorHAnsi" w:cstheme="minorBidi"/>
          <w:sz w:val="22"/>
          <w:szCs w:val="22"/>
        </w:rPr>
        <w:tab/>
      </w:r>
      <w:r>
        <w:rPr>
          <w:lang w:eastAsia="zh-CN"/>
        </w:rPr>
        <w:t>Interruptions at SCell activation/deactivation</w:t>
      </w:r>
      <w:r>
        <w:tab/>
        <w:t>192</w:t>
      </w:r>
    </w:p>
    <w:p w14:paraId="3CA37512" w14:textId="77777777" w:rsidR="00A2663B" w:rsidRDefault="00A2663B">
      <w:pPr>
        <w:pStyle w:val="TOC4"/>
        <w:rPr>
          <w:rFonts w:asciiTheme="minorHAnsi" w:eastAsiaTheme="minorEastAsia" w:hAnsiTheme="minorHAnsi" w:cstheme="minorBidi"/>
          <w:sz w:val="22"/>
          <w:szCs w:val="22"/>
        </w:rPr>
      </w:pPr>
      <w:r>
        <w:rPr>
          <w:lang w:eastAsia="zh-CN"/>
        </w:rPr>
        <w:t>7.12.2.6</w:t>
      </w:r>
      <w:r>
        <w:rPr>
          <w:rFonts w:asciiTheme="minorHAnsi" w:eastAsiaTheme="minorEastAsia" w:hAnsiTheme="minorHAnsi" w:cstheme="minorBidi"/>
          <w:sz w:val="22"/>
          <w:szCs w:val="22"/>
        </w:rPr>
        <w:tab/>
      </w:r>
      <w:r>
        <w:rPr>
          <w:lang w:eastAsia="zh-CN"/>
        </w:rPr>
        <w:t>Interruptions during measurements on SCC</w:t>
      </w:r>
      <w:r>
        <w:tab/>
        <w:t>193</w:t>
      </w:r>
    </w:p>
    <w:p w14:paraId="65CF074F" w14:textId="77777777" w:rsidR="00A2663B" w:rsidRDefault="00A2663B">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193</w:t>
      </w:r>
    </w:p>
    <w:p w14:paraId="52583E62" w14:textId="77777777" w:rsidR="00A2663B" w:rsidRDefault="00A2663B">
      <w:pPr>
        <w:pStyle w:val="TOC2"/>
        <w:rPr>
          <w:rFonts w:asciiTheme="minorHAnsi" w:eastAsiaTheme="minorEastAsia" w:hAnsiTheme="minorHAnsi" w:cstheme="minorBidi"/>
          <w:sz w:val="22"/>
          <w:szCs w:val="22"/>
        </w:rPr>
      </w:pPr>
      <w:r w:rsidRPr="00C75337">
        <w:rPr>
          <w:rFonts w:cs="v4.2.0"/>
        </w:rPr>
        <w:t>7.13</w:t>
      </w:r>
      <w:r>
        <w:rPr>
          <w:rFonts w:asciiTheme="minorHAnsi" w:eastAsiaTheme="minorEastAsia" w:hAnsiTheme="minorHAnsi" w:cstheme="minorBidi"/>
          <w:sz w:val="22"/>
          <w:szCs w:val="22"/>
        </w:rPr>
        <w:tab/>
      </w:r>
      <w:r w:rsidRPr="00C75337">
        <w:rPr>
          <w:rFonts w:cs="v4.2.0"/>
        </w:rPr>
        <w:t xml:space="preserve">Cell </w:t>
      </w:r>
      <w:r w:rsidRPr="00C75337">
        <w:rPr>
          <w:rFonts w:cs="v4.2.0"/>
          <w:lang w:eastAsia="zh-CN"/>
        </w:rPr>
        <w:t xml:space="preserve">phase </w:t>
      </w:r>
      <w:r w:rsidRPr="00C75337">
        <w:rPr>
          <w:rFonts w:cs="v4.2.0"/>
        </w:rPr>
        <w:t>synchronization accuracy</w:t>
      </w:r>
      <w:r w:rsidRPr="00C75337">
        <w:rPr>
          <w:rFonts w:cs="v4.2.0"/>
          <w:lang w:eastAsia="zh-CN"/>
        </w:rPr>
        <w:t xml:space="preserve"> (</w:t>
      </w:r>
      <w:r w:rsidRPr="00C75337">
        <w:rPr>
          <w:rFonts w:cs="v4.2.0"/>
        </w:rPr>
        <w:t>Synchronized mode of dual connectivity</w:t>
      </w:r>
      <w:r w:rsidRPr="00C75337">
        <w:rPr>
          <w:rFonts w:cs="v4.2.0"/>
          <w:lang w:eastAsia="zh-CN"/>
        </w:rPr>
        <w:t>)</w:t>
      </w:r>
      <w:r>
        <w:tab/>
        <w:t>194</w:t>
      </w:r>
    </w:p>
    <w:p w14:paraId="1E5E29E5" w14:textId="77777777" w:rsidR="00A2663B" w:rsidRDefault="00A2663B">
      <w:pPr>
        <w:pStyle w:val="TOC3"/>
        <w:rPr>
          <w:rFonts w:asciiTheme="minorHAnsi" w:eastAsiaTheme="minorEastAsia" w:hAnsiTheme="minorHAnsi" w:cstheme="minorBidi"/>
          <w:sz w:val="22"/>
          <w:szCs w:val="22"/>
        </w:rPr>
      </w:pPr>
      <w:r w:rsidRPr="00C75337">
        <w:rPr>
          <w:rFonts w:cs="v4.2.0"/>
        </w:rPr>
        <w:t>7.13.1</w:t>
      </w:r>
      <w:r>
        <w:rPr>
          <w:rFonts w:asciiTheme="minorHAnsi" w:eastAsiaTheme="minorEastAsia" w:hAnsiTheme="minorHAnsi" w:cstheme="minorBidi"/>
          <w:sz w:val="22"/>
          <w:szCs w:val="22"/>
        </w:rPr>
        <w:tab/>
      </w:r>
      <w:r w:rsidRPr="00C75337">
        <w:rPr>
          <w:rFonts w:cs="v4.2.0"/>
        </w:rPr>
        <w:t>Definition</w:t>
      </w:r>
      <w:r>
        <w:tab/>
        <w:t>194</w:t>
      </w:r>
    </w:p>
    <w:p w14:paraId="1D79E613" w14:textId="77777777" w:rsidR="00A2663B" w:rsidRDefault="00A2663B">
      <w:pPr>
        <w:pStyle w:val="TOC3"/>
        <w:rPr>
          <w:rFonts w:asciiTheme="minorHAnsi" w:eastAsiaTheme="minorEastAsia" w:hAnsiTheme="minorHAnsi" w:cstheme="minorBidi"/>
          <w:sz w:val="22"/>
          <w:szCs w:val="22"/>
        </w:rPr>
      </w:pPr>
      <w:r w:rsidRPr="00C75337">
        <w:rPr>
          <w:rFonts w:cs="v4.2.0"/>
        </w:rPr>
        <w:t>7.13.2</w:t>
      </w:r>
      <w:r>
        <w:rPr>
          <w:rFonts w:asciiTheme="minorHAnsi" w:eastAsiaTheme="minorEastAsia" w:hAnsiTheme="minorHAnsi" w:cstheme="minorBidi"/>
          <w:sz w:val="22"/>
          <w:szCs w:val="22"/>
        </w:rPr>
        <w:tab/>
      </w:r>
      <w:r w:rsidRPr="00C75337">
        <w:rPr>
          <w:rFonts w:cs="v4.2.0"/>
        </w:rPr>
        <w:t>Minimum requirements</w:t>
      </w:r>
      <w:r>
        <w:tab/>
        <w:t>194</w:t>
      </w:r>
    </w:p>
    <w:p w14:paraId="687C1D00" w14:textId="77777777" w:rsidR="00A2663B" w:rsidRDefault="00A2663B">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194</w:t>
      </w:r>
    </w:p>
    <w:p w14:paraId="7C716861" w14:textId="77777777" w:rsidR="00A2663B" w:rsidRDefault="00A2663B">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194</w:t>
      </w:r>
    </w:p>
    <w:p w14:paraId="25BE5A36" w14:textId="77777777" w:rsidR="00A2663B" w:rsidRDefault="00A2663B">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194</w:t>
      </w:r>
    </w:p>
    <w:p w14:paraId="12977E98" w14:textId="77777777" w:rsidR="00A2663B" w:rsidRDefault="00A2663B">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195</w:t>
      </w:r>
    </w:p>
    <w:p w14:paraId="58E050CE" w14:textId="77777777" w:rsidR="00A2663B" w:rsidRDefault="00A2663B">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195</w:t>
      </w:r>
    </w:p>
    <w:p w14:paraId="3088C288" w14:textId="77777777" w:rsidR="00A2663B" w:rsidRDefault="00A2663B">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195</w:t>
      </w:r>
    </w:p>
    <w:p w14:paraId="099BB121" w14:textId="77777777" w:rsidR="00A2663B" w:rsidRDefault="00A2663B">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195</w:t>
      </w:r>
    </w:p>
    <w:p w14:paraId="34E6EAAC" w14:textId="77777777" w:rsidR="00A2663B" w:rsidRDefault="00A2663B">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195</w:t>
      </w:r>
    </w:p>
    <w:p w14:paraId="19C59E5B" w14:textId="77777777" w:rsidR="00A2663B" w:rsidRDefault="00A2663B">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195</w:t>
      </w:r>
    </w:p>
    <w:p w14:paraId="4D58C2AE" w14:textId="77777777" w:rsidR="00A2663B" w:rsidRDefault="00A2663B">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195</w:t>
      </w:r>
    </w:p>
    <w:p w14:paraId="61315AD6" w14:textId="77777777" w:rsidR="00A2663B" w:rsidRDefault="00A2663B">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195</w:t>
      </w:r>
    </w:p>
    <w:p w14:paraId="3D76A47A" w14:textId="77777777" w:rsidR="00A2663B" w:rsidRDefault="00A2663B">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196</w:t>
      </w:r>
    </w:p>
    <w:p w14:paraId="0B90A2E8" w14:textId="77777777" w:rsidR="00A2663B" w:rsidRDefault="00A2663B">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196</w:t>
      </w:r>
    </w:p>
    <w:p w14:paraId="46C655CE" w14:textId="77777777" w:rsidR="00A2663B" w:rsidRDefault="00A2663B">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196</w:t>
      </w:r>
    </w:p>
    <w:p w14:paraId="41D68A2A" w14:textId="77777777" w:rsidR="00A2663B" w:rsidRDefault="00A2663B">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196</w:t>
      </w:r>
    </w:p>
    <w:p w14:paraId="5E7F4E4A" w14:textId="77777777" w:rsidR="00A2663B" w:rsidRDefault="00A2663B">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196</w:t>
      </w:r>
    </w:p>
    <w:p w14:paraId="54EB4F56" w14:textId="77777777" w:rsidR="00A2663B" w:rsidRDefault="00A2663B">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197</w:t>
      </w:r>
    </w:p>
    <w:p w14:paraId="624F8A01" w14:textId="77777777" w:rsidR="00A2663B" w:rsidRDefault="00A2663B">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197</w:t>
      </w:r>
    </w:p>
    <w:p w14:paraId="206E3A8E" w14:textId="77777777" w:rsidR="00A2663B" w:rsidRDefault="00A2663B">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197</w:t>
      </w:r>
    </w:p>
    <w:p w14:paraId="3FC92C88" w14:textId="77777777" w:rsidR="00A2663B" w:rsidRDefault="00A2663B">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198</w:t>
      </w:r>
    </w:p>
    <w:p w14:paraId="23BE3A2B" w14:textId="77777777" w:rsidR="00A2663B" w:rsidRDefault="00A2663B">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198</w:t>
      </w:r>
    </w:p>
    <w:p w14:paraId="53CA5884" w14:textId="77777777" w:rsidR="00A2663B" w:rsidRDefault="00A2663B">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198</w:t>
      </w:r>
    </w:p>
    <w:p w14:paraId="14B29214" w14:textId="77777777" w:rsidR="00A2663B" w:rsidRDefault="00A2663B">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199</w:t>
      </w:r>
    </w:p>
    <w:p w14:paraId="219ABFBE" w14:textId="77777777" w:rsidR="00A2663B" w:rsidRDefault="00A2663B">
      <w:pPr>
        <w:pStyle w:val="TOC3"/>
        <w:rPr>
          <w:rFonts w:asciiTheme="minorHAnsi" w:eastAsiaTheme="minorEastAsia" w:hAnsiTheme="minorHAnsi" w:cstheme="minorBidi"/>
          <w:sz w:val="22"/>
          <w:szCs w:val="22"/>
        </w:rPr>
      </w:pPr>
      <w:r>
        <w:rPr>
          <w:lang w:eastAsia="sv-SE"/>
        </w:rPr>
        <w:t>7.16.6</w:t>
      </w:r>
      <w:r>
        <w:rPr>
          <w:rFonts w:asciiTheme="minorHAnsi" w:eastAsiaTheme="minorEastAsia" w:hAnsiTheme="minorHAnsi" w:cstheme="minorBidi"/>
          <w:sz w:val="22"/>
          <w:szCs w:val="22"/>
        </w:rPr>
        <w:tab/>
      </w:r>
      <w:r>
        <w:rPr>
          <w:lang w:eastAsia="sv-SE"/>
        </w:rPr>
        <w:t>ProSe operation under deactivated SCell</w:t>
      </w:r>
      <w:r>
        <w:tab/>
        <w:t>199</w:t>
      </w:r>
    </w:p>
    <w:p w14:paraId="48BA9186" w14:textId="77777777" w:rsidR="00A2663B" w:rsidRDefault="00A2663B">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199</w:t>
      </w:r>
    </w:p>
    <w:p w14:paraId="386D8FAE" w14:textId="77777777" w:rsidR="00A2663B" w:rsidRDefault="00A2663B">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199</w:t>
      </w:r>
    </w:p>
    <w:p w14:paraId="5E2DE36C" w14:textId="77777777" w:rsidR="00A2663B" w:rsidRDefault="00A2663B">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200</w:t>
      </w:r>
    </w:p>
    <w:p w14:paraId="217A7E94" w14:textId="77777777" w:rsidR="00A2663B" w:rsidRDefault="00A2663B">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200</w:t>
      </w:r>
    </w:p>
    <w:p w14:paraId="7356AD28" w14:textId="77777777" w:rsidR="00A2663B" w:rsidRDefault="00A2663B">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200</w:t>
      </w:r>
    </w:p>
    <w:p w14:paraId="5F3DDCFA" w14:textId="77777777" w:rsidR="00A2663B" w:rsidRDefault="00A2663B">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200</w:t>
      </w:r>
    </w:p>
    <w:p w14:paraId="63534FFD" w14:textId="77777777" w:rsidR="00A2663B" w:rsidRDefault="00A2663B">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200</w:t>
      </w:r>
    </w:p>
    <w:p w14:paraId="0E308FB4" w14:textId="77777777" w:rsidR="00A2663B" w:rsidRDefault="00A2663B">
      <w:pPr>
        <w:pStyle w:val="TOC3"/>
        <w:rPr>
          <w:rFonts w:asciiTheme="minorHAnsi" w:eastAsiaTheme="minorEastAsia" w:hAnsiTheme="minorHAnsi" w:cstheme="minorBidi"/>
          <w:sz w:val="22"/>
          <w:szCs w:val="22"/>
        </w:rPr>
      </w:pPr>
      <w:r w:rsidRPr="00C75337">
        <w:rPr>
          <w:rFonts w:cs="v3.7.0"/>
        </w:rPr>
        <w:t>7.19.1</w:t>
      </w:r>
      <w:r>
        <w:rPr>
          <w:rFonts w:asciiTheme="minorHAnsi" w:eastAsiaTheme="minorEastAsia" w:hAnsiTheme="minorHAnsi" w:cstheme="minorBidi"/>
          <w:sz w:val="22"/>
          <w:szCs w:val="22"/>
        </w:rPr>
        <w:tab/>
      </w:r>
      <w:r w:rsidRPr="00C75337">
        <w:rPr>
          <w:rFonts w:cs="v3.7.0"/>
        </w:rPr>
        <w:t>Introduction</w:t>
      </w:r>
      <w:r>
        <w:tab/>
        <w:t>200</w:t>
      </w:r>
    </w:p>
    <w:p w14:paraId="7805AA5A" w14:textId="77777777" w:rsidR="00A2663B" w:rsidRDefault="00A2663B">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200</w:t>
      </w:r>
    </w:p>
    <w:p w14:paraId="0C654738" w14:textId="77777777" w:rsidR="00A2663B" w:rsidRDefault="00A2663B">
      <w:pPr>
        <w:pStyle w:val="TOC4"/>
        <w:rPr>
          <w:rFonts w:asciiTheme="minorHAnsi" w:eastAsiaTheme="minorEastAsia" w:hAnsiTheme="minorHAnsi" w:cstheme="minorBidi"/>
          <w:sz w:val="22"/>
          <w:szCs w:val="22"/>
        </w:rPr>
      </w:pPr>
      <w:r w:rsidRPr="00C75337">
        <w:rPr>
          <w:rFonts w:eastAsia="?? ??"/>
        </w:rPr>
        <w:t>7.19.2.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201</w:t>
      </w:r>
    </w:p>
    <w:p w14:paraId="2469E106" w14:textId="77777777" w:rsidR="00A2663B" w:rsidRDefault="00A2663B">
      <w:pPr>
        <w:pStyle w:val="TOC4"/>
        <w:rPr>
          <w:rFonts w:asciiTheme="minorHAnsi" w:eastAsiaTheme="minorEastAsia" w:hAnsiTheme="minorHAnsi" w:cstheme="minorBidi"/>
          <w:sz w:val="22"/>
          <w:szCs w:val="22"/>
        </w:rPr>
      </w:pPr>
      <w:r w:rsidRPr="00C75337">
        <w:rPr>
          <w:rFonts w:eastAsia="?? ??"/>
        </w:rPr>
        <w:t>7.19.2.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202</w:t>
      </w:r>
    </w:p>
    <w:p w14:paraId="0CEA6711" w14:textId="77777777" w:rsidR="00A2663B" w:rsidRDefault="00A2663B">
      <w:pPr>
        <w:pStyle w:val="TOC4"/>
        <w:rPr>
          <w:rFonts w:asciiTheme="minorHAnsi" w:eastAsiaTheme="minorEastAsia" w:hAnsiTheme="minorHAnsi" w:cstheme="minorBidi"/>
          <w:sz w:val="22"/>
          <w:szCs w:val="22"/>
        </w:rPr>
      </w:pPr>
      <w:r w:rsidRPr="00C75337">
        <w:rPr>
          <w:rFonts w:eastAsia="?? ??"/>
        </w:rPr>
        <w:t>7.19.2.</w:t>
      </w:r>
      <w:r>
        <w:rPr>
          <w:lang w:eastAsia="zh-CN"/>
        </w:rPr>
        <w:t>3</w:t>
      </w:r>
      <w:r>
        <w:rPr>
          <w:rFonts w:asciiTheme="minorHAnsi" w:eastAsiaTheme="minorEastAsia" w:hAnsiTheme="minorHAnsi" w:cstheme="minorBidi"/>
          <w:sz w:val="22"/>
          <w:szCs w:val="22"/>
        </w:rPr>
        <w:tab/>
      </w:r>
      <w:r>
        <w:rPr>
          <w:lang w:eastAsia="zh-CN"/>
        </w:rPr>
        <w:t>Minimum requirement at transitions</w:t>
      </w:r>
      <w:r>
        <w:tab/>
        <w:t>203</w:t>
      </w:r>
    </w:p>
    <w:p w14:paraId="1780C062" w14:textId="77777777" w:rsidR="00A2663B" w:rsidRDefault="00A2663B">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203</w:t>
      </w:r>
    </w:p>
    <w:p w14:paraId="416134D6" w14:textId="77777777" w:rsidR="00A2663B" w:rsidRDefault="00A2663B">
      <w:pPr>
        <w:pStyle w:val="TOC4"/>
        <w:rPr>
          <w:rFonts w:asciiTheme="minorHAnsi" w:eastAsiaTheme="minorEastAsia" w:hAnsiTheme="minorHAnsi" w:cstheme="minorBidi"/>
          <w:sz w:val="22"/>
          <w:szCs w:val="22"/>
        </w:rPr>
      </w:pPr>
      <w:r w:rsidRPr="00C75337">
        <w:rPr>
          <w:rFonts w:eastAsia="?? ??"/>
        </w:rPr>
        <w:t>7.19.</w:t>
      </w:r>
      <w:r>
        <w:rPr>
          <w:lang w:eastAsia="zh-CN"/>
        </w:rPr>
        <w:t>3</w:t>
      </w:r>
      <w:r w:rsidRPr="00C75337">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204</w:t>
      </w:r>
    </w:p>
    <w:p w14:paraId="4934C949" w14:textId="77777777" w:rsidR="00A2663B" w:rsidRDefault="00A2663B">
      <w:pPr>
        <w:pStyle w:val="TOC4"/>
        <w:rPr>
          <w:rFonts w:asciiTheme="minorHAnsi" w:eastAsiaTheme="minorEastAsia" w:hAnsiTheme="minorHAnsi" w:cstheme="minorBidi"/>
          <w:sz w:val="22"/>
          <w:szCs w:val="22"/>
        </w:rPr>
      </w:pPr>
      <w:r w:rsidRPr="00C75337">
        <w:rPr>
          <w:rFonts w:eastAsia="?? ??"/>
        </w:rPr>
        <w:t>7.19.</w:t>
      </w:r>
      <w:r>
        <w:rPr>
          <w:lang w:eastAsia="zh-CN"/>
        </w:rPr>
        <w:t>3</w:t>
      </w:r>
      <w:r w:rsidRPr="00C75337">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204</w:t>
      </w:r>
    </w:p>
    <w:p w14:paraId="091AE3AB" w14:textId="77777777" w:rsidR="00A2663B" w:rsidRDefault="00A2663B">
      <w:pPr>
        <w:pStyle w:val="TOC4"/>
        <w:rPr>
          <w:rFonts w:asciiTheme="minorHAnsi" w:eastAsiaTheme="minorEastAsia" w:hAnsiTheme="minorHAnsi" w:cstheme="minorBidi"/>
          <w:sz w:val="22"/>
          <w:szCs w:val="22"/>
        </w:rPr>
      </w:pPr>
      <w:r w:rsidRPr="00C75337">
        <w:rPr>
          <w:rFonts w:eastAsia="?? ??"/>
        </w:rPr>
        <w:t>7.19.3.</w:t>
      </w:r>
      <w:r>
        <w:rPr>
          <w:lang w:eastAsia="zh-CN"/>
        </w:rPr>
        <w:t>3</w:t>
      </w:r>
      <w:r>
        <w:rPr>
          <w:rFonts w:asciiTheme="minorHAnsi" w:eastAsiaTheme="minorEastAsia" w:hAnsiTheme="minorHAnsi" w:cstheme="minorBidi"/>
          <w:sz w:val="22"/>
          <w:szCs w:val="22"/>
        </w:rPr>
        <w:tab/>
      </w:r>
      <w:r>
        <w:rPr>
          <w:lang w:eastAsia="zh-CN"/>
        </w:rPr>
        <w:t>Minimum requirement at transitions</w:t>
      </w:r>
      <w:r>
        <w:tab/>
        <w:t>205</w:t>
      </w:r>
    </w:p>
    <w:p w14:paraId="679CCB0B" w14:textId="77777777" w:rsidR="00A2663B" w:rsidRDefault="00A2663B">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205</w:t>
      </w:r>
    </w:p>
    <w:p w14:paraId="0526607B" w14:textId="77777777" w:rsidR="00A2663B" w:rsidRDefault="00A2663B">
      <w:pPr>
        <w:pStyle w:val="TOC4"/>
        <w:rPr>
          <w:rFonts w:asciiTheme="minorHAnsi" w:eastAsiaTheme="minorEastAsia" w:hAnsiTheme="minorHAnsi" w:cstheme="minorBidi"/>
          <w:sz w:val="22"/>
          <w:szCs w:val="22"/>
        </w:rPr>
      </w:pPr>
      <w:r w:rsidRPr="00C75337">
        <w:rPr>
          <w:rFonts w:eastAsia="?? ??"/>
        </w:rPr>
        <w:t>7.19.4.</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206</w:t>
      </w:r>
    </w:p>
    <w:p w14:paraId="2C500F59" w14:textId="77777777" w:rsidR="00A2663B" w:rsidRDefault="00A2663B">
      <w:pPr>
        <w:pStyle w:val="TOC4"/>
        <w:rPr>
          <w:rFonts w:asciiTheme="minorHAnsi" w:eastAsiaTheme="minorEastAsia" w:hAnsiTheme="minorHAnsi" w:cstheme="minorBidi"/>
          <w:sz w:val="22"/>
          <w:szCs w:val="22"/>
        </w:rPr>
      </w:pPr>
      <w:r w:rsidRPr="00C75337">
        <w:rPr>
          <w:rFonts w:eastAsia="?? ??"/>
        </w:rPr>
        <w:t>7.19.4.</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207</w:t>
      </w:r>
    </w:p>
    <w:p w14:paraId="166999CF" w14:textId="77777777" w:rsidR="00A2663B" w:rsidRDefault="00A2663B">
      <w:pPr>
        <w:pStyle w:val="TOC4"/>
        <w:rPr>
          <w:rFonts w:asciiTheme="minorHAnsi" w:eastAsiaTheme="minorEastAsia" w:hAnsiTheme="minorHAnsi" w:cstheme="minorBidi"/>
          <w:sz w:val="22"/>
          <w:szCs w:val="22"/>
        </w:rPr>
      </w:pPr>
      <w:r w:rsidRPr="00C75337">
        <w:rPr>
          <w:rFonts w:eastAsia="?? ??"/>
        </w:rPr>
        <w:t>7.19.4.3</w:t>
      </w:r>
      <w:r>
        <w:rPr>
          <w:rFonts w:asciiTheme="minorHAnsi" w:eastAsiaTheme="minorEastAsia" w:hAnsiTheme="minorHAnsi" w:cstheme="minorBidi"/>
          <w:sz w:val="22"/>
          <w:szCs w:val="22"/>
        </w:rPr>
        <w:tab/>
      </w:r>
      <w:r>
        <w:rPr>
          <w:lang w:eastAsia="zh-CN"/>
        </w:rPr>
        <w:t>Minimum requirement at transitions</w:t>
      </w:r>
      <w:r>
        <w:tab/>
        <w:t>208</w:t>
      </w:r>
    </w:p>
    <w:p w14:paraId="6C3E50D2" w14:textId="77777777" w:rsidR="00A2663B" w:rsidRDefault="00A2663B">
      <w:pPr>
        <w:pStyle w:val="TOC3"/>
        <w:rPr>
          <w:rFonts w:asciiTheme="minorHAnsi" w:eastAsiaTheme="minorEastAsia" w:hAnsiTheme="minorHAnsi" w:cstheme="minorBidi"/>
          <w:sz w:val="22"/>
          <w:szCs w:val="22"/>
        </w:rPr>
      </w:pPr>
      <w:r>
        <w:lastRenderedPageBreak/>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208</w:t>
      </w:r>
    </w:p>
    <w:p w14:paraId="2DAF7217" w14:textId="77777777" w:rsidR="00A2663B" w:rsidRDefault="00A2663B">
      <w:pPr>
        <w:pStyle w:val="TOC4"/>
        <w:rPr>
          <w:rFonts w:asciiTheme="minorHAnsi" w:eastAsiaTheme="minorEastAsia" w:hAnsiTheme="minorHAnsi" w:cstheme="minorBidi"/>
          <w:sz w:val="22"/>
          <w:szCs w:val="22"/>
        </w:rPr>
      </w:pPr>
      <w:r w:rsidRPr="00C75337">
        <w:rPr>
          <w:rFonts w:eastAsia="?? ??"/>
        </w:rPr>
        <w:t>7.19.</w:t>
      </w:r>
      <w:r>
        <w:rPr>
          <w:lang w:eastAsia="zh-CN"/>
        </w:rPr>
        <w:t>5</w:t>
      </w:r>
      <w:r w:rsidRPr="00C75337">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209</w:t>
      </w:r>
    </w:p>
    <w:p w14:paraId="3EB8A21D" w14:textId="77777777" w:rsidR="00A2663B" w:rsidRDefault="00A2663B">
      <w:pPr>
        <w:pStyle w:val="TOC4"/>
        <w:rPr>
          <w:rFonts w:asciiTheme="minorHAnsi" w:eastAsiaTheme="minorEastAsia" w:hAnsiTheme="minorHAnsi" w:cstheme="minorBidi"/>
          <w:sz w:val="22"/>
          <w:szCs w:val="22"/>
        </w:rPr>
      </w:pPr>
      <w:r w:rsidRPr="00C75337">
        <w:rPr>
          <w:rFonts w:eastAsia="?? ??"/>
        </w:rPr>
        <w:t>7.19.</w:t>
      </w:r>
      <w:r>
        <w:rPr>
          <w:lang w:eastAsia="zh-CN"/>
        </w:rPr>
        <w:t>5</w:t>
      </w:r>
      <w:r w:rsidRPr="00C75337">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209</w:t>
      </w:r>
    </w:p>
    <w:p w14:paraId="4C30107F" w14:textId="77777777" w:rsidR="00A2663B" w:rsidRDefault="00A2663B">
      <w:pPr>
        <w:pStyle w:val="TOC4"/>
        <w:rPr>
          <w:rFonts w:asciiTheme="minorHAnsi" w:eastAsiaTheme="minorEastAsia" w:hAnsiTheme="minorHAnsi" w:cstheme="minorBidi"/>
          <w:sz w:val="22"/>
          <w:szCs w:val="22"/>
        </w:rPr>
      </w:pPr>
      <w:r w:rsidRPr="00C75337">
        <w:rPr>
          <w:rFonts w:eastAsia="?? ??"/>
        </w:rPr>
        <w:t>7.19.5.</w:t>
      </w:r>
      <w:r>
        <w:rPr>
          <w:lang w:eastAsia="zh-CN"/>
        </w:rPr>
        <w:t>3</w:t>
      </w:r>
      <w:r>
        <w:rPr>
          <w:rFonts w:asciiTheme="minorHAnsi" w:eastAsiaTheme="minorEastAsia" w:hAnsiTheme="minorHAnsi" w:cstheme="minorBidi"/>
          <w:sz w:val="22"/>
          <w:szCs w:val="22"/>
        </w:rPr>
        <w:tab/>
      </w:r>
      <w:r>
        <w:rPr>
          <w:lang w:eastAsia="zh-CN"/>
        </w:rPr>
        <w:t>Minimum requirement at transitions</w:t>
      </w:r>
      <w:r>
        <w:tab/>
        <w:t>210</w:t>
      </w:r>
    </w:p>
    <w:p w14:paraId="6AF5A96E" w14:textId="77777777" w:rsidR="00A2663B" w:rsidRDefault="00A2663B">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210</w:t>
      </w:r>
    </w:p>
    <w:p w14:paraId="6D71E43C" w14:textId="77777777" w:rsidR="00A2663B" w:rsidRDefault="00A2663B">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210</w:t>
      </w:r>
    </w:p>
    <w:p w14:paraId="454DB4A1" w14:textId="77777777" w:rsidR="00A2663B" w:rsidRDefault="00A2663B">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210</w:t>
      </w:r>
    </w:p>
    <w:p w14:paraId="51174E71" w14:textId="77777777" w:rsidR="00A2663B" w:rsidRDefault="00A2663B">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211</w:t>
      </w:r>
    </w:p>
    <w:p w14:paraId="0629299C" w14:textId="77777777" w:rsidR="00A2663B" w:rsidRDefault="00A2663B">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211</w:t>
      </w:r>
    </w:p>
    <w:p w14:paraId="742DF001" w14:textId="77777777" w:rsidR="00A2663B" w:rsidRDefault="00A2663B">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211</w:t>
      </w:r>
    </w:p>
    <w:p w14:paraId="215D4842" w14:textId="77777777" w:rsidR="00A2663B" w:rsidRDefault="00A2663B">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211</w:t>
      </w:r>
    </w:p>
    <w:p w14:paraId="12A9C30D" w14:textId="77777777" w:rsidR="00A2663B" w:rsidRDefault="00A2663B">
      <w:pPr>
        <w:pStyle w:val="TOC3"/>
        <w:rPr>
          <w:rFonts w:asciiTheme="minorHAnsi" w:eastAsiaTheme="minorEastAsia" w:hAnsiTheme="minorHAnsi" w:cstheme="minorBidi"/>
          <w:sz w:val="22"/>
          <w:szCs w:val="22"/>
        </w:rPr>
      </w:pPr>
      <w:r>
        <w:rPr>
          <w:lang w:eastAsia="zh-CN"/>
        </w:rPr>
        <w:t>7.22.1</w:t>
      </w:r>
      <w:r>
        <w:rPr>
          <w:rFonts w:asciiTheme="minorHAnsi" w:eastAsiaTheme="minorEastAsia" w:hAnsiTheme="minorHAnsi" w:cstheme="minorBidi"/>
          <w:sz w:val="22"/>
          <w:szCs w:val="22"/>
        </w:rPr>
        <w:tab/>
      </w:r>
      <w:r>
        <w:rPr>
          <w:lang w:eastAsia="zh-CN"/>
        </w:rPr>
        <w:t>Introduction</w:t>
      </w:r>
      <w:r>
        <w:tab/>
        <w:t>211</w:t>
      </w:r>
    </w:p>
    <w:p w14:paraId="15AC909C" w14:textId="77777777" w:rsidR="00A2663B" w:rsidRDefault="00A2663B">
      <w:pPr>
        <w:pStyle w:val="TOC3"/>
        <w:rPr>
          <w:rFonts w:asciiTheme="minorHAnsi" w:eastAsiaTheme="minorEastAsia" w:hAnsiTheme="minorHAnsi" w:cstheme="minorBidi"/>
          <w:sz w:val="22"/>
          <w:szCs w:val="22"/>
        </w:rPr>
      </w:pPr>
      <w:r>
        <w:rPr>
          <w:lang w:eastAsia="zh-CN"/>
        </w:rPr>
        <w:t>7.22.2</w:t>
      </w:r>
      <w:r>
        <w:rPr>
          <w:rFonts w:asciiTheme="minorHAnsi" w:eastAsiaTheme="minorEastAsia" w:hAnsiTheme="minorHAnsi" w:cstheme="minorBidi"/>
          <w:sz w:val="22"/>
          <w:szCs w:val="22"/>
        </w:rPr>
        <w:tab/>
      </w:r>
      <w:r>
        <w:rPr>
          <w:lang w:eastAsia="zh-CN"/>
        </w:rPr>
        <w:t>Requirements</w:t>
      </w:r>
      <w:r>
        <w:tab/>
        <w:t>211</w:t>
      </w:r>
    </w:p>
    <w:p w14:paraId="18345DB5" w14:textId="77777777" w:rsidR="00A2663B" w:rsidRDefault="00A2663B">
      <w:pPr>
        <w:pStyle w:val="TOC4"/>
        <w:rPr>
          <w:rFonts w:asciiTheme="minorHAnsi" w:eastAsiaTheme="minorEastAsia" w:hAnsiTheme="minorHAnsi" w:cstheme="minorBidi"/>
          <w:sz w:val="22"/>
          <w:szCs w:val="22"/>
        </w:rPr>
      </w:pPr>
      <w:r w:rsidRPr="00C75337">
        <w:rPr>
          <w:rFonts w:eastAsia="?? ??"/>
          <w:lang w:eastAsia="zh-CN"/>
        </w:rPr>
        <w:t>7.22.2.1</w:t>
      </w:r>
      <w:r>
        <w:rPr>
          <w:rFonts w:asciiTheme="minorHAnsi" w:eastAsiaTheme="minorEastAsia" w:hAnsiTheme="minorHAnsi" w:cstheme="minorBidi"/>
          <w:sz w:val="22"/>
          <w:szCs w:val="22"/>
        </w:rPr>
        <w:tab/>
      </w:r>
      <w:r w:rsidRPr="00C75337">
        <w:rPr>
          <w:rFonts w:eastAsia="?? ??"/>
          <w:lang w:eastAsia="zh-CN"/>
        </w:rPr>
        <w:t>Timing Advance adjustment delay</w:t>
      </w:r>
      <w:r>
        <w:tab/>
        <w:t>211</w:t>
      </w:r>
    </w:p>
    <w:p w14:paraId="2BFBA29A" w14:textId="77777777" w:rsidR="00A2663B" w:rsidRDefault="00A2663B">
      <w:pPr>
        <w:pStyle w:val="TOC4"/>
        <w:rPr>
          <w:rFonts w:asciiTheme="minorHAnsi" w:eastAsiaTheme="minorEastAsia" w:hAnsiTheme="minorHAnsi" w:cstheme="minorBidi"/>
          <w:sz w:val="22"/>
          <w:szCs w:val="22"/>
        </w:rPr>
      </w:pPr>
      <w:r>
        <w:rPr>
          <w:lang w:eastAsia="zh-CN"/>
        </w:rPr>
        <w:t>7.22.2.2</w:t>
      </w:r>
      <w:r>
        <w:rPr>
          <w:rFonts w:asciiTheme="minorHAnsi" w:eastAsiaTheme="minorEastAsia" w:hAnsiTheme="minorHAnsi" w:cstheme="minorBidi"/>
          <w:sz w:val="22"/>
          <w:szCs w:val="22"/>
        </w:rPr>
        <w:tab/>
      </w:r>
      <w:r>
        <w:rPr>
          <w:lang w:eastAsia="zh-CN"/>
        </w:rPr>
        <w:t>Timing Advance adjustment accuracy</w:t>
      </w:r>
      <w:r>
        <w:tab/>
        <w:t>212</w:t>
      </w:r>
    </w:p>
    <w:p w14:paraId="6F99AA1C" w14:textId="77777777" w:rsidR="00A2663B" w:rsidRDefault="00A2663B">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212</w:t>
      </w:r>
    </w:p>
    <w:p w14:paraId="751FEEE7" w14:textId="77777777" w:rsidR="00A2663B" w:rsidRDefault="00A2663B">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212</w:t>
      </w:r>
    </w:p>
    <w:p w14:paraId="651D0223" w14:textId="77777777" w:rsidR="00A2663B" w:rsidRDefault="00A2663B">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HD-FDD Category NB1 UE</w:t>
      </w:r>
      <w:r>
        <w:tab/>
        <w:t>212</w:t>
      </w:r>
    </w:p>
    <w:p w14:paraId="24E7DA0C" w14:textId="77777777" w:rsidR="00A2663B" w:rsidRDefault="00A2663B">
      <w:pPr>
        <w:pStyle w:val="TOC4"/>
        <w:rPr>
          <w:rFonts w:asciiTheme="minorHAnsi" w:eastAsiaTheme="minorEastAsia" w:hAnsiTheme="minorHAnsi" w:cstheme="minorBidi"/>
          <w:sz w:val="22"/>
          <w:szCs w:val="22"/>
        </w:rPr>
      </w:pPr>
      <w:r w:rsidRPr="00C75337">
        <w:rPr>
          <w:rFonts w:eastAsia="?? ??"/>
        </w:rPr>
        <w:t>7.23.2.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212</w:t>
      </w:r>
    </w:p>
    <w:p w14:paraId="6DA4D653" w14:textId="77777777" w:rsidR="00A2663B" w:rsidRDefault="00A2663B">
      <w:pPr>
        <w:pStyle w:val="TOC4"/>
        <w:rPr>
          <w:rFonts w:asciiTheme="minorHAnsi" w:eastAsiaTheme="minorEastAsia" w:hAnsiTheme="minorHAnsi" w:cstheme="minorBidi"/>
          <w:sz w:val="22"/>
          <w:szCs w:val="22"/>
        </w:rPr>
      </w:pPr>
      <w:r w:rsidRPr="00C75337">
        <w:rPr>
          <w:rFonts w:eastAsia="?? ??"/>
        </w:rPr>
        <w:t>7.23.2.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213</w:t>
      </w:r>
    </w:p>
    <w:p w14:paraId="67BF116E" w14:textId="77777777" w:rsidR="00A2663B" w:rsidRDefault="00A2663B">
      <w:pPr>
        <w:pStyle w:val="TOC4"/>
        <w:rPr>
          <w:rFonts w:asciiTheme="minorHAnsi" w:eastAsiaTheme="minorEastAsia" w:hAnsiTheme="minorHAnsi" w:cstheme="minorBidi"/>
          <w:sz w:val="22"/>
          <w:szCs w:val="22"/>
        </w:rPr>
      </w:pPr>
      <w:r w:rsidRPr="00C75337">
        <w:rPr>
          <w:rFonts w:eastAsia="?? ??"/>
        </w:rPr>
        <w:t>7.23.2.</w:t>
      </w:r>
      <w:r>
        <w:rPr>
          <w:lang w:eastAsia="zh-CN"/>
        </w:rPr>
        <w:t>3</w:t>
      </w:r>
      <w:r>
        <w:rPr>
          <w:rFonts w:asciiTheme="minorHAnsi" w:eastAsiaTheme="minorEastAsia" w:hAnsiTheme="minorHAnsi" w:cstheme="minorBidi"/>
          <w:sz w:val="22"/>
          <w:szCs w:val="22"/>
        </w:rPr>
        <w:tab/>
      </w:r>
      <w:r>
        <w:rPr>
          <w:lang w:eastAsia="zh-CN"/>
        </w:rPr>
        <w:t>Minimum requirement at transitions</w:t>
      </w:r>
      <w:r>
        <w:tab/>
        <w:t>213</w:t>
      </w:r>
    </w:p>
    <w:p w14:paraId="280C9CBA" w14:textId="77777777" w:rsidR="00A2663B" w:rsidRDefault="00A2663B">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214</w:t>
      </w:r>
    </w:p>
    <w:p w14:paraId="06E55767" w14:textId="77777777" w:rsidR="00A2663B" w:rsidRDefault="00A2663B">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214</w:t>
      </w:r>
    </w:p>
    <w:p w14:paraId="2756B701" w14:textId="77777777" w:rsidR="00A2663B" w:rsidRDefault="00A2663B">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214</w:t>
      </w:r>
    </w:p>
    <w:p w14:paraId="44B757C3" w14:textId="77777777" w:rsidR="00A2663B" w:rsidRDefault="00A2663B">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215</w:t>
      </w:r>
    </w:p>
    <w:p w14:paraId="48AEA8BC" w14:textId="77777777" w:rsidR="00A2663B" w:rsidRDefault="00A2663B">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215</w:t>
      </w:r>
    </w:p>
    <w:p w14:paraId="6F8C066A" w14:textId="77777777" w:rsidR="00A2663B" w:rsidRDefault="00A2663B">
      <w:pPr>
        <w:pStyle w:val="TOC3"/>
        <w:rPr>
          <w:rFonts w:asciiTheme="minorHAnsi" w:eastAsiaTheme="minorEastAsia" w:hAnsiTheme="minorHAnsi" w:cstheme="minorBidi"/>
          <w:sz w:val="22"/>
          <w:szCs w:val="22"/>
        </w:rPr>
      </w:pPr>
      <w:r w:rsidRPr="00C75337">
        <w:rPr>
          <w:rFonts w:cs="v4.2.0"/>
        </w:rPr>
        <w:t>7.</w:t>
      </w:r>
      <w:r w:rsidRPr="00C75337">
        <w:rPr>
          <w:rFonts w:cs="v4.2.0"/>
          <w:lang w:eastAsia="zh-CN"/>
        </w:rPr>
        <w:t>25</w:t>
      </w:r>
      <w:r w:rsidRPr="00C75337">
        <w:rPr>
          <w:rFonts w:cs="v4.2.0"/>
        </w:rPr>
        <w:t>.2</w:t>
      </w:r>
      <w:r>
        <w:rPr>
          <w:rFonts w:asciiTheme="minorHAnsi" w:eastAsiaTheme="minorEastAsia" w:hAnsiTheme="minorHAnsi" w:cstheme="minorBidi"/>
          <w:sz w:val="22"/>
          <w:szCs w:val="22"/>
        </w:rPr>
        <w:tab/>
      </w:r>
      <w:r w:rsidRPr="00C75337">
        <w:rPr>
          <w:rFonts w:cs="v4.2.0"/>
        </w:rPr>
        <w:t>Minimum requirements</w:t>
      </w:r>
      <w:r>
        <w:tab/>
        <w:t>215</w:t>
      </w:r>
    </w:p>
    <w:p w14:paraId="69DF13B4" w14:textId="77777777" w:rsidR="00A2663B" w:rsidRDefault="00A2663B">
      <w:pPr>
        <w:pStyle w:val="TOC2"/>
        <w:rPr>
          <w:rFonts w:asciiTheme="minorHAnsi" w:eastAsiaTheme="minorEastAsia" w:hAnsiTheme="minorHAnsi" w:cstheme="minorBidi"/>
          <w:sz w:val="22"/>
          <w:szCs w:val="22"/>
        </w:rPr>
      </w:pPr>
      <w:r>
        <w:rPr>
          <w:lang w:eastAsia="sv-SE"/>
        </w:rPr>
        <w:t>7.26</w:t>
      </w:r>
      <w:r>
        <w:rPr>
          <w:rFonts w:asciiTheme="minorHAnsi" w:eastAsiaTheme="minorEastAsia" w:hAnsiTheme="minorHAnsi" w:cstheme="minorBidi"/>
          <w:sz w:val="22"/>
          <w:szCs w:val="22"/>
        </w:rPr>
        <w:tab/>
      </w:r>
      <w:r>
        <w:rPr>
          <w:lang w:eastAsia="sv-SE"/>
        </w:rPr>
        <w:t>UE transmit timing for Category M2</w:t>
      </w:r>
      <w:r>
        <w:tab/>
        <w:t>215</w:t>
      </w:r>
    </w:p>
    <w:p w14:paraId="2E03E2B1" w14:textId="77777777" w:rsidR="00A2663B" w:rsidRDefault="00A2663B">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215</w:t>
      </w:r>
    </w:p>
    <w:p w14:paraId="661C7544" w14:textId="77777777" w:rsidR="00A2663B" w:rsidRDefault="00A2663B">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215</w:t>
      </w:r>
    </w:p>
    <w:p w14:paraId="6CCBB127" w14:textId="77777777" w:rsidR="00A2663B" w:rsidRDefault="00A2663B">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216</w:t>
      </w:r>
    </w:p>
    <w:p w14:paraId="5D58243F" w14:textId="77777777" w:rsidR="00A2663B" w:rsidRDefault="00A2663B">
      <w:pPr>
        <w:pStyle w:val="TOC3"/>
        <w:rPr>
          <w:rFonts w:asciiTheme="minorHAnsi" w:eastAsiaTheme="minorEastAsia" w:hAnsiTheme="minorHAnsi" w:cstheme="minorBidi"/>
          <w:sz w:val="22"/>
          <w:szCs w:val="22"/>
        </w:rPr>
      </w:pPr>
      <w:r w:rsidRPr="00C75337">
        <w:rPr>
          <w:rFonts w:cs="v3.7.0"/>
        </w:rPr>
        <w:t>7.</w:t>
      </w:r>
      <w:r w:rsidRPr="00C75337">
        <w:rPr>
          <w:rFonts w:cs="v3.7.0"/>
          <w:lang w:eastAsia="zh-CN"/>
        </w:rPr>
        <w:t>27</w:t>
      </w:r>
      <w:r w:rsidRPr="00C75337">
        <w:rPr>
          <w:rFonts w:cs="v3.7.0"/>
        </w:rPr>
        <w:t>.1</w:t>
      </w:r>
      <w:r>
        <w:rPr>
          <w:rFonts w:asciiTheme="minorHAnsi" w:eastAsiaTheme="minorEastAsia" w:hAnsiTheme="minorHAnsi" w:cstheme="minorBidi"/>
          <w:sz w:val="22"/>
          <w:szCs w:val="22"/>
        </w:rPr>
        <w:tab/>
      </w:r>
      <w:r w:rsidRPr="00C75337">
        <w:rPr>
          <w:rFonts w:cs="v3.7.0"/>
        </w:rPr>
        <w:t>Introduction</w:t>
      </w:r>
      <w:r>
        <w:tab/>
        <w:t>216</w:t>
      </w:r>
    </w:p>
    <w:p w14:paraId="19736120" w14:textId="77777777" w:rsidR="00A2663B" w:rsidRDefault="00A2663B">
      <w:pPr>
        <w:pStyle w:val="TOC3"/>
        <w:rPr>
          <w:rFonts w:asciiTheme="minorHAnsi" w:eastAsiaTheme="minorEastAsia" w:hAnsiTheme="minorHAnsi" w:cstheme="minorBidi"/>
          <w:sz w:val="22"/>
          <w:szCs w:val="22"/>
        </w:rPr>
      </w:pPr>
      <w:r w:rsidRPr="00C75337">
        <w:rPr>
          <w:rFonts w:cs="v3.7.0"/>
        </w:rPr>
        <w:t>7.</w:t>
      </w:r>
      <w:r w:rsidRPr="00C75337">
        <w:rPr>
          <w:rFonts w:cs="v3.7.0"/>
          <w:lang w:eastAsia="zh-CN"/>
        </w:rPr>
        <w:t>27</w:t>
      </w:r>
      <w:r w:rsidRPr="00C75337">
        <w:rPr>
          <w:rFonts w:cs="v3.7.0"/>
        </w:rPr>
        <w:t>.2</w:t>
      </w:r>
      <w:r>
        <w:rPr>
          <w:rFonts w:asciiTheme="minorHAnsi" w:eastAsiaTheme="minorEastAsia" w:hAnsiTheme="minorHAnsi" w:cstheme="minorBidi"/>
          <w:sz w:val="22"/>
          <w:szCs w:val="22"/>
        </w:rPr>
        <w:tab/>
      </w:r>
      <w:r w:rsidRPr="00C75337">
        <w:rPr>
          <w:rFonts w:cs="v3.7.0"/>
        </w:rPr>
        <w:t>Requirements</w:t>
      </w:r>
      <w:r>
        <w:tab/>
        <w:t>216</w:t>
      </w:r>
    </w:p>
    <w:p w14:paraId="7A61D31A" w14:textId="77777777" w:rsidR="00A2663B" w:rsidRDefault="00A2663B">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216</w:t>
      </w:r>
    </w:p>
    <w:p w14:paraId="15EC7B6B" w14:textId="77777777" w:rsidR="00A2663B" w:rsidRDefault="00A2663B">
      <w:pPr>
        <w:pStyle w:val="TOC3"/>
        <w:rPr>
          <w:rFonts w:asciiTheme="minorHAnsi" w:eastAsiaTheme="minorEastAsia" w:hAnsiTheme="minorHAnsi" w:cstheme="minorBidi"/>
          <w:sz w:val="22"/>
          <w:szCs w:val="22"/>
        </w:rPr>
      </w:pPr>
      <w:r w:rsidRPr="00C75337">
        <w:rPr>
          <w:rFonts w:cs="v3.7.0"/>
        </w:rPr>
        <w:t>7.28.1</w:t>
      </w:r>
      <w:r>
        <w:rPr>
          <w:rFonts w:asciiTheme="minorHAnsi" w:eastAsiaTheme="minorEastAsia" w:hAnsiTheme="minorHAnsi" w:cstheme="minorBidi"/>
          <w:sz w:val="22"/>
          <w:szCs w:val="22"/>
        </w:rPr>
        <w:tab/>
      </w:r>
      <w:r w:rsidRPr="00C75337">
        <w:rPr>
          <w:rFonts w:cs="v3.7.0"/>
        </w:rPr>
        <w:t>Introduction</w:t>
      </w:r>
      <w:r>
        <w:tab/>
        <w:t>216</w:t>
      </w:r>
    </w:p>
    <w:p w14:paraId="2C476BCC" w14:textId="77777777" w:rsidR="00A2663B" w:rsidRDefault="00A2663B">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216</w:t>
      </w:r>
    </w:p>
    <w:p w14:paraId="4AFF463A" w14:textId="77777777" w:rsidR="00A2663B" w:rsidRDefault="00A2663B">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216</w:t>
      </w:r>
    </w:p>
    <w:p w14:paraId="3E360619" w14:textId="77777777" w:rsidR="00A2663B" w:rsidRDefault="00A2663B">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216</w:t>
      </w:r>
    </w:p>
    <w:p w14:paraId="3994BD8E" w14:textId="77777777" w:rsidR="00A2663B" w:rsidRDefault="00A2663B">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216</w:t>
      </w:r>
    </w:p>
    <w:p w14:paraId="1A38CD93" w14:textId="77777777" w:rsidR="00A2663B" w:rsidRDefault="00A2663B">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216</w:t>
      </w:r>
    </w:p>
    <w:p w14:paraId="103343D7" w14:textId="77777777" w:rsidR="00A2663B" w:rsidRDefault="00A2663B">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216</w:t>
      </w:r>
    </w:p>
    <w:p w14:paraId="19BE54DE" w14:textId="77777777" w:rsidR="00A2663B" w:rsidRDefault="00A2663B">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216</w:t>
      </w:r>
    </w:p>
    <w:p w14:paraId="35CA803F" w14:textId="77777777" w:rsidR="00A2663B" w:rsidRDefault="00A2663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217</w:t>
      </w:r>
    </w:p>
    <w:p w14:paraId="34A6C22F" w14:textId="77777777" w:rsidR="00A2663B" w:rsidRDefault="00A2663B">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217</w:t>
      </w:r>
    </w:p>
    <w:p w14:paraId="7C7461FB" w14:textId="77777777" w:rsidR="00A2663B" w:rsidRDefault="00A2663B">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217</w:t>
      </w:r>
    </w:p>
    <w:p w14:paraId="17DFE361" w14:textId="77777777" w:rsidR="00A2663B" w:rsidRDefault="00A2663B">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217</w:t>
      </w:r>
    </w:p>
    <w:p w14:paraId="0322CA32" w14:textId="77777777" w:rsidR="00A2663B" w:rsidRDefault="00A2663B">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217</w:t>
      </w:r>
    </w:p>
    <w:p w14:paraId="68B39E5A" w14:textId="77777777" w:rsidR="00A2663B" w:rsidRDefault="00A2663B">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221</w:t>
      </w:r>
    </w:p>
    <w:p w14:paraId="4DCED9C2" w14:textId="77777777" w:rsidR="00A2663B" w:rsidRDefault="00A2663B">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222</w:t>
      </w:r>
    </w:p>
    <w:p w14:paraId="1384CA03" w14:textId="77777777" w:rsidR="00A2663B" w:rsidRDefault="00A2663B">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223</w:t>
      </w:r>
    </w:p>
    <w:p w14:paraId="68468318" w14:textId="77777777" w:rsidR="00A2663B" w:rsidRDefault="00A2663B">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225</w:t>
      </w:r>
    </w:p>
    <w:p w14:paraId="74201DC9" w14:textId="77777777" w:rsidR="00A2663B" w:rsidRDefault="00A2663B">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225</w:t>
      </w:r>
    </w:p>
    <w:p w14:paraId="0F23A1B5" w14:textId="77777777" w:rsidR="00A2663B" w:rsidRDefault="00A2663B">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229</w:t>
      </w:r>
    </w:p>
    <w:p w14:paraId="64FF4FA1" w14:textId="77777777" w:rsidR="00A2663B" w:rsidRDefault="00A2663B">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233</w:t>
      </w:r>
    </w:p>
    <w:p w14:paraId="319EBA24" w14:textId="77777777" w:rsidR="00A2663B" w:rsidRDefault="00A2663B">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234</w:t>
      </w:r>
    </w:p>
    <w:p w14:paraId="3157CB13" w14:textId="77777777" w:rsidR="00A2663B" w:rsidRDefault="00A2663B">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235</w:t>
      </w:r>
    </w:p>
    <w:p w14:paraId="10166322" w14:textId="77777777" w:rsidR="00A2663B" w:rsidRDefault="00A2663B">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235</w:t>
      </w:r>
    </w:p>
    <w:p w14:paraId="45E5D0EA" w14:textId="77777777" w:rsidR="00A2663B" w:rsidRDefault="00A2663B">
      <w:pPr>
        <w:pStyle w:val="TOC5"/>
        <w:rPr>
          <w:rFonts w:asciiTheme="minorHAnsi" w:eastAsiaTheme="minorEastAsia" w:hAnsiTheme="minorHAnsi" w:cstheme="minorBidi"/>
          <w:sz w:val="22"/>
          <w:szCs w:val="22"/>
        </w:rPr>
      </w:pPr>
      <w:r w:rsidRPr="00C75337">
        <w:rPr>
          <w:rFonts w:cs="v4.2.0"/>
        </w:rPr>
        <w:t>8.1.2.3.1</w:t>
      </w:r>
      <w:r>
        <w:rPr>
          <w:rFonts w:asciiTheme="minorHAnsi" w:eastAsiaTheme="minorEastAsia" w:hAnsiTheme="minorHAnsi" w:cstheme="minorBidi"/>
          <w:sz w:val="22"/>
          <w:szCs w:val="22"/>
        </w:rPr>
        <w:tab/>
      </w:r>
      <w:r>
        <w:t>E-UTRAN FDD – FDD inter frequency measurements</w:t>
      </w:r>
      <w:r>
        <w:tab/>
        <w:t>236</w:t>
      </w:r>
    </w:p>
    <w:p w14:paraId="1C8C7860" w14:textId="77777777" w:rsidR="00A2663B" w:rsidRDefault="00A2663B">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241</w:t>
      </w:r>
    </w:p>
    <w:p w14:paraId="53F2CCC5" w14:textId="77777777" w:rsidR="00A2663B" w:rsidRDefault="00A2663B">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248</w:t>
      </w:r>
    </w:p>
    <w:p w14:paraId="24A68FDD" w14:textId="77777777" w:rsidR="00A2663B" w:rsidRDefault="00A2663B">
      <w:pPr>
        <w:pStyle w:val="TOC5"/>
        <w:rPr>
          <w:rFonts w:asciiTheme="minorHAnsi" w:eastAsiaTheme="minorEastAsia" w:hAnsiTheme="minorHAnsi" w:cstheme="minorBidi"/>
          <w:sz w:val="22"/>
          <w:szCs w:val="22"/>
        </w:rPr>
      </w:pPr>
      <w:r>
        <w:lastRenderedPageBreak/>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248</w:t>
      </w:r>
    </w:p>
    <w:p w14:paraId="24E9D326" w14:textId="77777777" w:rsidR="00A2663B" w:rsidRDefault="00A2663B">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248</w:t>
      </w:r>
    </w:p>
    <w:p w14:paraId="395625AF" w14:textId="77777777" w:rsidR="00A2663B" w:rsidRDefault="00A2663B">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249</w:t>
      </w:r>
    </w:p>
    <w:p w14:paraId="38F06BFD" w14:textId="77777777" w:rsidR="00A2663B" w:rsidRDefault="00A2663B">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251</w:t>
      </w:r>
    </w:p>
    <w:p w14:paraId="7A6B9256" w14:textId="77777777" w:rsidR="00A2663B" w:rsidRDefault="00A2663B">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252</w:t>
      </w:r>
    </w:p>
    <w:p w14:paraId="0BD9EDBF" w14:textId="77777777" w:rsidR="00A2663B" w:rsidRDefault="00A2663B">
      <w:pPr>
        <w:pStyle w:val="TOC5"/>
        <w:rPr>
          <w:rFonts w:asciiTheme="minorHAnsi" w:eastAsiaTheme="minorEastAsia" w:hAnsiTheme="minorHAnsi" w:cstheme="minorBidi"/>
          <w:sz w:val="22"/>
          <w:szCs w:val="22"/>
        </w:rPr>
      </w:pPr>
      <w:r w:rsidRPr="00C75337">
        <w:rPr>
          <w:rFonts w:cs="v4.2.0"/>
        </w:rPr>
        <w:t>8.1.2.3.9</w:t>
      </w:r>
      <w:r>
        <w:rPr>
          <w:rFonts w:asciiTheme="minorHAnsi" w:eastAsiaTheme="minorEastAsia" w:hAnsiTheme="minorHAnsi" w:cstheme="minorBidi"/>
          <w:sz w:val="22"/>
          <w:szCs w:val="22"/>
        </w:rPr>
        <w:tab/>
      </w:r>
      <w:r>
        <w:t>E-UTRAN FDD – FDD inter frequency measurements with FeMBMS/Unicast mixed cells</w:t>
      </w:r>
      <w:r>
        <w:tab/>
        <w:t>253</w:t>
      </w:r>
    </w:p>
    <w:p w14:paraId="42827FA5" w14:textId="77777777" w:rsidR="00A2663B" w:rsidRDefault="00A2663B">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259</w:t>
      </w:r>
    </w:p>
    <w:p w14:paraId="2367ACD1" w14:textId="77777777" w:rsidR="00A2663B" w:rsidRDefault="00A2663B">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259</w:t>
      </w:r>
    </w:p>
    <w:p w14:paraId="5B5D9987" w14:textId="77777777" w:rsidR="00A2663B" w:rsidRDefault="00A2663B">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259</w:t>
      </w:r>
    </w:p>
    <w:p w14:paraId="30D7B473" w14:textId="77777777" w:rsidR="00A2663B" w:rsidRDefault="00A2663B">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264</w:t>
      </w:r>
    </w:p>
    <w:p w14:paraId="5E326289" w14:textId="77777777" w:rsidR="00A2663B" w:rsidRDefault="00A2663B">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264</w:t>
      </w:r>
    </w:p>
    <w:p w14:paraId="4DFB1BE7" w14:textId="77777777" w:rsidR="00A2663B" w:rsidRDefault="00A2663B">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268</w:t>
      </w:r>
    </w:p>
    <w:p w14:paraId="356A499B" w14:textId="77777777" w:rsidR="00A2663B" w:rsidRDefault="00A2663B">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268</w:t>
      </w:r>
    </w:p>
    <w:p w14:paraId="49968D3C" w14:textId="77777777" w:rsidR="00A2663B" w:rsidRDefault="00A2663B">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273</w:t>
      </w:r>
    </w:p>
    <w:p w14:paraId="2FB50D0A" w14:textId="77777777" w:rsidR="00A2663B" w:rsidRDefault="00A2663B">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273</w:t>
      </w:r>
    </w:p>
    <w:p w14:paraId="4FC21518" w14:textId="77777777" w:rsidR="00A2663B" w:rsidRDefault="00A2663B">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275</w:t>
      </w:r>
    </w:p>
    <w:p w14:paraId="63B0191A" w14:textId="77777777" w:rsidR="00A2663B" w:rsidRDefault="00A2663B">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275</w:t>
      </w:r>
    </w:p>
    <w:p w14:paraId="75BFDD0C" w14:textId="77777777" w:rsidR="00A2663B" w:rsidRDefault="00A2663B">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275</w:t>
      </w:r>
    </w:p>
    <w:p w14:paraId="5C90170F" w14:textId="77777777" w:rsidR="00A2663B" w:rsidRDefault="00A2663B">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276</w:t>
      </w:r>
    </w:p>
    <w:p w14:paraId="1ED1847A" w14:textId="77777777" w:rsidR="00A2663B" w:rsidRDefault="00A2663B">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276</w:t>
      </w:r>
    </w:p>
    <w:p w14:paraId="66D3F09E" w14:textId="77777777" w:rsidR="00A2663B" w:rsidRDefault="00A2663B">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276</w:t>
      </w:r>
    </w:p>
    <w:p w14:paraId="6BC2D55B" w14:textId="77777777" w:rsidR="00A2663B" w:rsidRDefault="00A2663B">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276</w:t>
      </w:r>
    </w:p>
    <w:p w14:paraId="2C7FFCD8" w14:textId="77777777" w:rsidR="00A2663B" w:rsidRDefault="00A2663B">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278</w:t>
      </w:r>
    </w:p>
    <w:p w14:paraId="4513BCD1" w14:textId="77777777" w:rsidR="00A2663B" w:rsidRDefault="00A2663B">
      <w:pPr>
        <w:pStyle w:val="TOC5"/>
        <w:rPr>
          <w:rFonts w:asciiTheme="minorHAnsi" w:eastAsiaTheme="minorEastAsia" w:hAnsiTheme="minorHAnsi" w:cstheme="minorBidi"/>
          <w:sz w:val="22"/>
          <w:szCs w:val="22"/>
        </w:rPr>
      </w:pPr>
      <w:r w:rsidRPr="00C75337">
        <w:rPr>
          <w:lang w:val="en-US"/>
        </w:rPr>
        <w:t>8.1.2.4.</w:t>
      </w:r>
      <w:r w:rsidRPr="00C75337">
        <w:rPr>
          <w:lang w:val="en-US" w:eastAsia="zh-CN"/>
        </w:rPr>
        <w:t>15</w:t>
      </w:r>
      <w:r>
        <w:rPr>
          <w:rFonts w:asciiTheme="minorHAnsi" w:eastAsiaTheme="minorEastAsia" w:hAnsiTheme="minorHAnsi" w:cstheme="minorBidi"/>
          <w:sz w:val="22"/>
          <w:szCs w:val="22"/>
        </w:rPr>
        <w:tab/>
      </w:r>
      <w:r w:rsidRPr="00C75337">
        <w:rPr>
          <w:lang w:val="en-US"/>
        </w:rPr>
        <w:t xml:space="preserve">E-UTRAN </w:t>
      </w:r>
      <w:r w:rsidRPr="00C75337">
        <w:rPr>
          <w:lang w:val="en-US" w:eastAsia="zh-CN"/>
        </w:rPr>
        <w:t>F</w:t>
      </w:r>
      <w:r w:rsidRPr="00C75337">
        <w:rPr>
          <w:lang w:val="en-US"/>
        </w:rPr>
        <w:t>DD – cdma2000 1xRTT measurements</w:t>
      </w:r>
      <w:r w:rsidRPr="00C75337">
        <w:rPr>
          <w:lang w:val="en-US" w:eastAsia="zh-CN"/>
        </w:rPr>
        <w:t xml:space="preserve"> for SON ANR</w:t>
      </w:r>
      <w:r>
        <w:tab/>
        <w:t>278</w:t>
      </w:r>
    </w:p>
    <w:p w14:paraId="213F694E" w14:textId="77777777" w:rsidR="00A2663B" w:rsidRDefault="00A2663B">
      <w:pPr>
        <w:pStyle w:val="TOC5"/>
        <w:rPr>
          <w:rFonts w:asciiTheme="minorHAnsi" w:eastAsiaTheme="minorEastAsia" w:hAnsiTheme="minorHAnsi" w:cstheme="minorBidi"/>
          <w:sz w:val="22"/>
          <w:szCs w:val="22"/>
        </w:rPr>
      </w:pPr>
      <w:r w:rsidRPr="00C75337">
        <w:rPr>
          <w:lang w:val="en-US"/>
        </w:rPr>
        <w:t>8.1.2.4.</w:t>
      </w:r>
      <w:r w:rsidRPr="00C75337">
        <w:rPr>
          <w:lang w:val="en-US" w:eastAsia="zh-CN"/>
        </w:rPr>
        <w:t>16</w:t>
      </w:r>
      <w:r>
        <w:rPr>
          <w:rFonts w:asciiTheme="minorHAnsi" w:eastAsiaTheme="minorEastAsia" w:hAnsiTheme="minorHAnsi" w:cstheme="minorBidi"/>
          <w:sz w:val="22"/>
          <w:szCs w:val="22"/>
        </w:rPr>
        <w:tab/>
      </w:r>
      <w:r w:rsidRPr="00C75337">
        <w:rPr>
          <w:lang w:val="en-US"/>
        </w:rPr>
        <w:t xml:space="preserve">E-UTRAN </w:t>
      </w:r>
      <w:r w:rsidRPr="00C75337">
        <w:rPr>
          <w:lang w:val="en-US" w:eastAsia="zh-CN"/>
        </w:rPr>
        <w:t>T</w:t>
      </w:r>
      <w:r w:rsidRPr="00C75337">
        <w:rPr>
          <w:lang w:val="en-US"/>
        </w:rPr>
        <w:t>DD – cdma2000 1xRTT measurements</w:t>
      </w:r>
      <w:r w:rsidRPr="00C75337">
        <w:rPr>
          <w:lang w:val="en-US" w:eastAsia="zh-CN"/>
        </w:rPr>
        <w:t xml:space="preserve"> for SON ANR</w:t>
      </w:r>
      <w:r>
        <w:tab/>
        <w:t>278</w:t>
      </w:r>
    </w:p>
    <w:p w14:paraId="18B7A4D6" w14:textId="77777777" w:rsidR="00A2663B" w:rsidRDefault="00A2663B">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278</w:t>
      </w:r>
    </w:p>
    <w:p w14:paraId="583B74DE" w14:textId="77777777" w:rsidR="00A2663B" w:rsidRDefault="00A2663B">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279</w:t>
      </w:r>
    </w:p>
    <w:p w14:paraId="7BFF3B4A" w14:textId="77777777" w:rsidR="00A2663B" w:rsidRDefault="00A2663B">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279</w:t>
      </w:r>
    </w:p>
    <w:p w14:paraId="09929380" w14:textId="77777777" w:rsidR="00A2663B" w:rsidRDefault="00A2663B">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281</w:t>
      </w:r>
    </w:p>
    <w:p w14:paraId="573154AA" w14:textId="77777777" w:rsidR="00A2663B" w:rsidRDefault="00A2663B">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281</w:t>
      </w:r>
    </w:p>
    <w:p w14:paraId="1A89DC52"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.5.1</w:t>
      </w:r>
      <w:r>
        <w:rPr>
          <w:rFonts w:asciiTheme="minorHAnsi" w:eastAsiaTheme="minorEastAsia" w:hAnsiTheme="minorHAnsi" w:cstheme="minorBidi"/>
          <w:sz w:val="22"/>
          <w:szCs w:val="22"/>
        </w:rPr>
        <w:tab/>
      </w:r>
      <w:r>
        <w:t>E-UTRAN FDD Intra-Frequency OTDOA Measurements</w:t>
      </w:r>
      <w:r>
        <w:tab/>
        <w:t>281</w:t>
      </w:r>
    </w:p>
    <w:p w14:paraId="35D5F21B"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.5.2</w:t>
      </w:r>
      <w:r>
        <w:rPr>
          <w:rFonts w:asciiTheme="minorHAnsi" w:eastAsiaTheme="minorEastAsia" w:hAnsiTheme="minorHAnsi" w:cstheme="minorBidi"/>
          <w:sz w:val="22"/>
          <w:szCs w:val="22"/>
        </w:rPr>
        <w:tab/>
      </w:r>
      <w:r>
        <w:t>E-UTRAN TDD Intra-Frequency OTDOA Measurements</w:t>
      </w:r>
      <w:r>
        <w:tab/>
        <w:t>283</w:t>
      </w:r>
    </w:p>
    <w:p w14:paraId="6BB5D81D"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.5.3</w:t>
      </w:r>
      <w:r>
        <w:rPr>
          <w:rFonts w:asciiTheme="minorHAnsi" w:eastAsiaTheme="minorEastAsia" w:hAnsiTheme="minorHAnsi" w:cstheme="minorBidi"/>
          <w:sz w:val="22"/>
          <w:szCs w:val="22"/>
        </w:rPr>
        <w:tab/>
      </w:r>
      <w:r>
        <w:t>E-UTRAN FDD Intra-Frequency OTDOA Measurements for UE Category 1bis</w:t>
      </w:r>
      <w:r>
        <w:tab/>
        <w:t>285</w:t>
      </w:r>
    </w:p>
    <w:p w14:paraId="3A30B65D"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.5.4</w:t>
      </w:r>
      <w:r>
        <w:rPr>
          <w:rFonts w:asciiTheme="minorHAnsi" w:eastAsiaTheme="minorEastAsia" w:hAnsiTheme="minorHAnsi" w:cstheme="minorBidi"/>
          <w:sz w:val="22"/>
          <w:szCs w:val="22"/>
        </w:rPr>
        <w:tab/>
      </w:r>
      <w:r>
        <w:t>E-UTRAN TDD Intra-Frequency OTDOA Measurements for UE Category 1bis</w:t>
      </w:r>
      <w:r>
        <w:tab/>
        <w:t>286</w:t>
      </w:r>
    </w:p>
    <w:p w14:paraId="79D0E1ED" w14:textId="77777777" w:rsidR="00A2663B" w:rsidRDefault="00A2663B">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sidRPr="00C75337">
        <w:rPr>
          <w:rFonts w:eastAsiaTheme="minorEastAsia"/>
        </w:rPr>
        <w:t>(</w:t>
      </w:r>
      <w:r>
        <w:rPr>
          <w:lang w:eastAsia="zh-CN"/>
        </w:rPr>
        <w:t>Void</w:t>
      </w:r>
      <w:r w:rsidRPr="00C75337">
        <w:rPr>
          <w:rFonts w:eastAsiaTheme="minorEastAsia"/>
        </w:rPr>
        <w:t>)</w:t>
      </w:r>
      <w:r>
        <w:tab/>
        <w:t>288</w:t>
      </w:r>
    </w:p>
    <w:p w14:paraId="5D7840A0" w14:textId="77777777" w:rsidR="00A2663B" w:rsidRDefault="00A2663B">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sidRPr="00C75337">
        <w:rPr>
          <w:rFonts w:eastAsiaTheme="minorEastAsia"/>
        </w:rPr>
        <w:t>(</w:t>
      </w:r>
      <w:r>
        <w:rPr>
          <w:lang w:eastAsia="zh-CN"/>
        </w:rPr>
        <w:t>Void</w:t>
      </w:r>
      <w:r w:rsidRPr="00C75337">
        <w:rPr>
          <w:rFonts w:eastAsiaTheme="minorEastAsia"/>
        </w:rPr>
        <w:t>)</w:t>
      </w:r>
      <w:r>
        <w:tab/>
        <w:t>288</w:t>
      </w:r>
    </w:p>
    <w:p w14:paraId="695419F5" w14:textId="77777777" w:rsidR="00A2663B" w:rsidRDefault="00A2663B">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sidRPr="00C75337">
        <w:rPr>
          <w:rFonts w:eastAsiaTheme="minorEastAsia"/>
        </w:rPr>
        <w:t>(</w:t>
      </w:r>
      <w:r>
        <w:rPr>
          <w:lang w:eastAsia="zh-CN"/>
        </w:rPr>
        <w:t>Void</w:t>
      </w:r>
      <w:r w:rsidRPr="00C75337">
        <w:rPr>
          <w:rFonts w:eastAsiaTheme="minorEastAsia"/>
        </w:rPr>
        <w:t>)</w:t>
      </w:r>
      <w:r>
        <w:tab/>
        <w:t>288</w:t>
      </w:r>
    </w:p>
    <w:p w14:paraId="5A74B20E" w14:textId="77777777" w:rsidR="00A2663B" w:rsidRDefault="00A2663B">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sidRPr="00C75337">
        <w:rPr>
          <w:rFonts w:eastAsiaTheme="minorEastAsia"/>
        </w:rPr>
        <w:t>(</w:t>
      </w:r>
      <w:r>
        <w:rPr>
          <w:lang w:eastAsia="zh-CN"/>
        </w:rPr>
        <w:t>Void</w:t>
      </w:r>
      <w:r w:rsidRPr="00C75337">
        <w:rPr>
          <w:rFonts w:eastAsiaTheme="minorEastAsia"/>
        </w:rPr>
        <w:t>)</w:t>
      </w:r>
      <w:r>
        <w:tab/>
        <w:t>288</w:t>
      </w:r>
    </w:p>
    <w:p w14:paraId="49DFAC0F" w14:textId="77777777" w:rsidR="00A2663B" w:rsidRDefault="00A2663B">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288</w:t>
      </w:r>
    </w:p>
    <w:p w14:paraId="24D8A7A6" w14:textId="77777777" w:rsidR="00A2663B" w:rsidRDefault="00A2663B">
      <w:pPr>
        <w:pStyle w:val="TOC5"/>
        <w:rPr>
          <w:rFonts w:asciiTheme="minorHAnsi" w:eastAsiaTheme="minorEastAsia" w:hAnsiTheme="minorHAnsi" w:cstheme="minorBidi"/>
          <w:sz w:val="22"/>
          <w:szCs w:val="22"/>
        </w:rPr>
      </w:pPr>
      <w:r>
        <w:rPr>
          <w:lang w:eastAsia="zh-CN"/>
        </w:rPr>
        <w:t>8.1.2.6.1</w:t>
      </w:r>
      <w:r>
        <w:rPr>
          <w:rFonts w:asciiTheme="minorHAnsi" w:eastAsiaTheme="minorEastAsia" w:hAnsiTheme="minorHAnsi" w:cstheme="minorBidi"/>
          <w:sz w:val="22"/>
          <w:szCs w:val="22"/>
        </w:rPr>
        <w:tab/>
      </w:r>
      <w:r>
        <w:rPr>
          <w:lang w:eastAsia="zh-CN"/>
        </w:rPr>
        <w:t>E-UTRAN FDD-FDD Inter-Frequency OTDOA Measurements</w:t>
      </w:r>
      <w:r>
        <w:tab/>
        <w:t>289</w:t>
      </w:r>
    </w:p>
    <w:p w14:paraId="26A449DF" w14:textId="77777777" w:rsidR="00A2663B" w:rsidRDefault="00A2663B">
      <w:pPr>
        <w:pStyle w:val="TOC5"/>
        <w:rPr>
          <w:rFonts w:asciiTheme="minorHAnsi" w:eastAsiaTheme="minorEastAsia" w:hAnsiTheme="minorHAnsi" w:cstheme="minorBidi"/>
          <w:sz w:val="22"/>
          <w:szCs w:val="22"/>
        </w:rPr>
      </w:pPr>
      <w:r>
        <w:rPr>
          <w:lang w:eastAsia="zh-CN"/>
        </w:rPr>
        <w:t>8.1.2.6.2</w:t>
      </w:r>
      <w:r>
        <w:rPr>
          <w:rFonts w:asciiTheme="minorHAnsi" w:eastAsiaTheme="minorEastAsia" w:hAnsiTheme="minorHAnsi" w:cstheme="minorBidi"/>
          <w:sz w:val="22"/>
          <w:szCs w:val="22"/>
        </w:rPr>
        <w:tab/>
      </w:r>
      <w:r>
        <w:rPr>
          <w:lang w:eastAsia="zh-CN"/>
        </w:rPr>
        <w:t>E-UTRAN TDD-FDD Inter-Frequency OTDOA Measurements</w:t>
      </w:r>
      <w:r>
        <w:tab/>
        <w:t>290</w:t>
      </w:r>
    </w:p>
    <w:p w14:paraId="07B2BD31" w14:textId="77777777" w:rsidR="00A2663B" w:rsidRDefault="00A2663B">
      <w:pPr>
        <w:pStyle w:val="TOC5"/>
        <w:rPr>
          <w:rFonts w:asciiTheme="minorHAnsi" w:eastAsiaTheme="minorEastAsia" w:hAnsiTheme="minorHAnsi" w:cstheme="minorBidi"/>
          <w:sz w:val="22"/>
          <w:szCs w:val="22"/>
        </w:rPr>
      </w:pPr>
      <w:r>
        <w:rPr>
          <w:lang w:eastAsia="zh-CN"/>
        </w:rPr>
        <w:t>8.1.2.6.3</w:t>
      </w:r>
      <w:r>
        <w:rPr>
          <w:rFonts w:asciiTheme="minorHAnsi" w:eastAsiaTheme="minorEastAsia" w:hAnsiTheme="minorHAnsi" w:cstheme="minorBidi"/>
          <w:sz w:val="22"/>
          <w:szCs w:val="22"/>
        </w:rPr>
        <w:tab/>
      </w:r>
      <w:r>
        <w:rPr>
          <w:lang w:eastAsia="zh-CN"/>
        </w:rPr>
        <w:t>E-UTRAN TDD-TDD Inter-Frequency OTDOA Measurements</w:t>
      </w:r>
      <w:r>
        <w:tab/>
        <w:t>292</w:t>
      </w:r>
    </w:p>
    <w:p w14:paraId="6F10B7B8" w14:textId="77777777" w:rsidR="00A2663B" w:rsidRDefault="00A2663B">
      <w:pPr>
        <w:pStyle w:val="TOC5"/>
        <w:rPr>
          <w:rFonts w:asciiTheme="minorHAnsi" w:eastAsiaTheme="minorEastAsia" w:hAnsiTheme="minorHAnsi" w:cstheme="minorBidi"/>
          <w:sz w:val="22"/>
          <w:szCs w:val="22"/>
        </w:rPr>
      </w:pPr>
      <w:r>
        <w:rPr>
          <w:lang w:eastAsia="zh-CN"/>
        </w:rPr>
        <w:t>8.1.2.6.4</w:t>
      </w:r>
      <w:r>
        <w:rPr>
          <w:rFonts w:asciiTheme="minorHAnsi" w:eastAsiaTheme="minorEastAsia" w:hAnsiTheme="minorHAnsi" w:cstheme="minorBidi"/>
          <w:sz w:val="22"/>
          <w:szCs w:val="22"/>
        </w:rPr>
        <w:tab/>
      </w:r>
      <w:r>
        <w:rPr>
          <w:lang w:eastAsia="zh-CN"/>
        </w:rPr>
        <w:t>E-UTRAN FDD-TDD Inter-Frequency OTDOA Measurements</w:t>
      </w:r>
      <w:r>
        <w:tab/>
        <w:t>294</w:t>
      </w:r>
    </w:p>
    <w:p w14:paraId="6F651383" w14:textId="77777777" w:rsidR="00A2663B" w:rsidRDefault="00A2663B">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295</w:t>
      </w:r>
    </w:p>
    <w:p w14:paraId="13AA8A98" w14:textId="77777777" w:rsidR="00A2663B" w:rsidRDefault="00A2663B">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297</w:t>
      </w:r>
    </w:p>
    <w:p w14:paraId="1093A264" w14:textId="77777777" w:rsidR="00A2663B" w:rsidRDefault="00A2663B">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299</w:t>
      </w:r>
    </w:p>
    <w:p w14:paraId="0AC9A083" w14:textId="77777777" w:rsidR="00A2663B" w:rsidRDefault="00A2663B">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301</w:t>
      </w:r>
    </w:p>
    <w:p w14:paraId="741F6E52" w14:textId="77777777" w:rsidR="00A2663B" w:rsidRDefault="00A2663B">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302</w:t>
      </w:r>
    </w:p>
    <w:p w14:paraId="74D82A7C"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.7.1</w:t>
      </w:r>
      <w:r>
        <w:rPr>
          <w:rFonts w:asciiTheme="minorHAnsi" w:eastAsiaTheme="minorEastAsia" w:hAnsiTheme="minorHAnsi" w:cstheme="minorBidi"/>
          <w:sz w:val="22"/>
          <w:szCs w:val="22"/>
        </w:rPr>
        <w:tab/>
      </w:r>
      <w:r>
        <w:t>E-UTRAN FDD UE Rx-Tx Time Difference Measurements</w:t>
      </w:r>
      <w:r>
        <w:tab/>
        <w:t>302</w:t>
      </w:r>
    </w:p>
    <w:p w14:paraId="23E2CA10"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.7.2</w:t>
      </w:r>
      <w:r>
        <w:rPr>
          <w:rFonts w:asciiTheme="minorHAnsi" w:eastAsiaTheme="minorEastAsia" w:hAnsiTheme="minorHAnsi" w:cstheme="minorBidi"/>
          <w:sz w:val="22"/>
          <w:szCs w:val="22"/>
        </w:rPr>
        <w:tab/>
      </w:r>
      <w:r>
        <w:t>E-UTRAN TDD UE Rx-Tx Time Difference Measurements</w:t>
      </w:r>
      <w:r>
        <w:tab/>
        <w:t>304</w:t>
      </w:r>
    </w:p>
    <w:p w14:paraId="4E6E9AC2"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.7.3</w:t>
      </w:r>
      <w:r>
        <w:rPr>
          <w:rFonts w:asciiTheme="minorHAnsi" w:eastAsiaTheme="minorEastAsia" w:hAnsiTheme="minorHAnsi" w:cstheme="minorBidi"/>
          <w:sz w:val="22"/>
          <w:szCs w:val="22"/>
        </w:rPr>
        <w:tab/>
      </w:r>
      <w:r>
        <w:t>E-UTRAN FDD Intra-frequency E-CID RSRP and RSRQ Measurements</w:t>
      </w:r>
      <w:r>
        <w:tab/>
        <w:t>305</w:t>
      </w:r>
    </w:p>
    <w:p w14:paraId="0433E13E"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.7.4</w:t>
      </w:r>
      <w:r>
        <w:rPr>
          <w:rFonts w:asciiTheme="minorHAnsi" w:eastAsiaTheme="minorEastAsia" w:hAnsiTheme="minorHAnsi" w:cstheme="minorBidi"/>
          <w:sz w:val="22"/>
          <w:szCs w:val="22"/>
        </w:rPr>
        <w:tab/>
      </w:r>
      <w:r>
        <w:t>E-UTRAN TDD Intra-frequency E-CID RSRP and RSRQ Measurements</w:t>
      </w:r>
      <w:r>
        <w:tab/>
        <w:t>305</w:t>
      </w:r>
    </w:p>
    <w:p w14:paraId="5554B60E" w14:textId="77777777" w:rsidR="00A2663B" w:rsidRDefault="00A2663B">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306</w:t>
      </w:r>
    </w:p>
    <w:p w14:paraId="2DD90935" w14:textId="77777777" w:rsidR="00A2663B" w:rsidRDefault="00A2663B">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306</w:t>
      </w:r>
    </w:p>
    <w:p w14:paraId="7A431316" w14:textId="77777777" w:rsidR="00A2663B" w:rsidRDefault="00A2663B">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309</w:t>
      </w:r>
    </w:p>
    <w:p w14:paraId="7A403537" w14:textId="77777777" w:rsidR="00A2663B" w:rsidRDefault="00A2663B">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312</w:t>
      </w:r>
    </w:p>
    <w:p w14:paraId="0C46737F" w14:textId="77777777" w:rsidR="00A2663B" w:rsidRDefault="00A2663B">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315</w:t>
      </w:r>
    </w:p>
    <w:p w14:paraId="05C99400" w14:textId="77777777" w:rsidR="00A2663B" w:rsidRDefault="00A2663B">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319</w:t>
      </w:r>
    </w:p>
    <w:p w14:paraId="213F74B5"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.9.1</w:t>
      </w:r>
      <w:r>
        <w:rPr>
          <w:rFonts w:asciiTheme="minorHAnsi" w:eastAsiaTheme="minorEastAsia" w:hAnsiTheme="minorHAnsi" w:cstheme="minorBidi"/>
          <w:sz w:val="22"/>
          <w:szCs w:val="22"/>
        </w:rPr>
        <w:tab/>
      </w:r>
      <w:r>
        <w:t>E-UTRAN FDD UE Rx-Tx Time Difference Measurements</w:t>
      </w:r>
      <w:r>
        <w:tab/>
        <w:t>319</w:t>
      </w:r>
    </w:p>
    <w:p w14:paraId="1A6CF9C8" w14:textId="77777777" w:rsidR="00A2663B" w:rsidRDefault="00A2663B">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319</w:t>
      </w:r>
    </w:p>
    <w:p w14:paraId="61B71FB5" w14:textId="77777777" w:rsidR="00A2663B" w:rsidRDefault="00A2663B">
      <w:pPr>
        <w:pStyle w:val="TOC5"/>
        <w:rPr>
          <w:rFonts w:asciiTheme="minorHAnsi" w:eastAsiaTheme="minorEastAsia" w:hAnsiTheme="minorHAnsi" w:cstheme="minorBidi"/>
          <w:sz w:val="22"/>
          <w:szCs w:val="22"/>
        </w:rPr>
      </w:pPr>
      <w:r>
        <w:rPr>
          <w:lang w:eastAsia="zh-CN"/>
        </w:rPr>
        <w:lastRenderedPageBreak/>
        <w:t>8</w:t>
      </w:r>
      <w:r>
        <w:t>.</w:t>
      </w:r>
      <w:r>
        <w:rPr>
          <w:lang w:eastAsia="zh-CN"/>
        </w:rPr>
        <w:t>1</w:t>
      </w:r>
      <w:r>
        <w:t>.2</w:t>
      </w:r>
      <w:r>
        <w:rPr>
          <w:lang w:eastAsia="zh-CN"/>
        </w:rPr>
        <w:t>.9.3</w:t>
      </w:r>
      <w:r>
        <w:rPr>
          <w:rFonts w:asciiTheme="minorHAnsi" w:eastAsiaTheme="minorEastAsia" w:hAnsiTheme="minorHAnsi" w:cstheme="minorBidi"/>
          <w:sz w:val="22"/>
          <w:szCs w:val="22"/>
        </w:rPr>
        <w:tab/>
      </w:r>
      <w:r>
        <w:t>E-UTRAN FDD UE Rx-Tx Time Difference Measurements with CRS Assistance Information</w:t>
      </w:r>
      <w:r>
        <w:tab/>
        <w:t>319</w:t>
      </w:r>
    </w:p>
    <w:p w14:paraId="4948497B" w14:textId="77777777" w:rsidR="00A2663B" w:rsidRDefault="00A2663B">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320</w:t>
      </w:r>
    </w:p>
    <w:p w14:paraId="7537CEA5" w14:textId="77777777" w:rsidR="00A2663B" w:rsidRDefault="00A2663B">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320</w:t>
      </w:r>
    </w:p>
    <w:p w14:paraId="78FF7D69" w14:textId="77777777" w:rsidR="00A2663B" w:rsidRDefault="00A2663B">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320</w:t>
      </w:r>
    </w:p>
    <w:p w14:paraId="7C7B0D84" w14:textId="77777777" w:rsidR="00A2663B" w:rsidRDefault="00A2663B">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321</w:t>
      </w:r>
    </w:p>
    <w:p w14:paraId="17C28235" w14:textId="77777777" w:rsidR="00A2663B" w:rsidRDefault="00A2663B">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323</w:t>
      </w:r>
    </w:p>
    <w:p w14:paraId="1C09EB78" w14:textId="77777777" w:rsidR="00A2663B" w:rsidRDefault="00A2663B">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323</w:t>
      </w:r>
    </w:p>
    <w:p w14:paraId="439B279F" w14:textId="77777777" w:rsidR="00A2663B" w:rsidRDefault="00A2663B">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323</w:t>
      </w:r>
    </w:p>
    <w:p w14:paraId="324BCE1D" w14:textId="77777777" w:rsidR="00A2663B" w:rsidRDefault="00A2663B">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323</w:t>
      </w:r>
    </w:p>
    <w:p w14:paraId="212EEFBA" w14:textId="77777777" w:rsidR="00A2663B" w:rsidRDefault="00A2663B">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323</w:t>
      </w:r>
    </w:p>
    <w:p w14:paraId="20AF6719" w14:textId="77777777" w:rsidR="00A2663B" w:rsidRDefault="00A2663B">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324</w:t>
      </w:r>
    </w:p>
    <w:p w14:paraId="0412EA3A" w14:textId="77777777" w:rsidR="00A2663B" w:rsidRDefault="00A2663B">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324</w:t>
      </w:r>
    </w:p>
    <w:p w14:paraId="64B052C3" w14:textId="77777777" w:rsidR="00A2663B" w:rsidRDefault="00A2663B">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325</w:t>
      </w:r>
    </w:p>
    <w:p w14:paraId="5B63FCAC" w14:textId="77777777" w:rsidR="00A2663B" w:rsidRDefault="00A2663B">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326</w:t>
      </w:r>
    </w:p>
    <w:p w14:paraId="25E139AA" w14:textId="77777777" w:rsidR="00A2663B" w:rsidRDefault="00A2663B">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326</w:t>
      </w:r>
    </w:p>
    <w:p w14:paraId="4C6DE6CE" w14:textId="77777777" w:rsidR="00A2663B" w:rsidRDefault="00A2663B">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327</w:t>
      </w:r>
    </w:p>
    <w:p w14:paraId="2F3C4195" w14:textId="77777777" w:rsidR="00A2663B" w:rsidRDefault="00A2663B">
      <w:pPr>
        <w:pStyle w:val="TOC3"/>
        <w:rPr>
          <w:rFonts w:asciiTheme="minorHAnsi" w:eastAsiaTheme="minorEastAsia" w:hAnsiTheme="minorHAnsi" w:cstheme="minorBidi"/>
          <w:sz w:val="22"/>
          <w:szCs w:val="22"/>
        </w:rPr>
      </w:pPr>
      <w:r>
        <w:rPr>
          <w:lang w:eastAsia="zh-CN"/>
        </w:rPr>
        <w:t>8</w:t>
      </w:r>
      <w:r>
        <w:t>.</w:t>
      </w:r>
      <w:r>
        <w:rPr>
          <w:lang w:eastAsia="zh-CN"/>
        </w:rPr>
        <w:t>4.1</w:t>
      </w:r>
      <w:r>
        <w:rPr>
          <w:rFonts w:asciiTheme="minorHAnsi" w:eastAsiaTheme="minorEastAsia" w:hAnsiTheme="minorHAnsi" w:cstheme="minorBidi"/>
          <w:sz w:val="22"/>
          <w:szCs w:val="22"/>
        </w:rPr>
        <w:tab/>
      </w:r>
      <w:r>
        <w:t>Introduction</w:t>
      </w:r>
      <w:r>
        <w:tab/>
        <w:t>327</w:t>
      </w:r>
    </w:p>
    <w:p w14:paraId="35ACB551" w14:textId="77777777" w:rsidR="00A2663B" w:rsidRDefault="00A2663B">
      <w:pPr>
        <w:pStyle w:val="TOC3"/>
        <w:rPr>
          <w:rFonts w:asciiTheme="minorHAnsi" w:eastAsiaTheme="minorEastAsia" w:hAnsiTheme="minorHAnsi" w:cstheme="minorBidi"/>
          <w:sz w:val="22"/>
          <w:szCs w:val="22"/>
        </w:rPr>
      </w:pPr>
      <w:r>
        <w:rPr>
          <w:lang w:eastAsia="zh-CN"/>
        </w:rPr>
        <w:t>8.4.2</w:t>
      </w:r>
      <w:r>
        <w:rPr>
          <w:rFonts w:asciiTheme="minorHAnsi" w:eastAsiaTheme="minorEastAsia" w:hAnsiTheme="minorHAnsi" w:cstheme="minorBidi"/>
          <w:sz w:val="22"/>
          <w:szCs w:val="22"/>
        </w:rPr>
        <w:tab/>
      </w:r>
      <w:r>
        <w:rPr>
          <w:lang w:eastAsia="zh-CN"/>
        </w:rPr>
        <w:t>Measurements on the primary component carrier</w:t>
      </w:r>
      <w:r>
        <w:tab/>
        <w:t>327</w:t>
      </w:r>
    </w:p>
    <w:p w14:paraId="3DB4A324" w14:textId="77777777" w:rsidR="00A2663B" w:rsidRDefault="00A2663B">
      <w:pPr>
        <w:pStyle w:val="TOC3"/>
        <w:rPr>
          <w:rFonts w:asciiTheme="minorHAnsi" w:eastAsiaTheme="minorEastAsia" w:hAnsiTheme="minorHAnsi" w:cstheme="minorBidi"/>
          <w:sz w:val="22"/>
          <w:szCs w:val="22"/>
        </w:rPr>
      </w:pPr>
      <w:r>
        <w:rPr>
          <w:lang w:eastAsia="zh-CN"/>
        </w:rPr>
        <w:t>8.4.3</w:t>
      </w:r>
      <w:r>
        <w:rPr>
          <w:rFonts w:asciiTheme="minorHAnsi" w:eastAsiaTheme="minorEastAsia" w:hAnsiTheme="minorHAnsi" w:cstheme="minorBidi"/>
          <w:sz w:val="22"/>
          <w:szCs w:val="22"/>
        </w:rPr>
        <w:tab/>
      </w:r>
      <w:r>
        <w:rPr>
          <w:lang w:eastAsia="zh-CN"/>
        </w:rPr>
        <w:t>Measurements on a secondary component carrier</w:t>
      </w:r>
      <w:r>
        <w:tab/>
        <w:t>328</w:t>
      </w:r>
    </w:p>
    <w:p w14:paraId="55E37731" w14:textId="77777777" w:rsidR="00A2663B" w:rsidRDefault="00A2663B">
      <w:pPr>
        <w:pStyle w:val="TOC3"/>
        <w:rPr>
          <w:rFonts w:asciiTheme="minorHAnsi" w:eastAsiaTheme="minorEastAsia" w:hAnsiTheme="minorHAnsi" w:cstheme="minorBidi"/>
          <w:sz w:val="22"/>
          <w:szCs w:val="22"/>
        </w:rPr>
      </w:pPr>
      <w:r>
        <w:rPr>
          <w:lang w:eastAsia="zh-CN"/>
        </w:rP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328</w:t>
      </w:r>
    </w:p>
    <w:p w14:paraId="126067D9" w14:textId="77777777" w:rsidR="00A2663B" w:rsidRDefault="00A2663B">
      <w:pPr>
        <w:pStyle w:val="TOC3"/>
        <w:rPr>
          <w:rFonts w:asciiTheme="minorHAnsi" w:eastAsiaTheme="minorEastAsia" w:hAnsiTheme="minorHAnsi" w:cstheme="minorBidi"/>
          <w:sz w:val="22"/>
          <w:szCs w:val="22"/>
        </w:rPr>
      </w:pPr>
      <w:r>
        <w:rPr>
          <w:lang w:eastAsia="zh-CN"/>
        </w:rPr>
        <w:t>8.4.5</w:t>
      </w:r>
      <w:r>
        <w:rPr>
          <w:rFonts w:asciiTheme="minorHAnsi" w:eastAsiaTheme="minorEastAsia" w:hAnsiTheme="minorHAnsi" w:cstheme="minorBidi"/>
          <w:sz w:val="22"/>
          <w:szCs w:val="22"/>
        </w:rPr>
        <w:tab/>
      </w:r>
      <w:r>
        <w:rPr>
          <w:lang w:eastAsia="zh-CN"/>
        </w:rPr>
        <w:t>Measurements on different secondary component carriers</w:t>
      </w:r>
      <w:r>
        <w:tab/>
        <w:t>329</w:t>
      </w:r>
    </w:p>
    <w:p w14:paraId="177CA988" w14:textId="77777777" w:rsidR="00A2663B" w:rsidRDefault="00A2663B">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330</w:t>
      </w:r>
    </w:p>
    <w:p w14:paraId="248074A4" w14:textId="77777777" w:rsidR="00A2663B" w:rsidRDefault="00A2663B">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330</w:t>
      </w:r>
    </w:p>
    <w:p w14:paraId="6F076DD3" w14:textId="77777777" w:rsidR="00A2663B" w:rsidRDefault="00A2663B">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331</w:t>
      </w:r>
    </w:p>
    <w:p w14:paraId="0B0D24FA" w14:textId="77777777" w:rsidR="00A2663B" w:rsidRDefault="00A2663B">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331</w:t>
      </w:r>
    </w:p>
    <w:p w14:paraId="12503EE6" w14:textId="77777777" w:rsidR="00A2663B" w:rsidRDefault="00A2663B">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331</w:t>
      </w:r>
    </w:p>
    <w:p w14:paraId="2B89BA40" w14:textId="77777777" w:rsidR="00A2663B" w:rsidRDefault="00A2663B">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334</w:t>
      </w:r>
    </w:p>
    <w:p w14:paraId="5DBAE1AB" w14:textId="77777777" w:rsidR="00A2663B" w:rsidRDefault="00A2663B">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336</w:t>
      </w:r>
    </w:p>
    <w:p w14:paraId="657054B4" w14:textId="77777777" w:rsidR="00A2663B" w:rsidRDefault="00A2663B">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340</w:t>
      </w:r>
    </w:p>
    <w:p w14:paraId="216E79B3" w14:textId="77777777" w:rsidR="00A2663B" w:rsidRDefault="00A2663B">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341</w:t>
      </w:r>
    </w:p>
    <w:p w14:paraId="263F889E" w14:textId="77777777" w:rsidR="00A2663B" w:rsidRDefault="00A2663B">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341</w:t>
      </w:r>
    </w:p>
    <w:p w14:paraId="6E68DEE7" w14:textId="77777777" w:rsidR="00A2663B" w:rsidRDefault="00A2663B">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342</w:t>
      </w:r>
    </w:p>
    <w:p w14:paraId="483C2506" w14:textId="77777777" w:rsidR="00A2663B" w:rsidRDefault="00A2663B">
      <w:pPr>
        <w:pStyle w:val="TOC3"/>
        <w:rPr>
          <w:rFonts w:asciiTheme="minorHAnsi" w:eastAsiaTheme="minorEastAsia" w:hAnsiTheme="minorHAnsi" w:cstheme="minorBidi"/>
          <w:sz w:val="22"/>
          <w:szCs w:val="22"/>
        </w:rPr>
      </w:pPr>
      <w:r>
        <w:rPr>
          <w:lang w:eastAsia="zh-CN"/>
        </w:rPr>
        <w:t>8.6.1</w:t>
      </w:r>
      <w:r>
        <w:rPr>
          <w:rFonts w:asciiTheme="minorHAnsi" w:eastAsiaTheme="minorEastAsia" w:hAnsiTheme="minorHAnsi" w:cstheme="minorBidi"/>
          <w:sz w:val="22"/>
          <w:szCs w:val="22"/>
        </w:rPr>
        <w:tab/>
      </w:r>
      <w:r>
        <w:t>Introduction</w:t>
      </w:r>
      <w:r>
        <w:tab/>
        <w:t>342</w:t>
      </w:r>
    </w:p>
    <w:p w14:paraId="4665409B" w14:textId="77777777" w:rsidR="00A2663B" w:rsidRDefault="00A2663B">
      <w:pPr>
        <w:pStyle w:val="TOC3"/>
        <w:rPr>
          <w:rFonts w:asciiTheme="minorHAnsi" w:eastAsiaTheme="minorEastAsia" w:hAnsiTheme="minorHAnsi" w:cstheme="minorBidi"/>
          <w:sz w:val="22"/>
          <w:szCs w:val="22"/>
        </w:rPr>
      </w:pPr>
      <w:r>
        <w:rPr>
          <w:lang w:eastAsia="zh-CN"/>
        </w:rPr>
        <w:t>8.6.2</w:t>
      </w:r>
      <w:r>
        <w:rPr>
          <w:rFonts w:asciiTheme="minorHAnsi" w:eastAsiaTheme="minorEastAsia" w:hAnsiTheme="minorHAnsi" w:cstheme="minorBidi"/>
          <w:sz w:val="22"/>
          <w:szCs w:val="22"/>
        </w:rPr>
        <w:tab/>
      </w:r>
      <w:r>
        <w:rPr>
          <w:lang w:eastAsia="zh-CN"/>
        </w:rPr>
        <w:t>Requirements for CRS based discovery signal measurements</w:t>
      </w:r>
      <w:r>
        <w:tab/>
        <w:t>342</w:t>
      </w:r>
    </w:p>
    <w:p w14:paraId="356C4397" w14:textId="77777777" w:rsidR="00A2663B" w:rsidRDefault="00A2663B">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342</w:t>
      </w:r>
    </w:p>
    <w:p w14:paraId="1569C40F" w14:textId="77777777" w:rsidR="00A2663B" w:rsidRDefault="00A2663B">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342</w:t>
      </w:r>
    </w:p>
    <w:p w14:paraId="159342E0" w14:textId="77777777" w:rsidR="00A2663B" w:rsidRDefault="00A2663B">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345</w:t>
      </w:r>
    </w:p>
    <w:p w14:paraId="4D795388" w14:textId="77777777" w:rsidR="00A2663B" w:rsidRDefault="00A2663B">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347</w:t>
      </w:r>
    </w:p>
    <w:p w14:paraId="42865F2C" w14:textId="77777777" w:rsidR="00A2663B" w:rsidRDefault="00A2663B">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348</w:t>
      </w:r>
    </w:p>
    <w:p w14:paraId="37FE01DD" w14:textId="77777777" w:rsidR="00A2663B" w:rsidRDefault="00A2663B">
      <w:pPr>
        <w:pStyle w:val="TOC5"/>
        <w:rPr>
          <w:rFonts w:asciiTheme="minorHAnsi" w:eastAsiaTheme="minorEastAsia" w:hAnsiTheme="minorHAnsi" w:cstheme="minorBidi"/>
          <w:sz w:val="22"/>
          <w:szCs w:val="22"/>
        </w:rPr>
      </w:pPr>
      <w:r w:rsidRPr="00C75337">
        <w:rPr>
          <w:rFonts w:cs="v4.2.0"/>
        </w:rPr>
        <w:t>8.6.2.</w:t>
      </w:r>
      <w:r w:rsidRPr="00C75337">
        <w:rPr>
          <w:rFonts w:cs="v4.2.0"/>
          <w:lang w:eastAsia="zh-CN"/>
        </w:rPr>
        <w:t>2</w:t>
      </w:r>
      <w:r w:rsidRPr="00C75337">
        <w:rPr>
          <w:rFonts w:cs="v4.2.0"/>
        </w:rPr>
        <w:t>.</w:t>
      </w:r>
      <w:r w:rsidRPr="00C75337">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350</w:t>
      </w:r>
    </w:p>
    <w:p w14:paraId="269A3DD3" w14:textId="77777777" w:rsidR="00A2663B" w:rsidRDefault="00A2663B">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353</w:t>
      </w:r>
    </w:p>
    <w:p w14:paraId="06428685" w14:textId="77777777" w:rsidR="00A2663B" w:rsidRDefault="00A2663B">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353</w:t>
      </w:r>
    </w:p>
    <w:p w14:paraId="412F5F01" w14:textId="77777777" w:rsidR="00A2663B" w:rsidRDefault="00A2663B">
      <w:pPr>
        <w:pStyle w:val="TOC3"/>
        <w:rPr>
          <w:rFonts w:asciiTheme="minorHAnsi" w:eastAsiaTheme="minorEastAsia" w:hAnsiTheme="minorHAnsi" w:cstheme="minorBidi"/>
          <w:sz w:val="22"/>
          <w:szCs w:val="22"/>
        </w:rPr>
      </w:pPr>
      <w:r>
        <w:rPr>
          <w:lang w:eastAsia="zh-CN"/>
        </w:rPr>
        <w:t>8</w:t>
      </w:r>
      <w:r>
        <w:t>.6</w:t>
      </w:r>
      <w:r>
        <w:rPr>
          <w:lang w:eastAsia="zh-CN"/>
        </w:rPr>
        <w:t>.3</w:t>
      </w:r>
      <w:r>
        <w:rPr>
          <w:rFonts w:asciiTheme="minorHAnsi" w:eastAsiaTheme="minorEastAsia" w:hAnsiTheme="minorHAnsi" w:cstheme="minorBidi"/>
          <w:sz w:val="22"/>
          <w:szCs w:val="22"/>
        </w:rPr>
        <w:tab/>
      </w:r>
      <w:r>
        <w:rPr>
          <w:lang w:eastAsia="zh-CN"/>
        </w:rPr>
        <w:t>Requirements for CSI-RS based discovery signal measurements</w:t>
      </w:r>
      <w:r>
        <w:tab/>
        <w:t>353</w:t>
      </w:r>
    </w:p>
    <w:p w14:paraId="515C762A" w14:textId="77777777" w:rsidR="00A2663B" w:rsidRDefault="00A2663B">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353</w:t>
      </w:r>
    </w:p>
    <w:p w14:paraId="632E0A10" w14:textId="77777777" w:rsidR="00A2663B" w:rsidRDefault="00A2663B">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353</w:t>
      </w:r>
    </w:p>
    <w:p w14:paraId="7844FBB9" w14:textId="77777777" w:rsidR="00A2663B" w:rsidRDefault="00A2663B">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356</w:t>
      </w:r>
    </w:p>
    <w:p w14:paraId="0979E857" w14:textId="77777777" w:rsidR="00A2663B" w:rsidRDefault="00A2663B">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358</w:t>
      </w:r>
    </w:p>
    <w:p w14:paraId="24D2F619" w14:textId="77777777" w:rsidR="00A2663B" w:rsidRDefault="00A2663B">
      <w:pPr>
        <w:pStyle w:val="TOC5"/>
        <w:rPr>
          <w:rFonts w:asciiTheme="minorHAnsi" w:eastAsiaTheme="minorEastAsia" w:hAnsiTheme="minorHAnsi" w:cstheme="minorBidi"/>
          <w:sz w:val="22"/>
          <w:szCs w:val="22"/>
        </w:rPr>
      </w:pPr>
      <w:r w:rsidRPr="00C75337">
        <w:rPr>
          <w:rFonts w:cs="v4.2.0"/>
        </w:rPr>
        <w:t>8.6.3.</w:t>
      </w:r>
      <w:r w:rsidRPr="00C75337">
        <w:rPr>
          <w:rFonts w:cs="v4.2.0"/>
          <w:lang w:eastAsia="zh-CN"/>
        </w:rPr>
        <w:t>2</w:t>
      </w:r>
      <w:r w:rsidRPr="00C75337">
        <w:rPr>
          <w:rFonts w:cs="v4.2.0"/>
        </w:rPr>
        <w:t>.1</w:t>
      </w:r>
      <w:r>
        <w:rPr>
          <w:rFonts w:asciiTheme="minorHAnsi" w:eastAsiaTheme="minorEastAsia" w:hAnsiTheme="minorHAnsi" w:cstheme="minorBidi"/>
          <w:sz w:val="22"/>
          <w:szCs w:val="22"/>
        </w:rPr>
        <w:tab/>
      </w:r>
      <w:r>
        <w:t>E-UTRAN FDD – FDD inter frequency measurements</w:t>
      </w:r>
      <w:r>
        <w:tab/>
        <w:t>358</w:t>
      </w:r>
    </w:p>
    <w:p w14:paraId="4C37E22A" w14:textId="77777777" w:rsidR="00A2663B" w:rsidRDefault="00A2663B">
      <w:pPr>
        <w:pStyle w:val="TOC5"/>
        <w:rPr>
          <w:rFonts w:asciiTheme="minorHAnsi" w:eastAsiaTheme="minorEastAsia" w:hAnsiTheme="minorHAnsi" w:cstheme="minorBidi"/>
          <w:sz w:val="22"/>
          <w:szCs w:val="22"/>
        </w:rPr>
      </w:pPr>
      <w:r w:rsidRPr="00C75337">
        <w:rPr>
          <w:rFonts w:cs="v4.2.0"/>
        </w:rPr>
        <w:t>8.6.3.</w:t>
      </w:r>
      <w:r w:rsidRPr="00C75337">
        <w:rPr>
          <w:rFonts w:cs="v4.2.0"/>
          <w:lang w:eastAsia="zh-CN"/>
        </w:rPr>
        <w:t>2</w:t>
      </w:r>
      <w:r w:rsidRPr="00C75337">
        <w:rPr>
          <w:rFonts w:cs="v4.2.0"/>
        </w:rPr>
        <w:t>.</w:t>
      </w:r>
      <w:r w:rsidRPr="00C75337">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361</w:t>
      </w:r>
    </w:p>
    <w:p w14:paraId="16EC513B" w14:textId="77777777" w:rsidR="00A2663B" w:rsidRDefault="00A2663B">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363</w:t>
      </w:r>
    </w:p>
    <w:p w14:paraId="02F51476" w14:textId="77777777" w:rsidR="00A2663B" w:rsidRDefault="00A2663B">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364</w:t>
      </w:r>
    </w:p>
    <w:p w14:paraId="0F1EA60C" w14:textId="77777777" w:rsidR="00A2663B" w:rsidRDefault="00A2663B">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364</w:t>
      </w:r>
    </w:p>
    <w:p w14:paraId="25D4D02A" w14:textId="77777777" w:rsidR="00A2663B" w:rsidRDefault="00A2663B">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364</w:t>
      </w:r>
    </w:p>
    <w:p w14:paraId="70428F68" w14:textId="77777777" w:rsidR="00A2663B" w:rsidRDefault="00A2663B">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364</w:t>
      </w:r>
    </w:p>
    <w:p w14:paraId="448472CE" w14:textId="77777777" w:rsidR="00A2663B" w:rsidRDefault="00A2663B">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364</w:t>
      </w:r>
    </w:p>
    <w:p w14:paraId="28352393" w14:textId="77777777" w:rsidR="00A2663B" w:rsidRDefault="00A2663B">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364</w:t>
      </w:r>
    </w:p>
    <w:p w14:paraId="19A296F8" w14:textId="77777777" w:rsidR="00A2663B" w:rsidRDefault="00A2663B">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364</w:t>
      </w:r>
    </w:p>
    <w:p w14:paraId="0D867666" w14:textId="77777777" w:rsidR="00A2663B" w:rsidRDefault="00A2663B">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364</w:t>
      </w:r>
    </w:p>
    <w:p w14:paraId="7A78D369" w14:textId="77777777" w:rsidR="00A2663B" w:rsidRDefault="00A2663B">
      <w:pPr>
        <w:pStyle w:val="TOC5"/>
        <w:rPr>
          <w:rFonts w:asciiTheme="minorHAnsi" w:eastAsiaTheme="minorEastAsia" w:hAnsiTheme="minorHAnsi" w:cstheme="minorBidi"/>
          <w:sz w:val="22"/>
          <w:szCs w:val="22"/>
        </w:rPr>
      </w:pPr>
      <w:r>
        <w:lastRenderedPageBreak/>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365</w:t>
      </w:r>
    </w:p>
    <w:p w14:paraId="0853515E" w14:textId="77777777" w:rsidR="00A2663B" w:rsidRDefault="00A2663B">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366</w:t>
      </w:r>
    </w:p>
    <w:p w14:paraId="7F653E1D" w14:textId="77777777" w:rsidR="00A2663B" w:rsidRDefault="00A2663B">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367</w:t>
      </w:r>
    </w:p>
    <w:p w14:paraId="6A0CDCDD" w14:textId="77777777" w:rsidR="00A2663B" w:rsidRDefault="00A2663B">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367</w:t>
      </w:r>
    </w:p>
    <w:p w14:paraId="0A81EDB8" w14:textId="77777777" w:rsidR="00A2663B" w:rsidRDefault="00A2663B">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367</w:t>
      </w:r>
    </w:p>
    <w:p w14:paraId="358960BE" w14:textId="77777777" w:rsidR="00A2663B" w:rsidRDefault="00A2663B">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368</w:t>
      </w:r>
    </w:p>
    <w:p w14:paraId="72513C00" w14:textId="77777777" w:rsidR="00A2663B" w:rsidRDefault="00A2663B">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368</w:t>
      </w:r>
    </w:p>
    <w:p w14:paraId="3177CA2E" w14:textId="77777777" w:rsidR="00A2663B" w:rsidRDefault="00A2663B">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368</w:t>
      </w:r>
    </w:p>
    <w:p w14:paraId="5B941C0E" w14:textId="77777777" w:rsidR="00A2663B" w:rsidRDefault="00A2663B">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369</w:t>
      </w:r>
    </w:p>
    <w:p w14:paraId="5C051AA7" w14:textId="77777777" w:rsidR="00A2663B" w:rsidRDefault="00A2663B">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371</w:t>
      </w:r>
    </w:p>
    <w:p w14:paraId="4ADC6324" w14:textId="77777777" w:rsidR="00A2663B" w:rsidRDefault="00A2663B">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371</w:t>
      </w:r>
    </w:p>
    <w:p w14:paraId="03D43A31" w14:textId="77777777" w:rsidR="00A2663B" w:rsidRDefault="00A2663B">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371</w:t>
      </w:r>
    </w:p>
    <w:p w14:paraId="7FC922AB" w14:textId="77777777" w:rsidR="00A2663B" w:rsidRDefault="00A2663B">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371</w:t>
      </w:r>
    </w:p>
    <w:p w14:paraId="6243F527" w14:textId="77777777" w:rsidR="00A2663B" w:rsidRDefault="00A2663B">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371</w:t>
      </w:r>
    </w:p>
    <w:p w14:paraId="6420BCE5" w14:textId="77777777" w:rsidR="00A2663B" w:rsidRDefault="00A2663B">
      <w:pPr>
        <w:pStyle w:val="TOC3"/>
        <w:rPr>
          <w:rFonts w:asciiTheme="minorHAnsi" w:eastAsiaTheme="minorEastAsia" w:hAnsiTheme="minorHAnsi" w:cstheme="minorBidi"/>
          <w:sz w:val="22"/>
          <w:szCs w:val="22"/>
        </w:rPr>
      </w:pPr>
      <w:r>
        <w:rPr>
          <w:lang w:eastAsia="zh-CN"/>
        </w:rPr>
        <w:t>8.8.5</w:t>
      </w:r>
      <w:r>
        <w:rPr>
          <w:rFonts w:asciiTheme="minorHAnsi" w:eastAsiaTheme="minorEastAsia" w:hAnsiTheme="minorHAnsi" w:cstheme="minorBidi"/>
          <w:sz w:val="22"/>
          <w:szCs w:val="22"/>
        </w:rPr>
        <w:tab/>
      </w:r>
      <w:r>
        <w:rPr>
          <w:lang w:eastAsia="zh-CN"/>
        </w:rPr>
        <w:t>Intra-frequency measurements with autonomous gaps</w:t>
      </w:r>
      <w:r>
        <w:tab/>
        <w:t>371</w:t>
      </w:r>
    </w:p>
    <w:p w14:paraId="56FB9454" w14:textId="77777777" w:rsidR="00A2663B" w:rsidRDefault="00A2663B">
      <w:pPr>
        <w:pStyle w:val="TOC4"/>
        <w:rPr>
          <w:rFonts w:asciiTheme="minorHAnsi" w:eastAsiaTheme="minorEastAsia" w:hAnsiTheme="minorHAnsi" w:cstheme="minorBidi"/>
          <w:sz w:val="22"/>
          <w:szCs w:val="22"/>
        </w:rPr>
      </w:pPr>
      <w:r>
        <w:rPr>
          <w:lang w:eastAsia="zh-CN"/>
        </w:rPr>
        <w:t>8.8.5.1</w:t>
      </w:r>
      <w:r>
        <w:rPr>
          <w:rFonts w:asciiTheme="minorHAnsi" w:eastAsiaTheme="minorEastAsia" w:hAnsiTheme="minorHAnsi" w:cstheme="minorBidi"/>
          <w:sz w:val="22"/>
          <w:szCs w:val="22"/>
        </w:rPr>
        <w:tab/>
      </w:r>
      <w:r>
        <w:rPr>
          <w:lang w:eastAsia="zh-CN"/>
        </w:rPr>
        <w:t>Identification of a new CGI of E-UTRA cell with autonomous gaps</w:t>
      </w:r>
      <w:r>
        <w:tab/>
        <w:t>371</w:t>
      </w:r>
    </w:p>
    <w:p w14:paraId="0C762D04" w14:textId="77777777" w:rsidR="00A2663B" w:rsidRDefault="00A2663B">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373</w:t>
      </w:r>
    </w:p>
    <w:p w14:paraId="2CA9A568" w14:textId="77777777" w:rsidR="00A2663B" w:rsidRDefault="00A2663B">
      <w:pPr>
        <w:pStyle w:val="TOC3"/>
        <w:rPr>
          <w:rFonts w:asciiTheme="minorHAnsi" w:eastAsiaTheme="minorEastAsia" w:hAnsiTheme="minorHAnsi" w:cstheme="minorBidi"/>
          <w:sz w:val="22"/>
          <w:szCs w:val="22"/>
        </w:rPr>
      </w:pPr>
      <w:r>
        <w:rPr>
          <w:lang w:eastAsia="zh-CN"/>
        </w:rPr>
        <w:t>8.8.6</w:t>
      </w:r>
      <w:r>
        <w:rPr>
          <w:rFonts w:asciiTheme="minorHAnsi" w:eastAsiaTheme="minorEastAsia" w:hAnsiTheme="minorHAnsi" w:cstheme="minorBidi"/>
          <w:sz w:val="22"/>
          <w:szCs w:val="22"/>
        </w:rPr>
        <w:tab/>
      </w:r>
      <w:r>
        <w:rPr>
          <w:lang w:eastAsia="zh-CN"/>
        </w:rPr>
        <w:t>Inter-frequency measurements with autonomous gaps</w:t>
      </w:r>
      <w:r>
        <w:tab/>
        <w:t>373</w:t>
      </w:r>
    </w:p>
    <w:p w14:paraId="033B4E0B" w14:textId="77777777" w:rsidR="00A2663B" w:rsidRDefault="00A2663B">
      <w:pPr>
        <w:pStyle w:val="TOC4"/>
        <w:rPr>
          <w:rFonts w:asciiTheme="minorHAnsi" w:eastAsiaTheme="minorEastAsia" w:hAnsiTheme="minorHAnsi" w:cstheme="minorBidi"/>
          <w:sz w:val="22"/>
          <w:szCs w:val="22"/>
        </w:rPr>
      </w:pPr>
      <w:r>
        <w:rPr>
          <w:lang w:eastAsia="zh-CN"/>
        </w:rPr>
        <w:t>8.8.6.1</w:t>
      </w:r>
      <w:r>
        <w:rPr>
          <w:rFonts w:asciiTheme="minorHAnsi" w:eastAsiaTheme="minorEastAsia" w:hAnsiTheme="minorHAnsi" w:cstheme="minorBidi"/>
          <w:sz w:val="22"/>
          <w:szCs w:val="22"/>
        </w:rPr>
        <w:tab/>
      </w:r>
      <w:r>
        <w:rPr>
          <w:lang w:eastAsia="zh-CN"/>
        </w:rPr>
        <w:t>Identification of a new CGI of E-UTRA cell with autonomous gaps</w:t>
      </w:r>
      <w:r>
        <w:tab/>
        <w:t>373</w:t>
      </w:r>
    </w:p>
    <w:p w14:paraId="152DA582" w14:textId="77777777" w:rsidR="00A2663B" w:rsidRDefault="00A2663B">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374</w:t>
      </w:r>
    </w:p>
    <w:p w14:paraId="133337D6" w14:textId="77777777" w:rsidR="00A2663B" w:rsidRDefault="00A2663B">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374</w:t>
      </w:r>
    </w:p>
    <w:p w14:paraId="2EF1BB6D" w14:textId="77777777" w:rsidR="00A2663B" w:rsidRDefault="00A2663B">
      <w:pPr>
        <w:pStyle w:val="TOC4"/>
        <w:rPr>
          <w:rFonts w:asciiTheme="minorHAnsi" w:eastAsiaTheme="minorEastAsia" w:hAnsiTheme="minorHAnsi" w:cstheme="minorBidi"/>
          <w:sz w:val="22"/>
          <w:szCs w:val="22"/>
        </w:rPr>
      </w:pPr>
      <w:r>
        <w:rPr>
          <w:lang w:eastAsia="zh-CN"/>
        </w:rPr>
        <w:t>8.</w:t>
      </w:r>
      <w:r>
        <w:t>8</w:t>
      </w:r>
      <w:r>
        <w:rPr>
          <w:lang w:eastAsia="zh-CN"/>
        </w:rPr>
        <w:t>.7.1</w:t>
      </w:r>
      <w:r>
        <w:rPr>
          <w:rFonts w:asciiTheme="minorHAnsi" w:eastAsiaTheme="minorEastAsia" w:hAnsiTheme="minorHAnsi" w:cstheme="minorBidi"/>
          <w:sz w:val="22"/>
          <w:szCs w:val="22"/>
        </w:rPr>
        <w:tab/>
      </w:r>
      <w:r>
        <w:rPr>
          <w:lang w:eastAsia="zh-CN"/>
        </w:rPr>
        <w:t>Introduction</w:t>
      </w:r>
      <w:r>
        <w:tab/>
        <w:t>374</w:t>
      </w:r>
    </w:p>
    <w:p w14:paraId="0AAFFE4C" w14:textId="77777777" w:rsidR="00A2663B" w:rsidRDefault="00A2663B">
      <w:pPr>
        <w:pStyle w:val="TOC4"/>
        <w:rPr>
          <w:rFonts w:asciiTheme="minorHAnsi" w:eastAsiaTheme="minorEastAsia" w:hAnsiTheme="minorHAnsi" w:cstheme="minorBidi"/>
          <w:sz w:val="22"/>
          <w:szCs w:val="22"/>
        </w:rPr>
      </w:pPr>
      <w:r>
        <w:rPr>
          <w:lang w:eastAsia="zh-CN"/>
        </w:rPr>
        <w:t>8</w:t>
      </w:r>
      <w:r>
        <w:t>.8.7.2</w:t>
      </w:r>
      <w:r>
        <w:rPr>
          <w:rFonts w:asciiTheme="minorHAnsi" w:eastAsiaTheme="minorEastAsia" w:hAnsiTheme="minorHAnsi" w:cstheme="minorBidi"/>
          <w:sz w:val="22"/>
          <w:szCs w:val="22"/>
        </w:rPr>
        <w:tab/>
      </w:r>
      <w:r>
        <w:t>SSTD Measurement requirements</w:t>
      </w:r>
      <w:r>
        <w:tab/>
        <w:t>374</w:t>
      </w:r>
    </w:p>
    <w:p w14:paraId="1CBB57D8" w14:textId="77777777" w:rsidR="00A2663B" w:rsidRDefault="00A2663B">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374</w:t>
      </w:r>
    </w:p>
    <w:p w14:paraId="5A25AFB7" w14:textId="77777777" w:rsidR="00A2663B" w:rsidRDefault="00A2663B">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375</w:t>
      </w:r>
    </w:p>
    <w:p w14:paraId="72D2ECCC" w14:textId="77777777" w:rsidR="00A2663B" w:rsidRDefault="00A2663B">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375</w:t>
      </w:r>
    </w:p>
    <w:p w14:paraId="20D34ED7" w14:textId="77777777" w:rsidR="00A2663B" w:rsidRDefault="00A2663B">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375</w:t>
      </w:r>
    </w:p>
    <w:p w14:paraId="658443FA" w14:textId="77777777" w:rsidR="00A2663B" w:rsidRDefault="00A2663B">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375</w:t>
      </w:r>
    </w:p>
    <w:p w14:paraId="1E30BEAA" w14:textId="77777777" w:rsidR="00A2663B" w:rsidRDefault="00A2663B">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375</w:t>
      </w:r>
    </w:p>
    <w:p w14:paraId="4F0F485D" w14:textId="77777777" w:rsidR="00A2663B" w:rsidRDefault="00A2663B">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375</w:t>
      </w:r>
    </w:p>
    <w:p w14:paraId="1857F200" w14:textId="77777777" w:rsidR="00A2663B" w:rsidRDefault="00A2663B">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376</w:t>
      </w:r>
    </w:p>
    <w:p w14:paraId="00EBB828" w14:textId="77777777" w:rsidR="00A2663B" w:rsidRDefault="00A2663B">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376</w:t>
      </w:r>
    </w:p>
    <w:p w14:paraId="6E0474F3" w14:textId="77777777" w:rsidR="00A2663B" w:rsidRDefault="00A2663B">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376</w:t>
      </w:r>
    </w:p>
    <w:p w14:paraId="3C0784BE" w14:textId="77777777" w:rsidR="00A2663B" w:rsidRDefault="00A2663B">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376</w:t>
      </w:r>
    </w:p>
    <w:p w14:paraId="077C32C9" w14:textId="77777777" w:rsidR="00A2663B" w:rsidRDefault="00A2663B">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376</w:t>
      </w:r>
    </w:p>
    <w:p w14:paraId="42B5009E" w14:textId="77777777" w:rsidR="00A2663B" w:rsidRDefault="00A2663B">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377</w:t>
      </w:r>
    </w:p>
    <w:p w14:paraId="34E57EB2" w14:textId="77777777" w:rsidR="00A2663B" w:rsidRDefault="00A2663B">
      <w:pPr>
        <w:pStyle w:val="TOC3"/>
        <w:rPr>
          <w:rFonts w:asciiTheme="minorHAnsi" w:eastAsiaTheme="minorEastAsia" w:hAnsiTheme="minorHAnsi" w:cstheme="minorBidi"/>
          <w:sz w:val="22"/>
          <w:szCs w:val="22"/>
        </w:rPr>
      </w:pPr>
      <w:r>
        <w:rPr>
          <w:lang w:eastAsia="zh-CN"/>
        </w:rPr>
        <w:t>8.11.1</w:t>
      </w:r>
      <w:r>
        <w:rPr>
          <w:rFonts w:asciiTheme="minorHAnsi" w:eastAsiaTheme="minorEastAsia" w:hAnsiTheme="minorHAnsi" w:cstheme="minorBidi"/>
          <w:sz w:val="22"/>
          <w:szCs w:val="22"/>
        </w:rPr>
        <w:tab/>
      </w:r>
      <w:r>
        <w:t>Introduction</w:t>
      </w:r>
      <w:r>
        <w:tab/>
        <w:t>377</w:t>
      </w:r>
    </w:p>
    <w:p w14:paraId="633A4F93" w14:textId="77777777" w:rsidR="00A2663B" w:rsidRDefault="00A2663B">
      <w:pPr>
        <w:pStyle w:val="TOC3"/>
        <w:rPr>
          <w:rFonts w:asciiTheme="minorHAnsi" w:eastAsiaTheme="minorEastAsia" w:hAnsiTheme="minorHAnsi" w:cstheme="minorBidi"/>
          <w:sz w:val="22"/>
          <w:szCs w:val="22"/>
        </w:rPr>
      </w:pPr>
      <w:r>
        <w:rPr>
          <w:lang w:eastAsia="zh-CN"/>
        </w:rPr>
        <w:t>8.11.2</w:t>
      </w:r>
      <w:r>
        <w:rPr>
          <w:rFonts w:asciiTheme="minorHAnsi" w:eastAsiaTheme="minorEastAsia" w:hAnsiTheme="minorHAnsi" w:cstheme="minorBidi"/>
          <w:sz w:val="22"/>
          <w:szCs w:val="22"/>
        </w:rPr>
        <w:tab/>
      </w:r>
      <w:r>
        <w:rPr>
          <w:lang w:eastAsia="zh-CN"/>
        </w:rPr>
        <w:t>CRS based discovery signal measurements</w:t>
      </w:r>
      <w:r>
        <w:tab/>
        <w:t>377</w:t>
      </w:r>
    </w:p>
    <w:p w14:paraId="4F0B9D3B" w14:textId="77777777" w:rsidR="00A2663B" w:rsidRDefault="00A2663B">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377</w:t>
      </w:r>
    </w:p>
    <w:p w14:paraId="0B9BD0AE" w14:textId="77777777" w:rsidR="00A2663B" w:rsidRDefault="00A2663B">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377</w:t>
      </w:r>
    </w:p>
    <w:p w14:paraId="73A15A6E" w14:textId="77777777" w:rsidR="00A2663B" w:rsidRDefault="00A2663B">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377</w:t>
      </w:r>
    </w:p>
    <w:p w14:paraId="10172925" w14:textId="77777777" w:rsidR="00A2663B" w:rsidRDefault="00A2663B">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379</w:t>
      </w:r>
    </w:p>
    <w:p w14:paraId="63923B98" w14:textId="77777777" w:rsidR="00A2663B" w:rsidRDefault="00A2663B">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380</w:t>
      </w:r>
    </w:p>
    <w:p w14:paraId="7C05172C" w14:textId="77777777" w:rsidR="00A2663B" w:rsidRDefault="00A2663B">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382</w:t>
      </w:r>
    </w:p>
    <w:p w14:paraId="6A56F4D5" w14:textId="77777777" w:rsidR="00A2663B" w:rsidRDefault="00A2663B">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383</w:t>
      </w:r>
    </w:p>
    <w:p w14:paraId="24FB8757" w14:textId="77777777" w:rsidR="00A2663B" w:rsidRDefault="00A2663B">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383</w:t>
      </w:r>
    </w:p>
    <w:p w14:paraId="6083E706" w14:textId="77777777" w:rsidR="00A2663B" w:rsidRDefault="00A2663B">
      <w:pPr>
        <w:pStyle w:val="TOC5"/>
        <w:rPr>
          <w:rFonts w:asciiTheme="minorHAnsi" w:eastAsiaTheme="minorEastAsia" w:hAnsiTheme="minorHAnsi" w:cstheme="minorBidi"/>
          <w:sz w:val="22"/>
          <w:szCs w:val="22"/>
        </w:rPr>
      </w:pPr>
      <w:r w:rsidRPr="00C75337">
        <w:rPr>
          <w:rFonts w:cs="v4.2.0"/>
        </w:rPr>
        <w:t>8.11.2.</w:t>
      </w:r>
      <w:r w:rsidRPr="00C75337">
        <w:rPr>
          <w:rFonts w:cs="v4.2.0"/>
          <w:lang w:eastAsia="zh-CN"/>
        </w:rPr>
        <w:t>2</w:t>
      </w:r>
      <w:r w:rsidRPr="00C75337">
        <w:rPr>
          <w:rFonts w:cs="v4.2.0"/>
        </w:rPr>
        <w:t>.</w:t>
      </w:r>
      <w:r w:rsidRPr="00C75337">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387</w:t>
      </w:r>
    </w:p>
    <w:p w14:paraId="3F42C9E4" w14:textId="77777777" w:rsidR="00A2663B" w:rsidRDefault="00A2663B">
      <w:pPr>
        <w:pStyle w:val="TOC3"/>
        <w:rPr>
          <w:rFonts w:asciiTheme="minorHAnsi" w:eastAsiaTheme="minorEastAsia" w:hAnsiTheme="minorHAnsi" w:cstheme="minorBidi"/>
          <w:sz w:val="22"/>
          <w:szCs w:val="22"/>
        </w:rPr>
      </w:pPr>
      <w:r>
        <w:rPr>
          <w:lang w:eastAsia="zh-CN"/>
        </w:rPr>
        <w:t>8.11.3</w:t>
      </w:r>
      <w:r>
        <w:rPr>
          <w:rFonts w:asciiTheme="minorHAnsi" w:eastAsiaTheme="minorEastAsia" w:hAnsiTheme="minorHAnsi" w:cstheme="minorBidi"/>
          <w:sz w:val="22"/>
          <w:szCs w:val="22"/>
        </w:rPr>
        <w:tab/>
      </w:r>
      <w:r>
        <w:rPr>
          <w:lang w:eastAsia="zh-CN"/>
        </w:rPr>
        <w:t>CSI-RS based discovery signal measurements</w:t>
      </w:r>
      <w:r>
        <w:tab/>
        <w:t>387</w:t>
      </w:r>
    </w:p>
    <w:p w14:paraId="0047FB36" w14:textId="77777777" w:rsidR="00A2663B" w:rsidRDefault="00A2663B">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387</w:t>
      </w:r>
    </w:p>
    <w:p w14:paraId="647CEFC0" w14:textId="77777777" w:rsidR="00A2663B" w:rsidRDefault="00A2663B">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387</w:t>
      </w:r>
    </w:p>
    <w:p w14:paraId="28068E3E" w14:textId="77777777" w:rsidR="00A2663B" w:rsidRDefault="00A2663B">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387</w:t>
      </w:r>
    </w:p>
    <w:p w14:paraId="1E8B9B32" w14:textId="77777777" w:rsidR="00A2663B" w:rsidRDefault="00A2663B">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389</w:t>
      </w:r>
    </w:p>
    <w:p w14:paraId="6CCD8941" w14:textId="77777777" w:rsidR="00A2663B" w:rsidRDefault="00A2663B">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389</w:t>
      </w:r>
    </w:p>
    <w:p w14:paraId="24177661" w14:textId="77777777" w:rsidR="00A2663B" w:rsidRDefault="00A2663B">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390</w:t>
      </w:r>
    </w:p>
    <w:p w14:paraId="33253324" w14:textId="77777777" w:rsidR="00A2663B" w:rsidRDefault="00A2663B">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391</w:t>
      </w:r>
    </w:p>
    <w:p w14:paraId="3527C5FE" w14:textId="77777777" w:rsidR="00A2663B" w:rsidRDefault="00A2663B">
      <w:pPr>
        <w:pStyle w:val="TOC5"/>
        <w:rPr>
          <w:rFonts w:asciiTheme="minorHAnsi" w:eastAsiaTheme="minorEastAsia" w:hAnsiTheme="minorHAnsi" w:cstheme="minorBidi"/>
          <w:sz w:val="22"/>
          <w:szCs w:val="22"/>
        </w:rPr>
      </w:pPr>
      <w:r w:rsidRPr="00C75337">
        <w:rPr>
          <w:rFonts w:cs="v4.2.0"/>
        </w:rPr>
        <w:t>8.11.3.</w:t>
      </w:r>
      <w:r w:rsidRPr="00C75337">
        <w:rPr>
          <w:rFonts w:cs="v4.2.0"/>
          <w:lang w:eastAsia="zh-CN"/>
        </w:rPr>
        <w:t>2</w:t>
      </w:r>
      <w:r w:rsidRPr="00C75337">
        <w:rPr>
          <w:rFonts w:cs="v4.2.0"/>
        </w:rPr>
        <w:t>.1</w:t>
      </w:r>
      <w:r>
        <w:rPr>
          <w:rFonts w:asciiTheme="minorHAnsi" w:eastAsiaTheme="minorEastAsia" w:hAnsiTheme="minorHAnsi" w:cstheme="minorBidi"/>
          <w:sz w:val="22"/>
          <w:szCs w:val="22"/>
        </w:rPr>
        <w:tab/>
      </w:r>
      <w:r>
        <w:t>E-UTRAN FDD – FS3 inter-frequency measurements</w:t>
      </w:r>
      <w:r>
        <w:tab/>
        <w:t>391</w:t>
      </w:r>
    </w:p>
    <w:p w14:paraId="51E379EA" w14:textId="77777777" w:rsidR="00A2663B" w:rsidRDefault="00A2663B">
      <w:pPr>
        <w:pStyle w:val="TOC5"/>
        <w:rPr>
          <w:rFonts w:asciiTheme="minorHAnsi" w:eastAsiaTheme="minorEastAsia" w:hAnsiTheme="minorHAnsi" w:cstheme="minorBidi"/>
          <w:sz w:val="22"/>
          <w:szCs w:val="22"/>
        </w:rPr>
      </w:pPr>
      <w:r w:rsidRPr="00C75337">
        <w:rPr>
          <w:rFonts w:cs="v4.2.0"/>
        </w:rPr>
        <w:t>8.11.3.</w:t>
      </w:r>
      <w:r w:rsidRPr="00C75337">
        <w:rPr>
          <w:rFonts w:cs="v4.2.0"/>
          <w:lang w:eastAsia="zh-CN"/>
        </w:rPr>
        <w:t>2</w:t>
      </w:r>
      <w:r w:rsidRPr="00C75337">
        <w:rPr>
          <w:rFonts w:cs="v4.2.0"/>
        </w:rPr>
        <w:t>.</w:t>
      </w:r>
      <w:r w:rsidRPr="00C75337">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395</w:t>
      </w:r>
    </w:p>
    <w:p w14:paraId="1EC8DB47" w14:textId="77777777" w:rsidR="00A2663B" w:rsidRDefault="00A2663B">
      <w:pPr>
        <w:pStyle w:val="TOC3"/>
        <w:rPr>
          <w:rFonts w:asciiTheme="minorHAnsi" w:eastAsiaTheme="minorEastAsia" w:hAnsiTheme="minorHAnsi" w:cstheme="minorBidi"/>
          <w:sz w:val="22"/>
          <w:szCs w:val="22"/>
        </w:rPr>
      </w:pPr>
      <w:r>
        <w:rPr>
          <w:lang w:eastAsia="zh-CN"/>
        </w:rPr>
        <w:t>8.11.4</w:t>
      </w:r>
      <w:r>
        <w:rPr>
          <w:rFonts w:asciiTheme="minorHAnsi" w:eastAsiaTheme="minorEastAsia" w:hAnsiTheme="minorHAnsi" w:cstheme="minorBidi"/>
          <w:sz w:val="22"/>
          <w:szCs w:val="22"/>
        </w:rPr>
        <w:tab/>
      </w:r>
      <w:r>
        <w:rPr>
          <w:lang w:eastAsia="zh-CN"/>
        </w:rPr>
        <w:t>RSSI measurements</w:t>
      </w:r>
      <w:r>
        <w:tab/>
        <w:t>395</w:t>
      </w:r>
    </w:p>
    <w:p w14:paraId="1A910165" w14:textId="77777777" w:rsidR="00A2663B" w:rsidRDefault="00A2663B">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395</w:t>
      </w:r>
    </w:p>
    <w:p w14:paraId="47EF47EC" w14:textId="77777777" w:rsidR="00A2663B" w:rsidRDefault="00A2663B">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395</w:t>
      </w:r>
    </w:p>
    <w:p w14:paraId="41A70678" w14:textId="77777777" w:rsidR="00A2663B" w:rsidRDefault="00A2663B">
      <w:pPr>
        <w:pStyle w:val="TOC3"/>
        <w:rPr>
          <w:rFonts w:asciiTheme="minorHAnsi" w:eastAsiaTheme="minorEastAsia" w:hAnsiTheme="minorHAnsi" w:cstheme="minorBidi"/>
          <w:sz w:val="22"/>
          <w:szCs w:val="22"/>
        </w:rPr>
      </w:pPr>
      <w:r>
        <w:rPr>
          <w:lang w:eastAsia="zh-CN"/>
        </w:rPr>
        <w:t>8.11.5</w:t>
      </w:r>
      <w:r>
        <w:rPr>
          <w:rFonts w:asciiTheme="minorHAnsi" w:eastAsiaTheme="minorEastAsia" w:hAnsiTheme="minorHAnsi" w:cstheme="minorBidi"/>
          <w:sz w:val="22"/>
          <w:szCs w:val="22"/>
        </w:rPr>
        <w:tab/>
      </w:r>
      <w:r>
        <w:t>Channel occupancy</w:t>
      </w:r>
      <w:r>
        <w:rPr>
          <w:lang w:eastAsia="zh-CN"/>
        </w:rPr>
        <w:t xml:space="preserve"> measurements</w:t>
      </w:r>
      <w:r>
        <w:tab/>
        <w:t>396</w:t>
      </w:r>
    </w:p>
    <w:p w14:paraId="3FB00C59" w14:textId="77777777" w:rsidR="00A2663B" w:rsidRDefault="00A2663B">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396</w:t>
      </w:r>
    </w:p>
    <w:p w14:paraId="5FD69B9B" w14:textId="77777777" w:rsidR="00A2663B" w:rsidRDefault="00A2663B">
      <w:pPr>
        <w:pStyle w:val="TOC4"/>
        <w:rPr>
          <w:rFonts w:asciiTheme="minorHAnsi" w:eastAsiaTheme="minorEastAsia" w:hAnsiTheme="minorHAnsi" w:cstheme="minorBidi"/>
          <w:sz w:val="22"/>
          <w:szCs w:val="22"/>
        </w:rPr>
      </w:pPr>
      <w:r>
        <w:lastRenderedPageBreak/>
        <w:t>8.11.5.2</w:t>
      </w:r>
      <w:r>
        <w:rPr>
          <w:rFonts w:asciiTheme="minorHAnsi" w:eastAsiaTheme="minorEastAsia" w:hAnsiTheme="minorHAnsi" w:cstheme="minorBidi"/>
          <w:sz w:val="22"/>
          <w:szCs w:val="22"/>
        </w:rPr>
        <w:tab/>
      </w:r>
      <w:r>
        <w:t>E-UTRAN inter-frequency channel occupancy measurements</w:t>
      </w:r>
      <w:r>
        <w:tab/>
        <w:t>396</w:t>
      </w:r>
    </w:p>
    <w:p w14:paraId="471C6B04" w14:textId="77777777" w:rsidR="00A2663B" w:rsidRDefault="00A2663B">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396</w:t>
      </w:r>
    </w:p>
    <w:p w14:paraId="28424CE6" w14:textId="77777777" w:rsidR="00A2663B" w:rsidRDefault="00A2663B">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396</w:t>
      </w:r>
    </w:p>
    <w:p w14:paraId="128CE23C" w14:textId="77777777" w:rsidR="00A2663B" w:rsidRDefault="00A2663B">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396</w:t>
      </w:r>
    </w:p>
    <w:p w14:paraId="41CFC0A2" w14:textId="77777777" w:rsidR="00A2663B" w:rsidRDefault="00A2663B">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396</w:t>
      </w:r>
    </w:p>
    <w:p w14:paraId="5A1DE077" w14:textId="77777777" w:rsidR="00A2663B" w:rsidRDefault="00A2663B">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396</w:t>
      </w:r>
    </w:p>
    <w:p w14:paraId="4739185C" w14:textId="77777777" w:rsidR="00A2663B" w:rsidRDefault="00A2663B">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396</w:t>
      </w:r>
    </w:p>
    <w:p w14:paraId="7468672C" w14:textId="77777777" w:rsidR="00A2663B" w:rsidRDefault="00A2663B">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397</w:t>
      </w:r>
    </w:p>
    <w:p w14:paraId="644AF672" w14:textId="77777777" w:rsidR="00A2663B" w:rsidRDefault="00A2663B">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397</w:t>
      </w:r>
    </w:p>
    <w:p w14:paraId="2ADD702C" w14:textId="77777777" w:rsidR="00A2663B" w:rsidRDefault="00A2663B">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399</w:t>
      </w:r>
    </w:p>
    <w:p w14:paraId="0C250C06" w14:textId="77777777" w:rsidR="00A2663B" w:rsidRDefault="00A2663B">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402</w:t>
      </w:r>
    </w:p>
    <w:p w14:paraId="044AF2F6" w14:textId="77777777" w:rsidR="00A2663B" w:rsidRDefault="00A2663B">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402</w:t>
      </w:r>
    </w:p>
    <w:p w14:paraId="4A57845C" w14:textId="77777777" w:rsidR="00A2663B" w:rsidRDefault="00A2663B">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402</w:t>
      </w:r>
    </w:p>
    <w:p w14:paraId="1A7D91B8" w14:textId="77777777" w:rsidR="00A2663B" w:rsidRDefault="00A2663B">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402</w:t>
      </w:r>
    </w:p>
    <w:p w14:paraId="5E4C0095" w14:textId="77777777" w:rsidR="00A2663B" w:rsidRDefault="00A2663B">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402</w:t>
      </w:r>
    </w:p>
    <w:p w14:paraId="24BF2B92" w14:textId="77777777" w:rsidR="00A2663B" w:rsidRDefault="00A2663B">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402</w:t>
      </w:r>
    </w:p>
    <w:p w14:paraId="54F758E7" w14:textId="77777777" w:rsidR="00A2663B" w:rsidRDefault="00A2663B">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404</w:t>
      </w:r>
    </w:p>
    <w:p w14:paraId="301A8018" w14:textId="77777777" w:rsidR="00A2663B" w:rsidRDefault="00A2663B">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406</w:t>
      </w:r>
    </w:p>
    <w:p w14:paraId="03B0DAF6" w14:textId="77777777" w:rsidR="00A2663B" w:rsidRDefault="00A2663B">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406</w:t>
      </w:r>
    </w:p>
    <w:p w14:paraId="32CCB25C" w14:textId="77777777" w:rsidR="00A2663B" w:rsidRDefault="00A2663B">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406</w:t>
      </w:r>
    </w:p>
    <w:p w14:paraId="71E34697" w14:textId="77777777" w:rsidR="00A2663B" w:rsidRDefault="00A2663B">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407</w:t>
      </w:r>
    </w:p>
    <w:p w14:paraId="37180086" w14:textId="77777777" w:rsidR="00A2663B" w:rsidRDefault="00A2663B">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407</w:t>
      </w:r>
    </w:p>
    <w:p w14:paraId="2ED8DD49" w14:textId="77777777" w:rsidR="00A2663B" w:rsidRDefault="00A2663B">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411</w:t>
      </w:r>
    </w:p>
    <w:p w14:paraId="50AE13BC" w14:textId="77777777" w:rsidR="00A2663B" w:rsidRDefault="00A2663B">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413</w:t>
      </w:r>
    </w:p>
    <w:p w14:paraId="4137E173" w14:textId="77777777" w:rsidR="00A2663B" w:rsidRDefault="00A2663B">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416</w:t>
      </w:r>
    </w:p>
    <w:p w14:paraId="17D0BD90" w14:textId="77777777" w:rsidR="00A2663B" w:rsidRDefault="00A2663B">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416</w:t>
      </w:r>
    </w:p>
    <w:p w14:paraId="3E050D69"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.3.1</w:t>
      </w:r>
      <w:r>
        <w:rPr>
          <w:rFonts w:asciiTheme="minorHAnsi" w:eastAsiaTheme="minorEastAsia" w:hAnsiTheme="minorHAnsi" w:cstheme="minorBidi"/>
          <w:sz w:val="22"/>
          <w:szCs w:val="22"/>
        </w:rPr>
        <w:tab/>
      </w:r>
      <w:r>
        <w:t>E-UTRAN FDD Intra-Frequency OTDOA Measurements</w:t>
      </w:r>
      <w:r>
        <w:tab/>
        <w:t>416</w:t>
      </w:r>
    </w:p>
    <w:p w14:paraId="62E055A6"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.3.2</w:t>
      </w:r>
      <w:r>
        <w:rPr>
          <w:rFonts w:asciiTheme="minorHAnsi" w:eastAsiaTheme="minorEastAsia" w:hAnsiTheme="minorHAnsi" w:cstheme="minorBidi"/>
          <w:sz w:val="22"/>
          <w:szCs w:val="22"/>
        </w:rPr>
        <w:tab/>
      </w:r>
      <w:r>
        <w:t>E-UTRAN TDD Intra-Frequency OTDOA Measurements</w:t>
      </w:r>
      <w:r>
        <w:tab/>
        <w:t>419</w:t>
      </w:r>
    </w:p>
    <w:p w14:paraId="5342BFB5" w14:textId="77777777" w:rsidR="00A2663B" w:rsidRDefault="00A2663B">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422</w:t>
      </w:r>
    </w:p>
    <w:p w14:paraId="42C16D01" w14:textId="77777777" w:rsidR="00A2663B" w:rsidRDefault="00A2663B">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422</w:t>
      </w:r>
    </w:p>
    <w:p w14:paraId="117F8892" w14:textId="77777777" w:rsidR="00A2663B" w:rsidRDefault="00A2663B">
      <w:pPr>
        <w:pStyle w:val="TOC5"/>
        <w:rPr>
          <w:rFonts w:asciiTheme="minorHAnsi" w:eastAsiaTheme="minorEastAsia" w:hAnsiTheme="minorHAnsi" w:cstheme="minorBidi"/>
          <w:sz w:val="22"/>
          <w:szCs w:val="22"/>
        </w:rPr>
      </w:pPr>
      <w:r>
        <w:rPr>
          <w:lang w:eastAsia="zh-CN"/>
        </w:rPr>
        <w:t>8.13.2.4.1</w:t>
      </w:r>
      <w:r>
        <w:rPr>
          <w:rFonts w:asciiTheme="minorHAnsi" w:eastAsiaTheme="minorEastAsia" w:hAnsiTheme="minorHAnsi" w:cstheme="minorBidi"/>
          <w:sz w:val="22"/>
          <w:szCs w:val="22"/>
        </w:rPr>
        <w:tab/>
      </w:r>
      <w:r>
        <w:t>E-UTRAN FDD Inter-Frequency OTDOA Measurements</w:t>
      </w:r>
      <w:r>
        <w:tab/>
        <w:t>422</w:t>
      </w:r>
    </w:p>
    <w:p w14:paraId="64A70E45" w14:textId="77777777" w:rsidR="00A2663B" w:rsidRDefault="00A2663B">
      <w:pPr>
        <w:pStyle w:val="TOC5"/>
        <w:rPr>
          <w:rFonts w:asciiTheme="minorHAnsi" w:eastAsiaTheme="minorEastAsia" w:hAnsiTheme="minorHAnsi" w:cstheme="minorBidi"/>
          <w:sz w:val="22"/>
          <w:szCs w:val="22"/>
        </w:rPr>
      </w:pPr>
      <w:r>
        <w:rPr>
          <w:lang w:eastAsia="zh-CN"/>
        </w:rPr>
        <w:t>8.13.2.4.2</w:t>
      </w:r>
      <w:r>
        <w:rPr>
          <w:rFonts w:asciiTheme="minorHAnsi" w:eastAsiaTheme="minorEastAsia" w:hAnsiTheme="minorHAnsi" w:cstheme="minorBidi"/>
          <w:sz w:val="22"/>
          <w:szCs w:val="22"/>
        </w:rPr>
        <w:tab/>
      </w:r>
      <w:r>
        <w:t>E-UTRAN TDD Inter-Frequency OTDOA Measurements</w:t>
      </w:r>
      <w:r>
        <w:tab/>
        <w:t>424</w:t>
      </w:r>
    </w:p>
    <w:p w14:paraId="77DB66F9" w14:textId="77777777" w:rsidR="00A2663B" w:rsidRDefault="00A2663B">
      <w:pPr>
        <w:pStyle w:val="TOC5"/>
        <w:rPr>
          <w:rFonts w:asciiTheme="minorHAnsi" w:eastAsiaTheme="minorEastAsia" w:hAnsiTheme="minorHAnsi" w:cstheme="minorBidi"/>
          <w:sz w:val="22"/>
          <w:szCs w:val="22"/>
        </w:rPr>
      </w:pPr>
      <w:r>
        <w:rPr>
          <w:lang w:eastAsia="zh-CN"/>
        </w:rP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427</w:t>
      </w:r>
    </w:p>
    <w:p w14:paraId="370A4C9A" w14:textId="77777777" w:rsidR="00A2663B" w:rsidRDefault="00A2663B">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427</w:t>
      </w:r>
    </w:p>
    <w:p w14:paraId="21298A63" w14:textId="77777777" w:rsidR="00A2663B" w:rsidRDefault="00A2663B">
      <w:pPr>
        <w:pStyle w:val="TOC5"/>
        <w:rPr>
          <w:rFonts w:asciiTheme="minorHAnsi" w:eastAsiaTheme="minorEastAsia" w:hAnsiTheme="minorHAnsi" w:cstheme="minorBidi"/>
          <w:sz w:val="22"/>
          <w:szCs w:val="22"/>
        </w:rPr>
      </w:pPr>
      <w:r>
        <w:rPr>
          <w:lang w:eastAsia="zh-CN"/>
        </w:rP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427</w:t>
      </w:r>
    </w:p>
    <w:p w14:paraId="51AEB4A8" w14:textId="77777777" w:rsidR="00A2663B" w:rsidRDefault="00A2663B">
      <w:pPr>
        <w:pStyle w:val="TOC5"/>
        <w:rPr>
          <w:rFonts w:asciiTheme="minorHAnsi" w:eastAsiaTheme="minorEastAsia" w:hAnsiTheme="minorHAnsi" w:cstheme="minorBidi"/>
          <w:sz w:val="22"/>
          <w:szCs w:val="22"/>
        </w:rPr>
      </w:pPr>
      <w:r>
        <w:rPr>
          <w:lang w:eastAsia="zh-CN"/>
        </w:rP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428</w:t>
      </w:r>
    </w:p>
    <w:p w14:paraId="36556FD1" w14:textId="77777777" w:rsidR="00A2663B" w:rsidRDefault="00A2663B">
      <w:pPr>
        <w:pStyle w:val="TOC5"/>
        <w:rPr>
          <w:rFonts w:asciiTheme="minorHAnsi" w:eastAsiaTheme="minorEastAsia" w:hAnsiTheme="minorHAnsi" w:cstheme="minorBidi"/>
          <w:sz w:val="22"/>
          <w:szCs w:val="22"/>
        </w:rPr>
      </w:pPr>
      <w:r>
        <w:rPr>
          <w:lang w:eastAsia="zh-CN"/>
        </w:rP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428</w:t>
      </w:r>
    </w:p>
    <w:p w14:paraId="06AF7627" w14:textId="77777777" w:rsidR="00A2663B" w:rsidRDefault="00A2663B">
      <w:pPr>
        <w:pStyle w:val="TOC5"/>
        <w:rPr>
          <w:rFonts w:asciiTheme="minorHAnsi" w:eastAsiaTheme="minorEastAsia" w:hAnsiTheme="minorHAnsi" w:cstheme="minorBidi"/>
          <w:sz w:val="22"/>
          <w:szCs w:val="22"/>
        </w:rPr>
      </w:pPr>
      <w:r>
        <w:rPr>
          <w:lang w:eastAsia="zh-CN"/>
        </w:rP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428</w:t>
      </w:r>
    </w:p>
    <w:p w14:paraId="145465C0" w14:textId="77777777" w:rsidR="00A2663B" w:rsidRDefault="00A2663B">
      <w:pPr>
        <w:pStyle w:val="TOC5"/>
        <w:rPr>
          <w:rFonts w:asciiTheme="minorHAnsi" w:eastAsiaTheme="minorEastAsia" w:hAnsiTheme="minorHAnsi" w:cstheme="minorBidi"/>
          <w:sz w:val="22"/>
          <w:szCs w:val="22"/>
        </w:rPr>
      </w:pPr>
      <w:r>
        <w:rPr>
          <w:lang w:eastAsia="zh-CN"/>
        </w:rP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429</w:t>
      </w:r>
    </w:p>
    <w:p w14:paraId="04D03758" w14:textId="77777777" w:rsidR="00A2663B" w:rsidRDefault="00A2663B">
      <w:pPr>
        <w:pStyle w:val="TOC5"/>
        <w:rPr>
          <w:rFonts w:asciiTheme="minorHAnsi" w:eastAsiaTheme="minorEastAsia" w:hAnsiTheme="minorHAnsi" w:cstheme="minorBidi"/>
          <w:sz w:val="22"/>
          <w:szCs w:val="22"/>
        </w:rPr>
      </w:pPr>
      <w:r>
        <w:rPr>
          <w:lang w:eastAsia="zh-CN"/>
        </w:rP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429</w:t>
      </w:r>
    </w:p>
    <w:p w14:paraId="42E7CE1C" w14:textId="77777777" w:rsidR="00A2663B" w:rsidRDefault="00A2663B">
      <w:pPr>
        <w:pStyle w:val="TOC5"/>
        <w:rPr>
          <w:rFonts w:asciiTheme="minorHAnsi" w:eastAsiaTheme="minorEastAsia" w:hAnsiTheme="minorHAnsi" w:cstheme="minorBidi"/>
          <w:sz w:val="22"/>
          <w:szCs w:val="22"/>
        </w:rPr>
      </w:pPr>
      <w:r>
        <w:rPr>
          <w:lang w:eastAsia="zh-CN"/>
        </w:rP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429</w:t>
      </w:r>
    </w:p>
    <w:p w14:paraId="51DAE947" w14:textId="77777777" w:rsidR="00A2663B" w:rsidRDefault="00A2663B">
      <w:pPr>
        <w:pStyle w:val="TOC5"/>
        <w:rPr>
          <w:rFonts w:asciiTheme="minorHAnsi" w:eastAsiaTheme="minorEastAsia" w:hAnsiTheme="minorHAnsi" w:cstheme="minorBidi"/>
          <w:sz w:val="22"/>
          <w:szCs w:val="22"/>
        </w:rPr>
      </w:pPr>
      <w:r>
        <w:rPr>
          <w:lang w:eastAsia="zh-CN"/>
        </w:rP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430</w:t>
      </w:r>
    </w:p>
    <w:p w14:paraId="56343237" w14:textId="77777777" w:rsidR="00A2663B" w:rsidRDefault="00A2663B">
      <w:pPr>
        <w:pStyle w:val="TOC5"/>
        <w:rPr>
          <w:rFonts w:asciiTheme="minorHAnsi" w:eastAsiaTheme="minorEastAsia" w:hAnsiTheme="minorHAnsi" w:cstheme="minorBidi"/>
          <w:sz w:val="22"/>
          <w:szCs w:val="22"/>
        </w:rPr>
      </w:pPr>
      <w:r>
        <w:rPr>
          <w:lang w:eastAsia="zh-CN"/>
        </w:rP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431</w:t>
      </w:r>
    </w:p>
    <w:p w14:paraId="2B7757A0" w14:textId="77777777" w:rsidR="00A2663B" w:rsidRDefault="00A2663B">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432</w:t>
      </w:r>
    </w:p>
    <w:p w14:paraId="1C696154" w14:textId="77777777" w:rsidR="00A2663B" w:rsidRDefault="00A2663B">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432</w:t>
      </w:r>
    </w:p>
    <w:p w14:paraId="11C7A2F1" w14:textId="77777777" w:rsidR="00A2663B" w:rsidRDefault="00A2663B">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436</w:t>
      </w:r>
    </w:p>
    <w:p w14:paraId="32C2BFB5" w14:textId="77777777" w:rsidR="00A2663B" w:rsidRDefault="00A2663B">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438</w:t>
      </w:r>
    </w:p>
    <w:p w14:paraId="74415985" w14:textId="77777777" w:rsidR="00A2663B" w:rsidRDefault="00A2663B">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441</w:t>
      </w:r>
    </w:p>
    <w:p w14:paraId="0A142A32" w14:textId="77777777" w:rsidR="00A2663B" w:rsidRDefault="00A2663B">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442</w:t>
      </w:r>
    </w:p>
    <w:p w14:paraId="42A382C7" w14:textId="77777777" w:rsidR="00A2663B" w:rsidRDefault="00A2663B">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442</w:t>
      </w:r>
    </w:p>
    <w:p w14:paraId="15DCD221" w14:textId="77777777" w:rsidR="00A2663B" w:rsidRDefault="00A2663B">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442</w:t>
      </w:r>
    </w:p>
    <w:p w14:paraId="5375FA8D" w14:textId="77777777" w:rsidR="00A2663B" w:rsidRDefault="00A2663B">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446</w:t>
      </w:r>
    </w:p>
    <w:p w14:paraId="7019E6C2" w14:textId="77777777" w:rsidR="00A2663B" w:rsidRDefault="00A2663B">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449</w:t>
      </w:r>
    </w:p>
    <w:p w14:paraId="2CB6A421" w14:textId="77777777" w:rsidR="00A2663B" w:rsidRDefault="00A2663B">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454</w:t>
      </w:r>
    </w:p>
    <w:p w14:paraId="75C33F01" w14:textId="77777777" w:rsidR="00A2663B" w:rsidRDefault="00A2663B">
      <w:pPr>
        <w:pStyle w:val="TOC5"/>
        <w:rPr>
          <w:rFonts w:asciiTheme="minorHAnsi" w:eastAsiaTheme="minorEastAsia" w:hAnsiTheme="minorHAnsi" w:cstheme="minorBidi"/>
          <w:sz w:val="22"/>
          <w:szCs w:val="22"/>
        </w:rPr>
      </w:pPr>
      <w:r>
        <w:lastRenderedPageBreak/>
        <w:t>8.13.3.1.5</w:t>
      </w:r>
      <w:r>
        <w:rPr>
          <w:rFonts w:asciiTheme="minorHAnsi" w:eastAsiaTheme="minorEastAsia" w:hAnsiTheme="minorHAnsi" w:cstheme="minorBidi"/>
          <w:sz w:val="22"/>
          <w:szCs w:val="22"/>
        </w:rPr>
        <w:tab/>
      </w:r>
      <w:r>
        <w:t>E-UTRAN intra frequency measurements with autonomous gaps for HD-FDD UE category M1 with CE mode B</w:t>
      </w:r>
      <w:r>
        <w:tab/>
        <w:t>455</w:t>
      </w:r>
    </w:p>
    <w:p w14:paraId="5E551255" w14:textId="77777777" w:rsidR="00A2663B" w:rsidRDefault="00A2663B">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455</w:t>
      </w:r>
    </w:p>
    <w:p w14:paraId="00AD2238" w14:textId="77777777" w:rsidR="00A2663B" w:rsidRDefault="00A2663B">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456</w:t>
      </w:r>
    </w:p>
    <w:p w14:paraId="0D0681EF" w14:textId="77777777" w:rsidR="00A2663B" w:rsidRDefault="00A2663B">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456</w:t>
      </w:r>
    </w:p>
    <w:p w14:paraId="4DB35B28" w14:textId="77777777" w:rsidR="00A2663B" w:rsidRDefault="00A2663B">
      <w:pPr>
        <w:pStyle w:val="TOC5"/>
        <w:rPr>
          <w:rFonts w:asciiTheme="minorHAnsi" w:eastAsiaTheme="minorEastAsia" w:hAnsiTheme="minorHAnsi" w:cstheme="minorBidi"/>
          <w:sz w:val="22"/>
          <w:szCs w:val="22"/>
        </w:rPr>
      </w:pPr>
      <w:r>
        <w:rPr>
          <w:lang w:eastAsia="zh-CN"/>
        </w:rPr>
        <w:t>8.13.3.3.1</w:t>
      </w:r>
      <w:r>
        <w:rPr>
          <w:rFonts w:asciiTheme="minorHAnsi" w:eastAsiaTheme="minorEastAsia" w:hAnsiTheme="minorHAnsi" w:cstheme="minorBidi"/>
          <w:sz w:val="22"/>
          <w:szCs w:val="22"/>
        </w:rPr>
        <w:tab/>
      </w:r>
      <w:r>
        <w:t>E-UTRAN FDD Intra-Frequency OTDOA Measurements</w:t>
      </w:r>
      <w:r>
        <w:tab/>
        <w:t>456</w:t>
      </w:r>
    </w:p>
    <w:p w14:paraId="74BCEEBF" w14:textId="77777777" w:rsidR="00A2663B" w:rsidRDefault="00A2663B">
      <w:pPr>
        <w:pStyle w:val="TOC5"/>
        <w:rPr>
          <w:rFonts w:asciiTheme="minorHAnsi" w:eastAsiaTheme="minorEastAsia" w:hAnsiTheme="minorHAnsi" w:cstheme="minorBidi"/>
          <w:sz w:val="22"/>
          <w:szCs w:val="22"/>
        </w:rPr>
      </w:pPr>
      <w:r>
        <w:rPr>
          <w:lang w:eastAsia="zh-CN"/>
        </w:rPr>
        <w:t>8.13.3.3.2</w:t>
      </w:r>
      <w:r>
        <w:rPr>
          <w:rFonts w:asciiTheme="minorHAnsi" w:eastAsiaTheme="minorEastAsia" w:hAnsiTheme="minorHAnsi" w:cstheme="minorBidi"/>
          <w:sz w:val="22"/>
          <w:szCs w:val="22"/>
        </w:rPr>
        <w:tab/>
      </w:r>
      <w:r>
        <w:t>E-UTRAN TDD Intra-Frequency OTDOA Measurements</w:t>
      </w:r>
      <w:r>
        <w:tab/>
        <w:t>459</w:t>
      </w:r>
    </w:p>
    <w:p w14:paraId="0F201C69" w14:textId="77777777" w:rsidR="00A2663B" w:rsidRDefault="00A2663B">
      <w:pPr>
        <w:pStyle w:val="TOC5"/>
        <w:rPr>
          <w:rFonts w:asciiTheme="minorHAnsi" w:eastAsiaTheme="minorEastAsia" w:hAnsiTheme="minorHAnsi" w:cstheme="minorBidi"/>
          <w:sz w:val="22"/>
          <w:szCs w:val="22"/>
        </w:rPr>
      </w:pPr>
      <w:r>
        <w:rPr>
          <w:lang w:eastAsia="zh-CN"/>
        </w:rP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461</w:t>
      </w:r>
    </w:p>
    <w:p w14:paraId="5DEEA7E8" w14:textId="77777777" w:rsidR="00A2663B" w:rsidRDefault="00A2663B">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462</w:t>
      </w:r>
    </w:p>
    <w:p w14:paraId="27AC5F3A" w14:textId="77777777" w:rsidR="00A2663B" w:rsidRDefault="00A2663B">
      <w:pPr>
        <w:pStyle w:val="TOC5"/>
        <w:rPr>
          <w:rFonts w:asciiTheme="minorHAnsi" w:eastAsiaTheme="minorEastAsia" w:hAnsiTheme="minorHAnsi" w:cstheme="minorBidi"/>
          <w:sz w:val="22"/>
          <w:szCs w:val="22"/>
        </w:rPr>
      </w:pPr>
      <w:r>
        <w:rPr>
          <w:lang w:eastAsia="zh-CN"/>
        </w:rP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462</w:t>
      </w:r>
    </w:p>
    <w:p w14:paraId="1ACDF5C9" w14:textId="77777777" w:rsidR="00A2663B" w:rsidRDefault="00A2663B">
      <w:pPr>
        <w:pStyle w:val="TOC5"/>
        <w:rPr>
          <w:rFonts w:asciiTheme="minorHAnsi" w:eastAsiaTheme="minorEastAsia" w:hAnsiTheme="minorHAnsi" w:cstheme="minorBidi"/>
          <w:sz w:val="22"/>
          <w:szCs w:val="22"/>
        </w:rPr>
      </w:pPr>
      <w:r>
        <w:rPr>
          <w:lang w:eastAsia="zh-CN"/>
        </w:rP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462</w:t>
      </w:r>
    </w:p>
    <w:p w14:paraId="6A5ADEF5" w14:textId="77777777" w:rsidR="00A2663B" w:rsidRDefault="00A2663B">
      <w:pPr>
        <w:pStyle w:val="TOC5"/>
        <w:rPr>
          <w:rFonts w:asciiTheme="minorHAnsi" w:eastAsiaTheme="minorEastAsia" w:hAnsiTheme="minorHAnsi" w:cstheme="minorBidi"/>
          <w:sz w:val="22"/>
          <w:szCs w:val="22"/>
        </w:rPr>
      </w:pPr>
      <w:r>
        <w:rPr>
          <w:lang w:eastAsia="zh-CN"/>
        </w:rP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462</w:t>
      </w:r>
    </w:p>
    <w:p w14:paraId="3B284D06" w14:textId="77777777" w:rsidR="00A2663B" w:rsidRDefault="00A2663B">
      <w:pPr>
        <w:pStyle w:val="TOC5"/>
        <w:rPr>
          <w:rFonts w:asciiTheme="minorHAnsi" w:eastAsiaTheme="minorEastAsia" w:hAnsiTheme="minorHAnsi" w:cstheme="minorBidi"/>
          <w:sz w:val="22"/>
          <w:szCs w:val="22"/>
        </w:rPr>
      </w:pPr>
      <w:r>
        <w:rPr>
          <w:lang w:eastAsia="zh-CN"/>
        </w:rP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463</w:t>
      </w:r>
    </w:p>
    <w:p w14:paraId="141FA7DD" w14:textId="77777777" w:rsidR="00A2663B" w:rsidRDefault="00A2663B">
      <w:pPr>
        <w:pStyle w:val="TOC5"/>
        <w:rPr>
          <w:rFonts w:asciiTheme="minorHAnsi" w:eastAsiaTheme="minorEastAsia" w:hAnsiTheme="minorHAnsi" w:cstheme="minorBidi"/>
          <w:sz w:val="22"/>
          <w:szCs w:val="22"/>
        </w:rPr>
      </w:pPr>
      <w:r>
        <w:rPr>
          <w:lang w:eastAsia="zh-CN"/>
        </w:rP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463</w:t>
      </w:r>
    </w:p>
    <w:p w14:paraId="1D77841B" w14:textId="77777777" w:rsidR="00A2663B" w:rsidRDefault="00A2663B">
      <w:pPr>
        <w:pStyle w:val="TOC5"/>
        <w:rPr>
          <w:rFonts w:asciiTheme="minorHAnsi" w:eastAsiaTheme="minorEastAsia" w:hAnsiTheme="minorHAnsi" w:cstheme="minorBidi"/>
          <w:sz w:val="22"/>
          <w:szCs w:val="22"/>
        </w:rPr>
      </w:pPr>
      <w:r>
        <w:rPr>
          <w:lang w:eastAsia="zh-CN"/>
        </w:rP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464</w:t>
      </w:r>
    </w:p>
    <w:p w14:paraId="0D13C9D7" w14:textId="77777777" w:rsidR="00A2663B" w:rsidRDefault="00A2663B">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464</w:t>
      </w:r>
    </w:p>
    <w:p w14:paraId="4B330244" w14:textId="77777777" w:rsidR="00A2663B" w:rsidRDefault="00A2663B">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464</w:t>
      </w:r>
    </w:p>
    <w:p w14:paraId="7EEAB747" w14:textId="77777777" w:rsidR="00A2663B" w:rsidRDefault="00A2663B">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468</w:t>
      </w:r>
    </w:p>
    <w:p w14:paraId="0D861110" w14:textId="77777777" w:rsidR="00A2663B" w:rsidRDefault="00A2663B">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470</w:t>
      </w:r>
    </w:p>
    <w:p w14:paraId="6B494670" w14:textId="77777777" w:rsidR="00A2663B" w:rsidRDefault="00A2663B">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475</w:t>
      </w:r>
    </w:p>
    <w:p w14:paraId="7520164B" w14:textId="77777777" w:rsidR="00A2663B" w:rsidRDefault="00A2663B">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476</w:t>
      </w:r>
    </w:p>
    <w:p w14:paraId="6B0432C1" w14:textId="77777777" w:rsidR="00A2663B" w:rsidRDefault="00A2663B">
      <w:pPr>
        <w:pStyle w:val="TOC5"/>
        <w:rPr>
          <w:rFonts w:asciiTheme="minorHAnsi" w:eastAsiaTheme="minorEastAsia" w:hAnsiTheme="minorHAnsi" w:cstheme="minorBidi"/>
          <w:sz w:val="22"/>
          <w:szCs w:val="22"/>
        </w:rPr>
      </w:pPr>
      <w:r>
        <w:rPr>
          <w:lang w:eastAsia="zh-CN"/>
        </w:rPr>
        <w:t>8.13.3.7.1</w:t>
      </w:r>
      <w:r>
        <w:rPr>
          <w:rFonts w:asciiTheme="minorHAnsi" w:eastAsiaTheme="minorEastAsia" w:hAnsiTheme="minorHAnsi" w:cstheme="minorBidi"/>
          <w:sz w:val="22"/>
          <w:szCs w:val="22"/>
        </w:rPr>
        <w:tab/>
      </w:r>
      <w:r>
        <w:t>E-UTRAN FDD Inter-Frequency OTDOA Measurements</w:t>
      </w:r>
      <w:r>
        <w:tab/>
        <w:t>476</w:t>
      </w:r>
    </w:p>
    <w:p w14:paraId="1B1C0B87" w14:textId="77777777" w:rsidR="00A2663B" w:rsidRDefault="00A2663B">
      <w:pPr>
        <w:pStyle w:val="TOC5"/>
        <w:rPr>
          <w:rFonts w:asciiTheme="minorHAnsi" w:eastAsiaTheme="minorEastAsia" w:hAnsiTheme="minorHAnsi" w:cstheme="minorBidi"/>
          <w:sz w:val="22"/>
          <w:szCs w:val="22"/>
        </w:rPr>
      </w:pPr>
      <w:r>
        <w:rPr>
          <w:lang w:eastAsia="zh-CN"/>
        </w:rPr>
        <w:t>8.13.3.7.2</w:t>
      </w:r>
      <w:r>
        <w:rPr>
          <w:rFonts w:asciiTheme="minorHAnsi" w:eastAsiaTheme="minorEastAsia" w:hAnsiTheme="minorHAnsi" w:cstheme="minorBidi"/>
          <w:sz w:val="22"/>
          <w:szCs w:val="22"/>
        </w:rPr>
        <w:tab/>
      </w:r>
      <w:r>
        <w:t>E-UTRAN TDD Inter-Frequency OTDOA Measurements</w:t>
      </w:r>
      <w:r>
        <w:tab/>
        <w:t>478</w:t>
      </w:r>
    </w:p>
    <w:p w14:paraId="1DF305CC" w14:textId="77777777" w:rsidR="00A2663B" w:rsidRDefault="00A2663B">
      <w:pPr>
        <w:pStyle w:val="TOC5"/>
        <w:rPr>
          <w:rFonts w:asciiTheme="minorHAnsi" w:eastAsiaTheme="minorEastAsia" w:hAnsiTheme="minorHAnsi" w:cstheme="minorBidi"/>
          <w:sz w:val="22"/>
          <w:szCs w:val="22"/>
        </w:rPr>
      </w:pPr>
      <w:r>
        <w:rPr>
          <w:lang w:eastAsia="zh-CN"/>
        </w:rP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480</w:t>
      </w:r>
    </w:p>
    <w:p w14:paraId="0F322F17" w14:textId="77777777" w:rsidR="00A2663B" w:rsidRDefault="00A2663B">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481</w:t>
      </w:r>
    </w:p>
    <w:p w14:paraId="13453FE1" w14:textId="77777777" w:rsidR="00A2663B" w:rsidRDefault="00A2663B">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481</w:t>
      </w:r>
    </w:p>
    <w:p w14:paraId="62B048E4" w14:textId="77777777" w:rsidR="00A2663B" w:rsidRDefault="00A2663B">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481</w:t>
      </w:r>
    </w:p>
    <w:p w14:paraId="1FE94ED6" w14:textId="77777777" w:rsidR="00A2663B" w:rsidRDefault="00A2663B">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481</w:t>
      </w:r>
    </w:p>
    <w:p w14:paraId="548232D2" w14:textId="77777777" w:rsidR="00A2663B" w:rsidRDefault="00A2663B">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481</w:t>
      </w:r>
    </w:p>
    <w:p w14:paraId="21E47C48" w14:textId="77777777" w:rsidR="00A2663B" w:rsidRDefault="00A2663B">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481</w:t>
      </w:r>
    </w:p>
    <w:p w14:paraId="55808F67" w14:textId="77777777" w:rsidR="00A2663B" w:rsidRDefault="00A2663B">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481</w:t>
      </w:r>
    </w:p>
    <w:p w14:paraId="400A3391" w14:textId="77777777" w:rsidR="00A2663B" w:rsidRDefault="00A2663B">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481</w:t>
      </w:r>
    </w:p>
    <w:p w14:paraId="626910A6" w14:textId="77777777" w:rsidR="00A2663B" w:rsidRDefault="00A2663B">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482</w:t>
      </w:r>
    </w:p>
    <w:p w14:paraId="73B09B60" w14:textId="77777777" w:rsidR="00A2663B" w:rsidRDefault="00A2663B">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482</w:t>
      </w:r>
    </w:p>
    <w:p w14:paraId="5945A15E" w14:textId="77777777" w:rsidR="00A2663B" w:rsidRDefault="00A2663B">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482</w:t>
      </w:r>
    </w:p>
    <w:p w14:paraId="5F4C77C7" w14:textId="77777777" w:rsidR="00A2663B" w:rsidRDefault="00A2663B">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482</w:t>
      </w:r>
    </w:p>
    <w:p w14:paraId="139BE4F6" w14:textId="77777777" w:rsidR="00A2663B" w:rsidRDefault="00A2663B">
      <w:pPr>
        <w:pStyle w:val="TOC4"/>
        <w:rPr>
          <w:rFonts w:asciiTheme="minorHAnsi" w:eastAsiaTheme="minorEastAsia" w:hAnsiTheme="minorHAnsi" w:cstheme="minorBidi"/>
          <w:sz w:val="22"/>
          <w:szCs w:val="22"/>
        </w:rPr>
      </w:pPr>
      <w:r>
        <w:rPr>
          <w:lang w:eastAsia="zh-CN"/>
        </w:rP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482</w:t>
      </w:r>
    </w:p>
    <w:p w14:paraId="5EAB78C6" w14:textId="77777777" w:rsidR="00A2663B" w:rsidRDefault="00A2663B">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483</w:t>
      </w:r>
    </w:p>
    <w:p w14:paraId="734521BD" w14:textId="77777777" w:rsidR="00A2663B" w:rsidRDefault="00A2663B">
      <w:pPr>
        <w:pStyle w:val="TOC4"/>
        <w:rPr>
          <w:rFonts w:asciiTheme="minorHAnsi" w:eastAsiaTheme="minorEastAsia" w:hAnsiTheme="minorHAnsi" w:cstheme="minorBidi"/>
          <w:sz w:val="22"/>
          <w:szCs w:val="22"/>
        </w:rPr>
      </w:pPr>
      <w:r>
        <w:rPr>
          <w:lang w:eastAsia="zh-CN"/>
        </w:rP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483</w:t>
      </w:r>
    </w:p>
    <w:p w14:paraId="3E2C3962" w14:textId="77777777" w:rsidR="00A2663B" w:rsidRDefault="00A2663B">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483</w:t>
      </w:r>
    </w:p>
    <w:p w14:paraId="41A249D4" w14:textId="77777777" w:rsidR="00A2663B" w:rsidRDefault="00A2663B">
      <w:pPr>
        <w:pStyle w:val="TOC4"/>
        <w:rPr>
          <w:rFonts w:asciiTheme="minorHAnsi" w:eastAsiaTheme="minorEastAsia" w:hAnsiTheme="minorHAnsi" w:cstheme="minorBidi"/>
          <w:sz w:val="22"/>
          <w:szCs w:val="22"/>
        </w:rPr>
      </w:pPr>
      <w:r>
        <w:rPr>
          <w:lang w:eastAsia="zh-CN"/>
        </w:rP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484</w:t>
      </w:r>
    </w:p>
    <w:p w14:paraId="09F73312" w14:textId="77777777" w:rsidR="00A2663B" w:rsidRDefault="00A2663B">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484</w:t>
      </w:r>
    </w:p>
    <w:p w14:paraId="6B6EDFFA" w14:textId="77777777" w:rsidR="00A2663B" w:rsidRDefault="00A2663B">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484</w:t>
      </w:r>
    </w:p>
    <w:p w14:paraId="17935AA1" w14:textId="77777777" w:rsidR="00A2663B" w:rsidRDefault="00A2663B">
      <w:pPr>
        <w:pStyle w:val="TOC5"/>
        <w:rPr>
          <w:rFonts w:asciiTheme="minorHAnsi" w:eastAsiaTheme="minorEastAsia" w:hAnsiTheme="minorHAnsi" w:cstheme="minorBidi"/>
          <w:sz w:val="22"/>
          <w:szCs w:val="22"/>
        </w:rPr>
      </w:pPr>
      <w:r>
        <w:rPr>
          <w:lang w:eastAsia="zh-CN"/>
        </w:rPr>
        <w:t>8.16</w:t>
      </w:r>
      <w:r>
        <w:t>.2</w:t>
      </w:r>
      <w:r>
        <w:rPr>
          <w:lang w:eastAsia="zh-CN"/>
        </w:rPr>
        <w:t>.3.1</w:t>
      </w:r>
      <w:r>
        <w:rPr>
          <w:rFonts w:asciiTheme="minorHAnsi" w:eastAsiaTheme="minorEastAsia" w:hAnsiTheme="minorHAnsi" w:cstheme="minorBidi"/>
          <w:sz w:val="22"/>
          <w:szCs w:val="22"/>
        </w:rPr>
        <w:tab/>
      </w:r>
      <w:r>
        <w:t>E-UTRAN FDD Intra-Frequency OTDOA Measurements</w:t>
      </w:r>
      <w:r>
        <w:tab/>
        <w:t>484</w:t>
      </w:r>
    </w:p>
    <w:p w14:paraId="0B08A00B" w14:textId="77777777" w:rsidR="00A2663B" w:rsidRDefault="00A2663B">
      <w:pPr>
        <w:pStyle w:val="TOC5"/>
        <w:rPr>
          <w:rFonts w:asciiTheme="minorHAnsi" w:eastAsiaTheme="minorEastAsia" w:hAnsiTheme="minorHAnsi" w:cstheme="minorBidi"/>
          <w:sz w:val="22"/>
          <w:szCs w:val="22"/>
        </w:rPr>
      </w:pPr>
      <w:r>
        <w:rPr>
          <w:lang w:eastAsia="zh-CN"/>
        </w:rPr>
        <w:t>8.16</w:t>
      </w:r>
      <w:r>
        <w:t>.2</w:t>
      </w:r>
      <w:r>
        <w:rPr>
          <w:lang w:eastAsia="zh-CN"/>
        </w:rPr>
        <w:t>.3.2</w:t>
      </w:r>
      <w:r>
        <w:rPr>
          <w:rFonts w:asciiTheme="minorHAnsi" w:eastAsiaTheme="minorEastAsia" w:hAnsiTheme="minorHAnsi" w:cstheme="minorBidi"/>
          <w:sz w:val="22"/>
          <w:szCs w:val="22"/>
        </w:rPr>
        <w:tab/>
      </w:r>
      <w:r>
        <w:t>E-UTRAN TDD Intra-Frequency OTDOA Measurements</w:t>
      </w:r>
      <w:r>
        <w:tab/>
        <w:t>487</w:t>
      </w:r>
    </w:p>
    <w:p w14:paraId="64F07965" w14:textId="77777777" w:rsidR="00A2663B" w:rsidRDefault="00A2663B">
      <w:pPr>
        <w:pStyle w:val="TOC5"/>
        <w:rPr>
          <w:rFonts w:asciiTheme="minorHAnsi" w:eastAsiaTheme="minorEastAsia" w:hAnsiTheme="minorHAnsi" w:cstheme="minorBidi"/>
          <w:sz w:val="22"/>
          <w:szCs w:val="22"/>
        </w:rPr>
      </w:pPr>
      <w:r>
        <w:rPr>
          <w:lang w:eastAsia="zh-CN"/>
        </w:rPr>
        <w:t>8.16</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489</w:t>
      </w:r>
    </w:p>
    <w:p w14:paraId="786E08C1" w14:textId="77777777" w:rsidR="00A2663B" w:rsidRDefault="00A2663B">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490</w:t>
      </w:r>
    </w:p>
    <w:p w14:paraId="3052D7FD" w14:textId="77777777" w:rsidR="00A2663B" w:rsidRDefault="00A2663B">
      <w:pPr>
        <w:pStyle w:val="TOC5"/>
        <w:rPr>
          <w:rFonts w:asciiTheme="minorHAnsi" w:eastAsiaTheme="minorEastAsia" w:hAnsiTheme="minorHAnsi" w:cstheme="minorBidi"/>
          <w:sz w:val="22"/>
          <w:szCs w:val="22"/>
        </w:rPr>
      </w:pPr>
      <w:r>
        <w:rPr>
          <w:lang w:eastAsia="zh-CN"/>
        </w:rPr>
        <w:t>8.16.2.4.1</w:t>
      </w:r>
      <w:r>
        <w:rPr>
          <w:rFonts w:asciiTheme="minorHAnsi" w:eastAsiaTheme="minorEastAsia" w:hAnsiTheme="minorHAnsi" w:cstheme="minorBidi"/>
          <w:sz w:val="22"/>
          <w:szCs w:val="22"/>
        </w:rPr>
        <w:tab/>
      </w:r>
      <w:r>
        <w:t>E-UTRAN FDD Inter-Frequency OTDOA Measurements</w:t>
      </w:r>
      <w:r>
        <w:tab/>
        <w:t>490</w:t>
      </w:r>
    </w:p>
    <w:p w14:paraId="7534D2C2" w14:textId="77777777" w:rsidR="00A2663B" w:rsidRDefault="00A2663B">
      <w:pPr>
        <w:pStyle w:val="TOC5"/>
        <w:rPr>
          <w:rFonts w:asciiTheme="minorHAnsi" w:eastAsiaTheme="minorEastAsia" w:hAnsiTheme="minorHAnsi" w:cstheme="minorBidi"/>
          <w:sz w:val="22"/>
          <w:szCs w:val="22"/>
        </w:rPr>
      </w:pPr>
      <w:r>
        <w:rPr>
          <w:lang w:eastAsia="zh-CN"/>
        </w:rPr>
        <w:t>8.16.2.4.2</w:t>
      </w:r>
      <w:r>
        <w:rPr>
          <w:rFonts w:asciiTheme="minorHAnsi" w:eastAsiaTheme="minorEastAsia" w:hAnsiTheme="minorHAnsi" w:cstheme="minorBidi"/>
          <w:sz w:val="22"/>
          <w:szCs w:val="22"/>
        </w:rPr>
        <w:tab/>
      </w:r>
      <w:r>
        <w:t>E-UTRAN TDD Inter-Frequency OTDOA Measurements</w:t>
      </w:r>
      <w:r>
        <w:tab/>
        <w:t>492</w:t>
      </w:r>
    </w:p>
    <w:p w14:paraId="0686521E" w14:textId="77777777" w:rsidR="00A2663B" w:rsidRDefault="00A2663B">
      <w:pPr>
        <w:pStyle w:val="TOC5"/>
        <w:rPr>
          <w:rFonts w:asciiTheme="minorHAnsi" w:eastAsiaTheme="minorEastAsia" w:hAnsiTheme="minorHAnsi" w:cstheme="minorBidi"/>
          <w:sz w:val="22"/>
          <w:szCs w:val="22"/>
        </w:rPr>
      </w:pPr>
      <w:r>
        <w:rPr>
          <w:lang w:eastAsia="zh-CN"/>
        </w:rP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494</w:t>
      </w:r>
    </w:p>
    <w:p w14:paraId="6A090344" w14:textId="77777777" w:rsidR="00A2663B" w:rsidRDefault="00A2663B">
      <w:pPr>
        <w:pStyle w:val="TOC3"/>
        <w:rPr>
          <w:rFonts w:asciiTheme="minorHAnsi" w:eastAsiaTheme="minorEastAsia" w:hAnsiTheme="minorHAnsi" w:cstheme="minorBidi"/>
          <w:sz w:val="22"/>
          <w:szCs w:val="22"/>
        </w:rPr>
      </w:pPr>
      <w:r w:rsidRPr="00C75337">
        <w:rPr>
          <w:lang w:val="en-US"/>
        </w:rPr>
        <w:t>8.16.3</w:t>
      </w:r>
      <w:r>
        <w:rPr>
          <w:rFonts w:asciiTheme="minorHAnsi" w:eastAsiaTheme="minorEastAsia" w:hAnsiTheme="minorHAnsi" w:cstheme="minorBidi"/>
          <w:sz w:val="22"/>
          <w:szCs w:val="22"/>
        </w:rPr>
        <w:tab/>
      </w:r>
      <w:r w:rsidRPr="00C75337">
        <w:rPr>
          <w:lang w:val="en-US"/>
        </w:rPr>
        <w:t>Requirements for UE category M2 with CE mode B</w:t>
      </w:r>
      <w:r>
        <w:tab/>
        <w:t>495</w:t>
      </w:r>
    </w:p>
    <w:p w14:paraId="76CF34A5" w14:textId="77777777" w:rsidR="00A2663B" w:rsidRDefault="00A2663B">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495</w:t>
      </w:r>
    </w:p>
    <w:p w14:paraId="0623A232" w14:textId="77777777" w:rsidR="00A2663B" w:rsidRDefault="00A2663B">
      <w:pPr>
        <w:pStyle w:val="TOC5"/>
        <w:rPr>
          <w:rFonts w:asciiTheme="minorHAnsi" w:eastAsiaTheme="minorEastAsia" w:hAnsiTheme="minorHAnsi" w:cstheme="minorBidi"/>
          <w:sz w:val="22"/>
          <w:szCs w:val="22"/>
        </w:rPr>
      </w:pPr>
      <w:r>
        <w:rPr>
          <w:lang w:eastAsia="zh-CN"/>
        </w:rPr>
        <w:t>8.16.3.1.1</w:t>
      </w:r>
      <w:r>
        <w:rPr>
          <w:rFonts w:asciiTheme="minorHAnsi" w:eastAsiaTheme="minorEastAsia" w:hAnsiTheme="minorHAnsi" w:cstheme="minorBidi"/>
          <w:sz w:val="22"/>
          <w:szCs w:val="22"/>
        </w:rPr>
        <w:tab/>
      </w:r>
      <w:r>
        <w:t>E-UTRAN FDD Intra-Frequency OTDOA Measurements</w:t>
      </w:r>
      <w:r>
        <w:tab/>
        <w:t>495</w:t>
      </w:r>
    </w:p>
    <w:p w14:paraId="2011FC35" w14:textId="77777777" w:rsidR="00A2663B" w:rsidRDefault="00A2663B">
      <w:pPr>
        <w:pStyle w:val="TOC5"/>
        <w:rPr>
          <w:rFonts w:asciiTheme="minorHAnsi" w:eastAsiaTheme="minorEastAsia" w:hAnsiTheme="minorHAnsi" w:cstheme="minorBidi"/>
          <w:sz w:val="22"/>
          <w:szCs w:val="22"/>
        </w:rPr>
      </w:pPr>
      <w:r>
        <w:rPr>
          <w:lang w:eastAsia="zh-CN"/>
        </w:rPr>
        <w:t>8.16.3.1.2</w:t>
      </w:r>
      <w:r>
        <w:rPr>
          <w:rFonts w:asciiTheme="minorHAnsi" w:eastAsiaTheme="minorEastAsia" w:hAnsiTheme="minorHAnsi" w:cstheme="minorBidi"/>
          <w:sz w:val="22"/>
          <w:szCs w:val="22"/>
        </w:rPr>
        <w:tab/>
      </w:r>
      <w:r>
        <w:t>E-UTRAN TDD Intra-Frequency OTDOA Measurements</w:t>
      </w:r>
      <w:r>
        <w:tab/>
        <w:t>497</w:t>
      </w:r>
    </w:p>
    <w:p w14:paraId="6D053EE3" w14:textId="77777777" w:rsidR="00A2663B" w:rsidRDefault="00A2663B">
      <w:pPr>
        <w:pStyle w:val="TOC5"/>
        <w:rPr>
          <w:rFonts w:asciiTheme="minorHAnsi" w:eastAsiaTheme="minorEastAsia" w:hAnsiTheme="minorHAnsi" w:cstheme="minorBidi"/>
          <w:sz w:val="22"/>
          <w:szCs w:val="22"/>
        </w:rPr>
      </w:pPr>
      <w:r>
        <w:rPr>
          <w:lang w:eastAsia="zh-CN"/>
        </w:rP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500</w:t>
      </w:r>
    </w:p>
    <w:p w14:paraId="7D4A8F29" w14:textId="77777777" w:rsidR="00A2663B" w:rsidRDefault="00A2663B">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501</w:t>
      </w:r>
    </w:p>
    <w:p w14:paraId="30630C1C" w14:textId="77777777" w:rsidR="00A2663B" w:rsidRDefault="00A2663B">
      <w:pPr>
        <w:pStyle w:val="TOC5"/>
        <w:rPr>
          <w:rFonts w:asciiTheme="minorHAnsi" w:eastAsiaTheme="minorEastAsia" w:hAnsiTheme="minorHAnsi" w:cstheme="minorBidi"/>
          <w:sz w:val="22"/>
          <w:szCs w:val="22"/>
        </w:rPr>
      </w:pPr>
      <w:r>
        <w:rPr>
          <w:lang w:eastAsia="zh-CN"/>
        </w:rPr>
        <w:t>8.16.3.2.1</w:t>
      </w:r>
      <w:r>
        <w:rPr>
          <w:rFonts w:asciiTheme="minorHAnsi" w:eastAsiaTheme="minorEastAsia" w:hAnsiTheme="minorHAnsi" w:cstheme="minorBidi"/>
          <w:sz w:val="22"/>
          <w:szCs w:val="22"/>
        </w:rPr>
        <w:tab/>
      </w:r>
      <w:r>
        <w:t>E-UTRAN FDD Inter-Frequency OTDOA Measurements</w:t>
      </w:r>
      <w:r>
        <w:tab/>
        <w:t>501</w:t>
      </w:r>
    </w:p>
    <w:p w14:paraId="62D45D85" w14:textId="77777777" w:rsidR="00A2663B" w:rsidRDefault="00A2663B">
      <w:pPr>
        <w:pStyle w:val="TOC5"/>
        <w:rPr>
          <w:rFonts w:asciiTheme="minorHAnsi" w:eastAsiaTheme="minorEastAsia" w:hAnsiTheme="minorHAnsi" w:cstheme="minorBidi"/>
          <w:sz w:val="22"/>
          <w:szCs w:val="22"/>
        </w:rPr>
      </w:pPr>
      <w:r>
        <w:rPr>
          <w:lang w:eastAsia="zh-CN"/>
        </w:rPr>
        <w:t>8.16.3.2.2</w:t>
      </w:r>
      <w:r>
        <w:rPr>
          <w:rFonts w:asciiTheme="minorHAnsi" w:eastAsiaTheme="minorEastAsia" w:hAnsiTheme="minorHAnsi" w:cstheme="minorBidi"/>
          <w:sz w:val="22"/>
          <w:szCs w:val="22"/>
        </w:rPr>
        <w:tab/>
      </w:r>
      <w:r>
        <w:t>E-UTRAN TDD Inter-Frequency OTDOA Measurements</w:t>
      </w:r>
      <w:r>
        <w:tab/>
        <w:t>503</w:t>
      </w:r>
    </w:p>
    <w:p w14:paraId="08149EDF" w14:textId="77777777" w:rsidR="00A2663B" w:rsidRDefault="00A2663B">
      <w:pPr>
        <w:pStyle w:val="TOC5"/>
        <w:rPr>
          <w:rFonts w:asciiTheme="minorHAnsi" w:eastAsiaTheme="minorEastAsia" w:hAnsiTheme="minorHAnsi" w:cstheme="minorBidi"/>
          <w:sz w:val="22"/>
          <w:szCs w:val="22"/>
        </w:rPr>
      </w:pPr>
      <w:r>
        <w:rPr>
          <w:lang w:eastAsia="zh-CN"/>
        </w:rPr>
        <w:lastRenderedPageBreak/>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505</w:t>
      </w:r>
    </w:p>
    <w:p w14:paraId="1A1F858A" w14:textId="77777777" w:rsidR="00A2663B" w:rsidRDefault="00A2663B">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Void</w:t>
      </w:r>
      <w:r>
        <w:tab/>
        <w:t>506</w:t>
      </w:r>
    </w:p>
    <w:p w14:paraId="4652BF45" w14:textId="77777777" w:rsidR="00A2663B" w:rsidRDefault="00A2663B">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506</w:t>
      </w:r>
    </w:p>
    <w:p w14:paraId="6F80A67C" w14:textId="77777777" w:rsidR="00A2663B" w:rsidRDefault="00A2663B">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506</w:t>
      </w:r>
    </w:p>
    <w:p w14:paraId="357FDCE2" w14:textId="77777777" w:rsidR="00A2663B" w:rsidRDefault="00A2663B">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506</w:t>
      </w:r>
    </w:p>
    <w:p w14:paraId="05498B11" w14:textId="77777777" w:rsidR="00A2663B" w:rsidRDefault="00A2663B">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506</w:t>
      </w:r>
    </w:p>
    <w:p w14:paraId="7168D128" w14:textId="77777777" w:rsidR="00A2663B" w:rsidRDefault="00A2663B">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506</w:t>
      </w:r>
    </w:p>
    <w:p w14:paraId="5D2CDE65" w14:textId="77777777" w:rsidR="00A2663B" w:rsidRDefault="00A2663B">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507</w:t>
      </w:r>
    </w:p>
    <w:p w14:paraId="1D5CB411" w14:textId="77777777" w:rsidR="00A2663B" w:rsidRDefault="00A2663B">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507</w:t>
      </w:r>
    </w:p>
    <w:p w14:paraId="0874AED2" w14:textId="77777777" w:rsidR="00A2663B" w:rsidRDefault="00A2663B">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508</w:t>
      </w:r>
    </w:p>
    <w:p w14:paraId="7F635C11" w14:textId="77777777" w:rsidR="00A2663B" w:rsidRDefault="00A2663B">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508</w:t>
      </w:r>
    </w:p>
    <w:p w14:paraId="21CFF7B5" w14:textId="77777777" w:rsidR="00A2663B" w:rsidRDefault="00A2663B">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508</w:t>
      </w:r>
    </w:p>
    <w:p w14:paraId="425E9439" w14:textId="77777777" w:rsidR="00A2663B" w:rsidRDefault="00A2663B">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509</w:t>
      </w:r>
    </w:p>
    <w:p w14:paraId="416934C2" w14:textId="77777777" w:rsidR="00A2663B" w:rsidRDefault="00A2663B">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509</w:t>
      </w:r>
    </w:p>
    <w:p w14:paraId="7C19DF73" w14:textId="77777777" w:rsidR="00A2663B" w:rsidRDefault="00A2663B">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509</w:t>
      </w:r>
    </w:p>
    <w:p w14:paraId="079E2AFA" w14:textId="77777777" w:rsidR="00A2663B" w:rsidRDefault="00A2663B">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510</w:t>
      </w:r>
    </w:p>
    <w:p w14:paraId="59E37762" w14:textId="77777777" w:rsidR="00A2663B" w:rsidRDefault="00A2663B">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511</w:t>
      </w:r>
    </w:p>
    <w:p w14:paraId="0667DE25" w14:textId="77777777" w:rsidR="00A2663B" w:rsidRDefault="00A2663B">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512</w:t>
      </w:r>
    </w:p>
    <w:p w14:paraId="59C1E85D" w14:textId="77777777" w:rsidR="00A2663B" w:rsidRDefault="00A2663B">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513</w:t>
      </w:r>
    </w:p>
    <w:p w14:paraId="7EFC1717" w14:textId="77777777" w:rsidR="00A2663B" w:rsidRDefault="00A2663B">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514</w:t>
      </w:r>
    </w:p>
    <w:p w14:paraId="280ECF5C" w14:textId="77777777" w:rsidR="00A2663B" w:rsidRDefault="00A2663B">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515</w:t>
      </w:r>
    </w:p>
    <w:p w14:paraId="5B35B597" w14:textId="77777777" w:rsidR="00A2663B" w:rsidRDefault="00A2663B">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516</w:t>
      </w:r>
    </w:p>
    <w:p w14:paraId="36845266" w14:textId="77777777" w:rsidR="00A2663B" w:rsidRDefault="00A2663B">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516</w:t>
      </w:r>
    </w:p>
    <w:p w14:paraId="0D59E627" w14:textId="77777777" w:rsidR="00A2663B" w:rsidRDefault="00A2663B">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516</w:t>
      </w:r>
    </w:p>
    <w:p w14:paraId="4CDF2A81" w14:textId="77777777" w:rsidR="00A2663B" w:rsidRDefault="00A2663B">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517</w:t>
      </w:r>
    </w:p>
    <w:p w14:paraId="286E6384" w14:textId="77777777" w:rsidR="00A2663B" w:rsidRDefault="00A2663B">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517</w:t>
      </w:r>
    </w:p>
    <w:p w14:paraId="2DEC91D3" w14:textId="77777777" w:rsidR="00A2663B" w:rsidRDefault="00A2663B">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518</w:t>
      </w:r>
    </w:p>
    <w:p w14:paraId="67A32171" w14:textId="77777777" w:rsidR="00A2663B" w:rsidRDefault="00A2663B">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518</w:t>
      </w:r>
    </w:p>
    <w:p w14:paraId="7846EB6D" w14:textId="77777777" w:rsidR="00A2663B" w:rsidRDefault="00A2663B">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519</w:t>
      </w:r>
    </w:p>
    <w:p w14:paraId="53C2ACB5" w14:textId="77777777" w:rsidR="00A2663B" w:rsidRDefault="00A2663B">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520</w:t>
      </w:r>
    </w:p>
    <w:p w14:paraId="6E687C2F" w14:textId="77777777" w:rsidR="00A2663B" w:rsidRDefault="00A2663B">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520</w:t>
      </w:r>
    </w:p>
    <w:p w14:paraId="39710E83" w14:textId="77777777" w:rsidR="00A2663B" w:rsidRDefault="00A2663B">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520</w:t>
      </w:r>
    </w:p>
    <w:p w14:paraId="41467FBF" w14:textId="77777777" w:rsidR="00A2663B" w:rsidRDefault="00A2663B">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521</w:t>
      </w:r>
    </w:p>
    <w:p w14:paraId="489F9927" w14:textId="77777777" w:rsidR="00A2663B" w:rsidRDefault="00A2663B">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521</w:t>
      </w:r>
    </w:p>
    <w:p w14:paraId="2DC3540C" w14:textId="77777777" w:rsidR="00A2663B" w:rsidRDefault="00A2663B">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521</w:t>
      </w:r>
    </w:p>
    <w:p w14:paraId="397C12E5" w14:textId="77777777" w:rsidR="00A2663B" w:rsidRDefault="00A2663B">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522</w:t>
      </w:r>
    </w:p>
    <w:p w14:paraId="67EDC06B" w14:textId="77777777" w:rsidR="00A2663B" w:rsidRDefault="00A2663B">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523</w:t>
      </w:r>
    </w:p>
    <w:p w14:paraId="26FBB1EC" w14:textId="77777777" w:rsidR="00A2663B" w:rsidRDefault="00A2663B">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524</w:t>
      </w:r>
    </w:p>
    <w:p w14:paraId="20E5778A" w14:textId="77777777" w:rsidR="00A2663B" w:rsidRDefault="00A2663B">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525</w:t>
      </w:r>
    </w:p>
    <w:p w14:paraId="1E27A394" w14:textId="77777777" w:rsidR="00A2663B" w:rsidRDefault="00A2663B">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526</w:t>
      </w:r>
    </w:p>
    <w:p w14:paraId="71BB3250" w14:textId="77777777" w:rsidR="00A2663B" w:rsidRDefault="00A2663B">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526</w:t>
      </w:r>
    </w:p>
    <w:p w14:paraId="35862731" w14:textId="77777777" w:rsidR="00A2663B" w:rsidRDefault="00A2663B">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526</w:t>
      </w:r>
    </w:p>
    <w:p w14:paraId="769A4DA7" w14:textId="77777777" w:rsidR="00A2663B" w:rsidRDefault="00A2663B">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526</w:t>
      </w:r>
    </w:p>
    <w:p w14:paraId="18A1EB1E" w14:textId="77777777" w:rsidR="00A2663B" w:rsidRDefault="00A2663B">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527</w:t>
      </w:r>
    </w:p>
    <w:p w14:paraId="16C5A3A9" w14:textId="77777777" w:rsidR="00A2663B" w:rsidRDefault="00A2663B">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528</w:t>
      </w:r>
    </w:p>
    <w:p w14:paraId="372441FE" w14:textId="77777777" w:rsidR="00A2663B" w:rsidRDefault="00A2663B">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528</w:t>
      </w:r>
    </w:p>
    <w:p w14:paraId="05047E93" w14:textId="77777777" w:rsidR="00A2663B" w:rsidRDefault="00A2663B">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529</w:t>
      </w:r>
    </w:p>
    <w:p w14:paraId="187883F4" w14:textId="77777777" w:rsidR="00A2663B" w:rsidRDefault="00A2663B">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530</w:t>
      </w:r>
    </w:p>
    <w:p w14:paraId="626AE41B" w14:textId="77777777" w:rsidR="00A2663B" w:rsidRDefault="00A2663B">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530</w:t>
      </w:r>
    </w:p>
    <w:p w14:paraId="39BDD00D" w14:textId="77777777" w:rsidR="00A2663B" w:rsidRDefault="00A2663B">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530</w:t>
      </w:r>
    </w:p>
    <w:p w14:paraId="41E3604F" w14:textId="77777777" w:rsidR="00A2663B" w:rsidRDefault="00A2663B">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531</w:t>
      </w:r>
    </w:p>
    <w:p w14:paraId="4AF28B85" w14:textId="77777777" w:rsidR="00A2663B" w:rsidRDefault="00A2663B">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532</w:t>
      </w:r>
    </w:p>
    <w:p w14:paraId="55DF3878" w14:textId="77777777" w:rsidR="00A2663B" w:rsidRDefault="00A2663B">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532</w:t>
      </w:r>
    </w:p>
    <w:p w14:paraId="6F86348C" w14:textId="77777777" w:rsidR="00A2663B" w:rsidRDefault="00A2663B">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532</w:t>
      </w:r>
    </w:p>
    <w:p w14:paraId="0A9AE0B7" w14:textId="77777777" w:rsidR="00A2663B" w:rsidRDefault="00A2663B">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532</w:t>
      </w:r>
    </w:p>
    <w:p w14:paraId="72AB77B6" w14:textId="77777777" w:rsidR="00A2663B" w:rsidRDefault="00A2663B">
      <w:pPr>
        <w:pStyle w:val="TOC4"/>
        <w:rPr>
          <w:rFonts w:asciiTheme="minorHAnsi" w:eastAsiaTheme="minorEastAsia" w:hAnsiTheme="minorHAnsi" w:cstheme="minorBidi"/>
          <w:sz w:val="22"/>
          <w:szCs w:val="22"/>
        </w:rPr>
      </w:pPr>
      <w:r>
        <w:lastRenderedPageBreak/>
        <w:t>9.1.8.3</w:t>
      </w:r>
      <w:r>
        <w:rPr>
          <w:rFonts w:asciiTheme="minorHAnsi" w:eastAsiaTheme="minorEastAsia" w:hAnsiTheme="minorHAnsi" w:cstheme="minorBidi"/>
          <w:sz w:val="22"/>
          <w:szCs w:val="22"/>
        </w:rPr>
        <w:tab/>
      </w:r>
      <w:r>
        <w:t>Void</w:t>
      </w:r>
      <w:r>
        <w:tab/>
        <w:t>533</w:t>
      </w:r>
    </w:p>
    <w:p w14:paraId="371C79E7" w14:textId="77777777" w:rsidR="00A2663B" w:rsidRDefault="00A2663B">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533</w:t>
      </w:r>
    </w:p>
    <w:p w14:paraId="5A7D6543" w14:textId="77777777" w:rsidR="00A2663B" w:rsidRDefault="00A2663B">
      <w:pPr>
        <w:pStyle w:val="TOC3"/>
        <w:rPr>
          <w:rFonts w:asciiTheme="minorHAnsi" w:eastAsiaTheme="minorEastAsia" w:hAnsiTheme="minorHAnsi" w:cstheme="minorBidi"/>
          <w:sz w:val="22"/>
          <w:szCs w:val="22"/>
        </w:rPr>
      </w:pPr>
      <w:r>
        <w:rPr>
          <w:lang w:eastAsia="zh-CN"/>
        </w:rPr>
        <w:t>9.</w:t>
      </w:r>
      <w:r>
        <w:t>1.</w:t>
      </w:r>
      <w:r>
        <w:rPr>
          <w:lang w:eastAsia="zh-CN"/>
        </w:rPr>
        <w:t>9</w:t>
      </w:r>
      <w:r>
        <w:rPr>
          <w:rFonts w:asciiTheme="minorHAnsi" w:eastAsiaTheme="minorEastAsia" w:hAnsiTheme="minorHAnsi" w:cstheme="minorBidi"/>
          <w:sz w:val="22"/>
          <w:szCs w:val="22"/>
        </w:rPr>
        <w:tab/>
      </w:r>
      <w:r>
        <w:rPr>
          <w:lang w:eastAsia="zh-CN"/>
        </w:rPr>
        <w:t>UE Rx – Tx time difference</w:t>
      </w:r>
      <w:r>
        <w:tab/>
        <w:t>533</w:t>
      </w:r>
    </w:p>
    <w:p w14:paraId="17A2AD15"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w:t>
      </w:r>
      <w:r>
        <w:t>1</w:t>
      </w:r>
      <w:r>
        <w:rPr>
          <w:rFonts w:asciiTheme="minorHAnsi" w:eastAsiaTheme="minorEastAsia" w:hAnsiTheme="minorHAnsi" w:cstheme="minorBidi"/>
          <w:sz w:val="22"/>
          <w:szCs w:val="22"/>
        </w:rPr>
        <w:tab/>
      </w:r>
      <w:r>
        <w:t xml:space="preserve">Measurement </w:t>
      </w:r>
      <w:r>
        <w:rPr>
          <w:lang w:eastAsia="zh-CN"/>
        </w:rPr>
        <w:t>Requirement</w:t>
      </w:r>
      <w:r>
        <w:tab/>
        <w:t>533</w:t>
      </w:r>
    </w:p>
    <w:p w14:paraId="56D6CE20"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9.2</w:t>
      </w:r>
      <w:r>
        <w:rPr>
          <w:rFonts w:asciiTheme="minorHAnsi" w:eastAsiaTheme="minorEastAsia" w:hAnsiTheme="minorHAnsi" w:cstheme="minorBidi"/>
          <w:sz w:val="22"/>
          <w:szCs w:val="22"/>
        </w:rPr>
        <w:tab/>
      </w:r>
      <w:r>
        <w:t>Measurement Report mapping</w:t>
      </w:r>
      <w:r>
        <w:tab/>
        <w:t>534</w:t>
      </w:r>
    </w:p>
    <w:p w14:paraId="09AE971E" w14:textId="77777777" w:rsidR="00A2663B" w:rsidRDefault="00A2663B">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535</w:t>
      </w:r>
    </w:p>
    <w:p w14:paraId="09E8062F"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536</w:t>
      </w:r>
    </w:p>
    <w:p w14:paraId="2541F9F7" w14:textId="77777777" w:rsidR="00A2663B" w:rsidRDefault="00A2663B">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537</w:t>
      </w:r>
    </w:p>
    <w:p w14:paraId="6F1F37BE"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1</w:t>
      </w:r>
      <w:r>
        <w:rPr>
          <w:rFonts w:asciiTheme="minorHAnsi" w:eastAsiaTheme="minorEastAsia" w:hAnsiTheme="minorHAnsi" w:cstheme="minorBidi"/>
          <w:sz w:val="22"/>
          <w:szCs w:val="22"/>
        </w:rPr>
        <w:tab/>
      </w:r>
      <w:r>
        <w:t xml:space="preserve">Intra-Frequency Accuracy </w:t>
      </w:r>
      <w:r>
        <w:rPr>
          <w:lang w:eastAsia="zh-CN"/>
        </w:rPr>
        <w:t>Requirement</w:t>
      </w:r>
      <w:r>
        <w:tab/>
        <w:t>537</w:t>
      </w:r>
    </w:p>
    <w:p w14:paraId="1BAA6B03"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2</w:t>
      </w:r>
      <w:r>
        <w:rPr>
          <w:rFonts w:asciiTheme="minorHAnsi" w:eastAsiaTheme="minorEastAsia" w:hAnsiTheme="minorHAnsi" w:cstheme="minorBidi"/>
          <w:sz w:val="22"/>
          <w:szCs w:val="22"/>
        </w:rPr>
        <w:tab/>
      </w:r>
      <w:r>
        <w:t xml:space="preserve">Inter-Frequency Accuracy </w:t>
      </w:r>
      <w:r>
        <w:rPr>
          <w:lang w:eastAsia="zh-CN"/>
        </w:rPr>
        <w:t>Requirement</w:t>
      </w:r>
      <w:r>
        <w:tab/>
        <w:t>538</w:t>
      </w:r>
    </w:p>
    <w:p w14:paraId="73D816A5" w14:textId="77777777" w:rsidR="00A2663B" w:rsidRDefault="00A2663B">
      <w:pPr>
        <w:pStyle w:val="TOC4"/>
        <w:rPr>
          <w:rFonts w:asciiTheme="minorHAnsi" w:eastAsiaTheme="minorEastAsia" w:hAnsiTheme="minorHAnsi" w:cstheme="minorBidi"/>
          <w:sz w:val="22"/>
          <w:szCs w:val="22"/>
        </w:rPr>
      </w:pPr>
      <w:r>
        <w:rPr>
          <w:lang w:eastAsia="zh-CN"/>
        </w:rPr>
        <w:t>9.1.10.3</w:t>
      </w:r>
      <w:r>
        <w:rPr>
          <w:rFonts w:asciiTheme="minorHAnsi" w:eastAsiaTheme="minorEastAsia" w:hAnsiTheme="minorHAnsi" w:cstheme="minorBidi"/>
          <w:sz w:val="22"/>
          <w:szCs w:val="22"/>
        </w:rPr>
        <w:tab/>
      </w:r>
      <w:r>
        <w:rPr>
          <w:lang w:eastAsia="zh-CN"/>
        </w:rPr>
        <w:t>RSTD Measurement Report Mapping</w:t>
      </w:r>
      <w:r>
        <w:tab/>
        <w:t>540</w:t>
      </w:r>
    </w:p>
    <w:p w14:paraId="43E9BFDD" w14:textId="77777777" w:rsidR="00A2663B" w:rsidRDefault="00A2663B">
      <w:pPr>
        <w:pStyle w:val="TOC4"/>
        <w:rPr>
          <w:rFonts w:asciiTheme="minorHAnsi" w:eastAsiaTheme="minorEastAsia" w:hAnsiTheme="minorHAnsi" w:cstheme="minorBidi"/>
          <w:sz w:val="22"/>
          <w:szCs w:val="22"/>
        </w:rPr>
      </w:pPr>
      <w:r>
        <w:rPr>
          <w:lang w:eastAsia="zh-CN"/>
        </w:rPr>
        <w:t>9.1.10.4</w:t>
      </w:r>
      <w:r>
        <w:rPr>
          <w:rFonts w:asciiTheme="minorHAnsi" w:eastAsiaTheme="minorEastAsia" w:hAnsiTheme="minorHAnsi" w:cstheme="minorBidi"/>
          <w:sz w:val="22"/>
          <w:szCs w:val="22"/>
        </w:rPr>
        <w:tab/>
      </w:r>
      <w:r>
        <w:rPr>
          <w:lang w:eastAsia="zh-CN"/>
        </w:rPr>
        <w:t>Higher-Resolution RSTD Measurement Report Mapping</w:t>
      </w:r>
      <w:r>
        <w:tab/>
        <w:t>540</w:t>
      </w:r>
    </w:p>
    <w:p w14:paraId="797247F0"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541</w:t>
      </w:r>
    </w:p>
    <w:p w14:paraId="303ECD68"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542</w:t>
      </w:r>
    </w:p>
    <w:p w14:paraId="745AD523" w14:textId="77777777" w:rsidR="00A2663B" w:rsidRDefault="00A2663B">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543</w:t>
      </w:r>
    </w:p>
    <w:p w14:paraId="5BAF8F0F"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1</w:t>
      </w:r>
      <w:r>
        <w:rPr>
          <w:rFonts w:asciiTheme="minorHAnsi" w:eastAsiaTheme="minorEastAsia" w:hAnsiTheme="minorHAnsi" w:cstheme="minorBidi"/>
          <w:sz w:val="22"/>
          <w:szCs w:val="22"/>
        </w:rPr>
        <w:tab/>
      </w:r>
      <w:r>
        <w:t>Primary component carrier accuracy requirement</w:t>
      </w:r>
      <w:r>
        <w:tab/>
        <w:t>544</w:t>
      </w:r>
    </w:p>
    <w:p w14:paraId="7910094A"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2</w:t>
      </w:r>
      <w:r>
        <w:rPr>
          <w:rFonts w:asciiTheme="minorHAnsi" w:eastAsiaTheme="minorEastAsia" w:hAnsiTheme="minorHAnsi" w:cstheme="minorBidi"/>
          <w:sz w:val="22"/>
          <w:szCs w:val="22"/>
        </w:rPr>
        <w:tab/>
      </w:r>
      <w:r>
        <w:t>Secondary component carrier accuracy requirement</w:t>
      </w:r>
      <w:r>
        <w:tab/>
        <w:t>544</w:t>
      </w:r>
    </w:p>
    <w:p w14:paraId="774149BA"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3</w:t>
      </w:r>
      <w:r>
        <w:rPr>
          <w:rFonts w:asciiTheme="minorHAnsi" w:eastAsiaTheme="minorEastAsia" w:hAnsiTheme="minorHAnsi" w:cstheme="minorBidi"/>
          <w:sz w:val="22"/>
          <w:szCs w:val="22"/>
        </w:rPr>
        <w:tab/>
      </w:r>
      <w:r>
        <w:t>Primary and secondary component carrier relative accuracy requirement</w:t>
      </w:r>
      <w:r>
        <w:tab/>
        <w:t>544</w:t>
      </w:r>
    </w:p>
    <w:p w14:paraId="1EB64980"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4</w:t>
      </w:r>
      <w:r>
        <w:rPr>
          <w:rFonts w:asciiTheme="minorHAnsi" w:eastAsiaTheme="minorEastAsia" w:hAnsiTheme="minorHAnsi" w:cstheme="minorBidi"/>
          <w:sz w:val="22"/>
          <w:szCs w:val="22"/>
        </w:rPr>
        <w:tab/>
      </w:r>
      <w:r>
        <w:t>Secondary component carrier relative accuracy requirement</w:t>
      </w:r>
      <w:r>
        <w:tab/>
        <w:t>544</w:t>
      </w:r>
    </w:p>
    <w:p w14:paraId="522E80C0" w14:textId="77777777" w:rsidR="00A2663B" w:rsidRDefault="00A2663B">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544</w:t>
      </w:r>
    </w:p>
    <w:p w14:paraId="5D0E2A01" w14:textId="77777777" w:rsidR="00A2663B" w:rsidRDefault="00A2663B">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545</w:t>
      </w:r>
    </w:p>
    <w:p w14:paraId="036E438E" w14:textId="77777777" w:rsidR="00A2663B" w:rsidRDefault="00A2663B">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545</w:t>
      </w:r>
    </w:p>
    <w:p w14:paraId="3822543C" w14:textId="77777777" w:rsidR="00A2663B" w:rsidRDefault="00A2663B">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545</w:t>
      </w:r>
    </w:p>
    <w:p w14:paraId="18065DBD" w14:textId="77777777" w:rsidR="00A2663B" w:rsidRDefault="00A2663B">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546</w:t>
      </w:r>
    </w:p>
    <w:p w14:paraId="4746CA44" w14:textId="77777777" w:rsidR="00A2663B" w:rsidRDefault="00A2663B">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547</w:t>
      </w:r>
    </w:p>
    <w:p w14:paraId="01CA6BCC" w14:textId="77777777" w:rsidR="00A2663B" w:rsidRDefault="00A2663B">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547</w:t>
      </w:r>
    </w:p>
    <w:p w14:paraId="4D962376" w14:textId="77777777" w:rsidR="00A2663B" w:rsidRDefault="00A2663B">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547</w:t>
      </w:r>
    </w:p>
    <w:p w14:paraId="13DB421C" w14:textId="77777777" w:rsidR="00A2663B" w:rsidRDefault="00A2663B">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547</w:t>
      </w:r>
    </w:p>
    <w:p w14:paraId="5D83E74A" w14:textId="77777777" w:rsidR="00A2663B" w:rsidRDefault="00A2663B">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547</w:t>
      </w:r>
    </w:p>
    <w:p w14:paraId="284CE7C9" w14:textId="77777777" w:rsidR="00A2663B" w:rsidRDefault="00A2663B">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547</w:t>
      </w:r>
    </w:p>
    <w:p w14:paraId="2964E50F" w14:textId="77777777" w:rsidR="00A2663B" w:rsidRDefault="00A2663B">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548</w:t>
      </w:r>
    </w:p>
    <w:p w14:paraId="1EB43E87" w14:textId="77777777" w:rsidR="00A2663B" w:rsidRDefault="00A2663B">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549</w:t>
      </w:r>
    </w:p>
    <w:p w14:paraId="03CF7EDD" w14:textId="77777777" w:rsidR="00A2663B" w:rsidRDefault="00A2663B">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549</w:t>
      </w:r>
    </w:p>
    <w:p w14:paraId="4A429224" w14:textId="77777777" w:rsidR="00A2663B" w:rsidRDefault="00A2663B">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549</w:t>
      </w:r>
    </w:p>
    <w:p w14:paraId="76ED4F35" w14:textId="77777777" w:rsidR="00A2663B" w:rsidRDefault="00A2663B">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550</w:t>
      </w:r>
    </w:p>
    <w:p w14:paraId="0904A62F" w14:textId="77777777" w:rsidR="00A2663B" w:rsidRDefault="00A2663B">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550</w:t>
      </w:r>
    </w:p>
    <w:p w14:paraId="12680B5B" w14:textId="77777777" w:rsidR="00A2663B" w:rsidRDefault="00A2663B">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550</w:t>
      </w:r>
    </w:p>
    <w:p w14:paraId="3C8850F7"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551</w:t>
      </w:r>
    </w:p>
    <w:p w14:paraId="5496E254" w14:textId="77777777" w:rsidR="00A2663B" w:rsidRDefault="00A2663B">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lang w:eastAsia="zh-CN"/>
        </w:rPr>
        <w:t>.1</w:t>
      </w:r>
      <w:r>
        <w:rPr>
          <w:rFonts w:asciiTheme="minorHAnsi" w:eastAsiaTheme="minorEastAsia" w:hAnsiTheme="minorHAnsi" w:cstheme="minorBidi"/>
          <w:sz w:val="22"/>
          <w:szCs w:val="22"/>
        </w:rPr>
        <w:tab/>
      </w:r>
      <w:r>
        <w:t>Primary component carrier accuracy requirement</w:t>
      </w:r>
      <w:r>
        <w:tab/>
        <w:t>551</w:t>
      </w:r>
    </w:p>
    <w:p w14:paraId="3B759F1C" w14:textId="77777777" w:rsidR="00A2663B" w:rsidRDefault="00A2663B">
      <w:pPr>
        <w:pStyle w:val="TOC5"/>
        <w:rPr>
          <w:rFonts w:asciiTheme="minorHAnsi" w:eastAsiaTheme="minorEastAsia" w:hAnsiTheme="minorHAnsi" w:cstheme="minorBidi"/>
          <w:sz w:val="22"/>
          <w:szCs w:val="22"/>
        </w:rPr>
      </w:pPr>
      <w:r>
        <w:rPr>
          <w:lang w:eastAsia="zh-CN"/>
        </w:rPr>
        <w:t>9.1.15.1.2</w:t>
      </w:r>
      <w:r>
        <w:rPr>
          <w:rFonts w:asciiTheme="minorHAnsi" w:eastAsiaTheme="minorEastAsia" w:hAnsiTheme="minorHAnsi" w:cstheme="minorBidi"/>
          <w:sz w:val="22"/>
          <w:szCs w:val="22"/>
        </w:rPr>
        <w:tab/>
      </w:r>
      <w:r>
        <w:rPr>
          <w:lang w:eastAsia="zh-CN"/>
        </w:rPr>
        <w:t>Secondary component carrier accuracy requirement</w:t>
      </w:r>
      <w:r>
        <w:tab/>
        <w:t>551</w:t>
      </w:r>
    </w:p>
    <w:p w14:paraId="2A65D2E9" w14:textId="77777777" w:rsidR="00A2663B" w:rsidRDefault="00A2663B">
      <w:pPr>
        <w:pStyle w:val="TOC5"/>
        <w:rPr>
          <w:rFonts w:asciiTheme="minorHAnsi" w:eastAsiaTheme="minorEastAsia" w:hAnsiTheme="minorHAnsi" w:cstheme="minorBidi"/>
          <w:sz w:val="22"/>
          <w:szCs w:val="22"/>
        </w:rPr>
      </w:pPr>
      <w:r>
        <w:rPr>
          <w:lang w:eastAsia="zh-CN"/>
        </w:rPr>
        <w:t>9.1.15.1.3</w:t>
      </w:r>
      <w:r>
        <w:rPr>
          <w:rFonts w:asciiTheme="minorHAnsi" w:eastAsiaTheme="minorEastAsia" w:hAnsiTheme="minorHAnsi" w:cstheme="minorBidi"/>
          <w:sz w:val="22"/>
          <w:szCs w:val="22"/>
        </w:rPr>
        <w:tab/>
      </w:r>
      <w:r>
        <w:rPr>
          <w:lang w:eastAsia="zh-CN"/>
        </w:rPr>
        <w:t>Primary and secondary component carrier relative accuracy requirement</w:t>
      </w:r>
      <w:r>
        <w:tab/>
        <w:t>551</w:t>
      </w:r>
    </w:p>
    <w:p w14:paraId="1F58F10A" w14:textId="77777777" w:rsidR="00A2663B" w:rsidRDefault="00A2663B">
      <w:pPr>
        <w:pStyle w:val="TOC5"/>
        <w:rPr>
          <w:rFonts w:asciiTheme="minorHAnsi" w:eastAsiaTheme="minorEastAsia" w:hAnsiTheme="minorHAnsi" w:cstheme="minorBidi"/>
          <w:sz w:val="22"/>
          <w:szCs w:val="22"/>
        </w:rPr>
      </w:pPr>
      <w:r>
        <w:rPr>
          <w:lang w:eastAsia="zh-CN"/>
        </w:rPr>
        <w:t>9.1.15.1.4</w:t>
      </w:r>
      <w:r>
        <w:rPr>
          <w:rFonts w:asciiTheme="minorHAnsi" w:eastAsiaTheme="minorEastAsia" w:hAnsiTheme="minorHAnsi" w:cstheme="minorBidi"/>
          <w:sz w:val="22"/>
          <w:szCs w:val="22"/>
        </w:rPr>
        <w:tab/>
      </w:r>
      <w:r>
        <w:rPr>
          <w:lang w:eastAsia="zh-CN"/>
        </w:rPr>
        <w:t>Secondary component carrier relative accuracy requirement</w:t>
      </w:r>
      <w:r>
        <w:tab/>
        <w:t>551</w:t>
      </w:r>
    </w:p>
    <w:p w14:paraId="3223CF8C"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551</w:t>
      </w:r>
    </w:p>
    <w:p w14:paraId="22DDE934" w14:textId="77777777" w:rsidR="00A2663B" w:rsidRDefault="00A2663B">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15.2.1</w:t>
      </w:r>
      <w:r>
        <w:rPr>
          <w:rFonts w:asciiTheme="minorHAnsi" w:eastAsiaTheme="minorEastAsia" w:hAnsiTheme="minorHAnsi" w:cstheme="minorBidi"/>
          <w:sz w:val="22"/>
          <w:szCs w:val="22"/>
        </w:rPr>
        <w:tab/>
      </w:r>
      <w:r>
        <w:t>Primary component carrier accuracy requirement</w:t>
      </w:r>
      <w:r>
        <w:tab/>
        <w:t>551</w:t>
      </w:r>
    </w:p>
    <w:p w14:paraId="36484456" w14:textId="77777777" w:rsidR="00A2663B" w:rsidRDefault="00A2663B">
      <w:pPr>
        <w:pStyle w:val="TOC5"/>
        <w:rPr>
          <w:rFonts w:asciiTheme="minorHAnsi" w:eastAsiaTheme="minorEastAsia" w:hAnsiTheme="minorHAnsi" w:cstheme="minorBidi"/>
          <w:sz w:val="22"/>
          <w:szCs w:val="22"/>
        </w:rPr>
      </w:pPr>
      <w:r>
        <w:rPr>
          <w:lang w:eastAsia="zh-CN"/>
        </w:rPr>
        <w:t>9.1.15.2.2</w:t>
      </w:r>
      <w:r>
        <w:rPr>
          <w:rFonts w:asciiTheme="minorHAnsi" w:eastAsiaTheme="minorEastAsia" w:hAnsiTheme="minorHAnsi" w:cstheme="minorBidi"/>
          <w:sz w:val="22"/>
          <w:szCs w:val="22"/>
        </w:rPr>
        <w:tab/>
      </w:r>
      <w:r>
        <w:rPr>
          <w:lang w:eastAsia="zh-CN"/>
        </w:rPr>
        <w:t>Secondary component carrier accuracy requirement</w:t>
      </w:r>
      <w:r>
        <w:tab/>
        <w:t>551</w:t>
      </w:r>
    </w:p>
    <w:p w14:paraId="0D7265EC" w14:textId="77777777" w:rsidR="00A2663B" w:rsidRDefault="00A2663B">
      <w:pPr>
        <w:pStyle w:val="TOC5"/>
        <w:rPr>
          <w:rFonts w:asciiTheme="minorHAnsi" w:eastAsiaTheme="minorEastAsia" w:hAnsiTheme="minorHAnsi" w:cstheme="minorBidi"/>
          <w:sz w:val="22"/>
          <w:szCs w:val="22"/>
        </w:rPr>
      </w:pPr>
      <w:r>
        <w:rPr>
          <w:lang w:eastAsia="zh-CN"/>
        </w:rPr>
        <w:t>9.1.15.2.3</w:t>
      </w:r>
      <w:r>
        <w:rPr>
          <w:rFonts w:asciiTheme="minorHAnsi" w:eastAsiaTheme="minorEastAsia" w:hAnsiTheme="minorHAnsi" w:cstheme="minorBidi"/>
          <w:sz w:val="22"/>
          <w:szCs w:val="22"/>
        </w:rPr>
        <w:tab/>
      </w:r>
      <w:r>
        <w:rPr>
          <w:lang w:eastAsia="zh-CN"/>
        </w:rPr>
        <w:t>Primary and secondary component carrier relative accuracy requirement</w:t>
      </w:r>
      <w:r>
        <w:tab/>
        <w:t>551</w:t>
      </w:r>
    </w:p>
    <w:p w14:paraId="78BCB791" w14:textId="77777777" w:rsidR="00A2663B" w:rsidRDefault="00A2663B">
      <w:pPr>
        <w:pStyle w:val="TOC5"/>
        <w:rPr>
          <w:rFonts w:asciiTheme="minorHAnsi" w:eastAsiaTheme="minorEastAsia" w:hAnsiTheme="minorHAnsi" w:cstheme="minorBidi"/>
          <w:sz w:val="22"/>
          <w:szCs w:val="22"/>
        </w:rPr>
      </w:pPr>
      <w:r>
        <w:rPr>
          <w:lang w:eastAsia="zh-CN"/>
        </w:rPr>
        <w:t>9.1.15.2.4</w:t>
      </w:r>
      <w:r>
        <w:rPr>
          <w:rFonts w:asciiTheme="minorHAnsi" w:eastAsiaTheme="minorEastAsia" w:hAnsiTheme="minorHAnsi" w:cstheme="minorBidi"/>
          <w:sz w:val="22"/>
          <w:szCs w:val="22"/>
        </w:rPr>
        <w:tab/>
      </w:r>
      <w:r>
        <w:rPr>
          <w:lang w:eastAsia="zh-CN"/>
        </w:rPr>
        <w:t>Secondary component carrier relative accuracy requirement</w:t>
      </w:r>
      <w:r>
        <w:tab/>
        <w:t>551</w:t>
      </w:r>
    </w:p>
    <w:p w14:paraId="7ADB35A6" w14:textId="77777777" w:rsidR="00A2663B" w:rsidRDefault="00A2663B">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552</w:t>
      </w:r>
    </w:p>
    <w:p w14:paraId="46A62ACC" w14:textId="77777777" w:rsidR="00A2663B" w:rsidRDefault="00A2663B">
      <w:pPr>
        <w:pStyle w:val="TOC3"/>
        <w:rPr>
          <w:rFonts w:asciiTheme="minorHAnsi" w:eastAsiaTheme="minorEastAsia" w:hAnsiTheme="minorHAnsi" w:cstheme="minorBidi"/>
          <w:sz w:val="22"/>
          <w:szCs w:val="22"/>
        </w:rPr>
      </w:pPr>
      <w:r>
        <w:rPr>
          <w:lang w:eastAsia="zh-CN"/>
        </w:rPr>
        <w:t>9.1.17</w:t>
      </w:r>
      <w:r>
        <w:rPr>
          <w:rFonts w:asciiTheme="minorHAnsi" w:eastAsiaTheme="minorEastAsia" w:hAnsiTheme="minorHAnsi" w:cstheme="minorBidi"/>
          <w:sz w:val="22"/>
          <w:szCs w:val="22"/>
        </w:rPr>
        <w:tab/>
      </w:r>
      <w:r>
        <w:rPr>
          <w:lang w:eastAsia="zh-CN"/>
        </w:rPr>
        <w:t>RS-SINR Measurements</w:t>
      </w:r>
      <w:r>
        <w:tab/>
        <w:t>552</w:t>
      </w:r>
    </w:p>
    <w:p w14:paraId="6FC4B9EF" w14:textId="77777777" w:rsidR="00A2663B" w:rsidRDefault="00A2663B">
      <w:pPr>
        <w:pStyle w:val="TOC4"/>
        <w:rPr>
          <w:rFonts w:asciiTheme="minorHAnsi" w:eastAsiaTheme="minorEastAsia" w:hAnsiTheme="minorHAnsi" w:cstheme="minorBidi"/>
          <w:sz w:val="22"/>
          <w:szCs w:val="22"/>
        </w:rPr>
      </w:pPr>
      <w:r>
        <w:rPr>
          <w:lang w:eastAsia="zh-CN"/>
        </w:rPr>
        <w:t>9.1.17.1</w:t>
      </w:r>
      <w:r>
        <w:rPr>
          <w:rFonts w:asciiTheme="minorHAnsi" w:eastAsiaTheme="minorEastAsia" w:hAnsiTheme="minorHAnsi" w:cstheme="minorBidi"/>
          <w:sz w:val="22"/>
          <w:szCs w:val="22"/>
        </w:rPr>
        <w:tab/>
      </w:r>
      <w:r>
        <w:rPr>
          <w:lang w:eastAsia="zh-CN"/>
        </w:rPr>
        <w:t>Measurement Report Mapping</w:t>
      </w:r>
      <w:r>
        <w:tab/>
        <w:t>552</w:t>
      </w:r>
    </w:p>
    <w:p w14:paraId="691E0041" w14:textId="77777777" w:rsidR="00A2663B" w:rsidRDefault="00A2663B">
      <w:pPr>
        <w:pStyle w:val="TOC4"/>
        <w:rPr>
          <w:rFonts w:asciiTheme="minorHAnsi" w:eastAsiaTheme="minorEastAsia" w:hAnsiTheme="minorHAnsi" w:cstheme="minorBidi"/>
          <w:sz w:val="22"/>
          <w:szCs w:val="22"/>
        </w:rPr>
      </w:pPr>
      <w:r>
        <w:rPr>
          <w:lang w:eastAsia="zh-CN"/>
        </w:rPr>
        <w:t>9.1.17.2</w:t>
      </w:r>
      <w:r>
        <w:rPr>
          <w:rFonts w:asciiTheme="minorHAnsi" w:eastAsiaTheme="minorEastAsia" w:hAnsiTheme="minorHAnsi" w:cstheme="minorBidi"/>
          <w:sz w:val="22"/>
          <w:szCs w:val="22"/>
        </w:rPr>
        <w:tab/>
      </w:r>
      <w:r>
        <w:rPr>
          <w:lang w:eastAsia="zh-CN"/>
        </w:rPr>
        <w:t>Intra-frequency RS-SINR Measurement Accuracy Requirements</w:t>
      </w:r>
      <w:r>
        <w:tab/>
        <w:t>553</w:t>
      </w:r>
    </w:p>
    <w:p w14:paraId="3EFCB653" w14:textId="77777777" w:rsidR="00A2663B" w:rsidRDefault="00A2663B">
      <w:pPr>
        <w:pStyle w:val="TOC5"/>
        <w:rPr>
          <w:rFonts w:asciiTheme="minorHAnsi" w:eastAsiaTheme="minorEastAsia" w:hAnsiTheme="minorHAnsi" w:cstheme="minorBidi"/>
          <w:sz w:val="22"/>
          <w:szCs w:val="22"/>
        </w:rPr>
      </w:pPr>
      <w:r>
        <w:rPr>
          <w:lang w:eastAsia="zh-CN"/>
        </w:rPr>
        <w:t>9.1.17.2.1</w:t>
      </w:r>
      <w:r>
        <w:rPr>
          <w:rFonts w:asciiTheme="minorHAnsi" w:eastAsiaTheme="minorEastAsia" w:hAnsiTheme="minorHAnsi" w:cstheme="minorBidi"/>
          <w:sz w:val="22"/>
          <w:szCs w:val="22"/>
        </w:rPr>
        <w:tab/>
      </w:r>
      <w:r>
        <w:rPr>
          <w:lang w:eastAsia="zh-CN"/>
        </w:rPr>
        <w:t>Absolute RS-SINR Measurement Accuracy Requirements</w:t>
      </w:r>
      <w:r>
        <w:tab/>
        <w:t>553</w:t>
      </w:r>
    </w:p>
    <w:p w14:paraId="7FEB5987" w14:textId="77777777" w:rsidR="00A2663B" w:rsidRDefault="00A2663B">
      <w:pPr>
        <w:pStyle w:val="TOC4"/>
        <w:rPr>
          <w:rFonts w:asciiTheme="minorHAnsi" w:eastAsiaTheme="minorEastAsia" w:hAnsiTheme="minorHAnsi" w:cstheme="minorBidi"/>
          <w:sz w:val="22"/>
          <w:szCs w:val="22"/>
        </w:rPr>
      </w:pPr>
      <w:r>
        <w:rPr>
          <w:lang w:eastAsia="zh-CN"/>
        </w:rPr>
        <w:t>9.1.17.3</w:t>
      </w:r>
      <w:r>
        <w:rPr>
          <w:rFonts w:asciiTheme="minorHAnsi" w:eastAsiaTheme="minorEastAsia" w:hAnsiTheme="minorHAnsi" w:cstheme="minorBidi"/>
          <w:sz w:val="22"/>
          <w:szCs w:val="22"/>
        </w:rPr>
        <w:tab/>
      </w:r>
      <w:r>
        <w:rPr>
          <w:lang w:eastAsia="zh-CN"/>
        </w:rPr>
        <w:t>Inter-frequency RS-SINR Measurement Accuracy Requirements</w:t>
      </w:r>
      <w:r>
        <w:tab/>
        <w:t>553</w:t>
      </w:r>
    </w:p>
    <w:p w14:paraId="02D685E9" w14:textId="77777777" w:rsidR="00A2663B" w:rsidRDefault="00A2663B">
      <w:pPr>
        <w:pStyle w:val="TOC5"/>
        <w:rPr>
          <w:rFonts w:asciiTheme="minorHAnsi" w:eastAsiaTheme="minorEastAsia" w:hAnsiTheme="minorHAnsi" w:cstheme="minorBidi"/>
          <w:sz w:val="22"/>
          <w:szCs w:val="22"/>
        </w:rPr>
      </w:pPr>
      <w:r>
        <w:rPr>
          <w:lang w:eastAsia="zh-CN"/>
        </w:rPr>
        <w:t>9.1.17.3.1</w:t>
      </w:r>
      <w:r>
        <w:rPr>
          <w:rFonts w:asciiTheme="minorHAnsi" w:eastAsiaTheme="minorEastAsia" w:hAnsiTheme="minorHAnsi" w:cstheme="minorBidi"/>
          <w:sz w:val="22"/>
          <w:szCs w:val="22"/>
        </w:rPr>
        <w:tab/>
      </w:r>
      <w:r>
        <w:rPr>
          <w:lang w:eastAsia="zh-CN"/>
        </w:rPr>
        <w:t>Absolute RS-SINR Measurement Accuracy Requirements</w:t>
      </w:r>
      <w:r>
        <w:tab/>
        <w:t>553</w:t>
      </w:r>
    </w:p>
    <w:p w14:paraId="7ADBE47A" w14:textId="77777777" w:rsidR="00A2663B" w:rsidRDefault="00A2663B">
      <w:pPr>
        <w:pStyle w:val="TOC5"/>
        <w:rPr>
          <w:rFonts w:asciiTheme="minorHAnsi" w:eastAsiaTheme="minorEastAsia" w:hAnsiTheme="minorHAnsi" w:cstheme="minorBidi"/>
          <w:sz w:val="22"/>
          <w:szCs w:val="22"/>
        </w:rPr>
      </w:pPr>
      <w:r>
        <w:rPr>
          <w:lang w:eastAsia="zh-CN"/>
        </w:rPr>
        <w:t>9.1.17.3.2</w:t>
      </w:r>
      <w:r>
        <w:rPr>
          <w:rFonts w:asciiTheme="minorHAnsi" w:eastAsiaTheme="minorEastAsia" w:hAnsiTheme="minorHAnsi" w:cstheme="minorBidi"/>
          <w:sz w:val="22"/>
          <w:szCs w:val="22"/>
        </w:rPr>
        <w:tab/>
      </w:r>
      <w:r>
        <w:rPr>
          <w:lang w:eastAsia="zh-CN"/>
        </w:rPr>
        <w:t>Relative RS-SINR Measurement Accuracy Requirements</w:t>
      </w:r>
      <w:r>
        <w:tab/>
        <w:t>554</w:t>
      </w:r>
    </w:p>
    <w:p w14:paraId="60D91C4C" w14:textId="77777777" w:rsidR="00A2663B" w:rsidRDefault="00A2663B">
      <w:pPr>
        <w:pStyle w:val="TOC3"/>
        <w:rPr>
          <w:rFonts w:asciiTheme="minorHAnsi" w:eastAsiaTheme="minorEastAsia" w:hAnsiTheme="minorHAnsi" w:cstheme="minorBidi"/>
          <w:sz w:val="22"/>
          <w:szCs w:val="22"/>
        </w:rPr>
      </w:pPr>
      <w:r>
        <w:rPr>
          <w:lang w:eastAsia="zh-CN"/>
        </w:rP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555</w:t>
      </w:r>
    </w:p>
    <w:p w14:paraId="041F89D2" w14:textId="77777777" w:rsidR="00A2663B" w:rsidRDefault="00A2663B">
      <w:pPr>
        <w:pStyle w:val="TOC4"/>
        <w:rPr>
          <w:rFonts w:asciiTheme="minorHAnsi" w:eastAsiaTheme="minorEastAsia" w:hAnsiTheme="minorHAnsi" w:cstheme="minorBidi"/>
          <w:sz w:val="22"/>
          <w:szCs w:val="22"/>
        </w:rPr>
      </w:pPr>
      <w:r>
        <w:rPr>
          <w:lang w:eastAsia="zh-CN"/>
        </w:rPr>
        <w:t>9.1.18.1</w:t>
      </w:r>
      <w:r>
        <w:rPr>
          <w:rFonts w:asciiTheme="minorHAnsi" w:eastAsiaTheme="minorEastAsia" w:hAnsiTheme="minorHAnsi" w:cstheme="minorBidi"/>
          <w:sz w:val="22"/>
          <w:szCs w:val="22"/>
        </w:rPr>
        <w:tab/>
      </w:r>
      <w:r>
        <w:rPr>
          <w:lang w:eastAsia="zh-CN"/>
        </w:rPr>
        <w:t>Introduction</w:t>
      </w:r>
      <w:r>
        <w:tab/>
        <w:t>555</w:t>
      </w:r>
    </w:p>
    <w:p w14:paraId="48F6FA95" w14:textId="77777777" w:rsidR="00A2663B" w:rsidRDefault="00A2663B">
      <w:pPr>
        <w:pStyle w:val="TOC4"/>
        <w:rPr>
          <w:rFonts w:asciiTheme="minorHAnsi" w:eastAsiaTheme="minorEastAsia" w:hAnsiTheme="minorHAnsi" w:cstheme="minorBidi"/>
          <w:sz w:val="22"/>
          <w:szCs w:val="22"/>
        </w:rPr>
      </w:pPr>
      <w:r>
        <w:rPr>
          <w:lang w:eastAsia="zh-CN"/>
        </w:rPr>
        <w:t>9.1.18.2</w:t>
      </w:r>
      <w:r>
        <w:rPr>
          <w:rFonts w:asciiTheme="minorHAnsi" w:eastAsiaTheme="minorEastAsia" w:hAnsiTheme="minorHAnsi" w:cstheme="minorBidi"/>
          <w:sz w:val="22"/>
          <w:szCs w:val="22"/>
        </w:rPr>
        <w:tab/>
      </w:r>
      <w:r>
        <w:rPr>
          <w:lang w:eastAsia="zh-CN"/>
        </w:rPr>
        <w:t>RSRP measurements</w:t>
      </w:r>
      <w:r>
        <w:tab/>
        <w:t>555</w:t>
      </w:r>
    </w:p>
    <w:p w14:paraId="45F7EFEF" w14:textId="77777777" w:rsidR="00A2663B" w:rsidRDefault="00A2663B">
      <w:pPr>
        <w:pStyle w:val="TOC5"/>
        <w:rPr>
          <w:rFonts w:asciiTheme="minorHAnsi" w:eastAsiaTheme="minorEastAsia" w:hAnsiTheme="minorHAnsi" w:cstheme="minorBidi"/>
          <w:sz w:val="22"/>
          <w:szCs w:val="22"/>
        </w:rPr>
      </w:pPr>
      <w:r>
        <w:rPr>
          <w:lang w:eastAsia="zh-CN"/>
        </w:rPr>
        <w:lastRenderedPageBreak/>
        <w:t>9.1.18.2.1</w:t>
      </w:r>
      <w:r>
        <w:rPr>
          <w:rFonts w:asciiTheme="minorHAnsi" w:eastAsiaTheme="minorEastAsia" w:hAnsiTheme="minorHAnsi" w:cstheme="minorBidi"/>
          <w:sz w:val="22"/>
          <w:szCs w:val="22"/>
        </w:rPr>
        <w:tab/>
      </w:r>
      <w:r>
        <w:rPr>
          <w:lang w:eastAsia="zh-CN"/>
        </w:rPr>
        <w:t>RSRP measurement report mapping</w:t>
      </w:r>
      <w:r>
        <w:tab/>
        <w:t>555</w:t>
      </w:r>
    </w:p>
    <w:p w14:paraId="53BC7A71" w14:textId="77777777" w:rsidR="00A2663B" w:rsidRDefault="00A2663B">
      <w:pPr>
        <w:pStyle w:val="TOC5"/>
        <w:rPr>
          <w:rFonts w:asciiTheme="minorHAnsi" w:eastAsiaTheme="minorEastAsia" w:hAnsiTheme="minorHAnsi" w:cstheme="minorBidi"/>
          <w:sz w:val="22"/>
          <w:szCs w:val="22"/>
        </w:rPr>
      </w:pPr>
      <w:r>
        <w:rPr>
          <w:lang w:eastAsia="zh-CN"/>
        </w:rPr>
        <w:t>9.1.18.2.2</w:t>
      </w:r>
      <w:r>
        <w:rPr>
          <w:rFonts w:asciiTheme="minorHAnsi" w:eastAsiaTheme="minorEastAsia" w:hAnsiTheme="minorHAnsi" w:cstheme="minorBidi"/>
          <w:sz w:val="22"/>
          <w:szCs w:val="22"/>
        </w:rPr>
        <w:tab/>
      </w:r>
      <w:r>
        <w:rPr>
          <w:lang w:eastAsia="zh-CN"/>
        </w:rPr>
        <w:t>Inter-frequency absolute RSRP measurement accuracy requirements</w:t>
      </w:r>
      <w:r>
        <w:tab/>
        <w:t>555</w:t>
      </w:r>
    </w:p>
    <w:p w14:paraId="00B219FF" w14:textId="77777777" w:rsidR="00A2663B" w:rsidRDefault="00A2663B">
      <w:pPr>
        <w:pStyle w:val="TOC5"/>
        <w:rPr>
          <w:rFonts w:asciiTheme="minorHAnsi" w:eastAsiaTheme="minorEastAsia" w:hAnsiTheme="minorHAnsi" w:cstheme="minorBidi"/>
          <w:sz w:val="22"/>
          <w:szCs w:val="22"/>
        </w:rPr>
      </w:pPr>
      <w:r>
        <w:rPr>
          <w:lang w:eastAsia="zh-CN"/>
        </w:rPr>
        <w:t>9.1.18.2.3</w:t>
      </w:r>
      <w:r>
        <w:rPr>
          <w:rFonts w:asciiTheme="minorHAnsi" w:eastAsiaTheme="minorEastAsia" w:hAnsiTheme="minorHAnsi" w:cstheme="minorBidi"/>
          <w:sz w:val="22"/>
          <w:szCs w:val="22"/>
        </w:rPr>
        <w:tab/>
      </w:r>
      <w:r>
        <w:rPr>
          <w:lang w:eastAsia="zh-CN"/>
        </w:rPr>
        <w:t>Inter-frequency relative RSRP measurement accuracy requirements</w:t>
      </w:r>
      <w:r>
        <w:tab/>
        <w:t>556</w:t>
      </w:r>
    </w:p>
    <w:p w14:paraId="4B9BF00D" w14:textId="77777777" w:rsidR="00A2663B" w:rsidRDefault="00A2663B">
      <w:pPr>
        <w:pStyle w:val="TOC5"/>
        <w:rPr>
          <w:rFonts w:asciiTheme="minorHAnsi" w:eastAsiaTheme="minorEastAsia" w:hAnsiTheme="minorHAnsi" w:cstheme="minorBidi"/>
          <w:sz w:val="22"/>
          <w:szCs w:val="22"/>
        </w:rPr>
      </w:pPr>
      <w:r>
        <w:rPr>
          <w:lang w:eastAsia="zh-CN"/>
        </w:rPr>
        <w:t>9.1.18.2.4</w:t>
      </w:r>
      <w:r>
        <w:rPr>
          <w:rFonts w:asciiTheme="minorHAnsi" w:eastAsiaTheme="minorEastAsia" w:hAnsiTheme="minorHAnsi" w:cstheme="minorBidi"/>
          <w:sz w:val="22"/>
          <w:szCs w:val="22"/>
        </w:rPr>
        <w:tab/>
      </w:r>
      <w:r>
        <w:rPr>
          <w:lang w:eastAsia="zh-CN"/>
        </w:rPr>
        <w:t>Intra-frequency absolute RSRP measurement accuracy requirements</w:t>
      </w:r>
      <w:r>
        <w:tab/>
        <w:t>556</w:t>
      </w:r>
    </w:p>
    <w:p w14:paraId="38550734" w14:textId="77777777" w:rsidR="00A2663B" w:rsidRDefault="00A2663B">
      <w:pPr>
        <w:pStyle w:val="TOC5"/>
        <w:rPr>
          <w:rFonts w:asciiTheme="minorHAnsi" w:eastAsiaTheme="minorEastAsia" w:hAnsiTheme="minorHAnsi" w:cstheme="minorBidi"/>
          <w:sz w:val="22"/>
          <w:szCs w:val="22"/>
        </w:rPr>
      </w:pPr>
      <w:r>
        <w:rPr>
          <w:lang w:eastAsia="zh-CN"/>
        </w:rPr>
        <w:t>9.1.18.2.5</w:t>
      </w:r>
      <w:r>
        <w:rPr>
          <w:rFonts w:asciiTheme="minorHAnsi" w:eastAsiaTheme="minorEastAsia" w:hAnsiTheme="minorHAnsi" w:cstheme="minorBidi"/>
          <w:sz w:val="22"/>
          <w:szCs w:val="22"/>
        </w:rPr>
        <w:tab/>
      </w:r>
      <w:r>
        <w:rPr>
          <w:lang w:eastAsia="zh-CN"/>
        </w:rPr>
        <w:t>Intra-frequency relative RSRP measurement accuracy requirements</w:t>
      </w:r>
      <w:r>
        <w:tab/>
        <w:t>557</w:t>
      </w:r>
    </w:p>
    <w:p w14:paraId="31022B16" w14:textId="77777777" w:rsidR="00A2663B" w:rsidRDefault="00A2663B">
      <w:pPr>
        <w:pStyle w:val="TOC4"/>
        <w:rPr>
          <w:rFonts w:asciiTheme="minorHAnsi" w:eastAsiaTheme="minorEastAsia" w:hAnsiTheme="minorHAnsi" w:cstheme="minorBidi"/>
          <w:sz w:val="22"/>
          <w:szCs w:val="22"/>
        </w:rPr>
      </w:pPr>
      <w:r>
        <w:rPr>
          <w:lang w:eastAsia="zh-CN"/>
        </w:rPr>
        <w:t>9.1.18.3</w:t>
      </w:r>
      <w:r>
        <w:rPr>
          <w:rFonts w:asciiTheme="minorHAnsi" w:eastAsiaTheme="minorEastAsia" w:hAnsiTheme="minorHAnsi" w:cstheme="minorBidi"/>
          <w:sz w:val="22"/>
          <w:szCs w:val="22"/>
        </w:rPr>
        <w:tab/>
      </w:r>
      <w:r>
        <w:rPr>
          <w:lang w:eastAsia="zh-CN"/>
        </w:rPr>
        <w:t>RSRQ measurements</w:t>
      </w:r>
      <w:r>
        <w:tab/>
        <w:t>557</w:t>
      </w:r>
    </w:p>
    <w:p w14:paraId="3B3BB2A0" w14:textId="77777777" w:rsidR="00A2663B" w:rsidRDefault="00A2663B">
      <w:pPr>
        <w:pStyle w:val="TOC5"/>
        <w:rPr>
          <w:rFonts w:asciiTheme="minorHAnsi" w:eastAsiaTheme="minorEastAsia" w:hAnsiTheme="minorHAnsi" w:cstheme="minorBidi"/>
          <w:sz w:val="22"/>
          <w:szCs w:val="22"/>
        </w:rPr>
      </w:pPr>
      <w:r>
        <w:rPr>
          <w:lang w:eastAsia="zh-CN"/>
        </w:rPr>
        <w:t>9.1.18.3.1</w:t>
      </w:r>
      <w:r>
        <w:rPr>
          <w:rFonts w:asciiTheme="minorHAnsi" w:eastAsiaTheme="minorEastAsia" w:hAnsiTheme="minorHAnsi" w:cstheme="minorBidi"/>
          <w:sz w:val="22"/>
          <w:szCs w:val="22"/>
        </w:rPr>
        <w:tab/>
      </w:r>
      <w:r>
        <w:rPr>
          <w:lang w:eastAsia="zh-CN"/>
        </w:rPr>
        <w:t>RSRQ measurement report mapping</w:t>
      </w:r>
      <w:r>
        <w:tab/>
        <w:t>557</w:t>
      </w:r>
    </w:p>
    <w:p w14:paraId="7C407079" w14:textId="77777777" w:rsidR="00A2663B" w:rsidRDefault="00A2663B">
      <w:pPr>
        <w:pStyle w:val="TOC5"/>
        <w:rPr>
          <w:rFonts w:asciiTheme="minorHAnsi" w:eastAsiaTheme="minorEastAsia" w:hAnsiTheme="minorHAnsi" w:cstheme="minorBidi"/>
          <w:sz w:val="22"/>
          <w:szCs w:val="22"/>
        </w:rPr>
      </w:pPr>
      <w:r>
        <w:rPr>
          <w:lang w:eastAsia="zh-CN"/>
        </w:rPr>
        <w:t>9.1.18.3.2</w:t>
      </w:r>
      <w:r>
        <w:rPr>
          <w:rFonts w:asciiTheme="minorHAnsi" w:eastAsiaTheme="minorEastAsia" w:hAnsiTheme="minorHAnsi" w:cstheme="minorBidi"/>
          <w:sz w:val="22"/>
          <w:szCs w:val="22"/>
        </w:rPr>
        <w:tab/>
      </w:r>
      <w:r>
        <w:rPr>
          <w:lang w:eastAsia="zh-CN"/>
        </w:rPr>
        <w:t>Inter-frequency absolute RSRQ measurement accuracy requirements</w:t>
      </w:r>
      <w:r>
        <w:tab/>
        <w:t>557</w:t>
      </w:r>
    </w:p>
    <w:p w14:paraId="4F27D5AE" w14:textId="77777777" w:rsidR="00A2663B" w:rsidRDefault="00A2663B">
      <w:pPr>
        <w:pStyle w:val="TOC5"/>
        <w:rPr>
          <w:rFonts w:asciiTheme="minorHAnsi" w:eastAsiaTheme="minorEastAsia" w:hAnsiTheme="minorHAnsi" w:cstheme="minorBidi"/>
          <w:sz w:val="22"/>
          <w:szCs w:val="22"/>
        </w:rPr>
      </w:pPr>
      <w:r>
        <w:rPr>
          <w:lang w:eastAsia="zh-CN"/>
        </w:rPr>
        <w:t>9.1.18.3.3</w:t>
      </w:r>
      <w:r>
        <w:rPr>
          <w:rFonts w:asciiTheme="minorHAnsi" w:eastAsiaTheme="minorEastAsia" w:hAnsiTheme="minorHAnsi" w:cstheme="minorBidi"/>
          <w:sz w:val="22"/>
          <w:szCs w:val="22"/>
        </w:rPr>
        <w:tab/>
      </w:r>
      <w:r>
        <w:rPr>
          <w:lang w:eastAsia="zh-CN"/>
        </w:rPr>
        <w:t>Inter-frequency relative RSRQ measurement accuracy requirements</w:t>
      </w:r>
      <w:r>
        <w:tab/>
        <w:t>558</w:t>
      </w:r>
    </w:p>
    <w:p w14:paraId="463D5AA3" w14:textId="77777777" w:rsidR="00A2663B" w:rsidRDefault="00A2663B">
      <w:pPr>
        <w:pStyle w:val="TOC5"/>
        <w:rPr>
          <w:rFonts w:asciiTheme="minorHAnsi" w:eastAsiaTheme="minorEastAsia" w:hAnsiTheme="minorHAnsi" w:cstheme="minorBidi"/>
          <w:sz w:val="22"/>
          <w:szCs w:val="22"/>
        </w:rPr>
      </w:pPr>
      <w:r>
        <w:rPr>
          <w:lang w:eastAsia="zh-CN"/>
        </w:rPr>
        <w:t>9.1.18.3.4</w:t>
      </w:r>
      <w:r>
        <w:rPr>
          <w:rFonts w:asciiTheme="minorHAnsi" w:eastAsiaTheme="minorEastAsia" w:hAnsiTheme="minorHAnsi" w:cstheme="minorBidi"/>
          <w:sz w:val="22"/>
          <w:szCs w:val="22"/>
        </w:rPr>
        <w:tab/>
      </w:r>
      <w:r>
        <w:rPr>
          <w:lang w:eastAsia="zh-CN"/>
        </w:rPr>
        <w:t>Intra-frequency absolute RSRQ measurement accuracy requirements</w:t>
      </w:r>
      <w:r>
        <w:tab/>
        <w:t>558</w:t>
      </w:r>
    </w:p>
    <w:p w14:paraId="3ACB04AB" w14:textId="77777777" w:rsidR="00A2663B" w:rsidRDefault="00A2663B">
      <w:pPr>
        <w:pStyle w:val="TOC4"/>
        <w:rPr>
          <w:rFonts w:asciiTheme="minorHAnsi" w:eastAsiaTheme="minorEastAsia" w:hAnsiTheme="minorHAnsi" w:cstheme="minorBidi"/>
          <w:sz w:val="22"/>
          <w:szCs w:val="22"/>
        </w:rPr>
      </w:pPr>
      <w:r>
        <w:rPr>
          <w:lang w:eastAsia="zh-CN"/>
        </w:rPr>
        <w:t>9.1.18.4</w:t>
      </w:r>
      <w:r>
        <w:rPr>
          <w:rFonts w:asciiTheme="minorHAnsi" w:eastAsiaTheme="minorEastAsia" w:hAnsiTheme="minorHAnsi" w:cstheme="minorBidi"/>
          <w:sz w:val="22"/>
          <w:szCs w:val="22"/>
        </w:rPr>
        <w:tab/>
      </w:r>
      <w:r>
        <w:rPr>
          <w:lang w:eastAsia="zh-CN"/>
        </w:rPr>
        <w:t>CSI-RSRP measurements</w:t>
      </w:r>
      <w:r>
        <w:tab/>
        <w:t>559</w:t>
      </w:r>
    </w:p>
    <w:p w14:paraId="197EEBB7" w14:textId="77777777" w:rsidR="00A2663B" w:rsidRDefault="00A2663B">
      <w:pPr>
        <w:pStyle w:val="TOC5"/>
        <w:rPr>
          <w:rFonts w:asciiTheme="minorHAnsi" w:eastAsiaTheme="minorEastAsia" w:hAnsiTheme="minorHAnsi" w:cstheme="minorBidi"/>
          <w:sz w:val="22"/>
          <w:szCs w:val="22"/>
        </w:rPr>
      </w:pPr>
      <w:r>
        <w:rPr>
          <w:lang w:eastAsia="zh-CN"/>
        </w:rPr>
        <w:t>9.1.18.4.1</w:t>
      </w:r>
      <w:r>
        <w:rPr>
          <w:rFonts w:asciiTheme="minorHAnsi" w:eastAsiaTheme="minorEastAsia" w:hAnsiTheme="minorHAnsi" w:cstheme="minorBidi"/>
          <w:sz w:val="22"/>
          <w:szCs w:val="22"/>
        </w:rPr>
        <w:tab/>
      </w:r>
      <w:r>
        <w:rPr>
          <w:lang w:eastAsia="zh-CN"/>
        </w:rPr>
        <w:t>CSI-RSRP measurement report mapping</w:t>
      </w:r>
      <w:r>
        <w:tab/>
        <w:t>559</w:t>
      </w:r>
    </w:p>
    <w:p w14:paraId="35258BEB" w14:textId="77777777" w:rsidR="00A2663B" w:rsidRDefault="00A2663B">
      <w:pPr>
        <w:pStyle w:val="TOC5"/>
        <w:rPr>
          <w:rFonts w:asciiTheme="minorHAnsi" w:eastAsiaTheme="minorEastAsia" w:hAnsiTheme="minorHAnsi" w:cstheme="minorBidi"/>
          <w:sz w:val="22"/>
          <w:szCs w:val="22"/>
        </w:rPr>
      </w:pPr>
      <w:r>
        <w:rPr>
          <w:lang w:eastAsia="zh-CN"/>
        </w:rPr>
        <w:t>9.1.18.4.2</w:t>
      </w:r>
      <w:r>
        <w:rPr>
          <w:rFonts w:asciiTheme="minorHAnsi" w:eastAsiaTheme="minorEastAsia" w:hAnsiTheme="minorHAnsi" w:cstheme="minorBidi"/>
          <w:sz w:val="22"/>
          <w:szCs w:val="22"/>
        </w:rPr>
        <w:tab/>
      </w:r>
      <w:r>
        <w:rPr>
          <w:lang w:eastAsia="zh-CN"/>
        </w:rPr>
        <w:t>Inter-frequency absolute CSI-RSRP measurement accuracy requirements</w:t>
      </w:r>
      <w:r>
        <w:tab/>
        <w:t>559</w:t>
      </w:r>
    </w:p>
    <w:p w14:paraId="7C75984D" w14:textId="77777777" w:rsidR="00A2663B" w:rsidRDefault="00A2663B">
      <w:pPr>
        <w:pStyle w:val="TOC5"/>
        <w:rPr>
          <w:rFonts w:asciiTheme="minorHAnsi" w:eastAsiaTheme="minorEastAsia" w:hAnsiTheme="minorHAnsi" w:cstheme="minorBidi"/>
          <w:sz w:val="22"/>
          <w:szCs w:val="22"/>
        </w:rPr>
      </w:pPr>
      <w:r>
        <w:rPr>
          <w:lang w:eastAsia="zh-CN"/>
        </w:rPr>
        <w:t>9.1.18.4.3</w:t>
      </w:r>
      <w:r>
        <w:rPr>
          <w:rFonts w:asciiTheme="minorHAnsi" w:eastAsiaTheme="minorEastAsia" w:hAnsiTheme="minorHAnsi" w:cstheme="minorBidi"/>
          <w:sz w:val="22"/>
          <w:szCs w:val="22"/>
        </w:rPr>
        <w:tab/>
      </w:r>
      <w:r>
        <w:rPr>
          <w:lang w:eastAsia="zh-CN"/>
        </w:rPr>
        <w:t>Inter-frequency relative CSI-RSRP measurement accuracy requirements</w:t>
      </w:r>
      <w:r>
        <w:tab/>
        <w:t>559</w:t>
      </w:r>
    </w:p>
    <w:p w14:paraId="4660AB52" w14:textId="77777777" w:rsidR="00A2663B" w:rsidRDefault="00A2663B">
      <w:pPr>
        <w:pStyle w:val="TOC5"/>
        <w:rPr>
          <w:rFonts w:asciiTheme="minorHAnsi" w:eastAsiaTheme="minorEastAsia" w:hAnsiTheme="minorHAnsi" w:cstheme="minorBidi"/>
          <w:sz w:val="22"/>
          <w:szCs w:val="22"/>
        </w:rPr>
      </w:pPr>
      <w:r>
        <w:rPr>
          <w:lang w:eastAsia="zh-CN"/>
        </w:rPr>
        <w:t>9.1.18.4.4</w:t>
      </w:r>
      <w:r>
        <w:rPr>
          <w:rFonts w:asciiTheme="minorHAnsi" w:eastAsiaTheme="minorEastAsia" w:hAnsiTheme="minorHAnsi" w:cstheme="minorBidi"/>
          <w:sz w:val="22"/>
          <w:szCs w:val="22"/>
        </w:rPr>
        <w:tab/>
      </w:r>
      <w:r>
        <w:rPr>
          <w:lang w:eastAsia="zh-CN"/>
        </w:rPr>
        <w:t>Intra-frequency absolute CSI-RSRP measurement accuracy requirements</w:t>
      </w:r>
      <w:r>
        <w:tab/>
        <w:t>560</w:t>
      </w:r>
    </w:p>
    <w:p w14:paraId="0599519E" w14:textId="77777777" w:rsidR="00A2663B" w:rsidRDefault="00A2663B">
      <w:pPr>
        <w:pStyle w:val="TOC5"/>
        <w:rPr>
          <w:rFonts w:asciiTheme="minorHAnsi" w:eastAsiaTheme="minorEastAsia" w:hAnsiTheme="minorHAnsi" w:cstheme="minorBidi"/>
          <w:sz w:val="22"/>
          <w:szCs w:val="22"/>
        </w:rPr>
      </w:pPr>
      <w:r>
        <w:rPr>
          <w:lang w:eastAsia="zh-CN"/>
        </w:rPr>
        <w:t>9.1.18.4.5</w:t>
      </w:r>
      <w:r>
        <w:rPr>
          <w:rFonts w:asciiTheme="minorHAnsi" w:eastAsiaTheme="minorEastAsia" w:hAnsiTheme="minorHAnsi" w:cstheme="minorBidi"/>
          <w:sz w:val="22"/>
          <w:szCs w:val="22"/>
        </w:rPr>
        <w:tab/>
      </w:r>
      <w:r>
        <w:rPr>
          <w:lang w:eastAsia="zh-CN"/>
        </w:rPr>
        <w:t>Intra-frequency relative CSI-RSRP measurement accuracy requirements</w:t>
      </w:r>
      <w:r>
        <w:tab/>
        <w:t>560</w:t>
      </w:r>
    </w:p>
    <w:p w14:paraId="65DCD24B" w14:textId="77777777" w:rsidR="00A2663B" w:rsidRDefault="00A2663B">
      <w:pPr>
        <w:pStyle w:val="TOC4"/>
        <w:rPr>
          <w:rFonts w:asciiTheme="minorHAnsi" w:eastAsiaTheme="minorEastAsia" w:hAnsiTheme="minorHAnsi" w:cstheme="minorBidi"/>
          <w:sz w:val="22"/>
          <w:szCs w:val="22"/>
        </w:rPr>
      </w:pPr>
      <w:r>
        <w:rPr>
          <w:lang w:eastAsia="zh-CN"/>
        </w:rPr>
        <w:t>9.1.18.5</w:t>
      </w:r>
      <w:r>
        <w:rPr>
          <w:rFonts w:asciiTheme="minorHAnsi" w:eastAsiaTheme="minorEastAsia" w:hAnsiTheme="minorHAnsi" w:cstheme="minorBidi"/>
          <w:sz w:val="22"/>
          <w:szCs w:val="22"/>
        </w:rPr>
        <w:tab/>
      </w:r>
      <w:r>
        <w:rPr>
          <w:lang w:eastAsia="zh-CN"/>
        </w:rPr>
        <w:t>RSSI measurements</w:t>
      </w:r>
      <w:r>
        <w:tab/>
        <w:t>561</w:t>
      </w:r>
    </w:p>
    <w:p w14:paraId="637C746A" w14:textId="77777777" w:rsidR="00A2663B" w:rsidRDefault="00A2663B">
      <w:pPr>
        <w:pStyle w:val="TOC5"/>
        <w:rPr>
          <w:rFonts w:asciiTheme="minorHAnsi" w:eastAsiaTheme="minorEastAsia" w:hAnsiTheme="minorHAnsi" w:cstheme="minorBidi"/>
          <w:sz w:val="22"/>
          <w:szCs w:val="22"/>
        </w:rPr>
      </w:pPr>
      <w:r>
        <w:rPr>
          <w:lang w:eastAsia="zh-CN"/>
        </w:rPr>
        <w:t>9.1.18.5.1</w:t>
      </w:r>
      <w:r>
        <w:rPr>
          <w:rFonts w:asciiTheme="minorHAnsi" w:eastAsiaTheme="minorEastAsia" w:hAnsiTheme="minorHAnsi" w:cstheme="minorBidi"/>
          <w:sz w:val="22"/>
          <w:szCs w:val="22"/>
        </w:rPr>
        <w:tab/>
      </w:r>
      <w:r>
        <w:rPr>
          <w:lang w:eastAsia="zh-CN"/>
        </w:rPr>
        <w:t>RSSI measurement report mapping</w:t>
      </w:r>
      <w:r>
        <w:tab/>
        <w:t>561</w:t>
      </w:r>
    </w:p>
    <w:p w14:paraId="388AF94C" w14:textId="77777777" w:rsidR="00A2663B" w:rsidRDefault="00A2663B">
      <w:pPr>
        <w:pStyle w:val="TOC5"/>
        <w:rPr>
          <w:rFonts w:asciiTheme="minorHAnsi" w:eastAsiaTheme="minorEastAsia" w:hAnsiTheme="minorHAnsi" w:cstheme="minorBidi"/>
          <w:sz w:val="22"/>
          <w:szCs w:val="22"/>
        </w:rPr>
      </w:pPr>
      <w:r>
        <w:rPr>
          <w:lang w:eastAsia="zh-CN"/>
        </w:rPr>
        <w:t>9.1.18.5.2</w:t>
      </w:r>
      <w:r>
        <w:rPr>
          <w:rFonts w:asciiTheme="minorHAnsi" w:eastAsiaTheme="minorEastAsia" w:hAnsiTheme="minorHAnsi" w:cstheme="minorBidi"/>
          <w:sz w:val="22"/>
          <w:szCs w:val="22"/>
        </w:rPr>
        <w:tab/>
      </w:r>
      <w:r>
        <w:rPr>
          <w:lang w:eastAsia="zh-CN"/>
        </w:rPr>
        <w:t>Intra-frequency absolute RSSI measurement accuracy requirements</w:t>
      </w:r>
      <w:r>
        <w:tab/>
        <w:t>561</w:t>
      </w:r>
    </w:p>
    <w:p w14:paraId="468ABCF0" w14:textId="77777777" w:rsidR="00A2663B" w:rsidRDefault="00A2663B">
      <w:pPr>
        <w:pStyle w:val="TOC5"/>
        <w:rPr>
          <w:rFonts w:asciiTheme="minorHAnsi" w:eastAsiaTheme="minorEastAsia" w:hAnsiTheme="minorHAnsi" w:cstheme="minorBidi"/>
          <w:sz w:val="22"/>
          <w:szCs w:val="22"/>
        </w:rPr>
      </w:pPr>
      <w:r>
        <w:rPr>
          <w:lang w:eastAsia="zh-CN"/>
        </w:rPr>
        <w:t>9.1.18.5.3</w:t>
      </w:r>
      <w:r>
        <w:rPr>
          <w:rFonts w:asciiTheme="minorHAnsi" w:eastAsiaTheme="minorEastAsia" w:hAnsiTheme="minorHAnsi" w:cstheme="minorBidi"/>
          <w:sz w:val="22"/>
          <w:szCs w:val="22"/>
        </w:rPr>
        <w:tab/>
      </w:r>
      <w:r>
        <w:rPr>
          <w:lang w:eastAsia="zh-CN"/>
        </w:rPr>
        <w:t>Inter-frequency absolute RSSI measurement accuracy requirements</w:t>
      </w:r>
      <w:r>
        <w:tab/>
        <w:t>562</w:t>
      </w:r>
    </w:p>
    <w:p w14:paraId="537F2558" w14:textId="77777777" w:rsidR="00A2663B" w:rsidRDefault="00A2663B">
      <w:pPr>
        <w:pStyle w:val="TOC4"/>
        <w:rPr>
          <w:rFonts w:asciiTheme="minorHAnsi" w:eastAsiaTheme="minorEastAsia" w:hAnsiTheme="minorHAnsi" w:cstheme="minorBidi"/>
          <w:sz w:val="22"/>
          <w:szCs w:val="22"/>
        </w:rPr>
      </w:pPr>
      <w:r>
        <w:rPr>
          <w:lang w:eastAsia="zh-CN"/>
        </w:rPr>
        <w:t>9.1.18.6</w:t>
      </w:r>
      <w:r>
        <w:rPr>
          <w:rFonts w:asciiTheme="minorHAnsi" w:eastAsiaTheme="minorEastAsia" w:hAnsiTheme="minorHAnsi" w:cstheme="minorBidi"/>
          <w:sz w:val="22"/>
          <w:szCs w:val="22"/>
        </w:rPr>
        <w:tab/>
      </w:r>
      <w:r>
        <w:rPr>
          <w:lang w:eastAsia="zh-CN"/>
        </w:rPr>
        <w:t>Channel occupancy measurements</w:t>
      </w:r>
      <w:r>
        <w:tab/>
        <w:t>562</w:t>
      </w:r>
    </w:p>
    <w:p w14:paraId="4FC878DC" w14:textId="77777777" w:rsidR="00A2663B" w:rsidRDefault="00A2663B">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562</w:t>
      </w:r>
    </w:p>
    <w:p w14:paraId="58D16C3B" w14:textId="77777777" w:rsidR="00A2663B" w:rsidRDefault="00A2663B">
      <w:pPr>
        <w:pStyle w:val="TOC5"/>
        <w:rPr>
          <w:rFonts w:asciiTheme="minorHAnsi" w:eastAsiaTheme="minorEastAsia" w:hAnsiTheme="minorHAnsi" w:cstheme="minorBidi"/>
          <w:sz w:val="22"/>
          <w:szCs w:val="22"/>
        </w:rPr>
      </w:pPr>
      <w:r>
        <w:rPr>
          <w:lang w:eastAsia="zh-CN"/>
        </w:rPr>
        <w:t>9.1.18.6.2</w:t>
      </w:r>
      <w:r>
        <w:rPr>
          <w:rFonts w:asciiTheme="minorHAnsi" w:eastAsiaTheme="minorEastAsia" w:hAnsiTheme="minorHAnsi" w:cstheme="minorBidi"/>
          <w:sz w:val="22"/>
          <w:szCs w:val="22"/>
        </w:rPr>
        <w:tab/>
      </w:r>
      <w:r>
        <w:rPr>
          <w:lang w:eastAsia="zh-CN"/>
        </w:rPr>
        <w:t>Inter-frequency channel occupancy measurement accuracy requirements</w:t>
      </w:r>
      <w:r>
        <w:tab/>
        <w:t>562</w:t>
      </w:r>
    </w:p>
    <w:p w14:paraId="75320B3E" w14:textId="77777777" w:rsidR="00A2663B" w:rsidRDefault="00A2663B">
      <w:pPr>
        <w:pStyle w:val="TOC3"/>
        <w:rPr>
          <w:rFonts w:asciiTheme="minorHAnsi" w:eastAsiaTheme="minorEastAsia" w:hAnsiTheme="minorHAnsi" w:cstheme="minorBidi"/>
          <w:sz w:val="22"/>
          <w:szCs w:val="22"/>
        </w:rPr>
      </w:pPr>
      <w:r>
        <w:rPr>
          <w:lang w:eastAsia="zh-CN"/>
        </w:rP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563</w:t>
      </w:r>
    </w:p>
    <w:p w14:paraId="1BE63460" w14:textId="77777777" w:rsidR="00A2663B" w:rsidRDefault="00A2663B">
      <w:pPr>
        <w:pStyle w:val="TOC4"/>
        <w:rPr>
          <w:rFonts w:asciiTheme="minorHAnsi" w:eastAsiaTheme="minorEastAsia" w:hAnsiTheme="minorHAnsi" w:cstheme="minorBidi"/>
          <w:sz w:val="22"/>
          <w:szCs w:val="22"/>
        </w:rPr>
      </w:pPr>
      <w:r>
        <w:rPr>
          <w:lang w:eastAsia="zh-CN"/>
        </w:rPr>
        <w:t>9.1.19.1</w:t>
      </w:r>
      <w:r>
        <w:rPr>
          <w:rFonts w:asciiTheme="minorHAnsi" w:eastAsiaTheme="minorEastAsia" w:hAnsiTheme="minorHAnsi" w:cstheme="minorBidi"/>
          <w:sz w:val="22"/>
          <w:szCs w:val="22"/>
        </w:rPr>
        <w:tab/>
      </w:r>
      <w:r>
        <w:rPr>
          <w:lang w:eastAsia="zh-CN"/>
        </w:rPr>
        <w:t>Introduction</w:t>
      </w:r>
      <w:r>
        <w:tab/>
        <w:t>563</w:t>
      </w:r>
    </w:p>
    <w:p w14:paraId="6973FB3F" w14:textId="77777777" w:rsidR="00A2663B" w:rsidRDefault="00A2663B">
      <w:pPr>
        <w:pStyle w:val="TOC4"/>
        <w:rPr>
          <w:rFonts w:asciiTheme="minorHAnsi" w:eastAsiaTheme="minorEastAsia" w:hAnsiTheme="minorHAnsi" w:cstheme="minorBidi"/>
          <w:sz w:val="22"/>
          <w:szCs w:val="22"/>
        </w:rPr>
      </w:pPr>
      <w:r>
        <w:rPr>
          <w:lang w:eastAsia="zh-CN"/>
        </w:rPr>
        <w:t>9.1.19.2</w:t>
      </w:r>
      <w:r>
        <w:rPr>
          <w:rFonts w:asciiTheme="minorHAnsi" w:eastAsiaTheme="minorEastAsia" w:hAnsiTheme="minorHAnsi" w:cstheme="minorBidi"/>
          <w:sz w:val="22"/>
          <w:szCs w:val="22"/>
        </w:rPr>
        <w:tab/>
      </w:r>
      <w:r>
        <w:t>Accuracy requirements for measurements on SCC</w:t>
      </w:r>
      <w:r>
        <w:tab/>
        <w:t>563</w:t>
      </w:r>
    </w:p>
    <w:p w14:paraId="217A9ED1" w14:textId="77777777" w:rsidR="00A2663B" w:rsidRDefault="00A2663B">
      <w:pPr>
        <w:pStyle w:val="TOC4"/>
        <w:rPr>
          <w:rFonts w:asciiTheme="minorHAnsi" w:eastAsiaTheme="minorEastAsia" w:hAnsiTheme="minorHAnsi" w:cstheme="minorBidi"/>
          <w:sz w:val="22"/>
          <w:szCs w:val="22"/>
        </w:rPr>
      </w:pPr>
      <w:r>
        <w:rPr>
          <w:lang w:eastAsia="zh-CN"/>
        </w:rP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563</w:t>
      </w:r>
    </w:p>
    <w:p w14:paraId="782B8639" w14:textId="77777777" w:rsidR="00A2663B" w:rsidRDefault="00A2663B">
      <w:pPr>
        <w:pStyle w:val="TOC4"/>
        <w:rPr>
          <w:rFonts w:asciiTheme="minorHAnsi" w:eastAsiaTheme="minorEastAsia" w:hAnsiTheme="minorHAnsi" w:cstheme="minorBidi"/>
          <w:sz w:val="22"/>
          <w:szCs w:val="22"/>
        </w:rPr>
      </w:pPr>
      <w:r>
        <w:rPr>
          <w:lang w:eastAsia="zh-CN"/>
        </w:rP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563</w:t>
      </w:r>
    </w:p>
    <w:p w14:paraId="38C931CB" w14:textId="77777777" w:rsidR="00A2663B" w:rsidRDefault="00A2663B">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564</w:t>
      </w:r>
    </w:p>
    <w:p w14:paraId="1988009B" w14:textId="77777777" w:rsidR="00A2663B" w:rsidRDefault="00A2663B">
      <w:pPr>
        <w:pStyle w:val="TOC4"/>
        <w:rPr>
          <w:rFonts w:asciiTheme="minorHAnsi" w:eastAsiaTheme="minorEastAsia" w:hAnsiTheme="minorHAnsi" w:cstheme="minorBidi"/>
          <w:sz w:val="22"/>
          <w:szCs w:val="22"/>
        </w:rPr>
      </w:pPr>
      <w:r>
        <w:rPr>
          <w:lang w:eastAsia="zh-CN"/>
        </w:rP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564</w:t>
      </w:r>
    </w:p>
    <w:p w14:paraId="118BF535" w14:textId="77777777" w:rsidR="00A2663B" w:rsidRDefault="00A2663B">
      <w:pPr>
        <w:pStyle w:val="TOC4"/>
        <w:rPr>
          <w:rFonts w:asciiTheme="minorHAnsi" w:eastAsiaTheme="minorEastAsia" w:hAnsiTheme="minorHAnsi" w:cstheme="minorBidi"/>
          <w:sz w:val="22"/>
          <w:szCs w:val="22"/>
        </w:rPr>
      </w:pPr>
      <w:r>
        <w:rPr>
          <w:lang w:eastAsia="zh-CN"/>
        </w:rPr>
        <w:t>9.1.20.2</w:t>
      </w:r>
      <w:r>
        <w:rPr>
          <w:rFonts w:asciiTheme="minorHAnsi" w:eastAsiaTheme="minorEastAsia" w:hAnsiTheme="minorHAnsi" w:cstheme="minorBidi"/>
          <w:sz w:val="22"/>
          <w:szCs w:val="22"/>
        </w:rPr>
        <w:tab/>
      </w:r>
      <w:r>
        <w:rPr>
          <w:lang w:eastAsia="zh-CN"/>
        </w:rPr>
        <w:t>SSTD Measurement Report Mapping</w:t>
      </w:r>
      <w:r>
        <w:tab/>
        <w:t>564</w:t>
      </w:r>
    </w:p>
    <w:p w14:paraId="414A9CE3" w14:textId="77777777" w:rsidR="00A2663B" w:rsidRDefault="00A2663B">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565</w:t>
      </w:r>
    </w:p>
    <w:p w14:paraId="667197DD" w14:textId="77777777" w:rsidR="00A2663B" w:rsidRDefault="00A2663B">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565</w:t>
      </w:r>
    </w:p>
    <w:p w14:paraId="2EDBEC9A" w14:textId="77777777" w:rsidR="00A2663B" w:rsidRDefault="00A2663B">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566</w:t>
      </w:r>
    </w:p>
    <w:p w14:paraId="46109853" w14:textId="77777777" w:rsidR="00A2663B" w:rsidRDefault="00A2663B">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567</w:t>
      </w:r>
    </w:p>
    <w:p w14:paraId="05B093D4" w14:textId="77777777" w:rsidR="00A2663B" w:rsidRDefault="00A2663B">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568</w:t>
      </w:r>
    </w:p>
    <w:p w14:paraId="6223E02A" w14:textId="77777777" w:rsidR="00A2663B" w:rsidRDefault="00A2663B">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569</w:t>
      </w:r>
    </w:p>
    <w:p w14:paraId="155B9549" w14:textId="77777777" w:rsidR="00A2663B" w:rsidRDefault="00A2663B">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569</w:t>
      </w:r>
    </w:p>
    <w:p w14:paraId="757AC5D1" w14:textId="77777777" w:rsidR="00A2663B" w:rsidRDefault="00A2663B">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570</w:t>
      </w:r>
    </w:p>
    <w:p w14:paraId="0203DAE4" w14:textId="77777777" w:rsidR="00A2663B" w:rsidRDefault="00A2663B">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571</w:t>
      </w:r>
    </w:p>
    <w:p w14:paraId="68F108F5" w14:textId="77777777" w:rsidR="00A2663B" w:rsidRDefault="00A2663B">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571</w:t>
      </w:r>
    </w:p>
    <w:p w14:paraId="01F19EB0" w14:textId="77777777" w:rsidR="00A2663B" w:rsidRDefault="00A2663B">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572</w:t>
      </w:r>
    </w:p>
    <w:p w14:paraId="2D617DD6" w14:textId="77777777" w:rsidR="00A2663B" w:rsidRDefault="00A2663B">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573</w:t>
      </w:r>
    </w:p>
    <w:p w14:paraId="1025418E" w14:textId="77777777" w:rsidR="00A2663B" w:rsidRDefault="00A2663B">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574</w:t>
      </w:r>
    </w:p>
    <w:p w14:paraId="0050A1A8" w14:textId="77777777" w:rsidR="00A2663B" w:rsidRDefault="00A2663B">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575</w:t>
      </w:r>
    </w:p>
    <w:p w14:paraId="30565EEF" w14:textId="77777777" w:rsidR="00A2663B" w:rsidRDefault="00A2663B">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576</w:t>
      </w:r>
    </w:p>
    <w:p w14:paraId="7C84B370" w14:textId="77777777" w:rsidR="00A2663B" w:rsidRDefault="00A2663B">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577</w:t>
      </w:r>
    </w:p>
    <w:p w14:paraId="09E4DC42" w14:textId="77777777" w:rsidR="00A2663B" w:rsidRDefault="00A2663B">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578</w:t>
      </w:r>
    </w:p>
    <w:p w14:paraId="2BE27A2A" w14:textId="77777777" w:rsidR="00A2663B" w:rsidRDefault="00A2663B">
      <w:pPr>
        <w:pStyle w:val="TOC4"/>
        <w:rPr>
          <w:rFonts w:asciiTheme="minorHAnsi" w:eastAsiaTheme="minorEastAsia" w:hAnsiTheme="minorHAnsi" w:cstheme="minorBidi"/>
          <w:sz w:val="22"/>
          <w:szCs w:val="22"/>
        </w:rPr>
      </w:pPr>
      <w:r>
        <w:rPr>
          <w:lang w:eastAsia="zh-CN"/>
        </w:rP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579</w:t>
      </w:r>
    </w:p>
    <w:p w14:paraId="2A755ADA" w14:textId="77777777" w:rsidR="00A2663B" w:rsidRDefault="00A2663B">
      <w:pPr>
        <w:pStyle w:val="TOC4"/>
        <w:rPr>
          <w:rFonts w:asciiTheme="minorHAnsi" w:eastAsiaTheme="minorEastAsia" w:hAnsiTheme="minorHAnsi" w:cstheme="minorBidi"/>
          <w:sz w:val="22"/>
          <w:szCs w:val="22"/>
        </w:rPr>
      </w:pPr>
      <w:r>
        <w:rPr>
          <w:lang w:eastAsia="zh-CN"/>
        </w:rP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580</w:t>
      </w:r>
    </w:p>
    <w:p w14:paraId="732B1C82" w14:textId="77777777" w:rsidR="00A2663B" w:rsidRDefault="00A2663B">
      <w:pPr>
        <w:pStyle w:val="TOC4"/>
        <w:rPr>
          <w:rFonts w:asciiTheme="minorHAnsi" w:eastAsiaTheme="minorEastAsia" w:hAnsiTheme="minorHAnsi" w:cstheme="minorBidi"/>
          <w:sz w:val="22"/>
          <w:szCs w:val="22"/>
        </w:rPr>
      </w:pPr>
      <w:r>
        <w:rPr>
          <w:lang w:eastAsia="zh-CN"/>
        </w:rP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581</w:t>
      </w:r>
    </w:p>
    <w:p w14:paraId="57F193B9"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582</w:t>
      </w:r>
    </w:p>
    <w:p w14:paraId="69BCFAA5" w14:textId="77777777" w:rsidR="00A2663B" w:rsidRDefault="00A2663B">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584</w:t>
      </w:r>
    </w:p>
    <w:p w14:paraId="11E86F00" w14:textId="77777777" w:rsidR="00A2663B" w:rsidRDefault="00A2663B">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586</w:t>
      </w:r>
    </w:p>
    <w:p w14:paraId="1CF70B6C" w14:textId="77777777" w:rsidR="00A2663B" w:rsidRDefault="00A2663B">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586</w:t>
      </w:r>
    </w:p>
    <w:p w14:paraId="4C7DFF75" w14:textId="77777777" w:rsidR="00A2663B" w:rsidRDefault="00A2663B">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586</w:t>
      </w:r>
    </w:p>
    <w:p w14:paraId="18BE0173" w14:textId="77777777" w:rsidR="00A2663B" w:rsidRDefault="00A2663B">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586</w:t>
      </w:r>
    </w:p>
    <w:p w14:paraId="4C4A595D" w14:textId="77777777" w:rsidR="00A2663B" w:rsidRDefault="00A2663B">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587</w:t>
      </w:r>
    </w:p>
    <w:p w14:paraId="5B5334A7" w14:textId="77777777" w:rsidR="00A2663B" w:rsidRDefault="00A2663B">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587</w:t>
      </w:r>
    </w:p>
    <w:p w14:paraId="2217CBC7" w14:textId="77777777" w:rsidR="00A2663B" w:rsidRDefault="00A2663B">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587</w:t>
      </w:r>
    </w:p>
    <w:p w14:paraId="05F1545C" w14:textId="77777777" w:rsidR="00A2663B" w:rsidRDefault="00A2663B">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587</w:t>
      </w:r>
    </w:p>
    <w:p w14:paraId="163DF057" w14:textId="77777777" w:rsidR="00A2663B" w:rsidRDefault="00A2663B">
      <w:pPr>
        <w:pStyle w:val="TOC4"/>
        <w:rPr>
          <w:rFonts w:asciiTheme="minorHAnsi" w:eastAsiaTheme="minorEastAsia" w:hAnsiTheme="minorHAnsi" w:cstheme="minorBidi"/>
          <w:sz w:val="22"/>
          <w:szCs w:val="22"/>
        </w:rPr>
      </w:pPr>
      <w:r>
        <w:lastRenderedPageBreak/>
        <w:t>9.1.22</w:t>
      </w:r>
      <w:r>
        <w:rPr>
          <w:lang w:eastAsia="zh-CN"/>
        </w:rPr>
        <w:t>.8</w:t>
      </w:r>
      <w:r>
        <w:rPr>
          <w:rFonts w:asciiTheme="minorHAnsi" w:eastAsiaTheme="minorEastAsia" w:hAnsiTheme="minorHAnsi" w:cstheme="minorBidi"/>
          <w:sz w:val="22"/>
          <w:szCs w:val="22"/>
        </w:rPr>
        <w:tab/>
      </w:r>
      <w:r>
        <w:rPr>
          <w:lang w:eastAsia="zh-CN"/>
        </w:rPr>
        <w:t>Void</w:t>
      </w:r>
      <w:r>
        <w:tab/>
        <w:t>588</w:t>
      </w:r>
    </w:p>
    <w:p w14:paraId="613A05CE" w14:textId="77777777" w:rsidR="00A2663B" w:rsidRDefault="00A2663B">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588</w:t>
      </w:r>
    </w:p>
    <w:p w14:paraId="09FDA5A0" w14:textId="77777777" w:rsidR="00A2663B" w:rsidRDefault="00A2663B">
      <w:pPr>
        <w:pStyle w:val="TOC4"/>
        <w:rPr>
          <w:rFonts w:asciiTheme="minorHAnsi" w:eastAsiaTheme="minorEastAsia" w:hAnsiTheme="minorHAnsi" w:cstheme="minorBidi"/>
          <w:sz w:val="22"/>
          <w:szCs w:val="22"/>
        </w:rPr>
      </w:pPr>
      <w:r>
        <w:rPr>
          <w:lang w:eastAsia="zh-CN"/>
        </w:rP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588</w:t>
      </w:r>
    </w:p>
    <w:p w14:paraId="62C7B347" w14:textId="77777777" w:rsidR="00A2663B" w:rsidRDefault="00A2663B">
      <w:pPr>
        <w:pStyle w:val="TOC4"/>
        <w:rPr>
          <w:rFonts w:asciiTheme="minorHAnsi" w:eastAsiaTheme="minorEastAsia" w:hAnsiTheme="minorHAnsi" w:cstheme="minorBidi"/>
          <w:sz w:val="22"/>
          <w:szCs w:val="22"/>
        </w:rPr>
      </w:pPr>
      <w:r>
        <w:rPr>
          <w:lang w:eastAsia="zh-CN"/>
        </w:rP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589</w:t>
      </w:r>
    </w:p>
    <w:p w14:paraId="2235A7ED" w14:textId="77777777" w:rsidR="00A2663B" w:rsidRDefault="00A2663B">
      <w:pPr>
        <w:pStyle w:val="TOC4"/>
        <w:rPr>
          <w:rFonts w:asciiTheme="minorHAnsi" w:eastAsiaTheme="minorEastAsia" w:hAnsiTheme="minorHAnsi" w:cstheme="minorBidi"/>
          <w:sz w:val="22"/>
          <w:szCs w:val="22"/>
        </w:rPr>
      </w:pPr>
      <w:r>
        <w:rPr>
          <w:lang w:eastAsia="zh-CN"/>
        </w:rP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590</w:t>
      </w:r>
    </w:p>
    <w:p w14:paraId="7F77EF9B" w14:textId="77777777" w:rsidR="00A2663B" w:rsidRDefault="00A2663B">
      <w:pPr>
        <w:pStyle w:val="TOC4"/>
        <w:rPr>
          <w:rFonts w:asciiTheme="minorHAnsi" w:eastAsiaTheme="minorEastAsia" w:hAnsiTheme="minorHAnsi" w:cstheme="minorBidi"/>
          <w:sz w:val="22"/>
          <w:szCs w:val="22"/>
        </w:rPr>
      </w:pPr>
      <w:r>
        <w:rPr>
          <w:lang w:eastAsia="zh-CN"/>
        </w:rP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591</w:t>
      </w:r>
    </w:p>
    <w:p w14:paraId="37301C93" w14:textId="77777777" w:rsidR="00A2663B" w:rsidRDefault="00A2663B">
      <w:pPr>
        <w:pStyle w:val="TOC4"/>
        <w:rPr>
          <w:rFonts w:asciiTheme="minorHAnsi" w:eastAsiaTheme="minorEastAsia" w:hAnsiTheme="minorHAnsi" w:cstheme="minorBidi"/>
          <w:sz w:val="22"/>
          <w:szCs w:val="22"/>
        </w:rPr>
      </w:pPr>
      <w:r>
        <w:rPr>
          <w:lang w:eastAsia="zh-CN"/>
        </w:rPr>
        <w:t>9.1.22.14</w:t>
      </w:r>
      <w:r>
        <w:rPr>
          <w:rFonts w:asciiTheme="minorHAnsi" w:eastAsiaTheme="minorEastAsia" w:hAnsiTheme="minorHAnsi" w:cstheme="minorBidi"/>
          <w:sz w:val="22"/>
          <w:szCs w:val="22"/>
        </w:rPr>
        <w:tab/>
      </w:r>
      <w:r>
        <w:rPr>
          <w:lang w:eastAsia="zh-CN"/>
        </w:rPr>
        <w:t>NRSRQ Measurement Report Mapping</w:t>
      </w:r>
      <w:r>
        <w:tab/>
        <w:t>592</w:t>
      </w:r>
    </w:p>
    <w:p w14:paraId="4BC4F244" w14:textId="77777777" w:rsidR="00A2663B" w:rsidRDefault="00A2663B">
      <w:pPr>
        <w:pStyle w:val="TOC4"/>
        <w:rPr>
          <w:rFonts w:asciiTheme="minorHAnsi" w:eastAsiaTheme="minorEastAsia" w:hAnsiTheme="minorHAnsi" w:cstheme="minorBidi"/>
          <w:sz w:val="22"/>
          <w:szCs w:val="22"/>
        </w:rPr>
      </w:pPr>
      <w:r>
        <w:rPr>
          <w:lang w:eastAsia="zh-CN"/>
        </w:rPr>
        <w:t>9.1.22.15</w:t>
      </w:r>
      <w:r>
        <w:rPr>
          <w:rFonts w:asciiTheme="minorHAnsi" w:eastAsiaTheme="minorEastAsia" w:hAnsiTheme="minorHAnsi" w:cstheme="minorBidi"/>
          <w:sz w:val="22"/>
          <w:szCs w:val="22"/>
        </w:rPr>
        <w:tab/>
      </w:r>
      <w:r>
        <w:rPr>
          <w:lang w:eastAsia="zh-CN"/>
        </w:rPr>
        <w:t xml:space="preserve">MSG3-based </w:t>
      </w:r>
      <w:r>
        <w:rPr>
          <w:lang w:eastAsia="en-US"/>
        </w:rPr>
        <w:t>Measurement</w:t>
      </w:r>
      <w:r>
        <w:rPr>
          <w:lang w:eastAsia="zh-CN"/>
        </w:rPr>
        <w:t xml:space="preserve"> Report Mapping for UE Category NB1</w:t>
      </w:r>
      <w:r>
        <w:tab/>
        <w:t>593</w:t>
      </w:r>
    </w:p>
    <w:p w14:paraId="5D8F03C0" w14:textId="77777777" w:rsidR="00A2663B" w:rsidRDefault="00A2663B">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593</w:t>
      </w:r>
    </w:p>
    <w:p w14:paraId="528FCFEA" w14:textId="77777777" w:rsidR="00A2663B" w:rsidRDefault="00A2663B">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594</w:t>
      </w:r>
    </w:p>
    <w:p w14:paraId="722824D0" w14:textId="77777777" w:rsidR="00A2663B" w:rsidRDefault="00A2663B">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594</w:t>
      </w:r>
    </w:p>
    <w:p w14:paraId="0919337B" w14:textId="77777777" w:rsidR="00A2663B" w:rsidRDefault="00A2663B">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594</w:t>
      </w:r>
    </w:p>
    <w:p w14:paraId="26D8A929" w14:textId="77777777" w:rsidR="00A2663B" w:rsidRDefault="00A2663B">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594</w:t>
      </w:r>
    </w:p>
    <w:p w14:paraId="60DE5B91" w14:textId="77777777" w:rsidR="00A2663B" w:rsidRDefault="00A2663B">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595</w:t>
      </w:r>
    </w:p>
    <w:p w14:paraId="4D6BA311" w14:textId="77777777" w:rsidR="00A2663B" w:rsidRDefault="00A2663B">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595</w:t>
      </w:r>
    </w:p>
    <w:p w14:paraId="355B9167" w14:textId="77777777" w:rsidR="00A2663B" w:rsidRDefault="00A2663B">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595</w:t>
      </w:r>
    </w:p>
    <w:p w14:paraId="14E5E82C" w14:textId="77777777" w:rsidR="00A2663B" w:rsidRDefault="00A2663B">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595</w:t>
      </w:r>
    </w:p>
    <w:p w14:paraId="5308ABF6" w14:textId="77777777" w:rsidR="00A2663B" w:rsidRDefault="00A2663B">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595</w:t>
      </w:r>
    </w:p>
    <w:p w14:paraId="0EB9DD41" w14:textId="77777777" w:rsidR="00A2663B" w:rsidRDefault="00A2663B">
      <w:pPr>
        <w:pStyle w:val="TOC4"/>
        <w:rPr>
          <w:rFonts w:asciiTheme="minorHAnsi" w:eastAsiaTheme="minorEastAsia" w:hAnsiTheme="minorHAnsi" w:cstheme="minorBidi"/>
          <w:sz w:val="22"/>
          <w:szCs w:val="22"/>
        </w:rPr>
      </w:pPr>
      <w:r>
        <w:rPr>
          <w:lang w:eastAsia="zh-CN"/>
        </w:rP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595</w:t>
      </w:r>
    </w:p>
    <w:p w14:paraId="0B69B4C6" w14:textId="77777777" w:rsidR="00A2663B" w:rsidRDefault="00A2663B">
      <w:pPr>
        <w:pStyle w:val="TOC4"/>
        <w:rPr>
          <w:rFonts w:asciiTheme="minorHAnsi" w:eastAsiaTheme="minorEastAsia" w:hAnsiTheme="minorHAnsi" w:cstheme="minorBidi"/>
          <w:sz w:val="22"/>
          <w:szCs w:val="22"/>
        </w:rPr>
      </w:pPr>
      <w:r>
        <w:rPr>
          <w:lang w:eastAsia="zh-CN"/>
        </w:rP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596</w:t>
      </w:r>
    </w:p>
    <w:p w14:paraId="7148BF35" w14:textId="77777777" w:rsidR="00A2663B" w:rsidRDefault="00A2663B">
      <w:pPr>
        <w:pStyle w:val="TOC4"/>
        <w:rPr>
          <w:rFonts w:asciiTheme="minorHAnsi" w:eastAsiaTheme="minorEastAsia" w:hAnsiTheme="minorHAnsi" w:cstheme="minorBidi"/>
          <w:sz w:val="22"/>
          <w:szCs w:val="22"/>
        </w:rPr>
      </w:pPr>
      <w:r>
        <w:rPr>
          <w:lang w:eastAsia="zh-CN"/>
        </w:rP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597</w:t>
      </w:r>
    </w:p>
    <w:p w14:paraId="0EDC45B3" w14:textId="77777777" w:rsidR="00A2663B" w:rsidRDefault="00A2663B">
      <w:pPr>
        <w:pStyle w:val="TOC4"/>
        <w:rPr>
          <w:rFonts w:asciiTheme="minorHAnsi" w:eastAsiaTheme="minorEastAsia" w:hAnsiTheme="minorHAnsi" w:cstheme="minorBidi"/>
          <w:sz w:val="22"/>
          <w:szCs w:val="22"/>
        </w:rPr>
      </w:pPr>
      <w:r>
        <w:rPr>
          <w:lang w:eastAsia="zh-CN"/>
        </w:rP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598</w:t>
      </w:r>
    </w:p>
    <w:p w14:paraId="336A97CE" w14:textId="77777777" w:rsidR="00A2663B" w:rsidRDefault="00A2663B">
      <w:pPr>
        <w:pStyle w:val="TOC4"/>
        <w:rPr>
          <w:rFonts w:asciiTheme="minorHAnsi" w:eastAsiaTheme="minorEastAsia" w:hAnsiTheme="minorHAnsi" w:cstheme="minorBidi"/>
          <w:sz w:val="22"/>
          <w:szCs w:val="22"/>
        </w:rPr>
      </w:pPr>
      <w:r>
        <w:rPr>
          <w:lang w:eastAsia="zh-CN"/>
        </w:rP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600</w:t>
      </w:r>
    </w:p>
    <w:p w14:paraId="1B4E8105" w14:textId="77777777" w:rsidR="00A2663B" w:rsidRDefault="00A2663B">
      <w:pPr>
        <w:pStyle w:val="TOC3"/>
        <w:rPr>
          <w:rFonts w:asciiTheme="minorHAnsi" w:eastAsiaTheme="minorEastAsia" w:hAnsiTheme="minorHAnsi" w:cstheme="minorBidi"/>
          <w:sz w:val="22"/>
          <w:szCs w:val="22"/>
        </w:rPr>
      </w:pPr>
      <w:r>
        <w:rPr>
          <w:lang w:eastAsia="zh-CN"/>
        </w:rPr>
        <w:t>9.1.26</w:t>
      </w:r>
      <w:r>
        <w:rPr>
          <w:rFonts w:asciiTheme="minorHAnsi" w:eastAsiaTheme="minorEastAsia" w:hAnsiTheme="minorHAnsi" w:cstheme="minorBidi"/>
          <w:sz w:val="22"/>
          <w:szCs w:val="22"/>
        </w:rPr>
        <w:tab/>
      </w:r>
      <w:r>
        <w:rPr>
          <w:lang w:eastAsia="zh-CN"/>
        </w:rPr>
        <w:t>Measurement Accuracy for non-BL CE UE</w:t>
      </w:r>
      <w:r>
        <w:tab/>
        <w:t>601</w:t>
      </w:r>
    </w:p>
    <w:p w14:paraId="2DB865B9" w14:textId="77777777" w:rsidR="00A2663B" w:rsidRDefault="00A2663B">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602</w:t>
      </w:r>
    </w:p>
    <w:p w14:paraId="162339EF" w14:textId="77777777" w:rsidR="00A2663B" w:rsidRDefault="00A2663B">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602</w:t>
      </w:r>
    </w:p>
    <w:p w14:paraId="6072437D" w14:textId="77777777" w:rsidR="00A2663B" w:rsidRDefault="00A2663B">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603</w:t>
      </w:r>
    </w:p>
    <w:p w14:paraId="1A93FF0F" w14:textId="77777777" w:rsidR="00A2663B" w:rsidRDefault="00A2663B">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604</w:t>
      </w:r>
    </w:p>
    <w:p w14:paraId="3AACA476" w14:textId="77777777" w:rsidR="00A2663B" w:rsidRDefault="00A2663B">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605</w:t>
      </w:r>
    </w:p>
    <w:p w14:paraId="0C2E1DAF" w14:textId="77777777" w:rsidR="00A2663B" w:rsidRDefault="00A2663B">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605</w:t>
      </w:r>
    </w:p>
    <w:p w14:paraId="60357BBE" w14:textId="77777777" w:rsidR="00A2663B" w:rsidRDefault="00A2663B">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605</w:t>
      </w:r>
    </w:p>
    <w:p w14:paraId="7ED91890" w14:textId="77777777" w:rsidR="00A2663B" w:rsidRDefault="00A2663B">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606</w:t>
      </w:r>
    </w:p>
    <w:p w14:paraId="699045C5" w14:textId="77777777" w:rsidR="00A2663B" w:rsidRDefault="00A2663B">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606</w:t>
      </w:r>
    </w:p>
    <w:p w14:paraId="5ED18156" w14:textId="77777777" w:rsidR="00A2663B" w:rsidRDefault="00A2663B">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607</w:t>
      </w:r>
    </w:p>
    <w:p w14:paraId="265BBA3A" w14:textId="77777777" w:rsidR="00A2663B" w:rsidRDefault="00A2663B">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608</w:t>
      </w:r>
    </w:p>
    <w:p w14:paraId="280411D2" w14:textId="77777777" w:rsidR="00A2663B" w:rsidRDefault="00A2663B">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C75337">
        <w:rPr>
          <w:rFonts w:eastAsia="DengXian"/>
          <w:lang w:eastAsia="zh-CN"/>
        </w:rPr>
        <w:t xml:space="preserve">non-BL CE </w:t>
      </w:r>
      <w:r>
        <w:rPr>
          <w:lang w:eastAsia="zh-CN"/>
        </w:rPr>
        <w:t>UE in CE mode B</w:t>
      </w:r>
      <w:r>
        <w:tab/>
        <w:t>609</w:t>
      </w:r>
    </w:p>
    <w:p w14:paraId="3F2C7B75" w14:textId="77777777" w:rsidR="00A2663B" w:rsidRDefault="00A2663B">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610</w:t>
      </w:r>
    </w:p>
    <w:p w14:paraId="28890D00" w14:textId="77777777" w:rsidR="00A2663B" w:rsidRDefault="00A2663B">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610</w:t>
      </w:r>
    </w:p>
    <w:p w14:paraId="2CC47625" w14:textId="77777777" w:rsidR="00A2663B" w:rsidRDefault="00A2663B">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610</w:t>
      </w:r>
    </w:p>
    <w:p w14:paraId="07F52550" w14:textId="77777777" w:rsidR="00A2663B" w:rsidRDefault="00A2663B">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611</w:t>
      </w:r>
    </w:p>
    <w:p w14:paraId="62A5268F" w14:textId="77777777" w:rsidR="00A2663B" w:rsidRDefault="00A2663B">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612</w:t>
      </w:r>
    </w:p>
    <w:p w14:paraId="74C51423" w14:textId="77777777" w:rsidR="00A2663B" w:rsidRDefault="00A2663B">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613</w:t>
      </w:r>
    </w:p>
    <w:p w14:paraId="47A27AE6" w14:textId="77777777" w:rsidR="00A2663B" w:rsidRDefault="00A2663B">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613</w:t>
      </w:r>
    </w:p>
    <w:p w14:paraId="3F51B0E2" w14:textId="77777777" w:rsidR="00A2663B" w:rsidRDefault="00A2663B">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613</w:t>
      </w:r>
    </w:p>
    <w:p w14:paraId="3BFB9416" w14:textId="77777777" w:rsidR="00A2663B" w:rsidRDefault="00A2663B">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614</w:t>
      </w:r>
    </w:p>
    <w:p w14:paraId="3D6CDC7F" w14:textId="77777777" w:rsidR="00A2663B" w:rsidRDefault="00A2663B">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614</w:t>
      </w:r>
    </w:p>
    <w:p w14:paraId="1453B913" w14:textId="77777777" w:rsidR="00A2663B" w:rsidRDefault="00A2663B">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614</w:t>
      </w:r>
    </w:p>
    <w:p w14:paraId="6AEFC592" w14:textId="77777777" w:rsidR="00A2663B" w:rsidRDefault="00A2663B">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614</w:t>
      </w:r>
    </w:p>
    <w:p w14:paraId="0B7B70AC" w14:textId="77777777" w:rsidR="00A2663B" w:rsidRDefault="00A2663B">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614</w:t>
      </w:r>
    </w:p>
    <w:p w14:paraId="199E2910" w14:textId="77777777" w:rsidR="00A2663B" w:rsidRDefault="00A2663B">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614</w:t>
      </w:r>
    </w:p>
    <w:p w14:paraId="639A1597" w14:textId="77777777" w:rsidR="00A2663B" w:rsidRDefault="00A2663B">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615</w:t>
      </w:r>
    </w:p>
    <w:p w14:paraId="293B2656" w14:textId="77777777" w:rsidR="00A2663B" w:rsidRDefault="00A2663B">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615</w:t>
      </w:r>
    </w:p>
    <w:p w14:paraId="5D3A7AF8" w14:textId="77777777" w:rsidR="00A2663B" w:rsidRDefault="00A2663B">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C75337">
        <w:rPr>
          <w:rFonts w:cs="v4.2.0"/>
          <w:vertAlign w:val="subscript"/>
          <w:lang w:eastAsia="zh-CN"/>
        </w:rPr>
        <w:t>CMAX,c</w:t>
      </w:r>
      <w:r>
        <w:tab/>
        <w:t>615</w:t>
      </w:r>
    </w:p>
    <w:p w14:paraId="278C721C" w14:textId="77777777" w:rsidR="00A2663B" w:rsidRDefault="00A2663B">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615</w:t>
      </w:r>
    </w:p>
    <w:p w14:paraId="520252DE" w14:textId="77777777" w:rsidR="00A2663B" w:rsidRDefault="00A2663B">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615</w:t>
      </w:r>
    </w:p>
    <w:p w14:paraId="3E31FF6A" w14:textId="77777777" w:rsidR="00A2663B" w:rsidRDefault="00A2663B">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615</w:t>
      </w:r>
    </w:p>
    <w:p w14:paraId="1F206D83" w14:textId="77777777" w:rsidR="00A2663B" w:rsidRDefault="00A2663B">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615</w:t>
      </w:r>
    </w:p>
    <w:p w14:paraId="3A15F290" w14:textId="77777777" w:rsidR="00A2663B" w:rsidRDefault="00A2663B">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616</w:t>
      </w:r>
    </w:p>
    <w:p w14:paraId="77074C16" w14:textId="77777777" w:rsidR="00A2663B" w:rsidRDefault="00A2663B">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616</w:t>
      </w:r>
    </w:p>
    <w:p w14:paraId="6DFED6A9" w14:textId="77777777" w:rsidR="00A2663B" w:rsidRDefault="00A2663B">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616</w:t>
      </w:r>
    </w:p>
    <w:p w14:paraId="647DF62C" w14:textId="77777777" w:rsidR="00A2663B" w:rsidRDefault="00A2663B">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616</w:t>
      </w:r>
    </w:p>
    <w:p w14:paraId="4F59DBA9" w14:textId="77777777" w:rsidR="00A2663B" w:rsidRDefault="00A2663B">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616</w:t>
      </w:r>
    </w:p>
    <w:p w14:paraId="454CCEE4" w14:textId="77777777" w:rsidR="00A2663B" w:rsidRDefault="00A2663B">
      <w:pPr>
        <w:pStyle w:val="TOC4"/>
        <w:rPr>
          <w:rFonts w:asciiTheme="minorHAnsi" w:eastAsiaTheme="minorEastAsia" w:hAnsiTheme="minorHAnsi" w:cstheme="minorBidi"/>
          <w:sz w:val="22"/>
          <w:szCs w:val="22"/>
        </w:rPr>
      </w:pPr>
      <w:r>
        <w:lastRenderedPageBreak/>
        <w:t>9.8.2.1</w:t>
      </w:r>
      <w:r>
        <w:rPr>
          <w:rFonts w:asciiTheme="minorHAnsi" w:eastAsiaTheme="minorEastAsia" w:hAnsiTheme="minorHAnsi" w:cstheme="minorBidi"/>
          <w:sz w:val="22"/>
          <w:szCs w:val="22"/>
        </w:rPr>
        <w:tab/>
      </w:r>
      <w:r>
        <w:t>Absolute MBSFN RSRP measurement accuracy requirements</w:t>
      </w:r>
      <w:r>
        <w:tab/>
        <w:t>616</w:t>
      </w:r>
    </w:p>
    <w:p w14:paraId="2EA9DB45" w14:textId="77777777" w:rsidR="00A2663B" w:rsidRDefault="00A2663B">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617</w:t>
      </w:r>
    </w:p>
    <w:p w14:paraId="454DA2C2" w14:textId="77777777" w:rsidR="00A2663B" w:rsidRDefault="00A2663B">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617</w:t>
      </w:r>
    </w:p>
    <w:p w14:paraId="4E69CB43" w14:textId="77777777" w:rsidR="00A2663B" w:rsidRDefault="00A2663B">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618</w:t>
      </w:r>
    </w:p>
    <w:p w14:paraId="4BA79A90" w14:textId="77777777" w:rsidR="00A2663B" w:rsidRDefault="00A2663B">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618</w:t>
      </w:r>
    </w:p>
    <w:p w14:paraId="77E15C41" w14:textId="77777777" w:rsidR="00A2663B" w:rsidRDefault="00A2663B">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618</w:t>
      </w:r>
    </w:p>
    <w:p w14:paraId="1B9D1091" w14:textId="77777777" w:rsidR="00A2663B" w:rsidRDefault="00A2663B">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618</w:t>
      </w:r>
    </w:p>
    <w:p w14:paraId="73915454" w14:textId="77777777" w:rsidR="00A2663B" w:rsidRDefault="00A2663B">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619</w:t>
      </w:r>
    </w:p>
    <w:p w14:paraId="295D0990" w14:textId="77777777" w:rsidR="00A2663B" w:rsidRDefault="00A2663B">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619</w:t>
      </w:r>
    </w:p>
    <w:p w14:paraId="71449447" w14:textId="77777777" w:rsidR="00A2663B" w:rsidRDefault="00A2663B">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619</w:t>
      </w:r>
    </w:p>
    <w:p w14:paraId="6EF9661F" w14:textId="77777777" w:rsidR="00A2663B" w:rsidRDefault="00A2663B">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619</w:t>
      </w:r>
    </w:p>
    <w:p w14:paraId="70CF96B0" w14:textId="77777777" w:rsidR="00A2663B" w:rsidRDefault="00A2663B">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620</w:t>
      </w:r>
    </w:p>
    <w:p w14:paraId="66D4DFA3" w14:textId="77777777" w:rsidR="00A2663B" w:rsidRDefault="00A2663B">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621</w:t>
      </w:r>
    </w:p>
    <w:p w14:paraId="0F945A3E" w14:textId="77777777" w:rsidR="00A2663B" w:rsidRDefault="00A2663B">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621</w:t>
      </w:r>
    </w:p>
    <w:p w14:paraId="4956B0D3" w14:textId="77777777" w:rsidR="00A2663B" w:rsidRDefault="00A2663B">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621</w:t>
      </w:r>
    </w:p>
    <w:p w14:paraId="1DCA6040" w14:textId="77777777" w:rsidR="00A2663B" w:rsidRDefault="00A2663B">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621</w:t>
      </w:r>
    </w:p>
    <w:p w14:paraId="77DB49AB" w14:textId="77777777" w:rsidR="00A2663B" w:rsidRDefault="00A2663B">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622</w:t>
      </w:r>
    </w:p>
    <w:p w14:paraId="32A61DD5" w14:textId="77777777" w:rsidR="00A2663B" w:rsidRDefault="00A2663B">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623</w:t>
      </w:r>
    </w:p>
    <w:p w14:paraId="29D33FD5" w14:textId="77777777" w:rsidR="00A2663B" w:rsidRDefault="00A2663B">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623</w:t>
      </w:r>
    </w:p>
    <w:p w14:paraId="2844A4D9" w14:textId="77777777" w:rsidR="00A2663B" w:rsidRDefault="00A2663B">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623</w:t>
      </w:r>
    </w:p>
    <w:p w14:paraId="6C74E3D5" w14:textId="77777777" w:rsidR="00A2663B" w:rsidRDefault="00A2663B">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624</w:t>
      </w:r>
    </w:p>
    <w:p w14:paraId="5B555BC3" w14:textId="77777777" w:rsidR="00A2663B" w:rsidRDefault="00A2663B">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624</w:t>
      </w:r>
    </w:p>
    <w:p w14:paraId="74AE2B91" w14:textId="77777777" w:rsidR="00A2663B" w:rsidRDefault="00A2663B">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624</w:t>
      </w:r>
    </w:p>
    <w:p w14:paraId="58CA50D0" w14:textId="77777777" w:rsidR="00A2663B" w:rsidRDefault="00A2663B">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624</w:t>
      </w:r>
    </w:p>
    <w:p w14:paraId="648B0E35" w14:textId="77777777" w:rsidR="00A2663B" w:rsidRDefault="00A2663B">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625</w:t>
      </w:r>
    </w:p>
    <w:p w14:paraId="45ACEE81" w14:textId="77777777" w:rsidR="00A2663B" w:rsidRDefault="00A2663B">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625</w:t>
      </w:r>
    </w:p>
    <w:p w14:paraId="1646B03E" w14:textId="77777777" w:rsidR="00A2663B" w:rsidRDefault="00A2663B">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625</w:t>
      </w:r>
    </w:p>
    <w:p w14:paraId="30E40B26" w14:textId="77777777" w:rsidR="00A2663B" w:rsidRDefault="00A2663B">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626</w:t>
      </w:r>
    </w:p>
    <w:p w14:paraId="378C755D" w14:textId="77777777" w:rsidR="00A2663B" w:rsidRDefault="00A2663B">
      <w:pPr>
        <w:pStyle w:val="TOC4"/>
        <w:rPr>
          <w:rFonts w:asciiTheme="minorHAnsi" w:eastAsiaTheme="minorEastAsia" w:hAnsiTheme="minorHAnsi" w:cstheme="minorBidi"/>
          <w:sz w:val="22"/>
          <w:szCs w:val="22"/>
        </w:rPr>
      </w:pPr>
      <w:r w:rsidRPr="00C75337">
        <w:rPr>
          <w:lang w:val="en-US" w:eastAsia="zh-CN"/>
        </w:rPr>
        <w:t>9.10.4.1</w:t>
      </w:r>
      <w:r>
        <w:rPr>
          <w:rFonts w:asciiTheme="minorHAnsi" w:eastAsiaTheme="minorEastAsia" w:hAnsiTheme="minorHAnsi" w:cstheme="minorBidi"/>
          <w:sz w:val="22"/>
          <w:szCs w:val="22"/>
        </w:rPr>
        <w:tab/>
      </w:r>
      <w:r w:rsidRPr="00C75337">
        <w:rPr>
          <w:lang w:val="en-US" w:eastAsia="zh-CN"/>
        </w:rPr>
        <w:t>Intra-frequency absolute S-RSSI measurement accuracy requirements</w:t>
      </w:r>
      <w:r>
        <w:tab/>
        <w:t>626</w:t>
      </w:r>
    </w:p>
    <w:p w14:paraId="227F5258" w14:textId="77777777" w:rsidR="00A2663B" w:rsidRDefault="00A2663B">
      <w:pPr>
        <w:pStyle w:val="TOC4"/>
        <w:rPr>
          <w:rFonts w:asciiTheme="minorHAnsi" w:eastAsiaTheme="minorEastAsia" w:hAnsiTheme="minorHAnsi" w:cstheme="minorBidi"/>
          <w:sz w:val="22"/>
          <w:szCs w:val="22"/>
        </w:rPr>
      </w:pPr>
      <w:r w:rsidRPr="00C75337">
        <w:rPr>
          <w:lang w:val="en-US" w:eastAsia="zh-CN"/>
        </w:rPr>
        <w:t>9.10.4.2 Intra-frequency relative S-RSSI measurement accuracy requirements</w:t>
      </w:r>
      <w:r>
        <w:tab/>
        <w:t>626</w:t>
      </w:r>
    </w:p>
    <w:p w14:paraId="0986C07B" w14:textId="77777777" w:rsidR="00A2663B" w:rsidRDefault="00A2663B">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627</w:t>
      </w:r>
    </w:p>
    <w:p w14:paraId="1192DF3E" w14:textId="77777777" w:rsidR="00A2663B" w:rsidRDefault="00A2663B">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627</w:t>
      </w:r>
    </w:p>
    <w:p w14:paraId="4A8AF59C" w14:textId="77777777" w:rsidR="00A2663B" w:rsidRDefault="00A2663B">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627</w:t>
      </w:r>
    </w:p>
    <w:p w14:paraId="4FFD4254" w14:textId="77777777" w:rsidR="00A2663B" w:rsidRDefault="00A2663B">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627</w:t>
      </w:r>
    </w:p>
    <w:p w14:paraId="41E6767E" w14:textId="77777777" w:rsidR="00A2663B" w:rsidRDefault="00A2663B">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627</w:t>
      </w:r>
    </w:p>
    <w:p w14:paraId="415CA1C8" w14:textId="77777777" w:rsidR="00A2663B" w:rsidRDefault="00A2663B">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628</w:t>
      </w:r>
    </w:p>
    <w:p w14:paraId="19B73F9D" w14:textId="77777777" w:rsidR="00A2663B" w:rsidRDefault="00A2663B">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628</w:t>
      </w:r>
    </w:p>
    <w:p w14:paraId="2610283A" w14:textId="77777777" w:rsidR="00A2663B" w:rsidRDefault="00A2663B">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C75337">
        <w:rPr>
          <w:vertAlign w:val="subscript"/>
        </w:rPr>
        <w:t>ADV</w:t>
      </w:r>
      <w:r>
        <w:t>)</w:t>
      </w:r>
      <w:r>
        <w:tab/>
        <w:t>628</w:t>
      </w:r>
    </w:p>
    <w:p w14:paraId="54E409C4" w14:textId="77777777" w:rsidR="00A2663B" w:rsidRDefault="00A2663B">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628</w:t>
      </w:r>
    </w:p>
    <w:p w14:paraId="4B579618" w14:textId="77777777" w:rsidR="00A2663B" w:rsidRDefault="00A2663B">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629</w:t>
      </w:r>
    </w:p>
    <w:p w14:paraId="7A25F427" w14:textId="77777777" w:rsidR="00A2663B" w:rsidRDefault="00A2663B">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629</w:t>
      </w:r>
    </w:p>
    <w:p w14:paraId="1D14696A" w14:textId="77777777" w:rsidR="00A2663B" w:rsidRDefault="00A2663B">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629</w:t>
      </w:r>
    </w:p>
    <w:p w14:paraId="331CDB0E" w14:textId="77777777" w:rsidR="00A2663B" w:rsidRDefault="00A2663B">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629</w:t>
      </w:r>
    </w:p>
    <w:p w14:paraId="750C6FDD" w14:textId="77777777" w:rsidR="00A2663B" w:rsidRDefault="00A2663B">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629</w:t>
      </w:r>
    </w:p>
    <w:p w14:paraId="792C71EF" w14:textId="77777777" w:rsidR="00A2663B" w:rsidRDefault="00A2663B">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629</w:t>
      </w:r>
    </w:p>
    <w:p w14:paraId="391BD962" w14:textId="77777777" w:rsidR="00A2663B" w:rsidRDefault="00A2663B">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629</w:t>
      </w:r>
    </w:p>
    <w:p w14:paraId="7C6F4C4E" w14:textId="77777777" w:rsidR="00A2663B" w:rsidRDefault="00A2663B">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629</w:t>
      </w:r>
    </w:p>
    <w:p w14:paraId="54CF4605" w14:textId="77777777" w:rsidR="00A2663B" w:rsidRDefault="00A2663B">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630</w:t>
      </w:r>
    </w:p>
    <w:p w14:paraId="2EBE070F" w14:textId="77777777" w:rsidR="00A2663B" w:rsidRDefault="00A2663B">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630</w:t>
      </w:r>
    </w:p>
    <w:p w14:paraId="4B218ABD" w14:textId="77777777" w:rsidR="00A2663B" w:rsidRDefault="00A2663B">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630</w:t>
      </w:r>
    </w:p>
    <w:p w14:paraId="60D448A7" w14:textId="77777777" w:rsidR="00A2663B" w:rsidRDefault="00A2663B">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630</w:t>
      </w:r>
    </w:p>
    <w:p w14:paraId="4AF42042" w14:textId="77777777" w:rsidR="00A2663B" w:rsidRDefault="00A2663B">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630</w:t>
      </w:r>
    </w:p>
    <w:p w14:paraId="12866BE8" w14:textId="77777777" w:rsidR="00A2663B" w:rsidRDefault="00A2663B">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631</w:t>
      </w:r>
    </w:p>
    <w:p w14:paraId="49E65449" w14:textId="77777777" w:rsidR="00A2663B" w:rsidRDefault="00A2663B">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631</w:t>
      </w:r>
    </w:p>
    <w:p w14:paraId="243C466B" w14:textId="77777777" w:rsidR="00A2663B" w:rsidRDefault="00A2663B">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631</w:t>
      </w:r>
    </w:p>
    <w:p w14:paraId="37663ECE" w14:textId="77777777" w:rsidR="00A2663B" w:rsidRDefault="00A2663B">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631</w:t>
      </w:r>
    </w:p>
    <w:p w14:paraId="688426B2" w14:textId="77777777" w:rsidR="00A2663B" w:rsidRDefault="00A2663B">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631</w:t>
      </w:r>
    </w:p>
    <w:p w14:paraId="30CD6DE8" w14:textId="77777777" w:rsidR="00A2663B" w:rsidRDefault="00A2663B">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631</w:t>
      </w:r>
    </w:p>
    <w:p w14:paraId="53FE1EB1" w14:textId="77777777" w:rsidR="00A2663B" w:rsidRDefault="00A2663B">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631</w:t>
      </w:r>
    </w:p>
    <w:p w14:paraId="56EC5C18" w14:textId="77777777" w:rsidR="00A2663B" w:rsidRDefault="00A2663B">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631</w:t>
      </w:r>
    </w:p>
    <w:p w14:paraId="4495DEDC" w14:textId="77777777" w:rsidR="00A2663B" w:rsidRDefault="00A2663B">
      <w:pPr>
        <w:pStyle w:val="TOC3"/>
        <w:rPr>
          <w:rFonts w:asciiTheme="minorHAnsi" w:eastAsiaTheme="minorEastAsia" w:hAnsiTheme="minorHAnsi" w:cstheme="minorBidi"/>
          <w:sz w:val="22"/>
          <w:szCs w:val="22"/>
        </w:rPr>
      </w:pPr>
      <w:r>
        <w:lastRenderedPageBreak/>
        <w:t>11.7.2</w:t>
      </w:r>
      <w:r>
        <w:rPr>
          <w:rFonts w:asciiTheme="minorHAnsi" w:eastAsiaTheme="minorEastAsia" w:hAnsiTheme="minorHAnsi" w:cstheme="minorBidi"/>
          <w:sz w:val="22"/>
          <w:szCs w:val="22"/>
        </w:rPr>
        <w:tab/>
      </w:r>
      <w:r>
        <w:t>Selection / Reselection of intra-frequency ProSe relay UE</w:t>
      </w:r>
      <w:r>
        <w:tab/>
        <w:t>632</w:t>
      </w:r>
    </w:p>
    <w:p w14:paraId="4493651B" w14:textId="77777777" w:rsidR="00A2663B" w:rsidRDefault="00A2663B">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632</w:t>
      </w:r>
    </w:p>
    <w:p w14:paraId="659A85B6" w14:textId="77777777" w:rsidR="00A2663B" w:rsidRDefault="00A2663B">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632</w:t>
      </w:r>
    </w:p>
    <w:p w14:paraId="74088D34" w14:textId="77777777" w:rsidR="00A2663B" w:rsidRDefault="00A2663B">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632</w:t>
      </w:r>
    </w:p>
    <w:p w14:paraId="071DE7EC" w14:textId="77777777" w:rsidR="00A2663B" w:rsidRDefault="00A2663B">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632</w:t>
      </w:r>
    </w:p>
    <w:p w14:paraId="21570F18" w14:textId="77777777" w:rsidR="00A2663B" w:rsidRDefault="00A2663B">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633</w:t>
      </w:r>
    </w:p>
    <w:p w14:paraId="23EAD4B3" w14:textId="77777777" w:rsidR="00A2663B" w:rsidRDefault="00A2663B">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633</w:t>
      </w:r>
    </w:p>
    <w:p w14:paraId="02EEADB9" w14:textId="77777777" w:rsidR="00A2663B" w:rsidRDefault="00A2663B">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633</w:t>
      </w:r>
    </w:p>
    <w:p w14:paraId="198B4BC1" w14:textId="77777777" w:rsidR="00A2663B" w:rsidRDefault="00A2663B">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633</w:t>
      </w:r>
    </w:p>
    <w:p w14:paraId="0FE5F1C7" w14:textId="77777777" w:rsidR="00A2663B" w:rsidRDefault="00A2663B">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633</w:t>
      </w:r>
    </w:p>
    <w:p w14:paraId="03790E6D" w14:textId="77777777" w:rsidR="00A2663B" w:rsidRDefault="00A2663B">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633</w:t>
      </w:r>
    </w:p>
    <w:p w14:paraId="562B28BD" w14:textId="77777777" w:rsidR="00A2663B" w:rsidRDefault="00A2663B">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GNSS as synchronization reference source</w:t>
      </w:r>
      <w:r>
        <w:tab/>
        <w:t>633</w:t>
      </w:r>
    </w:p>
    <w:p w14:paraId="50C6BCE4" w14:textId="77777777" w:rsidR="00A2663B" w:rsidRDefault="00A2663B">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Serving cell/PCell as synchronization reference source</w:t>
      </w:r>
      <w:r>
        <w:tab/>
        <w:t>634</w:t>
      </w:r>
    </w:p>
    <w:p w14:paraId="734955AF" w14:textId="77777777" w:rsidR="00A2663B" w:rsidRDefault="00A2663B">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SyncRef UE as synchronization reference source</w:t>
      </w:r>
      <w:r>
        <w:tab/>
        <w:t>634</w:t>
      </w:r>
    </w:p>
    <w:p w14:paraId="5F691920" w14:textId="77777777" w:rsidR="00A2663B" w:rsidRDefault="00A2663B">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634</w:t>
      </w:r>
    </w:p>
    <w:p w14:paraId="5DF5D8E2" w14:textId="77777777" w:rsidR="00A2663B" w:rsidRDefault="00A2663B">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634</w:t>
      </w:r>
    </w:p>
    <w:p w14:paraId="3B8E4466" w14:textId="77777777" w:rsidR="00A2663B" w:rsidRDefault="00A2663B">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Initiation/Cease of SLSS transmissions with Serving cell / PCell as synchronization reference source</w:t>
      </w:r>
      <w:r>
        <w:tab/>
        <w:t>634</w:t>
      </w:r>
    </w:p>
    <w:p w14:paraId="5BE2BEEA" w14:textId="77777777" w:rsidR="00A2663B" w:rsidRDefault="00A2663B">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Initiation/Cease of SLSS transmissions with GNSS as synchronization reference source</w:t>
      </w:r>
      <w:r>
        <w:tab/>
        <w:t>635</w:t>
      </w:r>
    </w:p>
    <w:p w14:paraId="24C30A40" w14:textId="77777777" w:rsidR="00A2663B" w:rsidRDefault="00A2663B">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Initiation/Cease of SLSS transmissions with SyncRef UE as synchronization reference source</w:t>
      </w:r>
      <w:r>
        <w:tab/>
        <w:t>635</w:t>
      </w:r>
    </w:p>
    <w:p w14:paraId="696CFAA9" w14:textId="77777777" w:rsidR="00A2663B" w:rsidRDefault="00A2663B">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635</w:t>
      </w:r>
    </w:p>
    <w:p w14:paraId="14D91531" w14:textId="77777777" w:rsidR="00A2663B" w:rsidRDefault="00A2663B">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636</w:t>
      </w:r>
    </w:p>
    <w:p w14:paraId="670EAC93" w14:textId="77777777" w:rsidR="00A2663B" w:rsidRDefault="00A2663B">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636</w:t>
      </w:r>
    </w:p>
    <w:p w14:paraId="38FF70F3" w14:textId="77777777" w:rsidR="00A2663B" w:rsidRDefault="00A2663B">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636</w:t>
      </w:r>
    </w:p>
    <w:p w14:paraId="3A9CE32F" w14:textId="77777777" w:rsidR="00A2663B" w:rsidRDefault="00A2663B">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637</w:t>
      </w:r>
    </w:p>
    <w:p w14:paraId="2FC451CD" w14:textId="77777777" w:rsidR="00A2663B" w:rsidRDefault="00A2663B">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637</w:t>
      </w:r>
    </w:p>
    <w:p w14:paraId="1982E324" w14:textId="77777777" w:rsidR="00A2663B" w:rsidRDefault="00A2663B">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637</w:t>
      </w:r>
    </w:p>
    <w:p w14:paraId="4D50A25C" w14:textId="77777777" w:rsidR="00A2663B" w:rsidRDefault="00A2663B">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637</w:t>
      </w:r>
    </w:p>
    <w:p w14:paraId="29718BCC" w14:textId="77777777" w:rsidR="00A2663B" w:rsidRDefault="00A2663B">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637</w:t>
      </w:r>
    </w:p>
    <w:p w14:paraId="040CEBED" w14:textId="77777777" w:rsidR="00A2663B" w:rsidRDefault="00A2663B">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638</w:t>
      </w:r>
    </w:p>
    <w:p w14:paraId="7EC39C44" w14:textId="77777777" w:rsidR="00A2663B" w:rsidRDefault="00A2663B">
      <w:pPr>
        <w:pStyle w:val="TOC8"/>
        <w:rPr>
          <w:rFonts w:asciiTheme="minorHAnsi" w:eastAsiaTheme="minorEastAsia" w:hAnsiTheme="minorHAnsi" w:cstheme="minorBidi"/>
          <w:b w:val="0"/>
          <w:szCs w:val="22"/>
        </w:rPr>
      </w:pPr>
      <w:r>
        <w:t>Annex A (normative): Test Cases</w:t>
      </w:r>
      <w:r>
        <w:tab/>
        <w:t>638</w:t>
      </w:r>
    </w:p>
    <w:p w14:paraId="314ECD3F" w14:textId="77777777" w:rsidR="00A2663B" w:rsidRDefault="00A2663B">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638</w:t>
      </w:r>
    </w:p>
    <w:p w14:paraId="3724BD22" w14:textId="77777777" w:rsidR="00A2663B" w:rsidRDefault="00A2663B">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638</w:t>
      </w:r>
    </w:p>
    <w:p w14:paraId="177893A0" w14:textId="77777777" w:rsidR="00A2663B" w:rsidRDefault="00A2663B">
      <w:pPr>
        <w:pStyle w:val="TOC2"/>
        <w:rPr>
          <w:rFonts w:asciiTheme="minorHAnsi" w:eastAsiaTheme="minorEastAsia" w:hAnsiTheme="minorHAnsi" w:cstheme="minorBidi"/>
          <w:sz w:val="22"/>
          <w:szCs w:val="22"/>
        </w:rPr>
      </w:pPr>
      <w:r w:rsidRPr="00C75337">
        <w:rPr>
          <w:rFonts w:cs="v5.0.0"/>
        </w:rPr>
        <w:t>A.2.1</w:t>
      </w:r>
      <w:r>
        <w:rPr>
          <w:rFonts w:asciiTheme="minorHAnsi" w:eastAsiaTheme="minorEastAsia" w:hAnsiTheme="minorHAnsi" w:cstheme="minorBidi"/>
          <w:sz w:val="22"/>
          <w:szCs w:val="22"/>
        </w:rPr>
        <w:tab/>
      </w:r>
      <w:r>
        <w:t>Types of requirements in TS 36.133</w:t>
      </w:r>
      <w:r>
        <w:tab/>
        <w:t>638</w:t>
      </w:r>
    </w:p>
    <w:p w14:paraId="07C4258A" w14:textId="77777777" w:rsidR="00A2663B" w:rsidRDefault="00A2663B">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638</w:t>
      </w:r>
    </w:p>
    <w:p w14:paraId="0AE0CC65" w14:textId="77777777" w:rsidR="00A2663B" w:rsidRDefault="00A2663B">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638</w:t>
      </w:r>
    </w:p>
    <w:p w14:paraId="6D0DE713" w14:textId="77777777" w:rsidR="00A2663B" w:rsidRDefault="00A2663B">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639</w:t>
      </w:r>
    </w:p>
    <w:p w14:paraId="4966C06F" w14:textId="77777777" w:rsidR="00A2663B" w:rsidRDefault="00A2663B">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639</w:t>
      </w:r>
    </w:p>
    <w:p w14:paraId="05F137F9" w14:textId="77777777" w:rsidR="00A2663B" w:rsidRDefault="00A2663B">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640</w:t>
      </w:r>
    </w:p>
    <w:p w14:paraId="11FCF02D" w14:textId="77777777" w:rsidR="00A2663B" w:rsidRDefault="00A2663B">
      <w:pPr>
        <w:pStyle w:val="TOC2"/>
        <w:rPr>
          <w:rFonts w:asciiTheme="minorHAnsi" w:eastAsiaTheme="minorEastAsia" w:hAnsiTheme="minorHAnsi" w:cstheme="minorBidi"/>
          <w:sz w:val="22"/>
          <w:szCs w:val="22"/>
        </w:rPr>
      </w:pPr>
      <w:r w:rsidRPr="00C75337">
        <w:rPr>
          <w:rFonts w:cs="v5.0.0"/>
        </w:rPr>
        <w:t>A.3.1</w:t>
      </w:r>
      <w:r>
        <w:rPr>
          <w:rFonts w:asciiTheme="minorHAnsi" w:eastAsiaTheme="minorEastAsia" w:hAnsiTheme="minorHAnsi" w:cstheme="minorBidi"/>
          <w:sz w:val="22"/>
          <w:szCs w:val="22"/>
        </w:rPr>
        <w:tab/>
      </w:r>
      <w:r>
        <w:t>Reference Measurement Channels</w:t>
      </w:r>
      <w:r>
        <w:tab/>
        <w:t>640</w:t>
      </w:r>
    </w:p>
    <w:p w14:paraId="2F96A1F9" w14:textId="77777777" w:rsidR="00A2663B" w:rsidRDefault="00A2663B">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640</w:t>
      </w:r>
    </w:p>
    <w:p w14:paraId="40D0AD11" w14:textId="77777777" w:rsidR="00A2663B" w:rsidRDefault="00A2663B">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640</w:t>
      </w:r>
    </w:p>
    <w:p w14:paraId="208C3653" w14:textId="77777777" w:rsidR="00A2663B" w:rsidRDefault="00A2663B">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641</w:t>
      </w:r>
    </w:p>
    <w:p w14:paraId="3E0CDD21" w14:textId="77777777" w:rsidR="00A2663B" w:rsidRDefault="00A2663B">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643</w:t>
      </w:r>
    </w:p>
    <w:p w14:paraId="0E8BFFB3" w14:textId="77777777" w:rsidR="00A2663B" w:rsidRDefault="00A2663B">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644</w:t>
      </w:r>
    </w:p>
    <w:p w14:paraId="2BDD3F29" w14:textId="77777777" w:rsidR="00A2663B" w:rsidRDefault="00A2663B">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645</w:t>
      </w:r>
    </w:p>
    <w:p w14:paraId="61CCC629" w14:textId="77777777" w:rsidR="00A2663B" w:rsidRDefault="00A2663B">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646</w:t>
      </w:r>
    </w:p>
    <w:p w14:paraId="07DAEA90" w14:textId="77777777" w:rsidR="00A2663B" w:rsidRDefault="00A2663B">
      <w:pPr>
        <w:pStyle w:val="TOC3"/>
        <w:rPr>
          <w:rFonts w:asciiTheme="minorHAnsi" w:eastAsiaTheme="minorEastAsia" w:hAnsiTheme="minorHAnsi" w:cstheme="minorBidi"/>
          <w:sz w:val="22"/>
          <w:szCs w:val="22"/>
        </w:rPr>
      </w:pPr>
      <w:r w:rsidRPr="00C75337">
        <w:rPr>
          <w:rFonts w:cs="v5.0.0"/>
          <w:lang w:val="de-DE"/>
        </w:rPr>
        <w:t>A.3.1.2</w:t>
      </w:r>
      <w:r>
        <w:rPr>
          <w:rFonts w:asciiTheme="minorHAnsi" w:eastAsiaTheme="minorEastAsia" w:hAnsiTheme="minorHAnsi" w:cstheme="minorBidi"/>
          <w:sz w:val="22"/>
          <w:szCs w:val="22"/>
        </w:rPr>
        <w:tab/>
      </w:r>
      <w:r w:rsidRPr="00C75337">
        <w:rPr>
          <w:lang w:val="de-DE"/>
        </w:rPr>
        <w:t>PCFICH/PDCCH/PHICH</w:t>
      </w:r>
      <w:r>
        <w:tab/>
        <w:t>647</w:t>
      </w:r>
    </w:p>
    <w:p w14:paraId="74655DB7" w14:textId="77777777" w:rsidR="00A2663B" w:rsidRDefault="00A2663B">
      <w:pPr>
        <w:pStyle w:val="TOC4"/>
        <w:rPr>
          <w:rFonts w:asciiTheme="minorHAnsi" w:eastAsiaTheme="minorEastAsia" w:hAnsiTheme="minorHAnsi" w:cstheme="minorBidi"/>
          <w:sz w:val="22"/>
          <w:szCs w:val="22"/>
        </w:rPr>
      </w:pPr>
      <w:r w:rsidRPr="00C75337">
        <w:rPr>
          <w:lang w:val="de-DE"/>
        </w:rPr>
        <w:t>A.3.1.2.1</w:t>
      </w:r>
      <w:r>
        <w:rPr>
          <w:rFonts w:asciiTheme="minorHAnsi" w:eastAsiaTheme="minorEastAsia" w:hAnsiTheme="minorHAnsi" w:cstheme="minorBidi"/>
          <w:sz w:val="22"/>
          <w:szCs w:val="22"/>
        </w:rPr>
        <w:tab/>
      </w:r>
      <w:r w:rsidRPr="00C75337">
        <w:rPr>
          <w:lang w:val="de-DE"/>
        </w:rPr>
        <w:t>FDD</w:t>
      </w:r>
      <w:r>
        <w:tab/>
        <w:t>647</w:t>
      </w:r>
    </w:p>
    <w:p w14:paraId="6FC939A7" w14:textId="77777777" w:rsidR="00A2663B" w:rsidRDefault="00A2663B">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647</w:t>
      </w:r>
    </w:p>
    <w:p w14:paraId="15B5A565" w14:textId="77777777" w:rsidR="00A2663B" w:rsidRDefault="00A2663B">
      <w:pPr>
        <w:pStyle w:val="TOC4"/>
        <w:rPr>
          <w:rFonts w:asciiTheme="minorHAnsi" w:eastAsiaTheme="minorEastAsia" w:hAnsiTheme="minorHAnsi" w:cstheme="minorBidi"/>
          <w:sz w:val="22"/>
          <w:szCs w:val="22"/>
        </w:rPr>
      </w:pPr>
      <w:r w:rsidRPr="00C75337">
        <w:rPr>
          <w:lang w:val="de-DE"/>
        </w:rPr>
        <w:t>A.3.1.2.3</w:t>
      </w:r>
      <w:r>
        <w:rPr>
          <w:rFonts w:asciiTheme="minorHAnsi" w:eastAsiaTheme="minorEastAsia" w:hAnsiTheme="minorHAnsi" w:cstheme="minorBidi"/>
          <w:sz w:val="22"/>
          <w:szCs w:val="22"/>
        </w:rPr>
        <w:tab/>
      </w:r>
      <w:r w:rsidRPr="00C75337">
        <w:rPr>
          <w:lang w:val="de-DE"/>
        </w:rPr>
        <w:t>HD-FDD for UE category 0</w:t>
      </w:r>
      <w:r>
        <w:tab/>
        <w:t>648</w:t>
      </w:r>
    </w:p>
    <w:p w14:paraId="7496D28E" w14:textId="77777777" w:rsidR="00A2663B" w:rsidRDefault="00A2663B">
      <w:pPr>
        <w:pStyle w:val="TOC4"/>
        <w:rPr>
          <w:rFonts w:asciiTheme="minorHAnsi" w:eastAsiaTheme="minorEastAsia" w:hAnsiTheme="minorHAnsi" w:cstheme="minorBidi"/>
          <w:sz w:val="22"/>
          <w:szCs w:val="22"/>
        </w:rPr>
      </w:pPr>
      <w:r w:rsidRPr="00C75337">
        <w:rPr>
          <w:lang w:val="de-DE"/>
        </w:rPr>
        <w:t>A.3.1.2.4</w:t>
      </w:r>
      <w:r>
        <w:rPr>
          <w:rFonts w:asciiTheme="minorHAnsi" w:eastAsiaTheme="minorEastAsia" w:hAnsiTheme="minorHAnsi" w:cstheme="minorBidi"/>
          <w:sz w:val="22"/>
          <w:szCs w:val="22"/>
        </w:rPr>
        <w:tab/>
      </w:r>
      <w:r w:rsidRPr="00C75337">
        <w:rPr>
          <w:lang w:val="de-DE"/>
        </w:rPr>
        <w:t>FS 3</w:t>
      </w:r>
      <w:r>
        <w:tab/>
        <w:t>648</w:t>
      </w:r>
    </w:p>
    <w:p w14:paraId="59187AA2" w14:textId="77777777" w:rsidR="00A2663B" w:rsidRDefault="00A2663B">
      <w:pPr>
        <w:pStyle w:val="TOC3"/>
        <w:rPr>
          <w:rFonts w:asciiTheme="minorHAnsi" w:eastAsiaTheme="minorEastAsia" w:hAnsiTheme="minorHAnsi" w:cstheme="minorBidi"/>
          <w:sz w:val="22"/>
          <w:szCs w:val="22"/>
        </w:rPr>
      </w:pPr>
      <w:r w:rsidRPr="00C75337">
        <w:rPr>
          <w:lang w:val="de-DE"/>
        </w:rPr>
        <w:t>A.3.1.3</w:t>
      </w:r>
      <w:r>
        <w:rPr>
          <w:rFonts w:asciiTheme="minorHAnsi" w:eastAsiaTheme="minorEastAsia" w:hAnsiTheme="minorHAnsi" w:cstheme="minorBidi"/>
          <w:sz w:val="22"/>
          <w:szCs w:val="22"/>
        </w:rPr>
        <w:tab/>
      </w:r>
      <w:r w:rsidRPr="00C75337">
        <w:rPr>
          <w:lang w:val="de-DE"/>
        </w:rPr>
        <w:t xml:space="preserve">MPDCCH </w:t>
      </w:r>
      <w:r>
        <w:t>Reference Channels for Cat-M1 UEs</w:t>
      </w:r>
      <w:r>
        <w:tab/>
        <w:t>648</w:t>
      </w:r>
    </w:p>
    <w:p w14:paraId="1B258C2B" w14:textId="77777777" w:rsidR="00A2663B" w:rsidRDefault="00A2663B">
      <w:pPr>
        <w:pStyle w:val="TOC4"/>
        <w:rPr>
          <w:rFonts w:asciiTheme="minorHAnsi" w:eastAsiaTheme="minorEastAsia" w:hAnsiTheme="minorHAnsi" w:cstheme="minorBidi"/>
          <w:sz w:val="22"/>
          <w:szCs w:val="22"/>
        </w:rPr>
      </w:pPr>
      <w:r w:rsidRPr="00C75337">
        <w:rPr>
          <w:lang w:val="de-DE"/>
        </w:rPr>
        <w:t>A.3.1.3.1</w:t>
      </w:r>
      <w:r>
        <w:rPr>
          <w:rFonts w:asciiTheme="minorHAnsi" w:eastAsiaTheme="minorEastAsia" w:hAnsiTheme="minorHAnsi" w:cstheme="minorBidi"/>
          <w:sz w:val="22"/>
          <w:szCs w:val="22"/>
        </w:rPr>
        <w:tab/>
      </w:r>
      <w:r w:rsidRPr="00C75337">
        <w:rPr>
          <w:lang w:val="de-DE"/>
        </w:rPr>
        <w:t>FDD</w:t>
      </w:r>
      <w:r>
        <w:t xml:space="preserve"> in CEModeA</w:t>
      </w:r>
      <w:r>
        <w:tab/>
        <w:t>649</w:t>
      </w:r>
    </w:p>
    <w:p w14:paraId="0A7F1601" w14:textId="77777777" w:rsidR="00A2663B" w:rsidRDefault="00A2663B">
      <w:pPr>
        <w:pStyle w:val="TOC4"/>
        <w:rPr>
          <w:rFonts w:asciiTheme="minorHAnsi" w:eastAsiaTheme="minorEastAsia" w:hAnsiTheme="minorHAnsi" w:cstheme="minorBidi"/>
          <w:sz w:val="22"/>
          <w:szCs w:val="22"/>
        </w:rPr>
      </w:pPr>
      <w:r w:rsidRPr="00C75337">
        <w:rPr>
          <w:lang w:val="de-DE"/>
        </w:rPr>
        <w:t>A.3.1.3.2</w:t>
      </w:r>
      <w:r>
        <w:rPr>
          <w:rFonts w:asciiTheme="minorHAnsi" w:eastAsiaTheme="minorEastAsia" w:hAnsiTheme="minorHAnsi" w:cstheme="minorBidi"/>
          <w:sz w:val="22"/>
          <w:szCs w:val="22"/>
        </w:rPr>
        <w:tab/>
      </w:r>
      <w:r w:rsidRPr="00C75337">
        <w:rPr>
          <w:lang w:val="de-DE"/>
        </w:rPr>
        <w:t>HD-FDD</w:t>
      </w:r>
      <w:r>
        <w:t xml:space="preserve"> in CEModeA</w:t>
      </w:r>
      <w:r>
        <w:tab/>
        <w:t>649</w:t>
      </w:r>
    </w:p>
    <w:p w14:paraId="487BE9AC" w14:textId="77777777" w:rsidR="00A2663B" w:rsidRDefault="00A2663B">
      <w:pPr>
        <w:pStyle w:val="TOC4"/>
        <w:rPr>
          <w:rFonts w:asciiTheme="minorHAnsi" w:eastAsiaTheme="minorEastAsia" w:hAnsiTheme="minorHAnsi" w:cstheme="minorBidi"/>
          <w:sz w:val="22"/>
          <w:szCs w:val="22"/>
        </w:rPr>
      </w:pPr>
      <w:r w:rsidRPr="00C75337">
        <w:rPr>
          <w:lang w:val="de-DE"/>
        </w:rPr>
        <w:t>A.3.1.3.3</w:t>
      </w:r>
      <w:r>
        <w:rPr>
          <w:rFonts w:asciiTheme="minorHAnsi" w:eastAsiaTheme="minorEastAsia" w:hAnsiTheme="minorHAnsi" w:cstheme="minorBidi"/>
          <w:sz w:val="22"/>
          <w:szCs w:val="22"/>
        </w:rPr>
        <w:tab/>
      </w:r>
      <w:r w:rsidRPr="00C75337">
        <w:rPr>
          <w:lang w:val="de-DE"/>
        </w:rPr>
        <w:t>TDD</w:t>
      </w:r>
      <w:r>
        <w:t xml:space="preserve"> in CEModeA</w:t>
      </w:r>
      <w:r>
        <w:tab/>
        <w:t>650</w:t>
      </w:r>
    </w:p>
    <w:p w14:paraId="54C045FF" w14:textId="77777777" w:rsidR="00A2663B" w:rsidRDefault="00A2663B">
      <w:pPr>
        <w:pStyle w:val="TOC4"/>
        <w:rPr>
          <w:rFonts w:asciiTheme="minorHAnsi" w:eastAsiaTheme="minorEastAsia" w:hAnsiTheme="minorHAnsi" w:cstheme="minorBidi"/>
          <w:sz w:val="22"/>
          <w:szCs w:val="22"/>
        </w:rPr>
      </w:pPr>
      <w:r w:rsidRPr="00C75337">
        <w:rPr>
          <w:lang w:val="de-DE"/>
        </w:rPr>
        <w:t>A.3.1.3.4</w:t>
      </w:r>
      <w:r>
        <w:rPr>
          <w:rFonts w:asciiTheme="minorHAnsi" w:eastAsiaTheme="minorEastAsia" w:hAnsiTheme="minorHAnsi" w:cstheme="minorBidi"/>
          <w:sz w:val="22"/>
          <w:szCs w:val="22"/>
        </w:rPr>
        <w:tab/>
      </w:r>
      <w:r w:rsidRPr="00C75337">
        <w:rPr>
          <w:lang w:val="de-DE"/>
        </w:rPr>
        <w:t>FDD</w:t>
      </w:r>
      <w:r>
        <w:t xml:space="preserve"> in CEModeB</w:t>
      </w:r>
      <w:r>
        <w:tab/>
        <w:t>650</w:t>
      </w:r>
    </w:p>
    <w:p w14:paraId="6F4A31A8" w14:textId="77777777" w:rsidR="00A2663B" w:rsidRDefault="00A2663B">
      <w:pPr>
        <w:pStyle w:val="TOC4"/>
        <w:rPr>
          <w:rFonts w:asciiTheme="minorHAnsi" w:eastAsiaTheme="minorEastAsia" w:hAnsiTheme="minorHAnsi" w:cstheme="minorBidi"/>
          <w:sz w:val="22"/>
          <w:szCs w:val="22"/>
        </w:rPr>
      </w:pPr>
      <w:r w:rsidRPr="00C75337">
        <w:rPr>
          <w:lang w:val="de-DE"/>
        </w:rPr>
        <w:t>A.3.1.3.5</w:t>
      </w:r>
      <w:r>
        <w:rPr>
          <w:rFonts w:asciiTheme="minorHAnsi" w:eastAsiaTheme="minorEastAsia" w:hAnsiTheme="minorHAnsi" w:cstheme="minorBidi"/>
          <w:sz w:val="22"/>
          <w:szCs w:val="22"/>
        </w:rPr>
        <w:tab/>
      </w:r>
      <w:r w:rsidRPr="00C75337">
        <w:rPr>
          <w:lang w:val="de-DE"/>
        </w:rPr>
        <w:t>HD-FDD</w:t>
      </w:r>
      <w:r>
        <w:t xml:space="preserve"> in CEModeB</w:t>
      </w:r>
      <w:r>
        <w:tab/>
        <w:t>651</w:t>
      </w:r>
    </w:p>
    <w:p w14:paraId="0C5FFB10" w14:textId="77777777" w:rsidR="00A2663B" w:rsidRDefault="00A2663B">
      <w:pPr>
        <w:pStyle w:val="TOC4"/>
        <w:rPr>
          <w:rFonts w:asciiTheme="minorHAnsi" w:eastAsiaTheme="minorEastAsia" w:hAnsiTheme="minorHAnsi" w:cstheme="minorBidi"/>
          <w:sz w:val="22"/>
          <w:szCs w:val="22"/>
        </w:rPr>
      </w:pPr>
      <w:r w:rsidRPr="00C75337">
        <w:rPr>
          <w:lang w:val="de-DE"/>
        </w:rPr>
        <w:lastRenderedPageBreak/>
        <w:t>A.3.1.3.6</w:t>
      </w:r>
      <w:r>
        <w:rPr>
          <w:rFonts w:asciiTheme="minorHAnsi" w:eastAsiaTheme="minorEastAsia" w:hAnsiTheme="minorHAnsi" w:cstheme="minorBidi"/>
          <w:sz w:val="22"/>
          <w:szCs w:val="22"/>
        </w:rPr>
        <w:tab/>
      </w:r>
      <w:r w:rsidRPr="00C75337">
        <w:rPr>
          <w:lang w:val="de-DE"/>
        </w:rPr>
        <w:t>TDD</w:t>
      </w:r>
      <w:r>
        <w:t xml:space="preserve"> in CEModeB</w:t>
      </w:r>
      <w:r>
        <w:tab/>
        <w:t>651</w:t>
      </w:r>
    </w:p>
    <w:p w14:paraId="592F4032" w14:textId="77777777" w:rsidR="00A2663B" w:rsidRDefault="00A2663B">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652</w:t>
      </w:r>
    </w:p>
    <w:p w14:paraId="04BE9E87" w14:textId="77777777" w:rsidR="00A2663B" w:rsidRDefault="00A2663B">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C75337">
        <w:rPr>
          <w:rFonts w:cs="v5.0.0"/>
        </w:rPr>
        <w:t>in CEModeA</w:t>
      </w:r>
      <w:r>
        <w:tab/>
        <w:t>652</w:t>
      </w:r>
    </w:p>
    <w:p w14:paraId="1FD444C9" w14:textId="77777777" w:rsidR="00A2663B" w:rsidRDefault="00A2663B">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C75337">
        <w:rPr>
          <w:rFonts w:cs="v5.0.0"/>
        </w:rPr>
        <w:t>in CEModeA</w:t>
      </w:r>
      <w:r>
        <w:tab/>
        <w:t>653</w:t>
      </w:r>
    </w:p>
    <w:p w14:paraId="2D5F9F26" w14:textId="77777777" w:rsidR="00A2663B" w:rsidRDefault="00A2663B">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C75337">
        <w:rPr>
          <w:rFonts w:cs="v5.0.0"/>
        </w:rPr>
        <w:t>in CEModeA</w:t>
      </w:r>
      <w:r>
        <w:tab/>
        <w:t>654</w:t>
      </w:r>
    </w:p>
    <w:p w14:paraId="48693D43" w14:textId="77777777" w:rsidR="00A2663B" w:rsidRDefault="00A2663B">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C75337">
        <w:rPr>
          <w:rFonts w:cs="v5.0.0"/>
        </w:rPr>
        <w:t>in CEModeB</w:t>
      </w:r>
      <w:r>
        <w:tab/>
        <w:t>655</w:t>
      </w:r>
    </w:p>
    <w:p w14:paraId="085FFF9F" w14:textId="77777777" w:rsidR="00A2663B" w:rsidRDefault="00A2663B">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C75337">
        <w:rPr>
          <w:rFonts w:cs="v5.0.0"/>
        </w:rPr>
        <w:t>in CEModeB</w:t>
      </w:r>
      <w:r>
        <w:tab/>
        <w:t>656</w:t>
      </w:r>
    </w:p>
    <w:p w14:paraId="65DE26CA" w14:textId="77777777" w:rsidR="00A2663B" w:rsidRDefault="00A2663B">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C75337">
        <w:rPr>
          <w:rFonts w:cs="v5.0.0"/>
        </w:rPr>
        <w:t>in CEModeB</w:t>
      </w:r>
      <w:r>
        <w:tab/>
        <w:t>656</w:t>
      </w:r>
    </w:p>
    <w:p w14:paraId="1682FDC9" w14:textId="77777777" w:rsidR="00A2663B" w:rsidRDefault="00A2663B">
      <w:pPr>
        <w:pStyle w:val="TOC3"/>
        <w:rPr>
          <w:rFonts w:asciiTheme="minorHAnsi" w:eastAsiaTheme="minorEastAsia" w:hAnsiTheme="minorHAnsi" w:cstheme="minorBidi"/>
          <w:sz w:val="22"/>
          <w:szCs w:val="22"/>
        </w:rPr>
      </w:pPr>
      <w:r>
        <w:t>A.3.1.</w:t>
      </w:r>
      <w:r w:rsidRPr="00C75337">
        <w:rPr>
          <w:rFonts w:eastAsia="MS Mincho"/>
          <w:lang w:eastAsia="ja-JP"/>
        </w:rPr>
        <w:t>5</w:t>
      </w:r>
      <w:r>
        <w:rPr>
          <w:rFonts w:asciiTheme="minorHAnsi" w:eastAsiaTheme="minorEastAsia" w:hAnsiTheme="minorHAnsi" w:cstheme="minorBidi"/>
          <w:sz w:val="22"/>
          <w:szCs w:val="22"/>
        </w:rPr>
        <w:tab/>
      </w:r>
      <w:r>
        <w:rPr>
          <w:lang w:eastAsia="zh-CN"/>
        </w:rPr>
        <w:t>N</w:t>
      </w:r>
      <w:r>
        <w:t>PD</w:t>
      </w:r>
      <w:r w:rsidRPr="00C75337">
        <w:rPr>
          <w:rFonts w:eastAsia="MS Mincho"/>
          <w:lang w:eastAsia="ja-JP"/>
        </w:rPr>
        <w:t>S</w:t>
      </w:r>
      <w:r>
        <w:t xml:space="preserve">CH </w:t>
      </w:r>
      <w:r w:rsidRPr="00C75337">
        <w:rPr>
          <w:rFonts w:cs="v5.0.0"/>
        </w:rPr>
        <w:t xml:space="preserve">Reference Channel for </w:t>
      </w:r>
      <w:r w:rsidRPr="00C75337">
        <w:rPr>
          <w:rFonts w:cs="v5.0.0"/>
          <w:lang w:eastAsia="zh-CN"/>
        </w:rPr>
        <w:t>UE category NB1</w:t>
      </w:r>
      <w:r>
        <w:tab/>
        <w:t>657</w:t>
      </w:r>
    </w:p>
    <w:p w14:paraId="3A4EB8CC" w14:textId="77777777" w:rsidR="00A2663B" w:rsidRDefault="00A2663B">
      <w:pPr>
        <w:pStyle w:val="TOC4"/>
        <w:rPr>
          <w:rFonts w:asciiTheme="minorHAnsi" w:eastAsiaTheme="minorEastAsia" w:hAnsiTheme="minorHAnsi" w:cstheme="minorBidi"/>
          <w:sz w:val="22"/>
          <w:szCs w:val="22"/>
        </w:rPr>
      </w:pPr>
      <w:r>
        <w:t>A.3.1.</w:t>
      </w:r>
      <w:r w:rsidRPr="00C75337">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657</w:t>
      </w:r>
    </w:p>
    <w:p w14:paraId="79144D76" w14:textId="77777777" w:rsidR="00A2663B" w:rsidRDefault="00A2663B">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658</w:t>
      </w:r>
    </w:p>
    <w:p w14:paraId="1AECA287" w14:textId="77777777" w:rsidR="00A2663B" w:rsidRDefault="00A2663B">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658</w:t>
      </w:r>
    </w:p>
    <w:p w14:paraId="0323D5DC" w14:textId="77777777" w:rsidR="00A2663B" w:rsidRDefault="00A2663B">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659</w:t>
      </w:r>
    </w:p>
    <w:p w14:paraId="10D010F9" w14:textId="77777777" w:rsidR="00A2663B" w:rsidRDefault="00A2663B">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659</w:t>
      </w:r>
    </w:p>
    <w:p w14:paraId="1927CED8" w14:textId="77777777" w:rsidR="00A2663B" w:rsidRDefault="00A2663B">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659</w:t>
      </w:r>
    </w:p>
    <w:p w14:paraId="2736E94C" w14:textId="77777777" w:rsidR="00A2663B" w:rsidRDefault="00A2663B">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659</w:t>
      </w:r>
    </w:p>
    <w:p w14:paraId="00A0BE43" w14:textId="77777777" w:rsidR="00A2663B" w:rsidRDefault="00A2663B">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HD-FDD in-band operation</w:t>
      </w:r>
      <w:r>
        <w:tab/>
        <w:t>659</w:t>
      </w:r>
    </w:p>
    <w:p w14:paraId="31AFC5EA" w14:textId="77777777" w:rsidR="00A2663B" w:rsidRDefault="00A2663B">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660</w:t>
      </w:r>
    </w:p>
    <w:p w14:paraId="3F4876FA" w14:textId="77777777" w:rsidR="00A2663B" w:rsidRDefault="00A2663B">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t xml:space="preserve">HD-FDD </w:t>
      </w:r>
      <w:r>
        <w:rPr>
          <w:lang w:eastAsia="zh-CN"/>
        </w:rPr>
        <w:t>standalone</w:t>
      </w:r>
      <w:r>
        <w:t xml:space="preserve"> operation</w:t>
      </w:r>
      <w:r>
        <w:tab/>
        <w:t>660</w:t>
      </w:r>
    </w:p>
    <w:p w14:paraId="5A093969" w14:textId="77777777" w:rsidR="00A2663B" w:rsidRDefault="00A2663B">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660</w:t>
      </w:r>
    </w:p>
    <w:p w14:paraId="2EEC588C" w14:textId="77777777" w:rsidR="00A2663B" w:rsidRDefault="00A2663B">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t xml:space="preserve">HD-FDD </w:t>
      </w:r>
      <w:r>
        <w:rPr>
          <w:lang w:eastAsia="zh-CN"/>
        </w:rPr>
        <w:t xml:space="preserve">guard </w:t>
      </w:r>
      <w:r>
        <w:t>band operation</w:t>
      </w:r>
      <w:r>
        <w:tab/>
        <w:t>660</w:t>
      </w:r>
    </w:p>
    <w:p w14:paraId="3C0DBFD0" w14:textId="77777777" w:rsidR="00A2663B" w:rsidRDefault="00A2663B">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661</w:t>
      </w:r>
    </w:p>
    <w:p w14:paraId="768456F1" w14:textId="77777777" w:rsidR="00A2663B" w:rsidRDefault="00A2663B">
      <w:pPr>
        <w:pStyle w:val="TOC2"/>
        <w:rPr>
          <w:rFonts w:asciiTheme="minorHAnsi" w:eastAsiaTheme="minorEastAsia" w:hAnsiTheme="minorHAnsi" w:cstheme="minorBidi"/>
          <w:sz w:val="22"/>
          <w:szCs w:val="22"/>
        </w:rPr>
      </w:pPr>
      <w:r w:rsidRPr="00C75337">
        <w:rPr>
          <w:rFonts w:cs="v5.0.0"/>
        </w:rPr>
        <w:t>A.3.2</w:t>
      </w:r>
      <w:r>
        <w:rPr>
          <w:rFonts w:asciiTheme="minorHAnsi" w:eastAsiaTheme="minorEastAsia" w:hAnsiTheme="minorHAnsi" w:cstheme="minorBidi"/>
          <w:sz w:val="22"/>
          <w:szCs w:val="22"/>
        </w:rPr>
        <w:tab/>
      </w:r>
      <w:r>
        <w:t>OFDMA Channel Noise Generator (OCNG)</w:t>
      </w:r>
      <w:r>
        <w:tab/>
        <w:t>661</w:t>
      </w:r>
    </w:p>
    <w:p w14:paraId="4E084739" w14:textId="77777777" w:rsidR="00A2663B" w:rsidRDefault="00A2663B">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661</w:t>
      </w:r>
    </w:p>
    <w:p w14:paraId="2EA1304C" w14:textId="77777777" w:rsidR="00A2663B" w:rsidRDefault="00A2663B">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662</w:t>
      </w:r>
    </w:p>
    <w:p w14:paraId="78C69E3C" w14:textId="77777777" w:rsidR="00A2663B" w:rsidRDefault="00A2663B">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662</w:t>
      </w:r>
    </w:p>
    <w:p w14:paraId="76B160B3" w14:textId="77777777" w:rsidR="00A2663B" w:rsidRDefault="00A2663B">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663</w:t>
      </w:r>
    </w:p>
    <w:p w14:paraId="0DD7AB71" w14:textId="77777777" w:rsidR="00A2663B" w:rsidRDefault="00A2663B">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664</w:t>
      </w:r>
    </w:p>
    <w:p w14:paraId="25D8BDA2" w14:textId="77777777" w:rsidR="00A2663B" w:rsidRDefault="00A2663B">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665</w:t>
      </w:r>
    </w:p>
    <w:p w14:paraId="06EFB072" w14:textId="77777777" w:rsidR="00A2663B" w:rsidRDefault="00A2663B">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665</w:t>
      </w:r>
    </w:p>
    <w:p w14:paraId="3450A88E" w14:textId="77777777" w:rsidR="00A2663B" w:rsidRDefault="00A2663B">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666</w:t>
      </w:r>
    </w:p>
    <w:p w14:paraId="155F30B2" w14:textId="77777777" w:rsidR="00A2663B" w:rsidRDefault="00A2663B">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666</w:t>
      </w:r>
    </w:p>
    <w:p w14:paraId="7FDBDFB9" w14:textId="77777777" w:rsidR="00A2663B" w:rsidRDefault="00A2663B">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667</w:t>
      </w:r>
    </w:p>
    <w:p w14:paraId="3122ABDA" w14:textId="77777777" w:rsidR="00A2663B" w:rsidRDefault="00A2663B">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667</w:t>
      </w:r>
    </w:p>
    <w:p w14:paraId="1A27968D" w14:textId="77777777" w:rsidR="00A2663B" w:rsidRDefault="00A2663B">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668</w:t>
      </w:r>
    </w:p>
    <w:p w14:paraId="7BC75637" w14:textId="77777777" w:rsidR="00A2663B" w:rsidRDefault="00A2663B">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669</w:t>
      </w:r>
    </w:p>
    <w:p w14:paraId="2943889F" w14:textId="77777777" w:rsidR="00A2663B" w:rsidRDefault="00A2663B">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670</w:t>
      </w:r>
    </w:p>
    <w:p w14:paraId="1EDD135B" w14:textId="77777777" w:rsidR="00A2663B" w:rsidRDefault="00A2663B">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670</w:t>
      </w:r>
    </w:p>
    <w:p w14:paraId="223C4A80" w14:textId="77777777" w:rsidR="00A2663B" w:rsidRDefault="00A2663B">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671</w:t>
      </w:r>
    </w:p>
    <w:p w14:paraId="7E02CC11" w14:textId="77777777" w:rsidR="00A2663B" w:rsidRDefault="00A2663B">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671</w:t>
      </w:r>
    </w:p>
    <w:p w14:paraId="4C5B9186" w14:textId="77777777" w:rsidR="00A2663B" w:rsidRDefault="00A2663B">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672</w:t>
      </w:r>
    </w:p>
    <w:p w14:paraId="6FEAAA80" w14:textId="77777777" w:rsidR="00A2663B" w:rsidRDefault="00A2663B">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673</w:t>
      </w:r>
    </w:p>
    <w:p w14:paraId="189BF520" w14:textId="77777777" w:rsidR="00A2663B" w:rsidRDefault="00A2663B">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673</w:t>
      </w:r>
    </w:p>
    <w:p w14:paraId="32179395" w14:textId="77777777" w:rsidR="00A2663B" w:rsidRDefault="00A2663B">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674</w:t>
      </w:r>
    </w:p>
    <w:p w14:paraId="4D85957E" w14:textId="77777777" w:rsidR="00A2663B" w:rsidRDefault="00A2663B">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674</w:t>
      </w:r>
    </w:p>
    <w:p w14:paraId="18C4DEDD" w14:textId="77777777" w:rsidR="00A2663B" w:rsidRDefault="00A2663B">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675</w:t>
      </w:r>
    </w:p>
    <w:p w14:paraId="53A680D4" w14:textId="77777777" w:rsidR="00A2663B" w:rsidRDefault="00A2663B">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675</w:t>
      </w:r>
    </w:p>
    <w:p w14:paraId="35A915DD" w14:textId="77777777" w:rsidR="00A2663B" w:rsidRDefault="00A2663B">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676</w:t>
      </w:r>
    </w:p>
    <w:p w14:paraId="32B898C0" w14:textId="77777777" w:rsidR="00A2663B" w:rsidRDefault="00A2663B">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676</w:t>
      </w:r>
    </w:p>
    <w:p w14:paraId="6EC8D2F1" w14:textId="77777777" w:rsidR="00A2663B" w:rsidRDefault="00A2663B">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677</w:t>
      </w:r>
    </w:p>
    <w:p w14:paraId="2951558C" w14:textId="77777777" w:rsidR="00A2663B" w:rsidRDefault="00A2663B">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677</w:t>
      </w:r>
    </w:p>
    <w:p w14:paraId="304BA836" w14:textId="77777777" w:rsidR="00A2663B" w:rsidRDefault="00A2663B">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678</w:t>
      </w:r>
    </w:p>
    <w:p w14:paraId="6180FCFA" w14:textId="77777777" w:rsidR="00A2663B" w:rsidRDefault="00A2663B">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679</w:t>
      </w:r>
    </w:p>
    <w:p w14:paraId="2C75E919" w14:textId="77777777" w:rsidR="00A2663B" w:rsidRDefault="00A2663B">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680</w:t>
      </w:r>
    </w:p>
    <w:p w14:paraId="427C3B99" w14:textId="77777777" w:rsidR="00A2663B" w:rsidRDefault="00A2663B">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681</w:t>
      </w:r>
    </w:p>
    <w:p w14:paraId="33073C6B" w14:textId="77777777" w:rsidR="00A2663B" w:rsidRDefault="00A2663B">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681</w:t>
      </w:r>
    </w:p>
    <w:p w14:paraId="37A59490" w14:textId="77777777" w:rsidR="00A2663B" w:rsidRDefault="00A2663B">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682</w:t>
      </w:r>
    </w:p>
    <w:p w14:paraId="66411AEC" w14:textId="77777777" w:rsidR="00A2663B" w:rsidRDefault="00A2663B">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683</w:t>
      </w:r>
    </w:p>
    <w:p w14:paraId="6AB2BBEE" w14:textId="77777777" w:rsidR="00A2663B" w:rsidRDefault="00A2663B">
      <w:pPr>
        <w:pStyle w:val="TOC3"/>
        <w:rPr>
          <w:rFonts w:asciiTheme="minorHAnsi" w:eastAsiaTheme="minorEastAsia" w:hAnsiTheme="minorHAnsi" w:cstheme="minorBidi"/>
          <w:sz w:val="22"/>
          <w:szCs w:val="22"/>
        </w:rPr>
      </w:pPr>
      <w:r>
        <w:rPr>
          <w:lang w:eastAsia="zh-CN"/>
        </w:rPr>
        <w:t>A.3.2.3</w:t>
      </w:r>
      <w:r>
        <w:rPr>
          <w:rFonts w:asciiTheme="minorHAnsi" w:eastAsiaTheme="minorEastAsia" w:hAnsiTheme="minorHAnsi" w:cstheme="minorBidi"/>
          <w:sz w:val="22"/>
          <w:szCs w:val="22"/>
        </w:rPr>
        <w:tab/>
      </w:r>
      <w:r>
        <w:rPr>
          <w:lang w:eastAsia="zh-CN"/>
        </w:rPr>
        <w:t>OCNG Patterns for Narrowband IoT</w:t>
      </w:r>
      <w:r>
        <w:tab/>
        <w:t>683</w:t>
      </w:r>
    </w:p>
    <w:p w14:paraId="65E07E63" w14:textId="77777777" w:rsidR="00A2663B" w:rsidRDefault="00A2663B">
      <w:pPr>
        <w:pStyle w:val="TOC4"/>
        <w:rPr>
          <w:rFonts w:asciiTheme="minorHAnsi" w:eastAsiaTheme="minorEastAsia" w:hAnsiTheme="minorHAnsi" w:cstheme="minorBidi"/>
          <w:sz w:val="22"/>
          <w:szCs w:val="22"/>
        </w:rPr>
      </w:pPr>
      <w:r>
        <w:lastRenderedPageBreak/>
        <w:t>A.3.2.3.1</w:t>
      </w:r>
      <w:r>
        <w:rPr>
          <w:rFonts w:asciiTheme="minorHAnsi" w:eastAsiaTheme="minorEastAsia" w:hAnsiTheme="minorHAnsi" w:cstheme="minorBidi"/>
          <w:sz w:val="22"/>
          <w:szCs w:val="22"/>
        </w:rPr>
        <w:tab/>
      </w:r>
      <w:r>
        <w:t>Narrowband IoT OCNG FDD pattern 1: In-band NB-IoT in 10 MHz EUTRAN cell</w:t>
      </w:r>
      <w:r>
        <w:tab/>
        <w:t>685</w:t>
      </w:r>
    </w:p>
    <w:p w14:paraId="705D8F80" w14:textId="77777777" w:rsidR="00A2663B" w:rsidRDefault="00A2663B">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686</w:t>
      </w:r>
    </w:p>
    <w:p w14:paraId="50572526" w14:textId="77777777" w:rsidR="00A2663B" w:rsidRDefault="00A2663B">
      <w:pPr>
        <w:pStyle w:val="TOC4"/>
        <w:rPr>
          <w:rFonts w:asciiTheme="minorHAnsi" w:eastAsiaTheme="minorEastAsia" w:hAnsiTheme="minorHAnsi" w:cstheme="minorBidi"/>
          <w:sz w:val="22"/>
          <w:szCs w:val="22"/>
        </w:rPr>
      </w:pPr>
      <w:r w:rsidRPr="00C75337">
        <w:rPr>
          <w:lang w:val="sv-FI"/>
        </w:rPr>
        <w:t>A.3.2.3.</w:t>
      </w:r>
      <w:r w:rsidRPr="00C75337">
        <w:rPr>
          <w:lang w:val="sv-FI" w:eastAsia="zh-CN"/>
        </w:rPr>
        <w:t>3</w:t>
      </w:r>
      <w:r>
        <w:rPr>
          <w:rFonts w:asciiTheme="minorHAnsi" w:eastAsiaTheme="minorEastAsia" w:hAnsiTheme="minorHAnsi" w:cstheme="minorBidi"/>
          <w:sz w:val="22"/>
          <w:szCs w:val="22"/>
        </w:rPr>
        <w:tab/>
      </w:r>
      <w:r w:rsidRPr="00C75337">
        <w:rPr>
          <w:lang w:val="sv-FI"/>
        </w:rPr>
        <w:t xml:space="preserve">Narrowband IoT OCNG FDD pattern </w:t>
      </w:r>
      <w:r w:rsidRPr="00C75337">
        <w:rPr>
          <w:lang w:val="sv-FI" w:eastAsia="zh-CN"/>
        </w:rPr>
        <w:t>3</w:t>
      </w:r>
      <w:r w:rsidRPr="00C75337">
        <w:rPr>
          <w:lang w:val="sv-FI"/>
        </w:rPr>
        <w:t xml:space="preserve">: </w:t>
      </w:r>
      <w:r w:rsidRPr="00C75337">
        <w:rPr>
          <w:lang w:val="sv-FI" w:eastAsia="zh-CN"/>
        </w:rPr>
        <w:t>standalone</w:t>
      </w:r>
      <w:r w:rsidRPr="00C75337">
        <w:rPr>
          <w:lang w:val="sv-FI"/>
        </w:rPr>
        <w:t xml:space="preserve"> NB-IoT</w:t>
      </w:r>
      <w:r>
        <w:tab/>
        <w:t>686</w:t>
      </w:r>
    </w:p>
    <w:p w14:paraId="3A390230" w14:textId="77777777" w:rsidR="00A2663B" w:rsidRDefault="00A2663B">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687</w:t>
      </w:r>
    </w:p>
    <w:p w14:paraId="3815CE0B" w14:textId="77777777" w:rsidR="00A2663B" w:rsidRDefault="00A2663B">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688</w:t>
      </w:r>
    </w:p>
    <w:p w14:paraId="378E5756" w14:textId="77777777" w:rsidR="00A2663B" w:rsidRDefault="00A2663B">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689</w:t>
      </w:r>
    </w:p>
    <w:p w14:paraId="6AB941D3" w14:textId="77777777" w:rsidR="00A2663B" w:rsidRDefault="00A2663B">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690</w:t>
      </w:r>
    </w:p>
    <w:p w14:paraId="601F35B5" w14:textId="77777777" w:rsidR="00A2663B" w:rsidRDefault="00A2663B">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690</w:t>
      </w:r>
    </w:p>
    <w:p w14:paraId="285C5CD6" w14:textId="77777777" w:rsidR="00A2663B" w:rsidRDefault="00A2663B">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690</w:t>
      </w:r>
    </w:p>
    <w:p w14:paraId="7A624FC9" w14:textId="77777777" w:rsidR="00A2663B" w:rsidRDefault="00A2663B">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691</w:t>
      </w:r>
    </w:p>
    <w:p w14:paraId="289BCE41" w14:textId="77777777" w:rsidR="00A2663B" w:rsidRDefault="00A2663B">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691</w:t>
      </w:r>
    </w:p>
    <w:p w14:paraId="7C444D61" w14:textId="77777777" w:rsidR="00A2663B" w:rsidRDefault="00A2663B">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691</w:t>
      </w:r>
    </w:p>
    <w:p w14:paraId="6359842A" w14:textId="77777777" w:rsidR="00A2663B" w:rsidRDefault="00A2663B">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691</w:t>
      </w:r>
    </w:p>
    <w:p w14:paraId="7C3017E5" w14:textId="77777777" w:rsidR="00A2663B" w:rsidRDefault="00A2663B">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692</w:t>
      </w:r>
    </w:p>
    <w:p w14:paraId="5C11A7D2" w14:textId="77777777" w:rsidR="00A2663B" w:rsidRDefault="00A2663B">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692</w:t>
      </w:r>
    </w:p>
    <w:p w14:paraId="2C601867" w14:textId="77777777" w:rsidR="00A2663B" w:rsidRDefault="00A2663B">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C75337">
        <w:rPr>
          <w:lang w:val="en-US"/>
        </w:rPr>
        <w:t>, 2x2 antenna</w:t>
      </w:r>
      <w:r>
        <w:tab/>
        <w:t>693</w:t>
      </w:r>
    </w:p>
    <w:p w14:paraId="7D94FD95" w14:textId="77777777" w:rsidR="00A2663B" w:rsidRDefault="00A2663B">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693</w:t>
      </w:r>
    </w:p>
    <w:p w14:paraId="57D138FC" w14:textId="77777777" w:rsidR="00A2663B" w:rsidRDefault="00A2663B">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693</w:t>
      </w:r>
    </w:p>
    <w:p w14:paraId="1083FF21" w14:textId="77777777" w:rsidR="00A2663B" w:rsidRDefault="00A2663B">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694</w:t>
      </w:r>
    </w:p>
    <w:p w14:paraId="32DF57D3" w14:textId="77777777" w:rsidR="00A2663B" w:rsidRDefault="00A2663B">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694</w:t>
      </w:r>
    </w:p>
    <w:p w14:paraId="3D391464" w14:textId="77777777" w:rsidR="00A2663B" w:rsidRDefault="00A2663B">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694</w:t>
      </w:r>
    </w:p>
    <w:p w14:paraId="51D018E5" w14:textId="77777777" w:rsidR="00A2663B" w:rsidRDefault="00A2663B">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694</w:t>
      </w:r>
    </w:p>
    <w:p w14:paraId="3757D77E" w14:textId="77777777" w:rsidR="00A2663B" w:rsidRDefault="00A2663B">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694</w:t>
      </w:r>
    </w:p>
    <w:p w14:paraId="3FF2CF7F" w14:textId="77777777" w:rsidR="00A2663B" w:rsidRDefault="00A2663B">
      <w:pPr>
        <w:pStyle w:val="TOC2"/>
        <w:rPr>
          <w:rFonts w:asciiTheme="minorHAnsi" w:eastAsiaTheme="minorEastAsia" w:hAnsiTheme="minorHAnsi" w:cstheme="minorBidi"/>
          <w:sz w:val="22"/>
          <w:szCs w:val="22"/>
        </w:rPr>
      </w:pPr>
      <w:r>
        <w:rPr>
          <w:lang w:eastAsia="ja-JP"/>
        </w:rPr>
        <w:t>A.3.8</w:t>
      </w:r>
      <w:r>
        <w:rPr>
          <w:rFonts w:asciiTheme="minorHAnsi" w:eastAsiaTheme="minorEastAsia" w:hAnsiTheme="minorHAnsi" w:cstheme="minorBidi"/>
          <w:sz w:val="22"/>
          <w:szCs w:val="22"/>
        </w:rPr>
        <w:tab/>
      </w:r>
      <w:r>
        <w:rPr>
          <w:lang w:eastAsia="ja-JP"/>
        </w:rPr>
        <w:t>Antenna Configuration</w:t>
      </w:r>
      <w:r>
        <w:tab/>
        <w:t>694</w:t>
      </w:r>
    </w:p>
    <w:p w14:paraId="610F02FE" w14:textId="77777777" w:rsidR="00A2663B" w:rsidRDefault="00A2663B">
      <w:pPr>
        <w:pStyle w:val="TOC3"/>
        <w:rPr>
          <w:rFonts w:asciiTheme="minorHAnsi" w:eastAsiaTheme="minorEastAsia" w:hAnsiTheme="minorHAnsi" w:cstheme="minorBidi"/>
          <w:sz w:val="22"/>
          <w:szCs w:val="22"/>
        </w:rPr>
      </w:pPr>
      <w:r w:rsidRPr="00C75337">
        <w:rPr>
          <w:snapToGrid w:val="0"/>
        </w:rPr>
        <w:t>A.3.8.1</w:t>
      </w:r>
      <w:r>
        <w:rPr>
          <w:rFonts w:asciiTheme="minorHAnsi" w:eastAsiaTheme="minorEastAsia" w:hAnsiTheme="minorHAnsi" w:cstheme="minorBidi"/>
          <w:sz w:val="22"/>
          <w:szCs w:val="22"/>
        </w:rPr>
        <w:tab/>
      </w:r>
      <w:r w:rsidRPr="00C75337">
        <w:rPr>
          <w:snapToGrid w:val="0"/>
        </w:rPr>
        <w:t>Antenna connection</w:t>
      </w:r>
      <w:r w:rsidRPr="00C75337">
        <w:rPr>
          <w:snapToGrid w:val="0"/>
          <w:lang w:eastAsia="zh-CN"/>
        </w:rPr>
        <w:t xml:space="preserve"> for 4 Rx capable UEs</w:t>
      </w:r>
      <w:r>
        <w:tab/>
        <w:t>694</w:t>
      </w:r>
    </w:p>
    <w:p w14:paraId="17F2AB88" w14:textId="77777777" w:rsidR="00A2663B" w:rsidRDefault="00A2663B">
      <w:pPr>
        <w:pStyle w:val="TOC4"/>
        <w:rPr>
          <w:rFonts w:asciiTheme="minorHAnsi" w:eastAsiaTheme="minorEastAsia" w:hAnsiTheme="minorHAnsi" w:cstheme="minorBidi"/>
          <w:sz w:val="22"/>
          <w:szCs w:val="22"/>
        </w:rPr>
      </w:pPr>
      <w:r>
        <w:t>A.3.8.1.1 Introduction</w:t>
      </w:r>
      <w:r>
        <w:tab/>
        <w:t>694</w:t>
      </w:r>
    </w:p>
    <w:p w14:paraId="53AB5167" w14:textId="77777777" w:rsidR="00A2663B" w:rsidRDefault="00A2663B">
      <w:pPr>
        <w:pStyle w:val="TOC4"/>
        <w:rPr>
          <w:rFonts w:asciiTheme="minorHAnsi" w:eastAsiaTheme="minorEastAsia" w:hAnsiTheme="minorHAnsi" w:cstheme="minorBidi"/>
          <w:sz w:val="22"/>
          <w:szCs w:val="22"/>
        </w:rPr>
      </w:pPr>
      <w:r>
        <w:t>A.3.8.1.2 Principle of testing</w:t>
      </w:r>
      <w:r>
        <w:tab/>
        <w:t>694</w:t>
      </w:r>
    </w:p>
    <w:p w14:paraId="6E5EC3D1" w14:textId="77777777" w:rsidR="00A2663B" w:rsidRDefault="00A2663B">
      <w:pPr>
        <w:pStyle w:val="TOC5"/>
        <w:rPr>
          <w:rFonts w:asciiTheme="minorHAnsi" w:eastAsiaTheme="minorEastAsia" w:hAnsiTheme="minorHAnsi" w:cstheme="minorBidi"/>
          <w:sz w:val="22"/>
          <w:szCs w:val="22"/>
        </w:rPr>
      </w:pPr>
      <w:r>
        <w:t>A.3.8.1.2.1 Single carrier tests</w:t>
      </w:r>
      <w:r>
        <w:tab/>
        <w:t>694</w:t>
      </w:r>
    </w:p>
    <w:p w14:paraId="448B1C3E" w14:textId="77777777" w:rsidR="00A2663B" w:rsidRDefault="00A2663B">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695</w:t>
      </w:r>
    </w:p>
    <w:p w14:paraId="27C73EFB" w14:textId="77777777" w:rsidR="00A2663B" w:rsidRDefault="00A2663B">
      <w:pPr>
        <w:pStyle w:val="TOC5"/>
        <w:rPr>
          <w:rFonts w:asciiTheme="minorHAnsi" w:eastAsiaTheme="minorEastAsia" w:hAnsiTheme="minorHAnsi" w:cstheme="minorBidi"/>
          <w:sz w:val="22"/>
          <w:szCs w:val="22"/>
        </w:rPr>
      </w:pPr>
      <w:r w:rsidRPr="00C75337">
        <w:rPr>
          <w:snapToGrid w:val="0"/>
        </w:rPr>
        <w:t>A.3.8.1.2.3</w:t>
      </w:r>
      <w:r>
        <w:rPr>
          <w:rFonts w:asciiTheme="minorHAnsi" w:eastAsiaTheme="minorEastAsia" w:hAnsiTheme="minorHAnsi" w:cstheme="minorBidi"/>
          <w:sz w:val="22"/>
          <w:szCs w:val="22"/>
        </w:rPr>
        <w:tab/>
      </w:r>
      <w:r w:rsidRPr="00C75337">
        <w:rPr>
          <w:snapToGrid w:val="0"/>
        </w:rPr>
        <w:t>Antenna connection for bands where 2RX is supported</w:t>
      </w:r>
      <w:r>
        <w:tab/>
        <w:t>696</w:t>
      </w:r>
    </w:p>
    <w:p w14:paraId="21C7EF76" w14:textId="77777777" w:rsidR="00A2663B" w:rsidRDefault="00A2663B">
      <w:pPr>
        <w:pStyle w:val="TOC5"/>
        <w:rPr>
          <w:rFonts w:asciiTheme="minorHAnsi" w:eastAsiaTheme="minorEastAsia" w:hAnsiTheme="minorHAnsi" w:cstheme="minorBidi"/>
          <w:sz w:val="22"/>
          <w:szCs w:val="22"/>
        </w:rPr>
      </w:pPr>
      <w:r w:rsidRPr="00C75337">
        <w:rPr>
          <w:snapToGrid w:val="0"/>
        </w:rPr>
        <w:t>A.3.8.1.2.4</w:t>
      </w:r>
      <w:r>
        <w:rPr>
          <w:rFonts w:asciiTheme="minorHAnsi" w:eastAsiaTheme="minorEastAsia" w:hAnsiTheme="minorHAnsi" w:cstheme="minorBidi"/>
          <w:sz w:val="22"/>
          <w:szCs w:val="22"/>
        </w:rPr>
        <w:tab/>
      </w:r>
      <w:r w:rsidRPr="00C75337">
        <w:rPr>
          <w:snapToGrid w:val="0"/>
        </w:rPr>
        <w:t>Antenna connection for bands where 4RX is supported</w:t>
      </w:r>
      <w:r>
        <w:tab/>
        <w:t>696</w:t>
      </w:r>
    </w:p>
    <w:p w14:paraId="0E3A5843" w14:textId="77777777" w:rsidR="00A2663B" w:rsidRDefault="00A2663B">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696</w:t>
      </w:r>
    </w:p>
    <w:p w14:paraId="6F58C65F" w14:textId="77777777" w:rsidR="00A2663B" w:rsidRDefault="00A2663B">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696</w:t>
      </w:r>
    </w:p>
    <w:p w14:paraId="3BBF2804" w14:textId="77777777" w:rsidR="00A2663B" w:rsidRDefault="00A2663B">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696</w:t>
      </w:r>
    </w:p>
    <w:p w14:paraId="2F6F04E2" w14:textId="77777777" w:rsidR="00A2663B" w:rsidRDefault="00A2663B">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697</w:t>
      </w:r>
    </w:p>
    <w:p w14:paraId="511B2D5D" w14:textId="77777777" w:rsidR="00A2663B" w:rsidRDefault="00A2663B">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697</w:t>
      </w:r>
    </w:p>
    <w:p w14:paraId="1AA82BC5" w14:textId="77777777" w:rsidR="00A2663B" w:rsidRDefault="00A2663B">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697</w:t>
      </w:r>
    </w:p>
    <w:p w14:paraId="40A3D605" w14:textId="77777777" w:rsidR="00A2663B" w:rsidRDefault="00A2663B">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697</w:t>
      </w:r>
    </w:p>
    <w:p w14:paraId="68565328" w14:textId="77777777" w:rsidR="00A2663B" w:rsidRDefault="00A2663B">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697</w:t>
      </w:r>
    </w:p>
    <w:p w14:paraId="52C12176" w14:textId="77777777" w:rsidR="00A2663B" w:rsidRDefault="00A2663B">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697</w:t>
      </w:r>
    </w:p>
    <w:p w14:paraId="562D9657" w14:textId="77777777" w:rsidR="00A2663B" w:rsidRDefault="00A2663B">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697</w:t>
      </w:r>
    </w:p>
    <w:p w14:paraId="2DED65B8" w14:textId="77777777" w:rsidR="00A2663B" w:rsidRDefault="00A2663B">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697</w:t>
      </w:r>
    </w:p>
    <w:p w14:paraId="0763FCB8" w14:textId="77777777" w:rsidR="00A2663B" w:rsidRDefault="00A2663B">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697</w:t>
      </w:r>
    </w:p>
    <w:p w14:paraId="21E2CD27" w14:textId="77777777" w:rsidR="00A2663B" w:rsidRDefault="00A2663B">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698</w:t>
      </w:r>
    </w:p>
    <w:p w14:paraId="14E50E63" w14:textId="77777777" w:rsidR="00A2663B" w:rsidRDefault="00A2663B">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698</w:t>
      </w:r>
    </w:p>
    <w:p w14:paraId="3265AECD" w14:textId="77777777" w:rsidR="00A2663B" w:rsidRDefault="00A2663B">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698</w:t>
      </w:r>
    </w:p>
    <w:p w14:paraId="01EFC937" w14:textId="77777777" w:rsidR="00A2663B" w:rsidRDefault="00A2663B">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698</w:t>
      </w:r>
    </w:p>
    <w:p w14:paraId="6706F52E" w14:textId="77777777" w:rsidR="00A2663B" w:rsidRDefault="00A2663B">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704</w:t>
      </w:r>
    </w:p>
    <w:p w14:paraId="10F8DA61" w14:textId="77777777" w:rsidR="00A2663B" w:rsidRDefault="00A2663B">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706</w:t>
      </w:r>
    </w:p>
    <w:p w14:paraId="35DE7E9A" w14:textId="77777777" w:rsidR="00A2663B" w:rsidRDefault="00A2663B">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706</w:t>
      </w:r>
    </w:p>
    <w:p w14:paraId="33AB98BC" w14:textId="77777777" w:rsidR="00A2663B" w:rsidRDefault="00A2663B">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706</w:t>
      </w:r>
    </w:p>
    <w:p w14:paraId="590F4660" w14:textId="77777777" w:rsidR="00A2663B" w:rsidRDefault="00A2663B">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706</w:t>
      </w:r>
    </w:p>
    <w:p w14:paraId="3A0BC829" w14:textId="77777777" w:rsidR="00A2663B" w:rsidRDefault="00A2663B">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707</w:t>
      </w:r>
    </w:p>
    <w:p w14:paraId="710AAD53" w14:textId="77777777" w:rsidR="00A2663B" w:rsidRDefault="00A2663B">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707</w:t>
      </w:r>
    </w:p>
    <w:p w14:paraId="41A84097" w14:textId="77777777" w:rsidR="00A2663B" w:rsidRDefault="00A2663B">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707</w:t>
      </w:r>
    </w:p>
    <w:p w14:paraId="6EC2A902" w14:textId="77777777" w:rsidR="00A2663B" w:rsidRDefault="00A2663B">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708</w:t>
      </w:r>
    </w:p>
    <w:p w14:paraId="3CDAAEDB" w14:textId="77777777" w:rsidR="00A2663B" w:rsidRDefault="00A2663B">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708</w:t>
      </w:r>
    </w:p>
    <w:p w14:paraId="2C72EE96" w14:textId="77777777" w:rsidR="00A2663B" w:rsidRDefault="00A2663B">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708</w:t>
      </w:r>
    </w:p>
    <w:p w14:paraId="5037C0F7" w14:textId="77777777" w:rsidR="00A2663B" w:rsidRDefault="00A2663B">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708</w:t>
      </w:r>
    </w:p>
    <w:p w14:paraId="05F2A0B8" w14:textId="77777777" w:rsidR="00A2663B" w:rsidRDefault="00A2663B">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708</w:t>
      </w:r>
    </w:p>
    <w:p w14:paraId="480C7647" w14:textId="77777777" w:rsidR="00A2663B" w:rsidRDefault="00A2663B">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708</w:t>
      </w:r>
    </w:p>
    <w:p w14:paraId="21226DEB" w14:textId="77777777" w:rsidR="00A2663B" w:rsidRDefault="00A2663B">
      <w:pPr>
        <w:pStyle w:val="TOC2"/>
        <w:rPr>
          <w:rFonts w:asciiTheme="minorHAnsi" w:eastAsiaTheme="minorEastAsia" w:hAnsiTheme="minorHAnsi" w:cstheme="minorBidi"/>
          <w:sz w:val="22"/>
          <w:szCs w:val="22"/>
        </w:rPr>
      </w:pPr>
      <w:r>
        <w:rPr>
          <w:lang w:eastAsia="zh-CN"/>
        </w:rPr>
        <w:t>A.3.15</w:t>
      </w:r>
      <w:r>
        <w:rPr>
          <w:rFonts w:asciiTheme="minorHAnsi" w:eastAsiaTheme="minorEastAsia" w:hAnsiTheme="minorHAnsi" w:cstheme="minorBidi"/>
          <w:sz w:val="22"/>
          <w:szCs w:val="22"/>
        </w:rPr>
        <w:tab/>
      </w:r>
      <w:r>
        <w:rPr>
          <w:lang w:eastAsia="zh-CN"/>
        </w:rPr>
        <w:t>Dual connectivity test cases with different combination of duplex mode</w:t>
      </w:r>
      <w:r>
        <w:tab/>
        <w:t>708</w:t>
      </w:r>
    </w:p>
    <w:p w14:paraId="40DF87F8" w14:textId="77777777" w:rsidR="00A2663B" w:rsidRDefault="00A2663B">
      <w:pPr>
        <w:pStyle w:val="TOC3"/>
        <w:rPr>
          <w:rFonts w:asciiTheme="minorHAnsi" w:eastAsiaTheme="minorEastAsia" w:hAnsiTheme="minorHAnsi" w:cstheme="minorBidi"/>
          <w:sz w:val="22"/>
          <w:szCs w:val="22"/>
        </w:rPr>
      </w:pPr>
      <w:r w:rsidRPr="00C75337">
        <w:rPr>
          <w:rFonts w:eastAsia="Arial Unicode MS"/>
          <w:lang w:eastAsia="zh-CN"/>
        </w:rPr>
        <w:lastRenderedPageBreak/>
        <w:t>A.3.15.1</w:t>
      </w:r>
      <w:r>
        <w:rPr>
          <w:rFonts w:asciiTheme="minorHAnsi" w:eastAsiaTheme="minorEastAsia" w:hAnsiTheme="minorHAnsi" w:cstheme="minorBidi"/>
          <w:sz w:val="22"/>
          <w:szCs w:val="22"/>
        </w:rPr>
        <w:tab/>
      </w:r>
      <w:r w:rsidRPr="00C75337">
        <w:rPr>
          <w:rFonts w:eastAsia="Arial Unicode MS"/>
          <w:lang w:eastAsia="zh-CN"/>
        </w:rPr>
        <w:t>Introduction</w:t>
      </w:r>
      <w:r>
        <w:tab/>
        <w:t>708</w:t>
      </w:r>
    </w:p>
    <w:p w14:paraId="5A700664" w14:textId="77777777" w:rsidR="00A2663B" w:rsidRDefault="00A2663B">
      <w:pPr>
        <w:pStyle w:val="TOC3"/>
        <w:rPr>
          <w:rFonts w:asciiTheme="minorHAnsi" w:eastAsiaTheme="minorEastAsia" w:hAnsiTheme="minorHAnsi" w:cstheme="minorBidi"/>
          <w:sz w:val="22"/>
          <w:szCs w:val="22"/>
        </w:rPr>
      </w:pPr>
      <w:r w:rsidRPr="00C75337">
        <w:rPr>
          <w:rFonts w:eastAsia="Arial Unicode MS"/>
          <w:lang w:eastAsia="zh-CN"/>
        </w:rPr>
        <w:t>A.3.15.2</w:t>
      </w:r>
      <w:r>
        <w:rPr>
          <w:rFonts w:asciiTheme="minorHAnsi" w:eastAsiaTheme="minorEastAsia" w:hAnsiTheme="minorHAnsi" w:cstheme="minorBidi"/>
          <w:sz w:val="22"/>
          <w:szCs w:val="22"/>
        </w:rPr>
        <w:tab/>
      </w:r>
      <w:r w:rsidRPr="00C75337">
        <w:rPr>
          <w:rFonts w:eastAsia="Arial Unicode MS"/>
          <w:lang w:eastAsia="zh-CN"/>
        </w:rPr>
        <w:t>Principle of testing</w:t>
      </w:r>
      <w:r>
        <w:tab/>
        <w:t>708</w:t>
      </w:r>
    </w:p>
    <w:p w14:paraId="16B2073E" w14:textId="77777777" w:rsidR="00A2663B" w:rsidRDefault="00A2663B">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709</w:t>
      </w:r>
    </w:p>
    <w:p w14:paraId="46CC91FE" w14:textId="77777777" w:rsidR="00A2663B" w:rsidRDefault="00A2663B">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709</w:t>
      </w:r>
    </w:p>
    <w:p w14:paraId="31098727" w14:textId="77777777" w:rsidR="00A2663B" w:rsidRDefault="00A2663B">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709</w:t>
      </w:r>
    </w:p>
    <w:p w14:paraId="5592C0C1" w14:textId="77777777" w:rsidR="00A2663B" w:rsidRDefault="00A2663B">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709</w:t>
      </w:r>
    </w:p>
    <w:p w14:paraId="79F980EE" w14:textId="77777777" w:rsidR="00A2663B" w:rsidRDefault="00A2663B">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710</w:t>
      </w:r>
    </w:p>
    <w:p w14:paraId="73D41BF9" w14:textId="77777777" w:rsidR="00A2663B" w:rsidRDefault="00A2663B">
      <w:pPr>
        <w:pStyle w:val="TOC2"/>
        <w:rPr>
          <w:rFonts w:asciiTheme="minorHAnsi" w:eastAsiaTheme="minorEastAsia" w:hAnsiTheme="minorHAnsi" w:cstheme="minorBidi"/>
          <w:sz w:val="22"/>
          <w:szCs w:val="22"/>
        </w:rPr>
      </w:pPr>
      <w:r>
        <w:rPr>
          <w:lang w:eastAsia="zh-CN"/>
        </w:rPr>
        <w:t>A.3.19</w:t>
      </w:r>
      <w:r>
        <w:rPr>
          <w:rFonts w:asciiTheme="minorHAnsi" w:eastAsiaTheme="minorEastAsia" w:hAnsiTheme="minorHAnsi" w:cstheme="minorBidi"/>
          <w:sz w:val="22"/>
          <w:szCs w:val="22"/>
        </w:rPr>
        <w:tab/>
      </w:r>
      <w:r>
        <w:rPr>
          <w:lang w:eastAsia="zh-CN"/>
        </w:rPr>
        <w:t>Dual connectivity test cases with different bandwidth combinations</w:t>
      </w:r>
      <w:r>
        <w:tab/>
        <w:t>711</w:t>
      </w:r>
    </w:p>
    <w:p w14:paraId="2B4226DB" w14:textId="77777777" w:rsidR="00A2663B" w:rsidRDefault="00A2663B">
      <w:pPr>
        <w:pStyle w:val="TOC3"/>
        <w:rPr>
          <w:rFonts w:asciiTheme="minorHAnsi" w:eastAsiaTheme="minorEastAsia" w:hAnsiTheme="minorHAnsi" w:cstheme="minorBidi"/>
          <w:sz w:val="22"/>
          <w:szCs w:val="22"/>
        </w:rPr>
      </w:pPr>
      <w:r w:rsidRPr="00C75337">
        <w:rPr>
          <w:rFonts w:eastAsia="Arial Unicode MS"/>
          <w:lang w:eastAsia="zh-CN"/>
        </w:rPr>
        <w:t>A.3.19.1</w:t>
      </w:r>
      <w:r>
        <w:rPr>
          <w:rFonts w:asciiTheme="minorHAnsi" w:eastAsiaTheme="minorEastAsia" w:hAnsiTheme="minorHAnsi" w:cstheme="minorBidi"/>
          <w:sz w:val="22"/>
          <w:szCs w:val="22"/>
        </w:rPr>
        <w:tab/>
      </w:r>
      <w:r w:rsidRPr="00C75337">
        <w:rPr>
          <w:rFonts w:eastAsia="Arial Unicode MS"/>
          <w:lang w:eastAsia="zh-CN"/>
        </w:rPr>
        <w:t>Introduction</w:t>
      </w:r>
      <w:r>
        <w:tab/>
        <w:t>711</w:t>
      </w:r>
    </w:p>
    <w:p w14:paraId="23D95BBA" w14:textId="77777777" w:rsidR="00A2663B" w:rsidRDefault="00A2663B">
      <w:pPr>
        <w:pStyle w:val="TOC3"/>
        <w:rPr>
          <w:rFonts w:asciiTheme="minorHAnsi" w:eastAsiaTheme="minorEastAsia" w:hAnsiTheme="minorHAnsi" w:cstheme="minorBidi"/>
          <w:sz w:val="22"/>
          <w:szCs w:val="22"/>
        </w:rPr>
      </w:pPr>
      <w:r w:rsidRPr="00C75337">
        <w:rPr>
          <w:rFonts w:eastAsia="Arial Unicode MS"/>
          <w:lang w:eastAsia="zh-CN"/>
        </w:rPr>
        <w:t>A.3.19.2</w:t>
      </w:r>
      <w:r>
        <w:rPr>
          <w:rFonts w:asciiTheme="minorHAnsi" w:eastAsiaTheme="minorEastAsia" w:hAnsiTheme="minorHAnsi" w:cstheme="minorBidi"/>
          <w:sz w:val="22"/>
          <w:szCs w:val="22"/>
        </w:rPr>
        <w:tab/>
      </w:r>
      <w:r w:rsidRPr="00C75337">
        <w:rPr>
          <w:rFonts w:eastAsia="Arial Unicode MS"/>
          <w:lang w:eastAsia="zh-CN"/>
        </w:rPr>
        <w:t>Principle of testing</w:t>
      </w:r>
      <w:r>
        <w:tab/>
        <w:t>711</w:t>
      </w:r>
    </w:p>
    <w:p w14:paraId="64A0C2F0" w14:textId="77777777" w:rsidR="00A2663B" w:rsidRDefault="00A2663B">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711</w:t>
      </w:r>
    </w:p>
    <w:p w14:paraId="06635F43" w14:textId="77777777" w:rsidR="00A2663B" w:rsidRDefault="00A2663B">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711</w:t>
      </w:r>
    </w:p>
    <w:p w14:paraId="2D4A3A4C" w14:textId="77777777" w:rsidR="00A2663B" w:rsidRDefault="00A2663B">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711</w:t>
      </w:r>
    </w:p>
    <w:p w14:paraId="13AB4EDA" w14:textId="77777777" w:rsidR="00A2663B" w:rsidRDefault="00A2663B">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712</w:t>
      </w:r>
    </w:p>
    <w:p w14:paraId="2DFCC17C" w14:textId="77777777" w:rsidR="00A2663B" w:rsidRDefault="00A2663B">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712</w:t>
      </w:r>
    </w:p>
    <w:p w14:paraId="5497860A" w14:textId="77777777" w:rsidR="00A2663B" w:rsidRDefault="00A2663B">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713</w:t>
      </w:r>
    </w:p>
    <w:p w14:paraId="53FE1F39" w14:textId="77777777" w:rsidR="00A2663B" w:rsidRDefault="00A2663B">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714</w:t>
      </w:r>
    </w:p>
    <w:p w14:paraId="5700B5A2" w14:textId="77777777" w:rsidR="00A2663B" w:rsidRDefault="00A2663B">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715</w:t>
      </w:r>
    </w:p>
    <w:p w14:paraId="5144DF38" w14:textId="77777777" w:rsidR="00A2663B" w:rsidRDefault="00A2663B">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715</w:t>
      </w:r>
    </w:p>
    <w:p w14:paraId="5A34393D" w14:textId="77777777" w:rsidR="00A2663B" w:rsidRDefault="00A2663B">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715</w:t>
      </w:r>
    </w:p>
    <w:p w14:paraId="2084C775" w14:textId="77777777" w:rsidR="00A2663B" w:rsidRDefault="00A2663B">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718</w:t>
      </w:r>
    </w:p>
    <w:p w14:paraId="20E4955E" w14:textId="77777777" w:rsidR="00A2663B" w:rsidRDefault="00A2663B">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718</w:t>
      </w:r>
    </w:p>
    <w:p w14:paraId="7C430406" w14:textId="77777777" w:rsidR="00A2663B" w:rsidRDefault="00A2663B">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718</w:t>
      </w:r>
    </w:p>
    <w:p w14:paraId="31FE41F5" w14:textId="77777777" w:rsidR="00A2663B" w:rsidRDefault="00A2663B">
      <w:pPr>
        <w:pStyle w:val="TOC2"/>
        <w:rPr>
          <w:rFonts w:asciiTheme="minorHAnsi" w:eastAsiaTheme="minorEastAsia" w:hAnsiTheme="minorHAnsi" w:cstheme="minorBidi"/>
          <w:sz w:val="22"/>
          <w:szCs w:val="22"/>
        </w:rPr>
      </w:pPr>
      <w:r>
        <w:t>A.</w:t>
      </w:r>
      <w:r w:rsidRPr="00C75337">
        <w:rPr>
          <w:bCs/>
        </w:rPr>
        <w:t>3.24</w:t>
      </w:r>
      <w:r>
        <w:rPr>
          <w:rFonts w:asciiTheme="minorHAnsi" w:eastAsiaTheme="minorEastAsia" w:hAnsiTheme="minorHAnsi" w:cstheme="minorBidi"/>
          <w:sz w:val="22"/>
          <w:szCs w:val="22"/>
        </w:rPr>
        <w:tab/>
      </w:r>
      <w:r w:rsidRPr="00C75337">
        <w:rPr>
          <w:rFonts w:eastAsia="Malgun Gothic"/>
          <w:lang w:eastAsia="zh-CN"/>
        </w:rPr>
        <w:t>V2X sidelink communication</w:t>
      </w:r>
      <w:r>
        <w:tab/>
        <w:t>719</w:t>
      </w:r>
    </w:p>
    <w:p w14:paraId="02351D83" w14:textId="77777777" w:rsidR="00A2663B" w:rsidRDefault="00A2663B">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719</w:t>
      </w:r>
    </w:p>
    <w:p w14:paraId="4AB9E555" w14:textId="77777777" w:rsidR="00A2663B" w:rsidRDefault="00A2663B">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720</w:t>
      </w:r>
    </w:p>
    <w:p w14:paraId="589FD74E" w14:textId="77777777" w:rsidR="00A2663B" w:rsidRDefault="00A2663B">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723</w:t>
      </w:r>
    </w:p>
    <w:p w14:paraId="0713AB9F" w14:textId="77777777" w:rsidR="00A2663B" w:rsidRDefault="00A2663B">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724</w:t>
      </w:r>
    </w:p>
    <w:p w14:paraId="18ABB5E6" w14:textId="77777777" w:rsidR="00A2663B" w:rsidRDefault="00A2663B">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724</w:t>
      </w:r>
    </w:p>
    <w:p w14:paraId="0E6E08CE" w14:textId="77777777" w:rsidR="00A2663B" w:rsidRDefault="00A2663B">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724</w:t>
      </w:r>
    </w:p>
    <w:p w14:paraId="2E548EEB" w14:textId="77777777" w:rsidR="00A2663B" w:rsidRDefault="00A2663B">
      <w:pPr>
        <w:pStyle w:val="TOC1"/>
        <w:rPr>
          <w:rFonts w:asciiTheme="minorHAnsi" w:eastAsiaTheme="minorEastAsia" w:hAnsiTheme="minorHAnsi" w:cstheme="minorBidi"/>
          <w:szCs w:val="22"/>
        </w:rPr>
      </w:pPr>
      <w:r w:rsidRPr="00C75337">
        <w:rPr>
          <w:rFonts w:cs="v4.2.0"/>
        </w:rPr>
        <w:t>A.4</w:t>
      </w:r>
      <w:r>
        <w:rPr>
          <w:rFonts w:asciiTheme="minorHAnsi" w:eastAsiaTheme="minorEastAsia" w:hAnsiTheme="minorHAnsi" w:cstheme="minorBidi"/>
          <w:szCs w:val="22"/>
        </w:rPr>
        <w:tab/>
      </w:r>
      <w:r>
        <w:t>E-UTRAN RRC_IDLE state</w:t>
      </w:r>
      <w:r>
        <w:tab/>
        <w:t>726</w:t>
      </w:r>
    </w:p>
    <w:p w14:paraId="7CFB9D2B" w14:textId="77777777" w:rsidR="00A2663B" w:rsidRDefault="00A2663B">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726</w:t>
      </w:r>
    </w:p>
    <w:p w14:paraId="5BC9659E" w14:textId="77777777" w:rsidR="00A2663B" w:rsidRDefault="00A2663B">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726</w:t>
      </w:r>
    </w:p>
    <w:p w14:paraId="584C46EC" w14:textId="77777777" w:rsidR="00A2663B" w:rsidRDefault="00A2663B">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726</w:t>
      </w:r>
    </w:p>
    <w:p w14:paraId="0149B47D" w14:textId="77777777" w:rsidR="00A2663B" w:rsidRDefault="00A2663B">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727</w:t>
      </w:r>
    </w:p>
    <w:p w14:paraId="039DD058" w14:textId="77777777" w:rsidR="00A2663B" w:rsidRDefault="00A2663B">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728</w:t>
      </w:r>
    </w:p>
    <w:p w14:paraId="584E6489" w14:textId="77777777" w:rsidR="00A2663B" w:rsidRDefault="00A2663B">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728</w:t>
      </w:r>
    </w:p>
    <w:p w14:paraId="5273B351" w14:textId="77777777" w:rsidR="00A2663B" w:rsidRDefault="00A2663B">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729</w:t>
      </w:r>
    </w:p>
    <w:p w14:paraId="3BB31952" w14:textId="77777777" w:rsidR="00A2663B" w:rsidRDefault="00A2663B">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730</w:t>
      </w:r>
    </w:p>
    <w:p w14:paraId="60DF3208" w14:textId="77777777" w:rsidR="00A2663B" w:rsidRDefault="00A2663B">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730</w:t>
      </w:r>
    </w:p>
    <w:p w14:paraId="6D8F558A" w14:textId="77777777" w:rsidR="00A2663B" w:rsidRDefault="00A2663B">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731</w:t>
      </w:r>
    </w:p>
    <w:p w14:paraId="2ED179E8" w14:textId="77777777" w:rsidR="00A2663B" w:rsidRDefault="00A2663B">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732</w:t>
      </w:r>
    </w:p>
    <w:p w14:paraId="353E8CFA" w14:textId="77777777" w:rsidR="00A2663B" w:rsidRDefault="00A2663B">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732</w:t>
      </w:r>
    </w:p>
    <w:p w14:paraId="3BB3288A" w14:textId="77777777" w:rsidR="00A2663B" w:rsidRDefault="00A2663B">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733</w:t>
      </w:r>
    </w:p>
    <w:p w14:paraId="6327082D" w14:textId="77777777" w:rsidR="00A2663B" w:rsidRDefault="00A2663B">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734</w:t>
      </w:r>
    </w:p>
    <w:p w14:paraId="6B71A294" w14:textId="77777777" w:rsidR="00A2663B" w:rsidRDefault="00A2663B">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734</w:t>
      </w:r>
    </w:p>
    <w:p w14:paraId="0176E7C1" w14:textId="77777777" w:rsidR="00A2663B" w:rsidRDefault="00A2663B">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735</w:t>
      </w:r>
    </w:p>
    <w:p w14:paraId="49A57E73" w14:textId="77777777" w:rsidR="00A2663B" w:rsidRDefault="00A2663B">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736</w:t>
      </w:r>
    </w:p>
    <w:p w14:paraId="6CF0E97A" w14:textId="77777777" w:rsidR="00A2663B" w:rsidRDefault="00A2663B">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736</w:t>
      </w:r>
    </w:p>
    <w:p w14:paraId="7139E19B" w14:textId="77777777" w:rsidR="00A2663B" w:rsidRDefault="00A2663B">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737</w:t>
      </w:r>
    </w:p>
    <w:p w14:paraId="5490F3EA" w14:textId="77777777" w:rsidR="00A2663B" w:rsidRDefault="00A2663B">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738</w:t>
      </w:r>
    </w:p>
    <w:p w14:paraId="57EA348B" w14:textId="77777777" w:rsidR="00A2663B" w:rsidRDefault="00A2663B">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738</w:t>
      </w:r>
    </w:p>
    <w:p w14:paraId="4EEE9ED9" w14:textId="77777777" w:rsidR="00A2663B" w:rsidRDefault="00A2663B">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739</w:t>
      </w:r>
    </w:p>
    <w:p w14:paraId="3350C951" w14:textId="77777777" w:rsidR="00A2663B" w:rsidRDefault="00A2663B">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740</w:t>
      </w:r>
    </w:p>
    <w:p w14:paraId="3D480423" w14:textId="77777777" w:rsidR="00A2663B" w:rsidRDefault="00A2663B">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740</w:t>
      </w:r>
    </w:p>
    <w:p w14:paraId="0ED39925" w14:textId="77777777" w:rsidR="00A2663B" w:rsidRDefault="00A2663B">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741</w:t>
      </w:r>
    </w:p>
    <w:p w14:paraId="66A6DF87" w14:textId="77777777" w:rsidR="00A2663B" w:rsidRDefault="00A2663B">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742</w:t>
      </w:r>
    </w:p>
    <w:p w14:paraId="2ADA3C00" w14:textId="77777777" w:rsidR="00A2663B" w:rsidRDefault="00A2663B">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742</w:t>
      </w:r>
    </w:p>
    <w:p w14:paraId="113C8C71" w14:textId="77777777" w:rsidR="00A2663B" w:rsidRDefault="00A2663B">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742</w:t>
      </w:r>
    </w:p>
    <w:p w14:paraId="5AE4869E" w14:textId="77777777" w:rsidR="00A2663B" w:rsidRDefault="00A2663B">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742</w:t>
      </w:r>
    </w:p>
    <w:p w14:paraId="0C0D44C0" w14:textId="77777777" w:rsidR="00A2663B" w:rsidRDefault="00A2663B">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742</w:t>
      </w:r>
    </w:p>
    <w:p w14:paraId="74133C0F" w14:textId="77777777" w:rsidR="00A2663B" w:rsidRDefault="00A2663B">
      <w:pPr>
        <w:pStyle w:val="TOC4"/>
        <w:rPr>
          <w:rFonts w:asciiTheme="minorHAnsi" w:eastAsiaTheme="minorEastAsia" w:hAnsiTheme="minorHAnsi" w:cstheme="minorBidi"/>
          <w:sz w:val="22"/>
          <w:szCs w:val="22"/>
        </w:rPr>
      </w:pPr>
      <w:r>
        <w:lastRenderedPageBreak/>
        <w:t>A.4.2.10.2</w:t>
      </w:r>
      <w:r>
        <w:rPr>
          <w:rFonts w:asciiTheme="minorHAnsi" w:eastAsiaTheme="minorEastAsia" w:hAnsiTheme="minorHAnsi" w:cstheme="minorBidi"/>
          <w:sz w:val="22"/>
          <w:szCs w:val="22"/>
        </w:rPr>
        <w:tab/>
      </w:r>
      <w:r>
        <w:t>Test Requirements</w:t>
      </w:r>
      <w:r>
        <w:tab/>
        <w:t>746</w:t>
      </w:r>
    </w:p>
    <w:p w14:paraId="20F40223" w14:textId="77777777" w:rsidR="00A2663B" w:rsidRDefault="00A2663B">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746</w:t>
      </w:r>
    </w:p>
    <w:p w14:paraId="4C02C7C4" w14:textId="77777777" w:rsidR="00A2663B" w:rsidRDefault="00A2663B">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746</w:t>
      </w:r>
    </w:p>
    <w:p w14:paraId="21B675E2" w14:textId="77777777" w:rsidR="00A2663B" w:rsidRDefault="00A2663B">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750</w:t>
      </w:r>
    </w:p>
    <w:p w14:paraId="6FD5241C" w14:textId="77777777" w:rsidR="00A2663B" w:rsidRDefault="00A2663B">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750</w:t>
      </w:r>
    </w:p>
    <w:p w14:paraId="5ED72B2C" w14:textId="77777777" w:rsidR="00A2663B" w:rsidRDefault="00A2663B">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750</w:t>
      </w:r>
    </w:p>
    <w:p w14:paraId="7FA0317D" w14:textId="77777777" w:rsidR="00A2663B" w:rsidRDefault="00A2663B">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752</w:t>
      </w:r>
    </w:p>
    <w:p w14:paraId="3F9787F0" w14:textId="77777777" w:rsidR="00A2663B" w:rsidRDefault="00A2663B">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753</w:t>
      </w:r>
    </w:p>
    <w:p w14:paraId="3346E206" w14:textId="77777777" w:rsidR="00A2663B" w:rsidRDefault="00A2663B">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753</w:t>
      </w:r>
    </w:p>
    <w:p w14:paraId="4159BFDE" w14:textId="77777777" w:rsidR="00A2663B" w:rsidRDefault="00A2663B">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754</w:t>
      </w:r>
    </w:p>
    <w:p w14:paraId="2B2290A0" w14:textId="77777777" w:rsidR="00A2663B" w:rsidRDefault="00A2663B">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755</w:t>
      </w:r>
    </w:p>
    <w:p w14:paraId="68130FF5" w14:textId="77777777" w:rsidR="00A2663B" w:rsidRDefault="00A2663B">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755</w:t>
      </w:r>
    </w:p>
    <w:p w14:paraId="3E580EEF" w14:textId="77777777" w:rsidR="00A2663B" w:rsidRDefault="00A2663B">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756</w:t>
      </w:r>
    </w:p>
    <w:p w14:paraId="5341B400" w14:textId="77777777" w:rsidR="00A2663B" w:rsidRDefault="00A2663B">
      <w:pPr>
        <w:pStyle w:val="TOC3"/>
        <w:rPr>
          <w:rFonts w:asciiTheme="minorHAnsi" w:eastAsiaTheme="minorEastAsia" w:hAnsiTheme="minorHAnsi" w:cstheme="minorBidi"/>
          <w:sz w:val="22"/>
          <w:szCs w:val="22"/>
        </w:rPr>
      </w:pPr>
      <w:r w:rsidRPr="00C75337">
        <w:rPr>
          <w:rFonts w:cs="v4.2.0"/>
        </w:rPr>
        <w:t>A.4.2.15 E-UTRAN FDD – FDD Intra frequency case for Cat-M1 UE in enhanced coverage</w:t>
      </w:r>
      <w:r>
        <w:tab/>
        <w:t>757</w:t>
      </w:r>
    </w:p>
    <w:p w14:paraId="1AA3414A" w14:textId="77777777" w:rsidR="00A2663B" w:rsidRDefault="00A2663B">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757</w:t>
      </w:r>
    </w:p>
    <w:p w14:paraId="040C6CD5" w14:textId="77777777" w:rsidR="00A2663B" w:rsidRDefault="00A2663B">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758</w:t>
      </w:r>
    </w:p>
    <w:p w14:paraId="6BB7DCA7" w14:textId="77777777" w:rsidR="00A2663B" w:rsidRDefault="00A2663B">
      <w:pPr>
        <w:pStyle w:val="TOC3"/>
        <w:rPr>
          <w:rFonts w:asciiTheme="minorHAnsi" w:eastAsiaTheme="minorEastAsia" w:hAnsiTheme="minorHAnsi" w:cstheme="minorBidi"/>
          <w:sz w:val="22"/>
          <w:szCs w:val="22"/>
        </w:rPr>
      </w:pPr>
      <w:r>
        <w:t>A.4.2.16 E-UTRAN HD – FDD Intra frequency case for Cat-M1 UE in enhanced coverage</w:t>
      </w:r>
      <w:r>
        <w:tab/>
        <w:t>759</w:t>
      </w:r>
    </w:p>
    <w:p w14:paraId="0798D221" w14:textId="77777777" w:rsidR="00A2663B" w:rsidRDefault="00A2663B">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759</w:t>
      </w:r>
    </w:p>
    <w:p w14:paraId="0CC1FF5A" w14:textId="77777777" w:rsidR="00A2663B" w:rsidRDefault="00A2663B">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760</w:t>
      </w:r>
    </w:p>
    <w:p w14:paraId="096DDE7D" w14:textId="77777777" w:rsidR="00A2663B" w:rsidRDefault="00A2663B">
      <w:pPr>
        <w:pStyle w:val="TOC3"/>
        <w:rPr>
          <w:rFonts w:asciiTheme="minorHAnsi" w:eastAsiaTheme="minorEastAsia" w:hAnsiTheme="minorHAnsi" w:cstheme="minorBidi"/>
          <w:sz w:val="22"/>
          <w:szCs w:val="22"/>
        </w:rPr>
      </w:pPr>
      <w:r>
        <w:t>A.4.2.17 E-UTRAN TDD – TDD Intra frequency case for Cat-M1 UE in enhanced coverage</w:t>
      </w:r>
      <w:r>
        <w:tab/>
        <w:t>761</w:t>
      </w:r>
    </w:p>
    <w:p w14:paraId="56FD1D20" w14:textId="77777777" w:rsidR="00A2663B" w:rsidRDefault="00A2663B">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761</w:t>
      </w:r>
    </w:p>
    <w:p w14:paraId="47534BE9" w14:textId="77777777" w:rsidR="00A2663B" w:rsidRDefault="00A2663B">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762</w:t>
      </w:r>
    </w:p>
    <w:p w14:paraId="61940A13" w14:textId="77777777" w:rsidR="00A2663B" w:rsidRDefault="00A2663B">
      <w:pPr>
        <w:pStyle w:val="TOC3"/>
        <w:rPr>
          <w:rFonts w:asciiTheme="minorHAnsi" w:eastAsiaTheme="minorEastAsia" w:hAnsiTheme="minorHAnsi" w:cstheme="minorBidi"/>
          <w:sz w:val="22"/>
          <w:szCs w:val="22"/>
        </w:rPr>
      </w:pPr>
      <w:r>
        <w:t>A.4.2.18 HD – FDD Intra frequency case for UE Category NB1 In-Band mode in normal coverage</w:t>
      </w:r>
      <w:r>
        <w:tab/>
        <w:t>763</w:t>
      </w:r>
    </w:p>
    <w:p w14:paraId="07537258" w14:textId="77777777" w:rsidR="00A2663B" w:rsidRDefault="00A2663B">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763</w:t>
      </w:r>
    </w:p>
    <w:p w14:paraId="27563B9D" w14:textId="77777777" w:rsidR="00A2663B" w:rsidRDefault="00A2663B">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765</w:t>
      </w:r>
    </w:p>
    <w:p w14:paraId="3239BEDE" w14:textId="77777777" w:rsidR="00A2663B" w:rsidRDefault="00A2663B">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766</w:t>
      </w:r>
    </w:p>
    <w:p w14:paraId="6C5C1367" w14:textId="77777777" w:rsidR="00A2663B" w:rsidRDefault="00A2663B">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766</w:t>
      </w:r>
    </w:p>
    <w:p w14:paraId="23613E92" w14:textId="77777777" w:rsidR="00A2663B" w:rsidRDefault="00A2663B">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768</w:t>
      </w:r>
    </w:p>
    <w:p w14:paraId="64AA2D18" w14:textId="77777777" w:rsidR="00A2663B" w:rsidRDefault="00A2663B">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769</w:t>
      </w:r>
    </w:p>
    <w:p w14:paraId="6F90EB8D" w14:textId="77777777" w:rsidR="00A2663B" w:rsidRDefault="00A2663B">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769</w:t>
      </w:r>
    </w:p>
    <w:p w14:paraId="25A96767" w14:textId="77777777" w:rsidR="00A2663B" w:rsidRDefault="00A2663B">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770</w:t>
      </w:r>
    </w:p>
    <w:p w14:paraId="6EF09289" w14:textId="77777777" w:rsidR="00A2663B" w:rsidRDefault="00A2663B">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771</w:t>
      </w:r>
    </w:p>
    <w:p w14:paraId="1E3293D9" w14:textId="77777777" w:rsidR="00A2663B" w:rsidRDefault="00A2663B">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771</w:t>
      </w:r>
    </w:p>
    <w:p w14:paraId="155EABE6" w14:textId="77777777" w:rsidR="00A2663B" w:rsidRDefault="00A2663B">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772</w:t>
      </w:r>
    </w:p>
    <w:p w14:paraId="6BF555A4" w14:textId="77777777" w:rsidR="00A2663B" w:rsidRDefault="00A2663B">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773</w:t>
      </w:r>
    </w:p>
    <w:p w14:paraId="3DE37288" w14:textId="77777777" w:rsidR="00A2663B" w:rsidRDefault="00A2663B">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773</w:t>
      </w:r>
    </w:p>
    <w:p w14:paraId="59ADB248" w14:textId="77777777" w:rsidR="00A2663B" w:rsidRDefault="00A2663B">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774</w:t>
      </w:r>
    </w:p>
    <w:p w14:paraId="779D5D0E" w14:textId="77777777" w:rsidR="00A2663B" w:rsidRDefault="00A2663B">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775</w:t>
      </w:r>
    </w:p>
    <w:p w14:paraId="6B07C750" w14:textId="77777777" w:rsidR="00A2663B" w:rsidRDefault="00A2663B">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775</w:t>
      </w:r>
    </w:p>
    <w:p w14:paraId="24763130" w14:textId="77777777" w:rsidR="00A2663B" w:rsidRDefault="00A2663B">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776</w:t>
      </w:r>
    </w:p>
    <w:p w14:paraId="6549D248" w14:textId="77777777" w:rsidR="00A2663B" w:rsidRDefault="00A2663B">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777</w:t>
      </w:r>
    </w:p>
    <w:p w14:paraId="5C14F7CF" w14:textId="77777777" w:rsidR="00A2663B" w:rsidRDefault="00A2663B">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777</w:t>
      </w:r>
    </w:p>
    <w:p w14:paraId="2B73B05E" w14:textId="77777777" w:rsidR="00A2663B" w:rsidRDefault="00A2663B">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780</w:t>
      </w:r>
    </w:p>
    <w:p w14:paraId="1041DCC5" w14:textId="77777777" w:rsidR="00A2663B" w:rsidRDefault="00A2663B">
      <w:pPr>
        <w:pStyle w:val="TOC3"/>
        <w:rPr>
          <w:rFonts w:asciiTheme="minorHAnsi" w:eastAsiaTheme="minorEastAsia" w:hAnsiTheme="minorHAnsi" w:cstheme="minorBidi"/>
          <w:sz w:val="22"/>
          <w:szCs w:val="22"/>
        </w:rPr>
      </w:pPr>
      <w:r w:rsidRPr="00C75337">
        <w:rPr>
          <w:rFonts w:cs="v4.2.0"/>
        </w:rPr>
        <w:t>A.4.2.25</w:t>
      </w:r>
      <w:r>
        <w:rPr>
          <w:rFonts w:asciiTheme="minorHAnsi" w:eastAsiaTheme="minorEastAsia" w:hAnsiTheme="minorHAnsi" w:cstheme="minorBidi"/>
          <w:sz w:val="22"/>
          <w:szCs w:val="22"/>
        </w:rPr>
        <w:tab/>
      </w:r>
      <w:r w:rsidRPr="00C75337">
        <w:rPr>
          <w:rFonts w:cs="v4.2.0"/>
        </w:rPr>
        <w:t>E-UTRAN FDD – FDD Inter frequency case for Cat-M1 UE in normal coverage</w:t>
      </w:r>
      <w:r>
        <w:tab/>
        <w:t>781</w:t>
      </w:r>
    </w:p>
    <w:p w14:paraId="49BF2425" w14:textId="77777777" w:rsidR="00A2663B" w:rsidRDefault="00A2663B">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781</w:t>
      </w:r>
    </w:p>
    <w:p w14:paraId="44DA6A38" w14:textId="77777777" w:rsidR="00A2663B" w:rsidRDefault="00A2663B">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782</w:t>
      </w:r>
    </w:p>
    <w:p w14:paraId="0A29CAD4" w14:textId="77777777" w:rsidR="00A2663B" w:rsidRDefault="00A2663B">
      <w:pPr>
        <w:pStyle w:val="TOC3"/>
        <w:rPr>
          <w:rFonts w:asciiTheme="minorHAnsi" w:eastAsiaTheme="minorEastAsia" w:hAnsiTheme="minorHAnsi" w:cstheme="minorBidi"/>
          <w:sz w:val="22"/>
          <w:szCs w:val="22"/>
        </w:rPr>
      </w:pPr>
      <w:r w:rsidRPr="00C75337">
        <w:rPr>
          <w:rFonts w:cs="v4.2.0"/>
        </w:rPr>
        <w:t>A.4.2.26</w:t>
      </w:r>
      <w:r>
        <w:rPr>
          <w:rFonts w:asciiTheme="minorHAnsi" w:eastAsiaTheme="minorEastAsia" w:hAnsiTheme="minorHAnsi" w:cstheme="minorBidi"/>
          <w:sz w:val="22"/>
          <w:szCs w:val="22"/>
        </w:rPr>
        <w:tab/>
      </w:r>
      <w:r w:rsidRPr="00C75337">
        <w:rPr>
          <w:rFonts w:cs="v4.2.0"/>
        </w:rPr>
        <w:t>E-UTRAN HD – FDD Inter frequency case for Cat-M1 UE in normal coverage</w:t>
      </w:r>
      <w:r>
        <w:tab/>
        <w:t>783</w:t>
      </w:r>
    </w:p>
    <w:p w14:paraId="0056CA63" w14:textId="77777777" w:rsidR="00A2663B" w:rsidRDefault="00A2663B">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783</w:t>
      </w:r>
    </w:p>
    <w:p w14:paraId="1C9EE141" w14:textId="77777777" w:rsidR="00A2663B" w:rsidRDefault="00A2663B">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784</w:t>
      </w:r>
    </w:p>
    <w:p w14:paraId="16343151" w14:textId="77777777" w:rsidR="00A2663B" w:rsidRDefault="00A2663B">
      <w:pPr>
        <w:pStyle w:val="TOC3"/>
        <w:rPr>
          <w:rFonts w:asciiTheme="minorHAnsi" w:eastAsiaTheme="minorEastAsia" w:hAnsiTheme="minorHAnsi" w:cstheme="minorBidi"/>
          <w:sz w:val="22"/>
          <w:szCs w:val="22"/>
        </w:rPr>
      </w:pPr>
      <w:r w:rsidRPr="00C75337">
        <w:rPr>
          <w:rFonts w:cs="v4.2.0"/>
        </w:rPr>
        <w:t>A.4.2.27</w:t>
      </w:r>
      <w:r>
        <w:rPr>
          <w:rFonts w:asciiTheme="minorHAnsi" w:eastAsiaTheme="minorEastAsia" w:hAnsiTheme="minorHAnsi" w:cstheme="minorBidi"/>
          <w:sz w:val="22"/>
          <w:szCs w:val="22"/>
        </w:rPr>
        <w:tab/>
      </w:r>
      <w:r w:rsidRPr="00C75337">
        <w:rPr>
          <w:rFonts w:cs="v4.2.0"/>
        </w:rPr>
        <w:t>E-UTRAN TDD – FDD Inter frequency case for Cat-M1 UE in normal coverage</w:t>
      </w:r>
      <w:r>
        <w:tab/>
        <w:t>785</w:t>
      </w:r>
    </w:p>
    <w:p w14:paraId="6B54A2DA" w14:textId="77777777" w:rsidR="00A2663B" w:rsidRDefault="00A2663B">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785</w:t>
      </w:r>
    </w:p>
    <w:p w14:paraId="28F86867" w14:textId="77777777" w:rsidR="00A2663B" w:rsidRDefault="00A2663B">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786</w:t>
      </w:r>
    </w:p>
    <w:p w14:paraId="5CC9FDC6" w14:textId="77777777" w:rsidR="00A2663B" w:rsidRDefault="00A2663B">
      <w:pPr>
        <w:pStyle w:val="TOC3"/>
        <w:rPr>
          <w:rFonts w:asciiTheme="minorHAnsi" w:eastAsiaTheme="minorEastAsia" w:hAnsiTheme="minorHAnsi" w:cstheme="minorBidi"/>
          <w:sz w:val="22"/>
          <w:szCs w:val="22"/>
        </w:rPr>
      </w:pPr>
      <w:r w:rsidRPr="00C75337">
        <w:rPr>
          <w:rFonts w:cs="v4.2.0"/>
        </w:rPr>
        <w:t>A.4.2.28</w:t>
      </w:r>
      <w:r>
        <w:rPr>
          <w:rFonts w:asciiTheme="minorHAnsi" w:eastAsiaTheme="minorEastAsia" w:hAnsiTheme="minorHAnsi" w:cstheme="minorBidi"/>
          <w:sz w:val="22"/>
          <w:szCs w:val="22"/>
        </w:rPr>
        <w:tab/>
      </w:r>
      <w:r w:rsidRPr="00C75337">
        <w:rPr>
          <w:rFonts w:cs="v4.2.0"/>
        </w:rPr>
        <w:t>E-UTRAN FDD – FDD Inter frequency case for Cat-M1 UE in enhanced coverage</w:t>
      </w:r>
      <w:r>
        <w:tab/>
        <w:t>787</w:t>
      </w:r>
    </w:p>
    <w:p w14:paraId="4C198446" w14:textId="77777777" w:rsidR="00A2663B" w:rsidRDefault="00A2663B">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787</w:t>
      </w:r>
    </w:p>
    <w:p w14:paraId="09F44820" w14:textId="77777777" w:rsidR="00A2663B" w:rsidRDefault="00A2663B">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788</w:t>
      </w:r>
    </w:p>
    <w:p w14:paraId="7B7FAD2B" w14:textId="77777777" w:rsidR="00A2663B" w:rsidRDefault="00A2663B">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789</w:t>
      </w:r>
    </w:p>
    <w:p w14:paraId="6C2337A4" w14:textId="77777777" w:rsidR="00A2663B" w:rsidRDefault="00A2663B">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789</w:t>
      </w:r>
    </w:p>
    <w:p w14:paraId="1E1A7382" w14:textId="77777777" w:rsidR="00A2663B" w:rsidRDefault="00A2663B">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790</w:t>
      </w:r>
    </w:p>
    <w:p w14:paraId="77CE0F79" w14:textId="77777777" w:rsidR="00A2663B" w:rsidRDefault="00A2663B">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791</w:t>
      </w:r>
    </w:p>
    <w:p w14:paraId="37349F93" w14:textId="77777777" w:rsidR="00A2663B" w:rsidRDefault="00A2663B">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791</w:t>
      </w:r>
    </w:p>
    <w:p w14:paraId="78DAA5BD" w14:textId="77777777" w:rsidR="00A2663B" w:rsidRDefault="00A2663B">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792</w:t>
      </w:r>
    </w:p>
    <w:p w14:paraId="77152D9B" w14:textId="77777777" w:rsidR="00A2663B" w:rsidRDefault="00A2663B">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793</w:t>
      </w:r>
    </w:p>
    <w:p w14:paraId="02838D85" w14:textId="77777777" w:rsidR="00A2663B" w:rsidRDefault="00A2663B">
      <w:pPr>
        <w:pStyle w:val="TOC4"/>
        <w:rPr>
          <w:rFonts w:asciiTheme="minorHAnsi" w:eastAsiaTheme="minorEastAsia" w:hAnsiTheme="minorHAnsi" w:cstheme="minorBidi"/>
          <w:sz w:val="22"/>
          <w:szCs w:val="22"/>
        </w:rPr>
      </w:pPr>
      <w:r>
        <w:lastRenderedPageBreak/>
        <w:t>A.4.2.31.1</w:t>
      </w:r>
      <w:r>
        <w:rPr>
          <w:rFonts w:asciiTheme="minorHAnsi" w:eastAsiaTheme="minorEastAsia" w:hAnsiTheme="minorHAnsi" w:cstheme="minorBidi"/>
          <w:sz w:val="22"/>
          <w:szCs w:val="22"/>
        </w:rPr>
        <w:tab/>
      </w:r>
      <w:r>
        <w:t>Test Purpose and Environment</w:t>
      </w:r>
      <w:r>
        <w:tab/>
        <w:t>793</w:t>
      </w:r>
    </w:p>
    <w:p w14:paraId="0BD8E4B0" w14:textId="77777777" w:rsidR="00A2663B" w:rsidRDefault="00A2663B">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794</w:t>
      </w:r>
    </w:p>
    <w:p w14:paraId="1AC9DE5A" w14:textId="77777777" w:rsidR="00A2663B" w:rsidRDefault="00A2663B">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795</w:t>
      </w:r>
    </w:p>
    <w:p w14:paraId="4D63E5D2" w14:textId="77777777" w:rsidR="00A2663B" w:rsidRDefault="00A2663B">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795</w:t>
      </w:r>
    </w:p>
    <w:p w14:paraId="0C7490A8" w14:textId="77777777" w:rsidR="00A2663B" w:rsidRDefault="00A2663B">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796</w:t>
      </w:r>
    </w:p>
    <w:p w14:paraId="6EDE3347" w14:textId="77777777" w:rsidR="00A2663B" w:rsidRDefault="00A2663B">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797</w:t>
      </w:r>
    </w:p>
    <w:p w14:paraId="5D62181D" w14:textId="77777777" w:rsidR="00A2663B" w:rsidRDefault="00A2663B">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797</w:t>
      </w:r>
    </w:p>
    <w:p w14:paraId="1743EAFA" w14:textId="77777777" w:rsidR="00A2663B" w:rsidRDefault="00A2663B">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798</w:t>
      </w:r>
    </w:p>
    <w:p w14:paraId="239A3584" w14:textId="77777777" w:rsidR="00A2663B" w:rsidRDefault="00A2663B">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799</w:t>
      </w:r>
    </w:p>
    <w:p w14:paraId="6E03C15F" w14:textId="77777777" w:rsidR="00A2663B" w:rsidRDefault="00A2663B">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799</w:t>
      </w:r>
    </w:p>
    <w:p w14:paraId="211E5119" w14:textId="77777777" w:rsidR="00A2663B" w:rsidRDefault="00A2663B">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800</w:t>
      </w:r>
    </w:p>
    <w:p w14:paraId="231A0207" w14:textId="77777777" w:rsidR="00A2663B" w:rsidRDefault="00A2663B">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801</w:t>
      </w:r>
    </w:p>
    <w:p w14:paraId="37CC8722" w14:textId="77777777" w:rsidR="00A2663B" w:rsidRDefault="00A2663B">
      <w:pPr>
        <w:pStyle w:val="TOC3"/>
        <w:rPr>
          <w:rFonts w:asciiTheme="minorHAnsi" w:eastAsiaTheme="minorEastAsia" w:hAnsiTheme="minorHAnsi" w:cstheme="minorBidi"/>
          <w:sz w:val="22"/>
          <w:szCs w:val="22"/>
        </w:rPr>
      </w:pPr>
      <w:r w:rsidRPr="00C75337">
        <w:rPr>
          <w:lang w:val="sv-SE"/>
        </w:rPr>
        <w:t>A.4.3.1</w:t>
      </w:r>
      <w:r>
        <w:rPr>
          <w:rFonts w:asciiTheme="minorHAnsi" w:eastAsiaTheme="minorEastAsia" w:hAnsiTheme="minorHAnsi" w:cstheme="minorBidi"/>
          <w:sz w:val="22"/>
          <w:szCs w:val="22"/>
        </w:rPr>
        <w:tab/>
      </w:r>
      <w:r w:rsidRPr="00C75337">
        <w:rPr>
          <w:lang w:val="sv-SE"/>
        </w:rPr>
        <w:t>E-UTRAN FDD – UTRAN FDD:</w:t>
      </w:r>
      <w:r>
        <w:tab/>
        <w:t>801</w:t>
      </w:r>
    </w:p>
    <w:p w14:paraId="3C68ECDB" w14:textId="77777777" w:rsidR="00A2663B" w:rsidRDefault="00A2663B">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801</w:t>
      </w:r>
    </w:p>
    <w:p w14:paraId="20536EAB" w14:textId="77777777" w:rsidR="00A2663B" w:rsidRDefault="00A2663B">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801</w:t>
      </w:r>
    </w:p>
    <w:p w14:paraId="3BC9592F" w14:textId="77777777" w:rsidR="00A2663B" w:rsidRDefault="00A2663B">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803</w:t>
      </w:r>
    </w:p>
    <w:p w14:paraId="366F295B" w14:textId="77777777" w:rsidR="00A2663B" w:rsidRDefault="00A2663B">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803</w:t>
      </w:r>
    </w:p>
    <w:p w14:paraId="61925442" w14:textId="77777777" w:rsidR="00A2663B" w:rsidRDefault="00A2663B">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803</w:t>
      </w:r>
    </w:p>
    <w:p w14:paraId="45B75DC4" w14:textId="77777777" w:rsidR="00A2663B" w:rsidRDefault="00A2663B">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806</w:t>
      </w:r>
    </w:p>
    <w:p w14:paraId="2694F05C" w14:textId="77777777" w:rsidR="00A2663B" w:rsidRDefault="00A2663B">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806</w:t>
      </w:r>
    </w:p>
    <w:p w14:paraId="3AD5D031" w14:textId="77777777" w:rsidR="00A2663B" w:rsidRDefault="00A2663B">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806</w:t>
      </w:r>
    </w:p>
    <w:p w14:paraId="37A0A851" w14:textId="77777777" w:rsidR="00A2663B" w:rsidRDefault="00A2663B">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809</w:t>
      </w:r>
    </w:p>
    <w:p w14:paraId="2965EDF7" w14:textId="77777777" w:rsidR="00A2663B" w:rsidRDefault="00A2663B">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809</w:t>
      </w:r>
    </w:p>
    <w:p w14:paraId="4666DB98" w14:textId="77777777" w:rsidR="00A2663B" w:rsidRDefault="00A2663B">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809</w:t>
      </w:r>
    </w:p>
    <w:p w14:paraId="73033F44" w14:textId="77777777" w:rsidR="00A2663B" w:rsidRDefault="00A2663B">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810</w:t>
      </w:r>
    </w:p>
    <w:p w14:paraId="5E9F06DE" w14:textId="77777777" w:rsidR="00A2663B" w:rsidRDefault="00A2663B">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810</w:t>
      </w:r>
    </w:p>
    <w:p w14:paraId="15D75389" w14:textId="77777777" w:rsidR="00A2663B" w:rsidRDefault="00A2663B">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810</w:t>
      </w:r>
    </w:p>
    <w:p w14:paraId="00AC5CEE" w14:textId="77777777" w:rsidR="00A2663B" w:rsidRDefault="00A2663B">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813</w:t>
      </w:r>
    </w:p>
    <w:p w14:paraId="6F75C5BD" w14:textId="77777777" w:rsidR="00A2663B" w:rsidRDefault="00A2663B">
      <w:pPr>
        <w:pStyle w:val="TOC3"/>
        <w:rPr>
          <w:rFonts w:asciiTheme="minorHAnsi" w:eastAsiaTheme="minorEastAsia" w:hAnsiTheme="minorHAnsi" w:cstheme="minorBidi"/>
          <w:sz w:val="22"/>
          <w:szCs w:val="22"/>
        </w:rPr>
      </w:pPr>
      <w:r w:rsidRPr="00C75337">
        <w:rPr>
          <w:lang w:val="sv-SE"/>
        </w:rPr>
        <w:t>A.4.3.2</w:t>
      </w:r>
      <w:r>
        <w:rPr>
          <w:rFonts w:asciiTheme="minorHAnsi" w:eastAsiaTheme="minorEastAsia" w:hAnsiTheme="minorHAnsi" w:cstheme="minorBidi"/>
          <w:sz w:val="22"/>
          <w:szCs w:val="22"/>
        </w:rPr>
        <w:tab/>
      </w:r>
      <w:r w:rsidRPr="00C75337">
        <w:rPr>
          <w:lang w:val="sv-SE"/>
        </w:rPr>
        <w:t>E-UTRAN FDD – UTRAN TDD:</w:t>
      </w:r>
      <w:r>
        <w:tab/>
        <w:t>814</w:t>
      </w:r>
    </w:p>
    <w:p w14:paraId="142FD51B" w14:textId="77777777" w:rsidR="00A2663B" w:rsidRDefault="00A2663B">
      <w:pPr>
        <w:pStyle w:val="TOC4"/>
        <w:rPr>
          <w:rFonts w:asciiTheme="minorHAnsi" w:eastAsiaTheme="minorEastAsia" w:hAnsiTheme="minorHAnsi" w:cstheme="minorBidi"/>
          <w:sz w:val="22"/>
          <w:szCs w:val="22"/>
        </w:rPr>
      </w:pPr>
      <w:r w:rsidRPr="00C75337">
        <w:rPr>
          <w:rFonts w:cs="v4.2.0"/>
        </w:rPr>
        <w:t>A.4.3.2.</w:t>
      </w:r>
      <w:r w:rsidRPr="00C75337">
        <w:rPr>
          <w:rFonts w:cs="v4.2.0"/>
          <w:lang w:eastAsia="zh-CN"/>
        </w:rPr>
        <w:t>1</w:t>
      </w:r>
      <w:r>
        <w:rPr>
          <w:rFonts w:asciiTheme="minorHAnsi" w:eastAsiaTheme="minorEastAsia" w:hAnsiTheme="minorHAnsi" w:cstheme="minorBidi"/>
          <w:sz w:val="22"/>
          <w:szCs w:val="22"/>
        </w:rPr>
        <w:tab/>
      </w:r>
      <w:r>
        <w:rPr>
          <w:lang w:eastAsia="zh-CN"/>
        </w:rPr>
        <w:t>Test Purpose and Environment</w:t>
      </w:r>
      <w:r>
        <w:tab/>
        <w:t>814</w:t>
      </w:r>
    </w:p>
    <w:p w14:paraId="0A0F2BFA" w14:textId="77777777" w:rsidR="00A2663B" w:rsidRDefault="00A2663B">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814</w:t>
      </w:r>
    </w:p>
    <w:p w14:paraId="0316CE05" w14:textId="77777777" w:rsidR="00A2663B" w:rsidRDefault="00A2663B">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814</w:t>
      </w:r>
    </w:p>
    <w:p w14:paraId="1CEA5223" w14:textId="77777777" w:rsidR="00A2663B" w:rsidRDefault="00A2663B">
      <w:pPr>
        <w:pStyle w:val="TOC5"/>
        <w:rPr>
          <w:rFonts w:asciiTheme="minorHAnsi" w:eastAsiaTheme="minorEastAsia" w:hAnsiTheme="minorHAnsi" w:cstheme="minorBidi"/>
          <w:sz w:val="22"/>
          <w:szCs w:val="22"/>
        </w:rPr>
      </w:pPr>
      <w:r w:rsidRPr="00C75337">
        <w:rPr>
          <w:lang w:val="en-US"/>
        </w:rPr>
        <w:t>A.4.3.2.</w:t>
      </w:r>
      <w:r w:rsidRPr="00C75337">
        <w:rPr>
          <w:lang w:val="en-US" w:eastAsia="zh-CN"/>
        </w:rPr>
        <w:t>1</w:t>
      </w:r>
      <w:r w:rsidRPr="00C75337">
        <w:rPr>
          <w:lang w:val="en-US"/>
        </w:rPr>
        <w:t>.</w:t>
      </w:r>
      <w:r w:rsidRPr="00C75337">
        <w:rPr>
          <w:lang w:val="en-US" w:eastAsia="zh-CN"/>
        </w:rPr>
        <w:t>3</w:t>
      </w:r>
      <w:r>
        <w:rPr>
          <w:rFonts w:asciiTheme="minorHAnsi" w:eastAsiaTheme="minorEastAsia" w:hAnsiTheme="minorHAnsi" w:cstheme="minorBidi"/>
          <w:sz w:val="22"/>
          <w:szCs w:val="22"/>
        </w:rPr>
        <w:tab/>
      </w:r>
      <w:r w:rsidRPr="00C75337">
        <w:rPr>
          <w:lang w:val="en-US" w:eastAsia="zh-CN"/>
        </w:rPr>
        <w:t>Void</w:t>
      </w:r>
      <w:r>
        <w:tab/>
        <w:t>816</w:t>
      </w:r>
    </w:p>
    <w:p w14:paraId="645DC4A8" w14:textId="77777777" w:rsidR="00A2663B" w:rsidRDefault="00A2663B">
      <w:pPr>
        <w:pStyle w:val="TOC4"/>
        <w:rPr>
          <w:rFonts w:asciiTheme="minorHAnsi" w:eastAsiaTheme="minorEastAsia" w:hAnsiTheme="minorHAnsi" w:cstheme="minorBidi"/>
          <w:sz w:val="22"/>
          <w:szCs w:val="22"/>
        </w:rPr>
      </w:pPr>
      <w:r w:rsidRPr="00C75337">
        <w:rPr>
          <w:rFonts w:cs="v4.2.0"/>
        </w:rPr>
        <w:t>A.4.3.2.2</w:t>
      </w:r>
      <w:r>
        <w:rPr>
          <w:rFonts w:asciiTheme="minorHAnsi" w:eastAsiaTheme="minorEastAsia" w:hAnsiTheme="minorHAnsi" w:cstheme="minorBidi"/>
          <w:sz w:val="22"/>
          <w:szCs w:val="22"/>
        </w:rPr>
        <w:tab/>
      </w:r>
      <w:r>
        <w:rPr>
          <w:lang w:eastAsia="zh-CN"/>
        </w:rPr>
        <w:t>Test Requirements</w:t>
      </w:r>
      <w:r>
        <w:tab/>
        <w:t>816</w:t>
      </w:r>
    </w:p>
    <w:p w14:paraId="7C4E5DDC" w14:textId="77777777" w:rsidR="00A2663B" w:rsidRDefault="00A2663B">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816</w:t>
      </w:r>
    </w:p>
    <w:p w14:paraId="6573B249" w14:textId="77777777" w:rsidR="00A2663B" w:rsidRDefault="00A2663B">
      <w:pPr>
        <w:pStyle w:val="TOC3"/>
        <w:rPr>
          <w:rFonts w:asciiTheme="minorHAnsi" w:eastAsiaTheme="minorEastAsia" w:hAnsiTheme="minorHAnsi" w:cstheme="minorBidi"/>
          <w:sz w:val="22"/>
          <w:szCs w:val="22"/>
        </w:rPr>
      </w:pPr>
      <w:r w:rsidRPr="00C75337">
        <w:rPr>
          <w:lang w:val="sv-SE"/>
        </w:rPr>
        <w:t>A.4.3.</w:t>
      </w:r>
      <w:r w:rsidRPr="00C75337">
        <w:rPr>
          <w:lang w:val="sv-SE" w:eastAsia="zh-CN"/>
        </w:rPr>
        <w:t>2A</w:t>
      </w:r>
      <w:r>
        <w:rPr>
          <w:rFonts w:asciiTheme="minorHAnsi" w:eastAsiaTheme="minorEastAsia" w:hAnsiTheme="minorHAnsi" w:cstheme="minorBidi"/>
          <w:sz w:val="22"/>
          <w:szCs w:val="22"/>
        </w:rPr>
        <w:tab/>
      </w:r>
      <w:r w:rsidRPr="00C75337">
        <w:rPr>
          <w:lang w:val="sv-SE"/>
        </w:rPr>
        <w:t>E-UTRA FDD to UTRA TDD cell re-selection for IncMon</w:t>
      </w:r>
      <w:r>
        <w:tab/>
        <w:t>816</w:t>
      </w:r>
    </w:p>
    <w:p w14:paraId="228B93FB" w14:textId="77777777" w:rsidR="00A2663B" w:rsidRDefault="00A2663B">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816</w:t>
      </w:r>
    </w:p>
    <w:p w14:paraId="5FB8C884" w14:textId="77777777" w:rsidR="00A2663B" w:rsidRDefault="00A2663B">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820</w:t>
      </w:r>
    </w:p>
    <w:p w14:paraId="4EF162F8" w14:textId="77777777" w:rsidR="00A2663B" w:rsidRDefault="00A2663B">
      <w:pPr>
        <w:pStyle w:val="TOC4"/>
        <w:rPr>
          <w:rFonts w:asciiTheme="minorHAnsi" w:eastAsiaTheme="minorEastAsia" w:hAnsiTheme="minorHAnsi" w:cstheme="minorBidi"/>
          <w:sz w:val="22"/>
          <w:szCs w:val="22"/>
        </w:rPr>
      </w:pPr>
      <w:r w:rsidRPr="00C75337">
        <w:rPr>
          <w:lang w:val="sv-SE"/>
        </w:rPr>
        <w:t>A.4.3.3</w:t>
      </w:r>
      <w:r>
        <w:rPr>
          <w:rFonts w:asciiTheme="minorHAnsi" w:eastAsiaTheme="minorEastAsia" w:hAnsiTheme="minorHAnsi" w:cstheme="minorBidi"/>
          <w:sz w:val="22"/>
          <w:szCs w:val="22"/>
        </w:rPr>
        <w:tab/>
      </w:r>
      <w:r w:rsidRPr="00C75337">
        <w:rPr>
          <w:lang w:val="sv-SE"/>
        </w:rPr>
        <w:t>E-UTRAN TDD – UTRAN FDD:</w:t>
      </w:r>
      <w:r>
        <w:tab/>
        <w:t>820</w:t>
      </w:r>
    </w:p>
    <w:p w14:paraId="1D6E96F8" w14:textId="77777777" w:rsidR="00A2663B" w:rsidRDefault="00A2663B">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820</w:t>
      </w:r>
    </w:p>
    <w:p w14:paraId="36A25786" w14:textId="77777777" w:rsidR="00A2663B" w:rsidRDefault="00A2663B">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823</w:t>
      </w:r>
    </w:p>
    <w:p w14:paraId="0D0488B3" w14:textId="77777777" w:rsidR="00A2663B" w:rsidRDefault="00A2663B">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823</w:t>
      </w:r>
    </w:p>
    <w:p w14:paraId="01FCE66A" w14:textId="77777777" w:rsidR="00A2663B" w:rsidRDefault="00A2663B">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823</w:t>
      </w:r>
    </w:p>
    <w:p w14:paraId="5E202A80" w14:textId="77777777" w:rsidR="00A2663B" w:rsidRDefault="00A2663B">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827</w:t>
      </w:r>
    </w:p>
    <w:p w14:paraId="130B60F9" w14:textId="77777777" w:rsidR="00A2663B" w:rsidRDefault="00A2663B">
      <w:pPr>
        <w:pStyle w:val="TOC3"/>
        <w:rPr>
          <w:rFonts w:asciiTheme="minorHAnsi" w:eastAsiaTheme="minorEastAsia" w:hAnsiTheme="minorHAnsi" w:cstheme="minorBidi"/>
          <w:sz w:val="22"/>
          <w:szCs w:val="22"/>
        </w:rPr>
      </w:pPr>
      <w:r w:rsidRPr="00C75337">
        <w:rPr>
          <w:lang w:val="sv-SE"/>
        </w:rPr>
        <w:t>A.4.3.4</w:t>
      </w:r>
      <w:r>
        <w:rPr>
          <w:rFonts w:asciiTheme="minorHAnsi" w:eastAsiaTheme="minorEastAsia" w:hAnsiTheme="minorHAnsi" w:cstheme="minorBidi"/>
          <w:sz w:val="22"/>
          <w:szCs w:val="22"/>
        </w:rPr>
        <w:tab/>
      </w:r>
      <w:r w:rsidRPr="00C75337">
        <w:rPr>
          <w:lang w:val="sv-SE"/>
        </w:rPr>
        <w:t>E-UTRAN TDD – UTRAN TDD:</w:t>
      </w:r>
      <w:r>
        <w:tab/>
        <w:t>828</w:t>
      </w:r>
    </w:p>
    <w:p w14:paraId="3693ED3A" w14:textId="77777777" w:rsidR="00A2663B" w:rsidRDefault="00A2663B">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828</w:t>
      </w:r>
    </w:p>
    <w:p w14:paraId="64008975" w14:textId="77777777" w:rsidR="00A2663B" w:rsidRDefault="00A2663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828</w:t>
      </w:r>
    </w:p>
    <w:p w14:paraId="03A640F9" w14:textId="77777777" w:rsidR="00A2663B" w:rsidRDefault="00A2663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830</w:t>
      </w:r>
    </w:p>
    <w:p w14:paraId="1C17406A" w14:textId="77777777" w:rsidR="00A2663B" w:rsidRDefault="00A2663B">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830</w:t>
      </w:r>
    </w:p>
    <w:p w14:paraId="430EDF93" w14:textId="77777777" w:rsidR="00A2663B" w:rsidRDefault="00A2663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830</w:t>
      </w:r>
    </w:p>
    <w:p w14:paraId="2CA3E5AB" w14:textId="77777777" w:rsidR="00A2663B" w:rsidRDefault="00A2663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832</w:t>
      </w:r>
    </w:p>
    <w:p w14:paraId="26AE8DBD" w14:textId="77777777" w:rsidR="00A2663B" w:rsidRDefault="00A2663B">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832</w:t>
      </w:r>
    </w:p>
    <w:p w14:paraId="1180637B" w14:textId="77777777" w:rsidR="00A2663B" w:rsidRDefault="00A2663B">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832</w:t>
      </w:r>
    </w:p>
    <w:p w14:paraId="057514AB" w14:textId="77777777" w:rsidR="00A2663B" w:rsidRDefault="00A2663B">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835</w:t>
      </w:r>
    </w:p>
    <w:p w14:paraId="77A69353" w14:textId="77777777" w:rsidR="00A2663B" w:rsidRDefault="00A2663B">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835</w:t>
      </w:r>
    </w:p>
    <w:p w14:paraId="4C6EC1A0" w14:textId="77777777" w:rsidR="00A2663B" w:rsidRDefault="00A2663B">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835</w:t>
      </w:r>
    </w:p>
    <w:p w14:paraId="5006F54F" w14:textId="77777777" w:rsidR="00A2663B" w:rsidRDefault="00A2663B">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839</w:t>
      </w:r>
    </w:p>
    <w:p w14:paraId="35FDBDE7" w14:textId="77777777" w:rsidR="00A2663B" w:rsidRDefault="00A2663B">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839</w:t>
      </w:r>
    </w:p>
    <w:p w14:paraId="626B1777" w14:textId="77777777" w:rsidR="00A2663B" w:rsidRDefault="00A2663B">
      <w:pPr>
        <w:pStyle w:val="TOC3"/>
        <w:rPr>
          <w:rFonts w:asciiTheme="minorHAnsi" w:eastAsiaTheme="minorEastAsia" w:hAnsiTheme="minorHAnsi" w:cstheme="minorBidi"/>
          <w:sz w:val="22"/>
          <w:szCs w:val="22"/>
        </w:rPr>
      </w:pPr>
      <w:r w:rsidRPr="00C75337">
        <w:rPr>
          <w:lang w:val="sv-SE"/>
        </w:rPr>
        <w:t>A.4.4.1</w:t>
      </w:r>
      <w:r>
        <w:rPr>
          <w:rFonts w:asciiTheme="minorHAnsi" w:eastAsiaTheme="minorEastAsia" w:hAnsiTheme="minorHAnsi" w:cstheme="minorBidi"/>
          <w:sz w:val="22"/>
          <w:szCs w:val="22"/>
        </w:rPr>
        <w:tab/>
      </w:r>
      <w:r w:rsidRPr="00C75337">
        <w:rPr>
          <w:lang w:val="sv-SE"/>
        </w:rPr>
        <w:t>E-UTRAN FDD – GSM:</w:t>
      </w:r>
      <w:r>
        <w:tab/>
        <w:t>839</w:t>
      </w:r>
    </w:p>
    <w:p w14:paraId="4170142F" w14:textId="77777777" w:rsidR="00A2663B" w:rsidRDefault="00A2663B">
      <w:pPr>
        <w:pStyle w:val="TOC4"/>
        <w:rPr>
          <w:rFonts w:asciiTheme="minorHAnsi" w:eastAsiaTheme="minorEastAsia" w:hAnsiTheme="minorHAnsi" w:cstheme="minorBidi"/>
          <w:sz w:val="22"/>
          <w:szCs w:val="22"/>
        </w:rPr>
      </w:pPr>
      <w:r w:rsidRPr="00C75337">
        <w:rPr>
          <w:snapToGrid w:val="0"/>
        </w:rPr>
        <w:lastRenderedPageBreak/>
        <w:t>A.4.4.1.1</w:t>
      </w:r>
      <w:r>
        <w:rPr>
          <w:rFonts w:asciiTheme="minorHAnsi" w:eastAsiaTheme="minorEastAsia" w:hAnsiTheme="minorHAnsi" w:cstheme="minorBidi"/>
          <w:sz w:val="22"/>
          <w:szCs w:val="22"/>
        </w:rPr>
        <w:tab/>
      </w:r>
      <w:r w:rsidRPr="00C75337">
        <w:rPr>
          <w:snapToGrid w:val="0"/>
        </w:rPr>
        <w:t>Test Purpose and Environment</w:t>
      </w:r>
      <w:r>
        <w:tab/>
        <w:t>839</w:t>
      </w:r>
    </w:p>
    <w:p w14:paraId="03C334C2" w14:textId="77777777" w:rsidR="00A2663B" w:rsidRDefault="00A2663B">
      <w:pPr>
        <w:pStyle w:val="TOC4"/>
        <w:rPr>
          <w:rFonts w:asciiTheme="minorHAnsi" w:eastAsiaTheme="minorEastAsia" w:hAnsiTheme="minorHAnsi" w:cstheme="minorBidi"/>
          <w:sz w:val="22"/>
          <w:szCs w:val="22"/>
        </w:rPr>
      </w:pPr>
      <w:r w:rsidRPr="00C75337">
        <w:rPr>
          <w:snapToGrid w:val="0"/>
        </w:rPr>
        <w:t>A.4.4.1.2</w:t>
      </w:r>
      <w:r>
        <w:rPr>
          <w:rFonts w:asciiTheme="minorHAnsi" w:eastAsiaTheme="minorEastAsia" w:hAnsiTheme="minorHAnsi" w:cstheme="minorBidi"/>
          <w:sz w:val="22"/>
          <w:szCs w:val="22"/>
        </w:rPr>
        <w:tab/>
      </w:r>
      <w:r w:rsidRPr="00C75337">
        <w:rPr>
          <w:snapToGrid w:val="0"/>
        </w:rPr>
        <w:t>Test Requirements</w:t>
      </w:r>
      <w:r>
        <w:tab/>
        <w:t>841</w:t>
      </w:r>
    </w:p>
    <w:p w14:paraId="72CB963E" w14:textId="77777777" w:rsidR="00A2663B" w:rsidRDefault="00A2663B">
      <w:pPr>
        <w:pStyle w:val="TOC4"/>
        <w:rPr>
          <w:rFonts w:asciiTheme="minorHAnsi" w:eastAsiaTheme="minorEastAsia" w:hAnsiTheme="minorHAnsi" w:cstheme="minorBidi"/>
          <w:sz w:val="22"/>
          <w:szCs w:val="22"/>
        </w:rPr>
      </w:pPr>
      <w:r w:rsidRPr="00C75337">
        <w:rPr>
          <w:lang w:val="sv-SE"/>
        </w:rPr>
        <w:t>A.4.4.2</w:t>
      </w:r>
      <w:r>
        <w:rPr>
          <w:rFonts w:asciiTheme="minorHAnsi" w:eastAsiaTheme="minorEastAsia" w:hAnsiTheme="minorHAnsi" w:cstheme="minorBidi"/>
          <w:sz w:val="22"/>
          <w:szCs w:val="22"/>
        </w:rPr>
        <w:tab/>
      </w:r>
      <w:r w:rsidRPr="00C75337">
        <w:rPr>
          <w:lang w:val="sv-SE"/>
        </w:rPr>
        <w:t>E-UTRAN TDD – GSM:</w:t>
      </w:r>
      <w:r>
        <w:tab/>
        <w:t>841</w:t>
      </w:r>
    </w:p>
    <w:p w14:paraId="074FC954" w14:textId="77777777" w:rsidR="00A2663B" w:rsidRDefault="00A2663B">
      <w:pPr>
        <w:pStyle w:val="TOC4"/>
        <w:rPr>
          <w:rFonts w:asciiTheme="minorHAnsi" w:eastAsiaTheme="minorEastAsia" w:hAnsiTheme="minorHAnsi" w:cstheme="minorBidi"/>
          <w:sz w:val="22"/>
          <w:szCs w:val="22"/>
        </w:rPr>
      </w:pPr>
      <w:r w:rsidRPr="00C75337">
        <w:rPr>
          <w:snapToGrid w:val="0"/>
        </w:rPr>
        <w:t>A.4.4.2.1</w:t>
      </w:r>
      <w:r>
        <w:rPr>
          <w:rFonts w:asciiTheme="minorHAnsi" w:eastAsiaTheme="minorEastAsia" w:hAnsiTheme="minorHAnsi" w:cstheme="minorBidi"/>
          <w:sz w:val="22"/>
          <w:szCs w:val="22"/>
        </w:rPr>
        <w:tab/>
      </w:r>
      <w:r w:rsidRPr="00C75337">
        <w:rPr>
          <w:snapToGrid w:val="0"/>
        </w:rPr>
        <w:t>Test Purpose and Environment</w:t>
      </w:r>
      <w:r>
        <w:tab/>
        <w:t>841</w:t>
      </w:r>
    </w:p>
    <w:p w14:paraId="1AEB5849" w14:textId="77777777" w:rsidR="00A2663B" w:rsidRDefault="00A2663B">
      <w:pPr>
        <w:pStyle w:val="TOC4"/>
        <w:rPr>
          <w:rFonts w:asciiTheme="minorHAnsi" w:eastAsiaTheme="minorEastAsia" w:hAnsiTheme="minorHAnsi" w:cstheme="minorBidi"/>
          <w:sz w:val="22"/>
          <w:szCs w:val="22"/>
        </w:rPr>
      </w:pPr>
      <w:r w:rsidRPr="00C75337">
        <w:rPr>
          <w:snapToGrid w:val="0"/>
        </w:rPr>
        <w:t>A.4.4.2.2</w:t>
      </w:r>
      <w:r>
        <w:rPr>
          <w:rFonts w:asciiTheme="minorHAnsi" w:eastAsiaTheme="minorEastAsia" w:hAnsiTheme="minorHAnsi" w:cstheme="minorBidi"/>
          <w:sz w:val="22"/>
          <w:szCs w:val="22"/>
        </w:rPr>
        <w:tab/>
      </w:r>
      <w:r w:rsidRPr="00C75337">
        <w:rPr>
          <w:snapToGrid w:val="0"/>
        </w:rPr>
        <w:t>Test Requirements</w:t>
      </w:r>
      <w:r>
        <w:tab/>
        <w:t>843</w:t>
      </w:r>
    </w:p>
    <w:p w14:paraId="51A6A7E8" w14:textId="77777777" w:rsidR="00A2663B" w:rsidRDefault="00A2663B">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844</w:t>
      </w:r>
    </w:p>
    <w:p w14:paraId="018462C0" w14:textId="77777777" w:rsidR="00A2663B" w:rsidRDefault="00A2663B">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844</w:t>
      </w:r>
    </w:p>
    <w:p w14:paraId="4ECD0FB4" w14:textId="77777777" w:rsidR="00A2663B" w:rsidRDefault="00A2663B">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844</w:t>
      </w:r>
    </w:p>
    <w:p w14:paraId="2BE04FD3" w14:textId="77777777" w:rsidR="00A2663B" w:rsidRDefault="00A2663B">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844</w:t>
      </w:r>
    </w:p>
    <w:p w14:paraId="57631204" w14:textId="77777777" w:rsidR="00A2663B" w:rsidRDefault="00A2663B">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846</w:t>
      </w:r>
    </w:p>
    <w:p w14:paraId="0EB6FE6B" w14:textId="77777777" w:rsidR="00A2663B" w:rsidRDefault="00A2663B">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846</w:t>
      </w:r>
    </w:p>
    <w:p w14:paraId="1D4B15FB" w14:textId="77777777" w:rsidR="00A2663B" w:rsidRDefault="00A2663B">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846</w:t>
      </w:r>
    </w:p>
    <w:p w14:paraId="6497001E" w14:textId="77777777" w:rsidR="00A2663B" w:rsidRDefault="00A2663B">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846</w:t>
      </w:r>
    </w:p>
    <w:p w14:paraId="0FEC791C" w14:textId="77777777" w:rsidR="00A2663B" w:rsidRDefault="00A2663B">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849</w:t>
      </w:r>
    </w:p>
    <w:p w14:paraId="7DEEE476" w14:textId="77777777" w:rsidR="00A2663B" w:rsidRDefault="00A2663B">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849</w:t>
      </w:r>
    </w:p>
    <w:p w14:paraId="50BF7309" w14:textId="77777777" w:rsidR="00A2663B" w:rsidRDefault="00A2663B">
      <w:pPr>
        <w:pStyle w:val="TOC4"/>
        <w:rPr>
          <w:rFonts w:asciiTheme="minorHAnsi" w:eastAsiaTheme="minorEastAsia" w:hAnsiTheme="minorHAnsi" w:cstheme="minorBidi"/>
          <w:sz w:val="22"/>
          <w:szCs w:val="22"/>
        </w:rPr>
      </w:pPr>
      <w:r w:rsidRPr="00C75337">
        <w:rPr>
          <w:lang w:val="sv-SE"/>
        </w:rPr>
        <w:t>A.4.6.1</w:t>
      </w:r>
      <w:r>
        <w:rPr>
          <w:rFonts w:asciiTheme="minorHAnsi" w:eastAsiaTheme="minorEastAsia" w:hAnsiTheme="minorHAnsi" w:cstheme="minorBidi"/>
          <w:sz w:val="22"/>
          <w:szCs w:val="22"/>
        </w:rPr>
        <w:tab/>
      </w:r>
      <w:r w:rsidRPr="00C75337">
        <w:rPr>
          <w:lang w:val="sv-SE"/>
        </w:rPr>
        <w:t>E-UTRAN FDD – cdma2000 1X</w:t>
      </w:r>
      <w:r>
        <w:tab/>
        <w:t>849</w:t>
      </w:r>
    </w:p>
    <w:p w14:paraId="5BACF6F6" w14:textId="77777777" w:rsidR="00A2663B" w:rsidRDefault="00A2663B">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849</w:t>
      </w:r>
    </w:p>
    <w:p w14:paraId="158B1B47" w14:textId="77777777" w:rsidR="00A2663B" w:rsidRDefault="00A2663B">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849</w:t>
      </w:r>
    </w:p>
    <w:p w14:paraId="14A23974" w14:textId="77777777" w:rsidR="00A2663B" w:rsidRDefault="00A2663B">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852</w:t>
      </w:r>
    </w:p>
    <w:p w14:paraId="2E82D5A2" w14:textId="77777777" w:rsidR="00A2663B" w:rsidRDefault="00A2663B">
      <w:pPr>
        <w:pStyle w:val="TOC3"/>
        <w:rPr>
          <w:rFonts w:asciiTheme="minorHAnsi" w:eastAsiaTheme="minorEastAsia" w:hAnsiTheme="minorHAnsi" w:cstheme="minorBidi"/>
          <w:sz w:val="22"/>
          <w:szCs w:val="22"/>
        </w:rPr>
      </w:pPr>
      <w:r w:rsidRPr="00C75337">
        <w:rPr>
          <w:lang w:val="sv-SE"/>
        </w:rPr>
        <w:t>A.4.</w:t>
      </w:r>
      <w:r w:rsidRPr="00C75337">
        <w:rPr>
          <w:lang w:val="sv-SE" w:eastAsia="zh-CN"/>
        </w:rPr>
        <w:t>6</w:t>
      </w:r>
      <w:r w:rsidRPr="00C75337">
        <w:rPr>
          <w:lang w:val="sv-SE"/>
        </w:rPr>
        <w:t>.</w:t>
      </w:r>
      <w:r w:rsidRPr="00C75337">
        <w:rPr>
          <w:lang w:val="sv-SE" w:eastAsia="zh-CN"/>
        </w:rPr>
        <w:t>2</w:t>
      </w:r>
      <w:r>
        <w:rPr>
          <w:rFonts w:asciiTheme="minorHAnsi" w:eastAsiaTheme="minorEastAsia" w:hAnsiTheme="minorHAnsi" w:cstheme="minorBidi"/>
          <w:sz w:val="22"/>
          <w:szCs w:val="22"/>
        </w:rPr>
        <w:tab/>
      </w:r>
      <w:r w:rsidRPr="00C75337">
        <w:rPr>
          <w:lang w:val="sv-SE"/>
        </w:rPr>
        <w:t xml:space="preserve">E-UTRAN </w:t>
      </w:r>
      <w:r w:rsidRPr="00C75337">
        <w:rPr>
          <w:lang w:val="sv-SE" w:eastAsia="zh-CN"/>
        </w:rPr>
        <w:t>T</w:t>
      </w:r>
      <w:r w:rsidRPr="00C75337">
        <w:rPr>
          <w:lang w:val="sv-SE"/>
        </w:rPr>
        <w:t>DD – cdma2000 1X</w:t>
      </w:r>
      <w:r>
        <w:tab/>
        <w:t>852</w:t>
      </w:r>
    </w:p>
    <w:p w14:paraId="6C4A6E0F" w14:textId="77777777" w:rsidR="00A2663B" w:rsidRDefault="00A2663B">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852</w:t>
      </w:r>
    </w:p>
    <w:p w14:paraId="7E6D16DA" w14:textId="77777777" w:rsidR="00A2663B" w:rsidRDefault="00A2663B">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852</w:t>
      </w:r>
    </w:p>
    <w:p w14:paraId="3A12AE7E" w14:textId="77777777" w:rsidR="00A2663B" w:rsidRDefault="00A2663B">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855</w:t>
      </w:r>
    </w:p>
    <w:p w14:paraId="79BCF701" w14:textId="77777777" w:rsidR="00A2663B" w:rsidRDefault="00A2663B">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855</w:t>
      </w:r>
    </w:p>
    <w:p w14:paraId="615CDC65" w14:textId="77777777" w:rsidR="00A2663B" w:rsidRDefault="00A2663B">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855</w:t>
      </w:r>
    </w:p>
    <w:p w14:paraId="427FF26C" w14:textId="77777777" w:rsidR="00A2663B" w:rsidRDefault="00A2663B">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855</w:t>
      </w:r>
    </w:p>
    <w:p w14:paraId="4183EA02" w14:textId="77777777" w:rsidR="00A2663B" w:rsidRDefault="00A2663B">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859</w:t>
      </w:r>
    </w:p>
    <w:p w14:paraId="7CB52138" w14:textId="77777777" w:rsidR="00A2663B" w:rsidRDefault="00A2663B">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860</w:t>
      </w:r>
    </w:p>
    <w:p w14:paraId="4BC86105" w14:textId="77777777" w:rsidR="00A2663B" w:rsidRDefault="00A2663B">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860</w:t>
      </w:r>
    </w:p>
    <w:p w14:paraId="613EEA6F" w14:textId="77777777" w:rsidR="00A2663B" w:rsidRDefault="00A2663B">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863</w:t>
      </w:r>
    </w:p>
    <w:p w14:paraId="45B49A90" w14:textId="77777777" w:rsidR="00A2663B" w:rsidRDefault="00A2663B">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864</w:t>
      </w:r>
    </w:p>
    <w:p w14:paraId="3C9A51EA" w14:textId="77777777" w:rsidR="00A2663B" w:rsidRDefault="00A2663B">
      <w:pPr>
        <w:pStyle w:val="TOC2"/>
        <w:rPr>
          <w:rFonts w:asciiTheme="minorHAnsi" w:eastAsiaTheme="minorEastAsia" w:hAnsiTheme="minorHAnsi" w:cstheme="minorBidi"/>
          <w:sz w:val="22"/>
          <w:szCs w:val="22"/>
        </w:rPr>
      </w:pPr>
      <w:r w:rsidRPr="00C75337">
        <w:rPr>
          <w:rFonts w:cs="v4.2.0"/>
        </w:rPr>
        <w:t>A.5.1</w:t>
      </w:r>
      <w:r>
        <w:rPr>
          <w:rFonts w:asciiTheme="minorHAnsi" w:eastAsiaTheme="minorEastAsia" w:hAnsiTheme="minorHAnsi" w:cstheme="minorBidi"/>
          <w:sz w:val="22"/>
          <w:szCs w:val="22"/>
        </w:rPr>
        <w:tab/>
      </w:r>
      <w:r>
        <w:t>E-UTRAN Handover</w:t>
      </w:r>
      <w:r>
        <w:tab/>
        <w:t>864</w:t>
      </w:r>
    </w:p>
    <w:p w14:paraId="0745626A" w14:textId="77777777" w:rsidR="00A2663B" w:rsidRDefault="00A2663B">
      <w:pPr>
        <w:pStyle w:val="TOC3"/>
        <w:rPr>
          <w:rFonts w:asciiTheme="minorHAnsi" w:eastAsiaTheme="minorEastAsia" w:hAnsiTheme="minorHAnsi" w:cstheme="minorBidi"/>
          <w:sz w:val="22"/>
          <w:szCs w:val="22"/>
        </w:rPr>
      </w:pPr>
      <w:r w:rsidRPr="00C75337">
        <w:rPr>
          <w:snapToGrid w:val="0"/>
        </w:rPr>
        <w:t>A.5.1.1</w:t>
      </w:r>
      <w:r>
        <w:rPr>
          <w:rFonts w:asciiTheme="minorHAnsi" w:eastAsiaTheme="minorEastAsia" w:hAnsiTheme="minorHAnsi" w:cstheme="minorBidi"/>
          <w:sz w:val="22"/>
          <w:szCs w:val="22"/>
        </w:rPr>
        <w:tab/>
      </w:r>
      <w:r>
        <w:t>E-UTRAN FDD - FDD Intra frequency handover</w:t>
      </w:r>
      <w:r>
        <w:tab/>
        <w:t>864</w:t>
      </w:r>
    </w:p>
    <w:p w14:paraId="0BDD3F46" w14:textId="77777777" w:rsidR="00A2663B" w:rsidRDefault="00A2663B">
      <w:pPr>
        <w:pStyle w:val="TOC4"/>
        <w:rPr>
          <w:rFonts w:asciiTheme="minorHAnsi" w:eastAsiaTheme="minorEastAsia" w:hAnsiTheme="minorHAnsi" w:cstheme="minorBidi"/>
          <w:sz w:val="22"/>
          <w:szCs w:val="22"/>
        </w:rPr>
      </w:pPr>
      <w:r w:rsidRPr="00C75337">
        <w:rPr>
          <w:snapToGrid w:val="0"/>
        </w:rPr>
        <w:t>A.5.1.1.1</w:t>
      </w:r>
      <w:r>
        <w:rPr>
          <w:rFonts w:asciiTheme="minorHAnsi" w:eastAsiaTheme="minorEastAsia" w:hAnsiTheme="minorHAnsi" w:cstheme="minorBidi"/>
          <w:sz w:val="22"/>
          <w:szCs w:val="22"/>
        </w:rPr>
        <w:tab/>
      </w:r>
      <w:r w:rsidRPr="00C75337">
        <w:rPr>
          <w:snapToGrid w:val="0"/>
        </w:rPr>
        <w:t>Test Purpose and Environment</w:t>
      </w:r>
      <w:r>
        <w:tab/>
        <w:t>864</w:t>
      </w:r>
    </w:p>
    <w:p w14:paraId="41D10DD6" w14:textId="77777777" w:rsidR="00A2663B" w:rsidRDefault="00A2663B">
      <w:pPr>
        <w:pStyle w:val="TOC3"/>
        <w:rPr>
          <w:rFonts w:asciiTheme="minorHAnsi" w:eastAsiaTheme="minorEastAsia" w:hAnsiTheme="minorHAnsi" w:cstheme="minorBidi"/>
          <w:sz w:val="22"/>
          <w:szCs w:val="22"/>
        </w:rPr>
      </w:pPr>
      <w:r w:rsidRPr="00C75337">
        <w:rPr>
          <w:snapToGrid w:val="0"/>
        </w:rPr>
        <w:t>A.5.1.1.2</w:t>
      </w:r>
      <w:r>
        <w:rPr>
          <w:rFonts w:asciiTheme="minorHAnsi" w:eastAsiaTheme="minorEastAsia" w:hAnsiTheme="minorHAnsi" w:cstheme="minorBidi"/>
          <w:sz w:val="22"/>
          <w:szCs w:val="22"/>
        </w:rPr>
        <w:tab/>
      </w:r>
      <w:r w:rsidRPr="00C75337">
        <w:rPr>
          <w:snapToGrid w:val="0"/>
        </w:rPr>
        <w:t>Test Requirements</w:t>
      </w:r>
      <w:r>
        <w:tab/>
        <w:t>866</w:t>
      </w:r>
    </w:p>
    <w:p w14:paraId="0C0CA76F" w14:textId="77777777" w:rsidR="00A2663B" w:rsidRDefault="00A2663B">
      <w:pPr>
        <w:pStyle w:val="TOC3"/>
        <w:rPr>
          <w:rFonts w:asciiTheme="minorHAnsi" w:eastAsiaTheme="minorEastAsia" w:hAnsiTheme="minorHAnsi" w:cstheme="minorBidi"/>
          <w:sz w:val="22"/>
          <w:szCs w:val="22"/>
        </w:rPr>
      </w:pPr>
      <w:r w:rsidRPr="00C75337">
        <w:rPr>
          <w:rFonts w:cs="v4.2.0"/>
        </w:rPr>
        <w:t>A.5.1.2</w:t>
      </w:r>
      <w:r>
        <w:rPr>
          <w:rFonts w:asciiTheme="minorHAnsi" w:eastAsiaTheme="minorEastAsia" w:hAnsiTheme="minorHAnsi" w:cstheme="minorBidi"/>
          <w:sz w:val="22"/>
          <w:szCs w:val="22"/>
        </w:rPr>
        <w:tab/>
      </w:r>
      <w:r>
        <w:t>E-UTRAN TDD - TDD Intra frequency handover</w:t>
      </w:r>
      <w:r>
        <w:tab/>
        <w:t>866</w:t>
      </w:r>
    </w:p>
    <w:p w14:paraId="5C7FF4E3" w14:textId="77777777" w:rsidR="00A2663B" w:rsidRDefault="00A2663B">
      <w:pPr>
        <w:pStyle w:val="TOC4"/>
        <w:rPr>
          <w:rFonts w:asciiTheme="minorHAnsi" w:eastAsiaTheme="minorEastAsia" w:hAnsiTheme="minorHAnsi" w:cstheme="minorBidi"/>
          <w:sz w:val="22"/>
          <w:szCs w:val="22"/>
        </w:rPr>
      </w:pPr>
      <w:r w:rsidRPr="00C75337">
        <w:rPr>
          <w:snapToGrid w:val="0"/>
        </w:rPr>
        <w:t>A.5.1.2.1</w:t>
      </w:r>
      <w:r>
        <w:rPr>
          <w:rFonts w:asciiTheme="minorHAnsi" w:eastAsiaTheme="minorEastAsia" w:hAnsiTheme="minorHAnsi" w:cstheme="minorBidi"/>
          <w:sz w:val="22"/>
          <w:szCs w:val="22"/>
        </w:rPr>
        <w:tab/>
      </w:r>
      <w:r w:rsidRPr="00C75337">
        <w:rPr>
          <w:snapToGrid w:val="0"/>
        </w:rPr>
        <w:t>Test Purpose and Environment</w:t>
      </w:r>
      <w:r>
        <w:tab/>
        <w:t>866</w:t>
      </w:r>
    </w:p>
    <w:p w14:paraId="33E27EB5" w14:textId="77777777" w:rsidR="00A2663B" w:rsidRDefault="00A2663B">
      <w:pPr>
        <w:pStyle w:val="TOC4"/>
        <w:rPr>
          <w:rFonts w:asciiTheme="minorHAnsi" w:eastAsiaTheme="minorEastAsia" w:hAnsiTheme="minorHAnsi" w:cstheme="minorBidi"/>
          <w:sz w:val="22"/>
          <w:szCs w:val="22"/>
        </w:rPr>
      </w:pPr>
      <w:r w:rsidRPr="00C75337">
        <w:rPr>
          <w:snapToGrid w:val="0"/>
        </w:rPr>
        <w:t>A.5.1.2.2</w:t>
      </w:r>
      <w:r>
        <w:rPr>
          <w:rFonts w:asciiTheme="minorHAnsi" w:eastAsiaTheme="minorEastAsia" w:hAnsiTheme="minorHAnsi" w:cstheme="minorBidi"/>
          <w:sz w:val="22"/>
          <w:szCs w:val="22"/>
        </w:rPr>
        <w:tab/>
      </w:r>
      <w:r w:rsidRPr="00C75337">
        <w:rPr>
          <w:snapToGrid w:val="0"/>
        </w:rPr>
        <w:t>Test Requirements</w:t>
      </w:r>
      <w:r>
        <w:tab/>
        <w:t>868</w:t>
      </w:r>
    </w:p>
    <w:p w14:paraId="1323C238" w14:textId="77777777" w:rsidR="00A2663B" w:rsidRDefault="00A2663B">
      <w:pPr>
        <w:pStyle w:val="TOC3"/>
        <w:rPr>
          <w:rFonts w:asciiTheme="minorHAnsi" w:eastAsiaTheme="minorEastAsia" w:hAnsiTheme="minorHAnsi" w:cstheme="minorBidi"/>
          <w:sz w:val="22"/>
          <w:szCs w:val="22"/>
        </w:rPr>
      </w:pPr>
      <w:r w:rsidRPr="00C75337">
        <w:rPr>
          <w:rFonts w:cs="v4.2.0"/>
        </w:rPr>
        <w:t>A.5.1.3</w:t>
      </w:r>
      <w:r>
        <w:rPr>
          <w:rFonts w:asciiTheme="minorHAnsi" w:eastAsiaTheme="minorEastAsia" w:hAnsiTheme="minorHAnsi" w:cstheme="minorBidi"/>
          <w:sz w:val="22"/>
          <w:szCs w:val="22"/>
        </w:rPr>
        <w:tab/>
      </w:r>
      <w:r>
        <w:t>E-UTRAN FDD – FDD Inter frequency handover</w:t>
      </w:r>
      <w:r>
        <w:tab/>
        <w:t>868</w:t>
      </w:r>
    </w:p>
    <w:p w14:paraId="5DDE975D" w14:textId="77777777" w:rsidR="00A2663B" w:rsidRDefault="00A2663B">
      <w:pPr>
        <w:pStyle w:val="TOC4"/>
        <w:rPr>
          <w:rFonts w:asciiTheme="minorHAnsi" w:eastAsiaTheme="minorEastAsia" w:hAnsiTheme="minorHAnsi" w:cstheme="minorBidi"/>
          <w:sz w:val="22"/>
          <w:szCs w:val="22"/>
        </w:rPr>
      </w:pPr>
      <w:r w:rsidRPr="00C75337">
        <w:rPr>
          <w:snapToGrid w:val="0"/>
        </w:rPr>
        <w:t>A.5.1.3.1</w:t>
      </w:r>
      <w:r>
        <w:rPr>
          <w:rFonts w:asciiTheme="minorHAnsi" w:eastAsiaTheme="minorEastAsia" w:hAnsiTheme="minorHAnsi" w:cstheme="minorBidi"/>
          <w:sz w:val="22"/>
          <w:szCs w:val="22"/>
        </w:rPr>
        <w:tab/>
      </w:r>
      <w:r w:rsidRPr="00C75337">
        <w:rPr>
          <w:snapToGrid w:val="0"/>
        </w:rPr>
        <w:t>Test Purpose and Environment</w:t>
      </w:r>
      <w:r>
        <w:tab/>
        <w:t>868</w:t>
      </w:r>
    </w:p>
    <w:p w14:paraId="3F61AD64" w14:textId="77777777" w:rsidR="00A2663B" w:rsidRDefault="00A2663B">
      <w:pPr>
        <w:pStyle w:val="TOC4"/>
        <w:rPr>
          <w:rFonts w:asciiTheme="minorHAnsi" w:eastAsiaTheme="minorEastAsia" w:hAnsiTheme="minorHAnsi" w:cstheme="minorBidi"/>
          <w:sz w:val="22"/>
          <w:szCs w:val="22"/>
        </w:rPr>
      </w:pPr>
      <w:r w:rsidRPr="00C75337">
        <w:rPr>
          <w:snapToGrid w:val="0"/>
        </w:rPr>
        <w:t>A.5.1.3.2</w:t>
      </w:r>
      <w:r>
        <w:rPr>
          <w:rFonts w:asciiTheme="minorHAnsi" w:eastAsiaTheme="minorEastAsia" w:hAnsiTheme="minorHAnsi" w:cstheme="minorBidi"/>
          <w:sz w:val="22"/>
          <w:szCs w:val="22"/>
        </w:rPr>
        <w:tab/>
      </w:r>
      <w:r w:rsidRPr="00C75337">
        <w:rPr>
          <w:snapToGrid w:val="0"/>
        </w:rPr>
        <w:t>Test Requirements</w:t>
      </w:r>
      <w:r>
        <w:tab/>
        <w:t>870</w:t>
      </w:r>
    </w:p>
    <w:p w14:paraId="2145B0AB" w14:textId="77777777" w:rsidR="00A2663B" w:rsidRDefault="00A2663B">
      <w:pPr>
        <w:pStyle w:val="TOC3"/>
        <w:rPr>
          <w:rFonts w:asciiTheme="minorHAnsi" w:eastAsiaTheme="minorEastAsia" w:hAnsiTheme="minorHAnsi" w:cstheme="minorBidi"/>
          <w:sz w:val="22"/>
          <w:szCs w:val="22"/>
        </w:rPr>
      </w:pPr>
      <w:r w:rsidRPr="00C75337">
        <w:rPr>
          <w:rFonts w:cs="v4.2.0"/>
        </w:rPr>
        <w:t>A.5.1.4</w:t>
      </w:r>
      <w:r>
        <w:rPr>
          <w:rFonts w:asciiTheme="minorHAnsi" w:eastAsiaTheme="minorEastAsia" w:hAnsiTheme="minorHAnsi" w:cstheme="minorBidi"/>
          <w:sz w:val="22"/>
          <w:szCs w:val="22"/>
        </w:rPr>
        <w:tab/>
      </w:r>
      <w:r>
        <w:t>E-UTRAN TDD – TDD Inter frequency handover</w:t>
      </w:r>
      <w:r>
        <w:tab/>
        <w:t>870</w:t>
      </w:r>
    </w:p>
    <w:p w14:paraId="099753B6" w14:textId="77777777" w:rsidR="00A2663B" w:rsidRDefault="00A2663B">
      <w:pPr>
        <w:pStyle w:val="TOC4"/>
        <w:rPr>
          <w:rFonts w:asciiTheme="minorHAnsi" w:eastAsiaTheme="minorEastAsia" w:hAnsiTheme="minorHAnsi" w:cstheme="minorBidi"/>
          <w:sz w:val="22"/>
          <w:szCs w:val="22"/>
        </w:rPr>
      </w:pPr>
      <w:r w:rsidRPr="00C75337">
        <w:rPr>
          <w:snapToGrid w:val="0"/>
        </w:rPr>
        <w:t>A.5.1.4.1</w:t>
      </w:r>
      <w:r>
        <w:rPr>
          <w:rFonts w:asciiTheme="minorHAnsi" w:eastAsiaTheme="minorEastAsia" w:hAnsiTheme="minorHAnsi" w:cstheme="minorBidi"/>
          <w:sz w:val="22"/>
          <w:szCs w:val="22"/>
        </w:rPr>
        <w:tab/>
      </w:r>
      <w:r w:rsidRPr="00C75337">
        <w:rPr>
          <w:snapToGrid w:val="0"/>
        </w:rPr>
        <w:t>Test Purpose and Environment</w:t>
      </w:r>
      <w:r>
        <w:tab/>
        <w:t>870</w:t>
      </w:r>
    </w:p>
    <w:p w14:paraId="0D731A74" w14:textId="77777777" w:rsidR="00A2663B" w:rsidRDefault="00A2663B">
      <w:pPr>
        <w:pStyle w:val="TOC4"/>
        <w:rPr>
          <w:rFonts w:asciiTheme="minorHAnsi" w:eastAsiaTheme="minorEastAsia" w:hAnsiTheme="minorHAnsi" w:cstheme="minorBidi"/>
          <w:sz w:val="22"/>
          <w:szCs w:val="22"/>
        </w:rPr>
      </w:pPr>
      <w:r w:rsidRPr="00C75337">
        <w:rPr>
          <w:snapToGrid w:val="0"/>
        </w:rPr>
        <w:t>A.5.1.4.2</w:t>
      </w:r>
      <w:r>
        <w:rPr>
          <w:rFonts w:asciiTheme="minorHAnsi" w:eastAsiaTheme="minorEastAsia" w:hAnsiTheme="minorHAnsi" w:cstheme="minorBidi"/>
          <w:sz w:val="22"/>
          <w:szCs w:val="22"/>
        </w:rPr>
        <w:tab/>
      </w:r>
      <w:r w:rsidRPr="00C75337">
        <w:rPr>
          <w:snapToGrid w:val="0"/>
        </w:rPr>
        <w:t>Test Requirements</w:t>
      </w:r>
      <w:r>
        <w:tab/>
        <w:t>872</w:t>
      </w:r>
    </w:p>
    <w:p w14:paraId="13CA8380" w14:textId="77777777" w:rsidR="00A2663B" w:rsidRDefault="00A2663B">
      <w:pPr>
        <w:pStyle w:val="TOC3"/>
        <w:rPr>
          <w:rFonts w:asciiTheme="minorHAnsi" w:eastAsiaTheme="minorEastAsia" w:hAnsiTheme="minorHAnsi" w:cstheme="minorBidi"/>
          <w:sz w:val="22"/>
          <w:szCs w:val="22"/>
        </w:rPr>
      </w:pPr>
      <w:r w:rsidRPr="00C75337">
        <w:rPr>
          <w:rFonts w:cs="v4.2.0"/>
        </w:rPr>
        <w:t>A.5.1.5</w:t>
      </w:r>
      <w:r>
        <w:rPr>
          <w:rFonts w:asciiTheme="minorHAnsi" w:eastAsiaTheme="minorEastAsia" w:hAnsiTheme="minorHAnsi" w:cstheme="minorBidi"/>
          <w:sz w:val="22"/>
          <w:szCs w:val="22"/>
        </w:rPr>
        <w:tab/>
      </w:r>
      <w:r>
        <w:t>E-UTRAN FDD – FDD Inter frequency handover: unknown target cell</w:t>
      </w:r>
      <w:r>
        <w:tab/>
        <w:t>872</w:t>
      </w:r>
    </w:p>
    <w:p w14:paraId="5B23712F" w14:textId="77777777" w:rsidR="00A2663B" w:rsidRDefault="00A2663B">
      <w:pPr>
        <w:pStyle w:val="TOC4"/>
        <w:rPr>
          <w:rFonts w:asciiTheme="minorHAnsi" w:eastAsiaTheme="minorEastAsia" w:hAnsiTheme="minorHAnsi" w:cstheme="minorBidi"/>
          <w:sz w:val="22"/>
          <w:szCs w:val="22"/>
        </w:rPr>
      </w:pPr>
      <w:r w:rsidRPr="00C75337">
        <w:rPr>
          <w:snapToGrid w:val="0"/>
        </w:rPr>
        <w:t>A.5.1.5.1</w:t>
      </w:r>
      <w:r>
        <w:rPr>
          <w:rFonts w:asciiTheme="minorHAnsi" w:eastAsiaTheme="minorEastAsia" w:hAnsiTheme="minorHAnsi" w:cstheme="minorBidi"/>
          <w:sz w:val="22"/>
          <w:szCs w:val="22"/>
        </w:rPr>
        <w:tab/>
      </w:r>
      <w:r w:rsidRPr="00C75337">
        <w:rPr>
          <w:snapToGrid w:val="0"/>
        </w:rPr>
        <w:t>Test Purpose and Environment</w:t>
      </w:r>
      <w:r>
        <w:tab/>
        <w:t>872</w:t>
      </w:r>
    </w:p>
    <w:p w14:paraId="79B9EDF0" w14:textId="77777777" w:rsidR="00A2663B" w:rsidRDefault="00A2663B">
      <w:pPr>
        <w:pStyle w:val="TOC4"/>
        <w:rPr>
          <w:rFonts w:asciiTheme="minorHAnsi" w:eastAsiaTheme="minorEastAsia" w:hAnsiTheme="minorHAnsi" w:cstheme="minorBidi"/>
          <w:sz w:val="22"/>
          <w:szCs w:val="22"/>
        </w:rPr>
      </w:pPr>
      <w:r w:rsidRPr="00C75337">
        <w:rPr>
          <w:snapToGrid w:val="0"/>
        </w:rPr>
        <w:t>A.5.1.5.2</w:t>
      </w:r>
      <w:r>
        <w:rPr>
          <w:rFonts w:asciiTheme="minorHAnsi" w:eastAsiaTheme="minorEastAsia" w:hAnsiTheme="minorHAnsi" w:cstheme="minorBidi"/>
          <w:sz w:val="22"/>
          <w:szCs w:val="22"/>
        </w:rPr>
        <w:tab/>
      </w:r>
      <w:r w:rsidRPr="00C75337">
        <w:rPr>
          <w:snapToGrid w:val="0"/>
        </w:rPr>
        <w:t>Test Requirements</w:t>
      </w:r>
      <w:r>
        <w:tab/>
        <w:t>874</w:t>
      </w:r>
    </w:p>
    <w:p w14:paraId="6CEA1688" w14:textId="77777777" w:rsidR="00A2663B" w:rsidRDefault="00A2663B">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874</w:t>
      </w:r>
    </w:p>
    <w:p w14:paraId="6B6F5378" w14:textId="77777777" w:rsidR="00A2663B" w:rsidRDefault="00A2663B">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874</w:t>
      </w:r>
    </w:p>
    <w:p w14:paraId="28E20A5F" w14:textId="77777777" w:rsidR="00A2663B" w:rsidRDefault="00A2663B">
      <w:pPr>
        <w:pStyle w:val="TOC4"/>
        <w:rPr>
          <w:rFonts w:asciiTheme="minorHAnsi" w:eastAsiaTheme="minorEastAsia" w:hAnsiTheme="minorHAnsi" w:cstheme="minorBidi"/>
          <w:sz w:val="22"/>
          <w:szCs w:val="22"/>
        </w:rPr>
      </w:pPr>
      <w:r w:rsidRPr="00C75337">
        <w:rPr>
          <w:snapToGrid w:val="0"/>
        </w:rPr>
        <w:t>A.5.1.6.2</w:t>
      </w:r>
      <w:r>
        <w:rPr>
          <w:rFonts w:asciiTheme="minorHAnsi" w:eastAsiaTheme="minorEastAsia" w:hAnsiTheme="minorHAnsi" w:cstheme="minorBidi"/>
          <w:sz w:val="22"/>
          <w:szCs w:val="22"/>
        </w:rPr>
        <w:tab/>
      </w:r>
      <w:r w:rsidRPr="00C75337">
        <w:rPr>
          <w:snapToGrid w:val="0"/>
        </w:rPr>
        <w:t>Test Requirements</w:t>
      </w:r>
      <w:r>
        <w:tab/>
        <w:t>876</w:t>
      </w:r>
    </w:p>
    <w:p w14:paraId="02B4A805" w14:textId="77777777" w:rsidR="00A2663B" w:rsidRDefault="00A2663B">
      <w:pPr>
        <w:pStyle w:val="TOC3"/>
        <w:rPr>
          <w:rFonts w:asciiTheme="minorHAnsi" w:eastAsiaTheme="minorEastAsia" w:hAnsiTheme="minorHAnsi" w:cstheme="minorBidi"/>
          <w:sz w:val="22"/>
          <w:szCs w:val="22"/>
        </w:rPr>
      </w:pPr>
      <w:r w:rsidRPr="00C75337">
        <w:rPr>
          <w:rFonts w:cs="v4.2.0"/>
        </w:rPr>
        <w:t>A.5.1.7</w:t>
      </w:r>
      <w:r>
        <w:rPr>
          <w:rFonts w:asciiTheme="minorHAnsi" w:eastAsiaTheme="minorEastAsia" w:hAnsiTheme="minorHAnsi" w:cstheme="minorBidi"/>
          <w:sz w:val="22"/>
          <w:szCs w:val="22"/>
        </w:rPr>
        <w:tab/>
      </w:r>
      <w:r>
        <w:t>E-UTRAN FDD – TDD Inter frequency handover</w:t>
      </w:r>
      <w:r>
        <w:tab/>
        <w:t>876</w:t>
      </w:r>
    </w:p>
    <w:p w14:paraId="679E828F" w14:textId="77777777" w:rsidR="00A2663B" w:rsidRDefault="00A2663B">
      <w:pPr>
        <w:pStyle w:val="TOC4"/>
        <w:rPr>
          <w:rFonts w:asciiTheme="minorHAnsi" w:eastAsiaTheme="minorEastAsia" w:hAnsiTheme="minorHAnsi" w:cstheme="minorBidi"/>
          <w:sz w:val="22"/>
          <w:szCs w:val="22"/>
        </w:rPr>
      </w:pPr>
      <w:r w:rsidRPr="00C75337">
        <w:rPr>
          <w:snapToGrid w:val="0"/>
        </w:rPr>
        <w:t>A.5.1.7.1</w:t>
      </w:r>
      <w:r>
        <w:rPr>
          <w:rFonts w:asciiTheme="minorHAnsi" w:eastAsiaTheme="minorEastAsia" w:hAnsiTheme="minorHAnsi" w:cstheme="minorBidi"/>
          <w:sz w:val="22"/>
          <w:szCs w:val="22"/>
        </w:rPr>
        <w:tab/>
      </w:r>
      <w:r w:rsidRPr="00C75337">
        <w:rPr>
          <w:snapToGrid w:val="0"/>
        </w:rPr>
        <w:t>Test Purpose and Environment</w:t>
      </w:r>
      <w:r>
        <w:tab/>
        <w:t>876</w:t>
      </w:r>
    </w:p>
    <w:p w14:paraId="47039160" w14:textId="77777777" w:rsidR="00A2663B" w:rsidRDefault="00A2663B">
      <w:pPr>
        <w:pStyle w:val="TOC4"/>
        <w:rPr>
          <w:rFonts w:asciiTheme="minorHAnsi" w:eastAsiaTheme="minorEastAsia" w:hAnsiTheme="minorHAnsi" w:cstheme="minorBidi"/>
          <w:sz w:val="22"/>
          <w:szCs w:val="22"/>
        </w:rPr>
      </w:pPr>
      <w:r w:rsidRPr="00C75337">
        <w:rPr>
          <w:snapToGrid w:val="0"/>
        </w:rPr>
        <w:t>A.5.1.7.2</w:t>
      </w:r>
      <w:r>
        <w:rPr>
          <w:rFonts w:asciiTheme="minorHAnsi" w:eastAsiaTheme="minorEastAsia" w:hAnsiTheme="minorHAnsi" w:cstheme="minorBidi"/>
          <w:sz w:val="22"/>
          <w:szCs w:val="22"/>
        </w:rPr>
        <w:tab/>
      </w:r>
      <w:r w:rsidRPr="00C75337">
        <w:rPr>
          <w:snapToGrid w:val="0"/>
        </w:rPr>
        <w:t>Test Requirements</w:t>
      </w:r>
      <w:r>
        <w:tab/>
        <w:t>879</w:t>
      </w:r>
    </w:p>
    <w:p w14:paraId="6EECF028" w14:textId="77777777" w:rsidR="00A2663B" w:rsidRDefault="00A2663B">
      <w:pPr>
        <w:pStyle w:val="TOC3"/>
        <w:rPr>
          <w:rFonts w:asciiTheme="minorHAnsi" w:eastAsiaTheme="minorEastAsia" w:hAnsiTheme="minorHAnsi" w:cstheme="minorBidi"/>
          <w:sz w:val="22"/>
          <w:szCs w:val="22"/>
        </w:rPr>
      </w:pPr>
      <w:r w:rsidRPr="00C75337">
        <w:rPr>
          <w:rFonts w:cs="v4.2.0"/>
        </w:rPr>
        <w:t>A.5.1.8</w:t>
      </w:r>
      <w:r>
        <w:rPr>
          <w:rFonts w:asciiTheme="minorHAnsi" w:eastAsiaTheme="minorEastAsia" w:hAnsiTheme="minorHAnsi" w:cstheme="minorBidi"/>
          <w:sz w:val="22"/>
          <w:szCs w:val="22"/>
        </w:rPr>
        <w:tab/>
      </w:r>
      <w:r>
        <w:t>E-UTRAN TDD – FDD Inter frequency handover</w:t>
      </w:r>
      <w:r>
        <w:tab/>
        <w:t>879</w:t>
      </w:r>
    </w:p>
    <w:p w14:paraId="12C61809" w14:textId="77777777" w:rsidR="00A2663B" w:rsidRDefault="00A2663B">
      <w:pPr>
        <w:pStyle w:val="TOC4"/>
        <w:rPr>
          <w:rFonts w:asciiTheme="minorHAnsi" w:eastAsiaTheme="minorEastAsia" w:hAnsiTheme="minorHAnsi" w:cstheme="minorBidi"/>
          <w:sz w:val="22"/>
          <w:szCs w:val="22"/>
        </w:rPr>
      </w:pPr>
      <w:r w:rsidRPr="00C75337">
        <w:rPr>
          <w:snapToGrid w:val="0"/>
        </w:rPr>
        <w:t>A.5.1.8.1</w:t>
      </w:r>
      <w:r>
        <w:rPr>
          <w:rFonts w:asciiTheme="minorHAnsi" w:eastAsiaTheme="minorEastAsia" w:hAnsiTheme="minorHAnsi" w:cstheme="minorBidi"/>
          <w:sz w:val="22"/>
          <w:szCs w:val="22"/>
        </w:rPr>
        <w:tab/>
      </w:r>
      <w:r w:rsidRPr="00C75337">
        <w:rPr>
          <w:snapToGrid w:val="0"/>
        </w:rPr>
        <w:t>Test Purpose and Environment</w:t>
      </w:r>
      <w:r>
        <w:tab/>
        <w:t>879</w:t>
      </w:r>
    </w:p>
    <w:p w14:paraId="5494BB27" w14:textId="77777777" w:rsidR="00A2663B" w:rsidRDefault="00A2663B">
      <w:pPr>
        <w:pStyle w:val="TOC4"/>
        <w:rPr>
          <w:rFonts w:asciiTheme="minorHAnsi" w:eastAsiaTheme="minorEastAsia" w:hAnsiTheme="minorHAnsi" w:cstheme="minorBidi"/>
          <w:sz w:val="22"/>
          <w:szCs w:val="22"/>
        </w:rPr>
      </w:pPr>
      <w:r w:rsidRPr="00C75337">
        <w:rPr>
          <w:snapToGrid w:val="0"/>
        </w:rPr>
        <w:t>A.5.1.8.2</w:t>
      </w:r>
      <w:r>
        <w:rPr>
          <w:rFonts w:asciiTheme="minorHAnsi" w:eastAsiaTheme="minorEastAsia" w:hAnsiTheme="minorHAnsi" w:cstheme="minorBidi"/>
          <w:sz w:val="22"/>
          <w:szCs w:val="22"/>
        </w:rPr>
        <w:tab/>
      </w:r>
      <w:r w:rsidRPr="00C75337">
        <w:rPr>
          <w:snapToGrid w:val="0"/>
        </w:rPr>
        <w:t>Test Requirements</w:t>
      </w:r>
      <w:r>
        <w:tab/>
        <w:t>882</w:t>
      </w:r>
    </w:p>
    <w:p w14:paraId="68DCB59C" w14:textId="77777777" w:rsidR="00A2663B" w:rsidRDefault="00A2663B">
      <w:pPr>
        <w:pStyle w:val="TOC3"/>
        <w:rPr>
          <w:rFonts w:asciiTheme="minorHAnsi" w:eastAsiaTheme="minorEastAsia" w:hAnsiTheme="minorHAnsi" w:cstheme="minorBidi"/>
          <w:sz w:val="22"/>
          <w:szCs w:val="22"/>
        </w:rPr>
      </w:pPr>
      <w:r w:rsidRPr="00C75337">
        <w:rPr>
          <w:snapToGrid w:val="0"/>
        </w:rPr>
        <w:t>A.5.1.9</w:t>
      </w:r>
      <w:r>
        <w:rPr>
          <w:rFonts w:asciiTheme="minorHAnsi" w:eastAsiaTheme="minorEastAsia" w:hAnsiTheme="minorHAnsi" w:cstheme="minorBidi"/>
          <w:sz w:val="22"/>
          <w:szCs w:val="22"/>
        </w:rPr>
        <w:tab/>
      </w:r>
      <w:r>
        <w:t>E-UTRAN FDD - FDD Intra frequency handover for 5MHz bandwidth</w:t>
      </w:r>
      <w:r>
        <w:tab/>
        <w:t>882</w:t>
      </w:r>
    </w:p>
    <w:p w14:paraId="763017D5" w14:textId="77777777" w:rsidR="00A2663B" w:rsidRDefault="00A2663B">
      <w:pPr>
        <w:pStyle w:val="TOC4"/>
        <w:rPr>
          <w:rFonts w:asciiTheme="minorHAnsi" w:eastAsiaTheme="minorEastAsia" w:hAnsiTheme="minorHAnsi" w:cstheme="minorBidi"/>
          <w:sz w:val="22"/>
          <w:szCs w:val="22"/>
        </w:rPr>
      </w:pPr>
      <w:r w:rsidRPr="00C75337">
        <w:rPr>
          <w:snapToGrid w:val="0"/>
        </w:rPr>
        <w:t>A.5.1.9.1</w:t>
      </w:r>
      <w:r>
        <w:rPr>
          <w:rFonts w:asciiTheme="minorHAnsi" w:eastAsiaTheme="minorEastAsia" w:hAnsiTheme="minorHAnsi" w:cstheme="minorBidi"/>
          <w:sz w:val="22"/>
          <w:szCs w:val="22"/>
        </w:rPr>
        <w:tab/>
      </w:r>
      <w:r w:rsidRPr="00C75337">
        <w:rPr>
          <w:snapToGrid w:val="0"/>
        </w:rPr>
        <w:t>Test Purpose and Environment</w:t>
      </w:r>
      <w:r>
        <w:tab/>
        <w:t>882</w:t>
      </w:r>
    </w:p>
    <w:p w14:paraId="2E0F3161" w14:textId="77777777" w:rsidR="00A2663B" w:rsidRDefault="00A2663B">
      <w:pPr>
        <w:pStyle w:val="TOC4"/>
        <w:rPr>
          <w:rFonts w:asciiTheme="minorHAnsi" w:eastAsiaTheme="minorEastAsia" w:hAnsiTheme="minorHAnsi" w:cstheme="minorBidi"/>
          <w:sz w:val="22"/>
          <w:szCs w:val="22"/>
        </w:rPr>
      </w:pPr>
      <w:r w:rsidRPr="00C75337">
        <w:rPr>
          <w:snapToGrid w:val="0"/>
        </w:rPr>
        <w:t>A.5.1.9.2</w:t>
      </w:r>
      <w:r>
        <w:rPr>
          <w:rFonts w:asciiTheme="minorHAnsi" w:eastAsiaTheme="minorEastAsia" w:hAnsiTheme="minorHAnsi" w:cstheme="minorBidi"/>
          <w:sz w:val="22"/>
          <w:szCs w:val="22"/>
        </w:rPr>
        <w:tab/>
      </w:r>
      <w:r w:rsidRPr="00C75337">
        <w:rPr>
          <w:snapToGrid w:val="0"/>
        </w:rPr>
        <w:t>Test Requirements</w:t>
      </w:r>
      <w:r>
        <w:tab/>
        <w:t>883</w:t>
      </w:r>
    </w:p>
    <w:p w14:paraId="17E61867" w14:textId="77777777" w:rsidR="00A2663B" w:rsidRDefault="00A2663B">
      <w:pPr>
        <w:pStyle w:val="TOC3"/>
        <w:rPr>
          <w:rFonts w:asciiTheme="minorHAnsi" w:eastAsiaTheme="minorEastAsia" w:hAnsiTheme="minorHAnsi" w:cstheme="minorBidi"/>
          <w:sz w:val="22"/>
          <w:szCs w:val="22"/>
        </w:rPr>
      </w:pPr>
      <w:r w:rsidRPr="00C75337">
        <w:rPr>
          <w:snapToGrid w:val="0"/>
        </w:rPr>
        <w:t>A.5.1.10</w:t>
      </w:r>
      <w:r>
        <w:rPr>
          <w:rFonts w:asciiTheme="minorHAnsi" w:eastAsiaTheme="minorEastAsia" w:hAnsiTheme="minorHAnsi" w:cstheme="minorBidi"/>
          <w:sz w:val="22"/>
          <w:szCs w:val="22"/>
        </w:rPr>
        <w:tab/>
      </w:r>
      <w:r>
        <w:t>E-UTRAN FDD - FDD Intra frequency handover for UE category 0</w:t>
      </w:r>
      <w:r>
        <w:tab/>
        <w:t>883</w:t>
      </w:r>
    </w:p>
    <w:p w14:paraId="7142E9CD" w14:textId="77777777" w:rsidR="00A2663B" w:rsidRDefault="00A2663B">
      <w:pPr>
        <w:pStyle w:val="TOC4"/>
        <w:rPr>
          <w:rFonts w:asciiTheme="minorHAnsi" w:eastAsiaTheme="minorEastAsia" w:hAnsiTheme="minorHAnsi" w:cstheme="minorBidi"/>
          <w:sz w:val="22"/>
          <w:szCs w:val="22"/>
        </w:rPr>
      </w:pPr>
      <w:r w:rsidRPr="00C75337">
        <w:rPr>
          <w:snapToGrid w:val="0"/>
        </w:rPr>
        <w:t>A.5.1.10.1</w:t>
      </w:r>
      <w:r>
        <w:rPr>
          <w:rFonts w:asciiTheme="minorHAnsi" w:eastAsiaTheme="minorEastAsia" w:hAnsiTheme="minorHAnsi" w:cstheme="minorBidi"/>
          <w:sz w:val="22"/>
          <w:szCs w:val="22"/>
        </w:rPr>
        <w:tab/>
      </w:r>
      <w:r w:rsidRPr="00C75337">
        <w:rPr>
          <w:snapToGrid w:val="0"/>
        </w:rPr>
        <w:t>Test Purpose and Environment</w:t>
      </w:r>
      <w:r>
        <w:tab/>
        <w:t>883</w:t>
      </w:r>
    </w:p>
    <w:p w14:paraId="2F105B21" w14:textId="77777777" w:rsidR="00A2663B" w:rsidRDefault="00A2663B">
      <w:pPr>
        <w:pStyle w:val="TOC4"/>
        <w:rPr>
          <w:rFonts w:asciiTheme="minorHAnsi" w:eastAsiaTheme="minorEastAsia" w:hAnsiTheme="minorHAnsi" w:cstheme="minorBidi"/>
          <w:sz w:val="22"/>
          <w:szCs w:val="22"/>
        </w:rPr>
      </w:pPr>
      <w:r w:rsidRPr="00C75337">
        <w:rPr>
          <w:snapToGrid w:val="0"/>
        </w:rPr>
        <w:lastRenderedPageBreak/>
        <w:t>A.5.1.10.2</w:t>
      </w:r>
      <w:r>
        <w:rPr>
          <w:rFonts w:asciiTheme="minorHAnsi" w:eastAsiaTheme="minorEastAsia" w:hAnsiTheme="minorHAnsi" w:cstheme="minorBidi"/>
          <w:sz w:val="22"/>
          <w:szCs w:val="22"/>
        </w:rPr>
        <w:tab/>
      </w:r>
      <w:r w:rsidRPr="00C75337">
        <w:rPr>
          <w:snapToGrid w:val="0"/>
        </w:rPr>
        <w:t>Test Requirements</w:t>
      </w:r>
      <w:r>
        <w:tab/>
        <w:t>885</w:t>
      </w:r>
    </w:p>
    <w:p w14:paraId="2184CBFE" w14:textId="77777777" w:rsidR="00A2663B" w:rsidRDefault="00A2663B">
      <w:pPr>
        <w:pStyle w:val="TOC3"/>
        <w:rPr>
          <w:rFonts w:asciiTheme="minorHAnsi" w:eastAsiaTheme="minorEastAsia" w:hAnsiTheme="minorHAnsi" w:cstheme="minorBidi"/>
          <w:sz w:val="22"/>
          <w:szCs w:val="22"/>
        </w:rPr>
      </w:pPr>
      <w:r w:rsidRPr="00C75337">
        <w:rPr>
          <w:snapToGrid w:val="0"/>
        </w:rPr>
        <w:t>A.5.1.11</w:t>
      </w:r>
      <w:r>
        <w:rPr>
          <w:rFonts w:asciiTheme="minorHAnsi" w:eastAsiaTheme="minorEastAsia" w:hAnsiTheme="minorHAnsi" w:cstheme="minorBidi"/>
          <w:sz w:val="22"/>
          <w:szCs w:val="22"/>
        </w:rPr>
        <w:tab/>
      </w:r>
      <w:r>
        <w:t>E-UTRAN HD - FDD Intra frequency handover for UE category 0</w:t>
      </w:r>
      <w:r>
        <w:tab/>
        <w:t>885</w:t>
      </w:r>
    </w:p>
    <w:p w14:paraId="7E92A24A" w14:textId="77777777" w:rsidR="00A2663B" w:rsidRDefault="00A2663B">
      <w:pPr>
        <w:pStyle w:val="TOC4"/>
        <w:rPr>
          <w:rFonts w:asciiTheme="minorHAnsi" w:eastAsiaTheme="minorEastAsia" w:hAnsiTheme="minorHAnsi" w:cstheme="minorBidi"/>
          <w:sz w:val="22"/>
          <w:szCs w:val="22"/>
        </w:rPr>
      </w:pPr>
      <w:r w:rsidRPr="00C75337">
        <w:rPr>
          <w:snapToGrid w:val="0"/>
        </w:rPr>
        <w:t>A.5.1.11.1</w:t>
      </w:r>
      <w:r>
        <w:rPr>
          <w:rFonts w:asciiTheme="minorHAnsi" w:eastAsiaTheme="minorEastAsia" w:hAnsiTheme="minorHAnsi" w:cstheme="minorBidi"/>
          <w:sz w:val="22"/>
          <w:szCs w:val="22"/>
        </w:rPr>
        <w:tab/>
      </w:r>
      <w:r w:rsidRPr="00C75337">
        <w:rPr>
          <w:snapToGrid w:val="0"/>
        </w:rPr>
        <w:t>Test Purpose and Environment</w:t>
      </w:r>
      <w:r>
        <w:tab/>
        <w:t>885</w:t>
      </w:r>
    </w:p>
    <w:p w14:paraId="5A68FAF9" w14:textId="77777777" w:rsidR="00A2663B" w:rsidRDefault="00A2663B">
      <w:pPr>
        <w:pStyle w:val="TOC4"/>
        <w:rPr>
          <w:rFonts w:asciiTheme="minorHAnsi" w:eastAsiaTheme="minorEastAsia" w:hAnsiTheme="minorHAnsi" w:cstheme="minorBidi"/>
          <w:sz w:val="22"/>
          <w:szCs w:val="22"/>
        </w:rPr>
      </w:pPr>
      <w:r w:rsidRPr="00C75337">
        <w:rPr>
          <w:snapToGrid w:val="0"/>
        </w:rPr>
        <w:t>A.5.1.11.2</w:t>
      </w:r>
      <w:r>
        <w:rPr>
          <w:rFonts w:asciiTheme="minorHAnsi" w:eastAsiaTheme="minorEastAsia" w:hAnsiTheme="minorHAnsi" w:cstheme="minorBidi"/>
          <w:sz w:val="22"/>
          <w:szCs w:val="22"/>
        </w:rPr>
        <w:tab/>
      </w:r>
      <w:r w:rsidRPr="00C75337">
        <w:rPr>
          <w:snapToGrid w:val="0"/>
        </w:rPr>
        <w:t>Test Requirements</w:t>
      </w:r>
      <w:r>
        <w:tab/>
        <w:t>887</w:t>
      </w:r>
    </w:p>
    <w:p w14:paraId="087119AC" w14:textId="77777777" w:rsidR="00A2663B" w:rsidRDefault="00A2663B">
      <w:pPr>
        <w:pStyle w:val="TOC3"/>
        <w:rPr>
          <w:rFonts w:asciiTheme="minorHAnsi" w:eastAsiaTheme="minorEastAsia" w:hAnsiTheme="minorHAnsi" w:cstheme="minorBidi"/>
          <w:sz w:val="22"/>
          <w:szCs w:val="22"/>
        </w:rPr>
      </w:pPr>
      <w:r w:rsidRPr="00C75337">
        <w:rPr>
          <w:rFonts w:cs="v4.2.0"/>
        </w:rPr>
        <w:t>A.5.1.12</w:t>
      </w:r>
      <w:r>
        <w:rPr>
          <w:rFonts w:asciiTheme="minorHAnsi" w:eastAsiaTheme="minorEastAsia" w:hAnsiTheme="minorHAnsi" w:cstheme="minorBidi"/>
          <w:sz w:val="22"/>
          <w:szCs w:val="22"/>
        </w:rPr>
        <w:tab/>
      </w:r>
      <w:r>
        <w:t>E-UTRAN TDD - TDD Intra frequency handover for UE category 0</w:t>
      </w:r>
      <w:r>
        <w:tab/>
        <w:t>887</w:t>
      </w:r>
    </w:p>
    <w:p w14:paraId="75F28E95" w14:textId="77777777" w:rsidR="00A2663B" w:rsidRDefault="00A2663B">
      <w:pPr>
        <w:pStyle w:val="TOC4"/>
        <w:rPr>
          <w:rFonts w:asciiTheme="minorHAnsi" w:eastAsiaTheme="minorEastAsia" w:hAnsiTheme="minorHAnsi" w:cstheme="minorBidi"/>
          <w:sz w:val="22"/>
          <w:szCs w:val="22"/>
        </w:rPr>
      </w:pPr>
      <w:r w:rsidRPr="00C75337">
        <w:rPr>
          <w:snapToGrid w:val="0"/>
        </w:rPr>
        <w:t>A.5.1.12.1</w:t>
      </w:r>
      <w:r>
        <w:rPr>
          <w:rFonts w:asciiTheme="minorHAnsi" w:eastAsiaTheme="minorEastAsia" w:hAnsiTheme="minorHAnsi" w:cstheme="minorBidi"/>
          <w:sz w:val="22"/>
          <w:szCs w:val="22"/>
        </w:rPr>
        <w:tab/>
      </w:r>
      <w:r w:rsidRPr="00C75337">
        <w:rPr>
          <w:snapToGrid w:val="0"/>
        </w:rPr>
        <w:t>Test Purpose and Environment</w:t>
      </w:r>
      <w:r>
        <w:tab/>
        <w:t>887</w:t>
      </w:r>
    </w:p>
    <w:p w14:paraId="7554E5AF" w14:textId="77777777" w:rsidR="00A2663B" w:rsidRDefault="00A2663B">
      <w:pPr>
        <w:pStyle w:val="TOC4"/>
        <w:rPr>
          <w:rFonts w:asciiTheme="minorHAnsi" w:eastAsiaTheme="minorEastAsia" w:hAnsiTheme="minorHAnsi" w:cstheme="minorBidi"/>
          <w:sz w:val="22"/>
          <w:szCs w:val="22"/>
        </w:rPr>
      </w:pPr>
      <w:r w:rsidRPr="00C75337">
        <w:rPr>
          <w:snapToGrid w:val="0"/>
        </w:rPr>
        <w:t>A.5.1.12.2</w:t>
      </w:r>
      <w:r>
        <w:rPr>
          <w:rFonts w:asciiTheme="minorHAnsi" w:eastAsiaTheme="minorEastAsia" w:hAnsiTheme="minorHAnsi" w:cstheme="minorBidi"/>
          <w:sz w:val="22"/>
          <w:szCs w:val="22"/>
        </w:rPr>
        <w:tab/>
      </w:r>
      <w:r w:rsidRPr="00C75337">
        <w:rPr>
          <w:snapToGrid w:val="0"/>
        </w:rPr>
        <w:t>Test Requirements</w:t>
      </w:r>
      <w:r>
        <w:tab/>
        <w:t>889</w:t>
      </w:r>
    </w:p>
    <w:p w14:paraId="54FC58A5" w14:textId="77777777" w:rsidR="00A2663B" w:rsidRDefault="00A2663B">
      <w:pPr>
        <w:pStyle w:val="TOC3"/>
        <w:rPr>
          <w:rFonts w:asciiTheme="minorHAnsi" w:eastAsiaTheme="minorEastAsia" w:hAnsiTheme="minorHAnsi" w:cstheme="minorBidi"/>
          <w:sz w:val="22"/>
          <w:szCs w:val="22"/>
        </w:rPr>
      </w:pPr>
      <w:r w:rsidRPr="00C75337">
        <w:rPr>
          <w:snapToGrid w:val="0"/>
        </w:rPr>
        <w:t>A.5.1.13</w:t>
      </w:r>
      <w:r>
        <w:rPr>
          <w:rFonts w:asciiTheme="minorHAnsi" w:eastAsiaTheme="minorEastAsia" w:hAnsiTheme="minorHAnsi" w:cstheme="minorBidi"/>
          <w:sz w:val="22"/>
          <w:szCs w:val="22"/>
        </w:rPr>
        <w:tab/>
      </w:r>
      <w:r>
        <w:t>E-UTRAN FDD-FDD Intra frequency handover for Cat-M1 UEs in CEModeA</w:t>
      </w:r>
      <w:r>
        <w:tab/>
        <w:t>889</w:t>
      </w:r>
    </w:p>
    <w:p w14:paraId="6FE18556" w14:textId="77777777" w:rsidR="00A2663B" w:rsidRDefault="00A2663B">
      <w:pPr>
        <w:pStyle w:val="TOC4"/>
        <w:rPr>
          <w:rFonts w:asciiTheme="minorHAnsi" w:eastAsiaTheme="minorEastAsia" w:hAnsiTheme="minorHAnsi" w:cstheme="minorBidi"/>
          <w:sz w:val="22"/>
          <w:szCs w:val="22"/>
        </w:rPr>
      </w:pPr>
      <w:r w:rsidRPr="00C75337">
        <w:rPr>
          <w:snapToGrid w:val="0"/>
        </w:rPr>
        <w:t>A.5.1.13.1</w:t>
      </w:r>
      <w:r>
        <w:rPr>
          <w:rFonts w:asciiTheme="minorHAnsi" w:eastAsiaTheme="minorEastAsia" w:hAnsiTheme="minorHAnsi" w:cstheme="minorBidi"/>
          <w:sz w:val="22"/>
          <w:szCs w:val="22"/>
        </w:rPr>
        <w:tab/>
      </w:r>
      <w:r w:rsidRPr="00C75337">
        <w:rPr>
          <w:snapToGrid w:val="0"/>
        </w:rPr>
        <w:t>Test Purpose and Environment</w:t>
      </w:r>
      <w:r>
        <w:tab/>
        <w:t>889</w:t>
      </w:r>
    </w:p>
    <w:p w14:paraId="39C51473" w14:textId="77777777" w:rsidR="00A2663B" w:rsidRDefault="00A2663B">
      <w:pPr>
        <w:pStyle w:val="TOC4"/>
        <w:rPr>
          <w:rFonts w:asciiTheme="minorHAnsi" w:eastAsiaTheme="minorEastAsia" w:hAnsiTheme="minorHAnsi" w:cstheme="minorBidi"/>
          <w:sz w:val="22"/>
          <w:szCs w:val="22"/>
        </w:rPr>
      </w:pPr>
      <w:r w:rsidRPr="00C75337">
        <w:rPr>
          <w:snapToGrid w:val="0"/>
        </w:rPr>
        <w:t>A.5.1.13.2</w:t>
      </w:r>
      <w:r>
        <w:rPr>
          <w:rFonts w:asciiTheme="minorHAnsi" w:eastAsiaTheme="minorEastAsia" w:hAnsiTheme="minorHAnsi" w:cstheme="minorBidi"/>
          <w:sz w:val="22"/>
          <w:szCs w:val="22"/>
        </w:rPr>
        <w:tab/>
      </w:r>
      <w:r w:rsidRPr="00C75337">
        <w:rPr>
          <w:snapToGrid w:val="0"/>
        </w:rPr>
        <w:t>Test Requirements</w:t>
      </w:r>
      <w:r>
        <w:tab/>
        <w:t>891</w:t>
      </w:r>
    </w:p>
    <w:p w14:paraId="58AE624F" w14:textId="77777777" w:rsidR="00A2663B" w:rsidRDefault="00A2663B">
      <w:pPr>
        <w:pStyle w:val="TOC3"/>
        <w:rPr>
          <w:rFonts w:asciiTheme="minorHAnsi" w:eastAsiaTheme="minorEastAsia" w:hAnsiTheme="minorHAnsi" w:cstheme="minorBidi"/>
          <w:sz w:val="22"/>
          <w:szCs w:val="22"/>
        </w:rPr>
      </w:pPr>
      <w:r w:rsidRPr="00C75337">
        <w:rPr>
          <w:snapToGrid w:val="0"/>
        </w:rPr>
        <w:t>A.5.1.14</w:t>
      </w:r>
      <w:r>
        <w:rPr>
          <w:rFonts w:asciiTheme="minorHAnsi" w:eastAsiaTheme="minorEastAsia" w:hAnsiTheme="minorHAnsi" w:cstheme="minorBidi"/>
          <w:sz w:val="22"/>
          <w:szCs w:val="22"/>
        </w:rPr>
        <w:tab/>
      </w:r>
      <w:r>
        <w:t>E-UTRAN HD-FDD Intra frequency handover for Cat-M1 UEs in CEModeA</w:t>
      </w:r>
      <w:r>
        <w:tab/>
        <w:t>892</w:t>
      </w:r>
    </w:p>
    <w:p w14:paraId="34FE4512" w14:textId="77777777" w:rsidR="00A2663B" w:rsidRDefault="00A2663B">
      <w:pPr>
        <w:pStyle w:val="TOC4"/>
        <w:rPr>
          <w:rFonts w:asciiTheme="minorHAnsi" w:eastAsiaTheme="minorEastAsia" w:hAnsiTheme="minorHAnsi" w:cstheme="minorBidi"/>
          <w:sz w:val="22"/>
          <w:szCs w:val="22"/>
        </w:rPr>
      </w:pPr>
      <w:r w:rsidRPr="00C75337">
        <w:rPr>
          <w:snapToGrid w:val="0"/>
        </w:rPr>
        <w:t>A.5.1.14.1</w:t>
      </w:r>
      <w:r>
        <w:rPr>
          <w:rFonts w:asciiTheme="minorHAnsi" w:eastAsiaTheme="minorEastAsia" w:hAnsiTheme="minorHAnsi" w:cstheme="minorBidi"/>
          <w:sz w:val="22"/>
          <w:szCs w:val="22"/>
        </w:rPr>
        <w:tab/>
      </w:r>
      <w:r w:rsidRPr="00C75337">
        <w:rPr>
          <w:snapToGrid w:val="0"/>
        </w:rPr>
        <w:t>Test Purpose and Environment</w:t>
      </w:r>
      <w:r>
        <w:tab/>
        <w:t>892</w:t>
      </w:r>
    </w:p>
    <w:p w14:paraId="19AC8B40" w14:textId="77777777" w:rsidR="00A2663B" w:rsidRDefault="00A2663B">
      <w:pPr>
        <w:pStyle w:val="TOC4"/>
        <w:rPr>
          <w:rFonts w:asciiTheme="minorHAnsi" w:eastAsiaTheme="minorEastAsia" w:hAnsiTheme="minorHAnsi" w:cstheme="minorBidi"/>
          <w:sz w:val="22"/>
          <w:szCs w:val="22"/>
        </w:rPr>
      </w:pPr>
      <w:r w:rsidRPr="00C75337">
        <w:rPr>
          <w:snapToGrid w:val="0"/>
        </w:rPr>
        <w:t>A.5.1.14.2</w:t>
      </w:r>
      <w:r>
        <w:rPr>
          <w:rFonts w:asciiTheme="minorHAnsi" w:eastAsiaTheme="minorEastAsia" w:hAnsiTheme="minorHAnsi" w:cstheme="minorBidi"/>
          <w:sz w:val="22"/>
          <w:szCs w:val="22"/>
        </w:rPr>
        <w:tab/>
      </w:r>
      <w:r w:rsidRPr="00C75337">
        <w:rPr>
          <w:snapToGrid w:val="0"/>
        </w:rPr>
        <w:t>Test Requirements</w:t>
      </w:r>
      <w:r>
        <w:tab/>
        <w:t>893</w:t>
      </w:r>
    </w:p>
    <w:p w14:paraId="0B66C336" w14:textId="77777777" w:rsidR="00A2663B" w:rsidRDefault="00A2663B">
      <w:pPr>
        <w:pStyle w:val="TOC3"/>
        <w:rPr>
          <w:rFonts w:asciiTheme="minorHAnsi" w:eastAsiaTheme="minorEastAsia" w:hAnsiTheme="minorHAnsi" w:cstheme="minorBidi"/>
          <w:sz w:val="22"/>
          <w:szCs w:val="22"/>
        </w:rPr>
      </w:pPr>
      <w:r w:rsidRPr="00C75337">
        <w:rPr>
          <w:rFonts w:cs="v4.2.0"/>
        </w:rPr>
        <w:t>A.5.1.15</w:t>
      </w:r>
      <w:r>
        <w:rPr>
          <w:rFonts w:asciiTheme="minorHAnsi" w:eastAsiaTheme="minorEastAsia" w:hAnsiTheme="minorHAnsi" w:cstheme="minorBidi"/>
          <w:sz w:val="22"/>
          <w:szCs w:val="22"/>
        </w:rPr>
        <w:tab/>
      </w:r>
      <w:r>
        <w:t>E-UTRAN TDD Intra frequency handover for Cat-M1 UEs in CEModeA</w:t>
      </w:r>
      <w:r>
        <w:tab/>
        <w:t>894</w:t>
      </w:r>
    </w:p>
    <w:p w14:paraId="005BA17F" w14:textId="77777777" w:rsidR="00A2663B" w:rsidRDefault="00A2663B">
      <w:pPr>
        <w:pStyle w:val="TOC4"/>
        <w:rPr>
          <w:rFonts w:asciiTheme="minorHAnsi" w:eastAsiaTheme="minorEastAsia" w:hAnsiTheme="minorHAnsi" w:cstheme="minorBidi"/>
          <w:sz w:val="22"/>
          <w:szCs w:val="22"/>
        </w:rPr>
      </w:pPr>
      <w:r w:rsidRPr="00C75337">
        <w:rPr>
          <w:snapToGrid w:val="0"/>
        </w:rPr>
        <w:t>A.5.1.15.1</w:t>
      </w:r>
      <w:r>
        <w:rPr>
          <w:rFonts w:asciiTheme="minorHAnsi" w:eastAsiaTheme="minorEastAsia" w:hAnsiTheme="minorHAnsi" w:cstheme="minorBidi"/>
          <w:sz w:val="22"/>
          <w:szCs w:val="22"/>
        </w:rPr>
        <w:tab/>
      </w:r>
      <w:r w:rsidRPr="00C75337">
        <w:rPr>
          <w:snapToGrid w:val="0"/>
        </w:rPr>
        <w:t>Test Purpose and Environment</w:t>
      </w:r>
      <w:r>
        <w:tab/>
        <w:t>894</w:t>
      </w:r>
    </w:p>
    <w:p w14:paraId="564F456D" w14:textId="77777777" w:rsidR="00A2663B" w:rsidRDefault="00A2663B">
      <w:pPr>
        <w:pStyle w:val="TOC4"/>
        <w:rPr>
          <w:rFonts w:asciiTheme="minorHAnsi" w:eastAsiaTheme="minorEastAsia" w:hAnsiTheme="minorHAnsi" w:cstheme="minorBidi"/>
          <w:sz w:val="22"/>
          <w:szCs w:val="22"/>
        </w:rPr>
      </w:pPr>
      <w:r w:rsidRPr="00C75337">
        <w:rPr>
          <w:snapToGrid w:val="0"/>
        </w:rPr>
        <w:t>A.5.1.15.2</w:t>
      </w:r>
      <w:r>
        <w:rPr>
          <w:rFonts w:asciiTheme="minorHAnsi" w:eastAsiaTheme="minorEastAsia" w:hAnsiTheme="minorHAnsi" w:cstheme="minorBidi"/>
          <w:sz w:val="22"/>
          <w:szCs w:val="22"/>
        </w:rPr>
        <w:tab/>
      </w:r>
      <w:r w:rsidRPr="00C75337">
        <w:rPr>
          <w:snapToGrid w:val="0"/>
        </w:rPr>
        <w:t>Test Requirements</w:t>
      </w:r>
      <w:r>
        <w:tab/>
        <w:t>895</w:t>
      </w:r>
    </w:p>
    <w:p w14:paraId="3A273A98" w14:textId="77777777" w:rsidR="00A2663B" w:rsidRDefault="00A2663B">
      <w:pPr>
        <w:pStyle w:val="TOC3"/>
        <w:rPr>
          <w:rFonts w:asciiTheme="minorHAnsi" w:eastAsiaTheme="minorEastAsia" w:hAnsiTheme="minorHAnsi" w:cstheme="minorBidi"/>
          <w:sz w:val="22"/>
          <w:szCs w:val="22"/>
        </w:rPr>
      </w:pPr>
      <w:r w:rsidRPr="00C75337">
        <w:rPr>
          <w:snapToGrid w:val="0"/>
        </w:rPr>
        <w:t>A.5.1.16</w:t>
      </w:r>
      <w:r>
        <w:rPr>
          <w:rFonts w:asciiTheme="minorHAnsi" w:eastAsiaTheme="minorEastAsia" w:hAnsiTheme="minorHAnsi" w:cstheme="minorBidi"/>
          <w:sz w:val="22"/>
          <w:szCs w:val="22"/>
        </w:rPr>
        <w:tab/>
      </w:r>
      <w:r>
        <w:t>E-UTRAN FDD-FDD Intra frequency handover for Cat-M1 UEs in CEModeB</w:t>
      </w:r>
      <w:r>
        <w:tab/>
        <w:t>896</w:t>
      </w:r>
    </w:p>
    <w:p w14:paraId="0DFFB2D6" w14:textId="77777777" w:rsidR="00A2663B" w:rsidRDefault="00A2663B">
      <w:pPr>
        <w:pStyle w:val="TOC4"/>
        <w:rPr>
          <w:rFonts w:asciiTheme="minorHAnsi" w:eastAsiaTheme="minorEastAsia" w:hAnsiTheme="minorHAnsi" w:cstheme="minorBidi"/>
          <w:sz w:val="22"/>
          <w:szCs w:val="22"/>
        </w:rPr>
      </w:pPr>
      <w:r w:rsidRPr="00C75337">
        <w:rPr>
          <w:snapToGrid w:val="0"/>
        </w:rPr>
        <w:t>A.5.1.16.1</w:t>
      </w:r>
      <w:r>
        <w:rPr>
          <w:rFonts w:asciiTheme="minorHAnsi" w:eastAsiaTheme="minorEastAsia" w:hAnsiTheme="minorHAnsi" w:cstheme="minorBidi"/>
          <w:sz w:val="22"/>
          <w:szCs w:val="22"/>
        </w:rPr>
        <w:tab/>
      </w:r>
      <w:r w:rsidRPr="00C75337">
        <w:rPr>
          <w:snapToGrid w:val="0"/>
        </w:rPr>
        <w:t>Test Purpose and Environment</w:t>
      </w:r>
      <w:r>
        <w:tab/>
        <w:t>896</w:t>
      </w:r>
    </w:p>
    <w:p w14:paraId="257C7883" w14:textId="77777777" w:rsidR="00A2663B" w:rsidRDefault="00A2663B">
      <w:pPr>
        <w:pStyle w:val="TOC4"/>
        <w:rPr>
          <w:rFonts w:asciiTheme="minorHAnsi" w:eastAsiaTheme="minorEastAsia" w:hAnsiTheme="minorHAnsi" w:cstheme="minorBidi"/>
          <w:sz w:val="22"/>
          <w:szCs w:val="22"/>
        </w:rPr>
      </w:pPr>
      <w:r w:rsidRPr="00C75337">
        <w:rPr>
          <w:snapToGrid w:val="0"/>
        </w:rPr>
        <w:t>A.5.1.16.2</w:t>
      </w:r>
      <w:r>
        <w:rPr>
          <w:rFonts w:asciiTheme="minorHAnsi" w:eastAsiaTheme="minorEastAsia" w:hAnsiTheme="minorHAnsi" w:cstheme="minorBidi"/>
          <w:sz w:val="22"/>
          <w:szCs w:val="22"/>
        </w:rPr>
        <w:tab/>
      </w:r>
      <w:r w:rsidRPr="00C75337">
        <w:rPr>
          <w:snapToGrid w:val="0"/>
        </w:rPr>
        <w:t>Test Requirements</w:t>
      </w:r>
      <w:r>
        <w:tab/>
        <w:t>897</w:t>
      </w:r>
    </w:p>
    <w:p w14:paraId="3327F8FB" w14:textId="77777777" w:rsidR="00A2663B" w:rsidRDefault="00A2663B">
      <w:pPr>
        <w:pStyle w:val="TOC3"/>
        <w:rPr>
          <w:rFonts w:asciiTheme="minorHAnsi" w:eastAsiaTheme="minorEastAsia" w:hAnsiTheme="minorHAnsi" w:cstheme="minorBidi"/>
          <w:sz w:val="22"/>
          <w:szCs w:val="22"/>
        </w:rPr>
      </w:pPr>
      <w:r w:rsidRPr="00C75337">
        <w:rPr>
          <w:snapToGrid w:val="0"/>
        </w:rPr>
        <w:t>A.5.1.17</w:t>
      </w:r>
      <w:r>
        <w:rPr>
          <w:rFonts w:asciiTheme="minorHAnsi" w:eastAsiaTheme="minorEastAsia" w:hAnsiTheme="minorHAnsi" w:cstheme="minorBidi"/>
          <w:sz w:val="22"/>
          <w:szCs w:val="22"/>
        </w:rPr>
        <w:tab/>
      </w:r>
      <w:r>
        <w:t>E-UTRAN HD-FDD Intra frequency handover for Cat-M1 UEs in CEModeB</w:t>
      </w:r>
      <w:r>
        <w:tab/>
        <w:t>898</w:t>
      </w:r>
    </w:p>
    <w:p w14:paraId="1F87824A" w14:textId="77777777" w:rsidR="00A2663B" w:rsidRDefault="00A2663B">
      <w:pPr>
        <w:pStyle w:val="TOC4"/>
        <w:rPr>
          <w:rFonts w:asciiTheme="minorHAnsi" w:eastAsiaTheme="minorEastAsia" w:hAnsiTheme="minorHAnsi" w:cstheme="minorBidi"/>
          <w:sz w:val="22"/>
          <w:szCs w:val="22"/>
        </w:rPr>
      </w:pPr>
      <w:r w:rsidRPr="00C75337">
        <w:rPr>
          <w:snapToGrid w:val="0"/>
        </w:rPr>
        <w:t>A.5.1.17.1</w:t>
      </w:r>
      <w:r>
        <w:rPr>
          <w:rFonts w:asciiTheme="minorHAnsi" w:eastAsiaTheme="minorEastAsia" w:hAnsiTheme="minorHAnsi" w:cstheme="minorBidi"/>
          <w:sz w:val="22"/>
          <w:szCs w:val="22"/>
        </w:rPr>
        <w:tab/>
      </w:r>
      <w:r w:rsidRPr="00C75337">
        <w:rPr>
          <w:snapToGrid w:val="0"/>
        </w:rPr>
        <w:t>Test Purpose and Environment</w:t>
      </w:r>
      <w:r>
        <w:tab/>
        <w:t>898</w:t>
      </w:r>
    </w:p>
    <w:p w14:paraId="2C9E00D7" w14:textId="77777777" w:rsidR="00A2663B" w:rsidRDefault="00A2663B">
      <w:pPr>
        <w:pStyle w:val="TOC4"/>
        <w:rPr>
          <w:rFonts w:asciiTheme="minorHAnsi" w:eastAsiaTheme="minorEastAsia" w:hAnsiTheme="minorHAnsi" w:cstheme="minorBidi"/>
          <w:sz w:val="22"/>
          <w:szCs w:val="22"/>
        </w:rPr>
      </w:pPr>
      <w:r w:rsidRPr="00C75337">
        <w:rPr>
          <w:snapToGrid w:val="0"/>
        </w:rPr>
        <w:t>A.5.1.17.2</w:t>
      </w:r>
      <w:r>
        <w:rPr>
          <w:rFonts w:asciiTheme="minorHAnsi" w:eastAsiaTheme="minorEastAsia" w:hAnsiTheme="minorHAnsi" w:cstheme="minorBidi"/>
          <w:sz w:val="22"/>
          <w:szCs w:val="22"/>
        </w:rPr>
        <w:tab/>
      </w:r>
      <w:r w:rsidRPr="00C75337">
        <w:rPr>
          <w:snapToGrid w:val="0"/>
        </w:rPr>
        <w:t>Test Requirements</w:t>
      </w:r>
      <w:r>
        <w:tab/>
        <w:t>899</w:t>
      </w:r>
    </w:p>
    <w:p w14:paraId="4492F52C" w14:textId="77777777" w:rsidR="00A2663B" w:rsidRDefault="00A2663B">
      <w:pPr>
        <w:pStyle w:val="TOC3"/>
        <w:rPr>
          <w:rFonts w:asciiTheme="minorHAnsi" w:eastAsiaTheme="minorEastAsia" w:hAnsiTheme="minorHAnsi" w:cstheme="minorBidi"/>
          <w:sz w:val="22"/>
          <w:szCs w:val="22"/>
        </w:rPr>
      </w:pPr>
      <w:r w:rsidRPr="00C75337">
        <w:rPr>
          <w:rFonts w:cs="v4.2.0"/>
        </w:rPr>
        <w:t>A.5.1.18</w:t>
      </w:r>
      <w:r>
        <w:rPr>
          <w:rFonts w:asciiTheme="minorHAnsi" w:eastAsiaTheme="minorEastAsia" w:hAnsiTheme="minorHAnsi" w:cstheme="minorBidi"/>
          <w:sz w:val="22"/>
          <w:szCs w:val="22"/>
        </w:rPr>
        <w:tab/>
      </w:r>
      <w:r>
        <w:t>E-UTRAN TDD Intra frequency handover for Cat-M1 UEs in CEModeB</w:t>
      </w:r>
      <w:r>
        <w:tab/>
        <w:t>900</w:t>
      </w:r>
    </w:p>
    <w:p w14:paraId="54D4743F" w14:textId="77777777" w:rsidR="00A2663B" w:rsidRDefault="00A2663B">
      <w:pPr>
        <w:pStyle w:val="TOC4"/>
        <w:rPr>
          <w:rFonts w:asciiTheme="minorHAnsi" w:eastAsiaTheme="minorEastAsia" w:hAnsiTheme="minorHAnsi" w:cstheme="minorBidi"/>
          <w:sz w:val="22"/>
          <w:szCs w:val="22"/>
        </w:rPr>
      </w:pPr>
      <w:r w:rsidRPr="00C75337">
        <w:rPr>
          <w:snapToGrid w:val="0"/>
        </w:rPr>
        <w:t>A.5.1.18.1</w:t>
      </w:r>
      <w:r>
        <w:rPr>
          <w:rFonts w:asciiTheme="minorHAnsi" w:eastAsiaTheme="minorEastAsia" w:hAnsiTheme="minorHAnsi" w:cstheme="minorBidi"/>
          <w:sz w:val="22"/>
          <w:szCs w:val="22"/>
        </w:rPr>
        <w:tab/>
      </w:r>
      <w:r w:rsidRPr="00C75337">
        <w:rPr>
          <w:snapToGrid w:val="0"/>
        </w:rPr>
        <w:t>Test Purpose and Environment</w:t>
      </w:r>
      <w:r>
        <w:tab/>
        <w:t>900</w:t>
      </w:r>
    </w:p>
    <w:p w14:paraId="757C77DD" w14:textId="77777777" w:rsidR="00A2663B" w:rsidRDefault="00A2663B">
      <w:pPr>
        <w:pStyle w:val="TOC4"/>
        <w:rPr>
          <w:rFonts w:asciiTheme="minorHAnsi" w:eastAsiaTheme="minorEastAsia" w:hAnsiTheme="minorHAnsi" w:cstheme="minorBidi"/>
          <w:sz w:val="22"/>
          <w:szCs w:val="22"/>
        </w:rPr>
      </w:pPr>
      <w:r w:rsidRPr="00C75337">
        <w:rPr>
          <w:snapToGrid w:val="0"/>
        </w:rPr>
        <w:t>A.5.1.18.2</w:t>
      </w:r>
      <w:r>
        <w:rPr>
          <w:rFonts w:asciiTheme="minorHAnsi" w:eastAsiaTheme="minorEastAsia" w:hAnsiTheme="minorHAnsi" w:cstheme="minorBidi"/>
          <w:sz w:val="22"/>
          <w:szCs w:val="22"/>
        </w:rPr>
        <w:tab/>
      </w:r>
      <w:r w:rsidRPr="00C75337">
        <w:rPr>
          <w:snapToGrid w:val="0"/>
        </w:rPr>
        <w:t>Test Requirements</w:t>
      </w:r>
      <w:r>
        <w:tab/>
        <w:t>901</w:t>
      </w:r>
    </w:p>
    <w:p w14:paraId="430F5777" w14:textId="77777777" w:rsidR="00A2663B" w:rsidRDefault="00A2663B">
      <w:pPr>
        <w:pStyle w:val="TOC3"/>
        <w:rPr>
          <w:rFonts w:asciiTheme="minorHAnsi" w:eastAsiaTheme="minorEastAsia" w:hAnsiTheme="minorHAnsi" w:cstheme="minorBidi"/>
          <w:sz w:val="22"/>
          <w:szCs w:val="22"/>
        </w:rPr>
      </w:pPr>
      <w:r w:rsidRPr="00C75337">
        <w:rPr>
          <w:snapToGrid w:val="0"/>
        </w:rPr>
        <w:t>A.5.1.19</w:t>
      </w:r>
      <w:r>
        <w:rPr>
          <w:rFonts w:asciiTheme="minorHAnsi" w:eastAsiaTheme="minorEastAsia" w:hAnsiTheme="minorHAnsi" w:cstheme="minorBidi"/>
          <w:sz w:val="22"/>
          <w:szCs w:val="22"/>
        </w:rPr>
        <w:tab/>
      </w:r>
      <w:r>
        <w:t>E-UTRAN FDD - FDD Intra frequency handover for UE Category 1bis</w:t>
      </w:r>
      <w:r>
        <w:tab/>
        <w:t>902</w:t>
      </w:r>
    </w:p>
    <w:p w14:paraId="3E9B4593" w14:textId="77777777" w:rsidR="00A2663B" w:rsidRDefault="00A2663B">
      <w:pPr>
        <w:pStyle w:val="TOC4"/>
        <w:rPr>
          <w:rFonts w:asciiTheme="minorHAnsi" w:eastAsiaTheme="minorEastAsia" w:hAnsiTheme="minorHAnsi" w:cstheme="minorBidi"/>
          <w:sz w:val="22"/>
          <w:szCs w:val="22"/>
        </w:rPr>
      </w:pPr>
      <w:r w:rsidRPr="00C75337">
        <w:rPr>
          <w:snapToGrid w:val="0"/>
        </w:rPr>
        <w:t>A.5.1.19.1</w:t>
      </w:r>
      <w:r>
        <w:rPr>
          <w:rFonts w:asciiTheme="minorHAnsi" w:eastAsiaTheme="minorEastAsia" w:hAnsiTheme="minorHAnsi" w:cstheme="minorBidi"/>
          <w:sz w:val="22"/>
          <w:szCs w:val="22"/>
        </w:rPr>
        <w:tab/>
      </w:r>
      <w:r w:rsidRPr="00C75337">
        <w:rPr>
          <w:snapToGrid w:val="0"/>
        </w:rPr>
        <w:t>Test Purpose and Environment</w:t>
      </w:r>
      <w:r>
        <w:tab/>
        <w:t>902</w:t>
      </w:r>
    </w:p>
    <w:p w14:paraId="65C8EDF8" w14:textId="77777777" w:rsidR="00A2663B" w:rsidRDefault="00A2663B">
      <w:pPr>
        <w:pStyle w:val="TOC3"/>
        <w:rPr>
          <w:rFonts w:asciiTheme="minorHAnsi" w:eastAsiaTheme="minorEastAsia" w:hAnsiTheme="minorHAnsi" w:cstheme="minorBidi"/>
          <w:sz w:val="22"/>
          <w:szCs w:val="22"/>
        </w:rPr>
      </w:pPr>
      <w:r w:rsidRPr="00C75337">
        <w:rPr>
          <w:snapToGrid w:val="0"/>
        </w:rPr>
        <w:t>A.5.1.19.2</w:t>
      </w:r>
      <w:r>
        <w:rPr>
          <w:rFonts w:asciiTheme="minorHAnsi" w:eastAsiaTheme="minorEastAsia" w:hAnsiTheme="minorHAnsi" w:cstheme="minorBidi"/>
          <w:sz w:val="22"/>
          <w:szCs w:val="22"/>
        </w:rPr>
        <w:tab/>
      </w:r>
      <w:r w:rsidRPr="00C75337">
        <w:rPr>
          <w:snapToGrid w:val="0"/>
        </w:rPr>
        <w:t>Test Requirements</w:t>
      </w:r>
      <w:r>
        <w:tab/>
        <w:t>903</w:t>
      </w:r>
    </w:p>
    <w:p w14:paraId="685E2D91" w14:textId="77777777" w:rsidR="00A2663B" w:rsidRDefault="00A2663B">
      <w:pPr>
        <w:pStyle w:val="TOC3"/>
        <w:rPr>
          <w:rFonts w:asciiTheme="minorHAnsi" w:eastAsiaTheme="minorEastAsia" w:hAnsiTheme="minorHAnsi" w:cstheme="minorBidi"/>
          <w:sz w:val="22"/>
          <w:szCs w:val="22"/>
        </w:rPr>
      </w:pPr>
      <w:r w:rsidRPr="00C75337">
        <w:rPr>
          <w:rFonts w:cs="v4.2.0"/>
        </w:rPr>
        <w:t>A.5.1.20</w:t>
      </w:r>
      <w:r>
        <w:rPr>
          <w:rFonts w:asciiTheme="minorHAnsi" w:eastAsiaTheme="minorEastAsia" w:hAnsiTheme="minorHAnsi" w:cstheme="minorBidi"/>
          <w:sz w:val="22"/>
          <w:szCs w:val="22"/>
        </w:rPr>
        <w:tab/>
      </w:r>
      <w:r>
        <w:t>E-UTRAN TDD - TDD Intra frequency handover for UE Category 1bis</w:t>
      </w:r>
      <w:r>
        <w:tab/>
        <w:t>904</w:t>
      </w:r>
    </w:p>
    <w:p w14:paraId="0006F1CA" w14:textId="77777777" w:rsidR="00A2663B" w:rsidRDefault="00A2663B">
      <w:pPr>
        <w:pStyle w:val="TOC4"/>
        <w:rPr>
          <w:rFonts w:asciiTheme="minorHAnsi" w:eastAsiaTheme="minorEastAsia" w:hAnsiTheme="minorHAnsi" w:cstheme="minorBidi"/>
          <w:sz w:val="22"/>
          <w:szCs w:val="22"/>
        </w:rPr>
      </w:pPr>
      <w:r w:rsidRPr="00C75337">
        <w:rPr>
          <w:snapToGrid w:val="0"/>
        </w:rPr>
        <w:t>A.5.1.20.1</w:t>
      </w:r>
      <w:r>
        <w:rPr>
          <w:rFonts w:asciiTheme="minorHAnsi" w:eastAsiaTheme="minorEastAsia" w:hAnsiTheme="minorHAnsi" w:cstheme="minorBidi"/>
          <w:sz w:val="22"/>
          <w:szCs w:val="22"/>
        </w:rPr>
        <w:tab/>
      </w:r>
      <w:r w:rsidRPr="00C75337">
        <w:rPr>
          <w:snapToGrid w:val="0"/>
        </w:rPr>
        <w:t>Test Purpose and Environment</w:t>
      </w:r>
      <w:r>
        <w:tab/>
        <w:t>904</w:t>
      </w:r>
    </w:p>
    <w:p w14:paraId="25768B41" w14:textId="77777777" w:rsidR="00A2663B" w:rsidRDefault="00A2663B">
      <w:pPr>
        <w:pStyle w:val="TOC4"/>
        <w:rPr>
          <w:rFonts w:asciiTheme="minorHAnsi" w:eastAsiaTheme="minorEastAsia" w:hAnsiTheme="minorHAnsi" w:cstheme="minorBidi"/>
          <w:sz w:val="22"/>
          <w:szCs w:val="22"/>
        </w:rPr>
      </w:pPr>
      <w:r w:rsidRPr="00C75337">
        <w:rPr>
          <w:snapToGrid w:val="0"/>
        </w:rPr>
        <w:t>A.5.1.20.2</w:t>
      </w:r>
      <w:r>
        <w:rPr>
          <w:rFonts w:asciiTheme="minorHAnsi" w:eastAsiaTheme="minorEastAsia" w:hAnsiTheme="minorHAnsi" w:cstheme="minorBidi"/>
          <w:sz w:val="22"/>
          <w:szCs w:val="22"/>
        </w:rPr>
        <w:tab/>
      </w:r>
      <w:r w:rsidRPr="00C75337">
        <w:rPr>
          <w:snapToGrid w:val="0"/>
        </w:rPr>
        <w:t>Test Requirements</w:t>
      </w:r>
      <w:r>
        <w:tab/>
        <w:t>905</w:t>
      </w:r>
    </w:p>
    <w:p w14:paraId="4FC91148" w14:textId="77777777" w:rsidR="00A2663B" w:rsidRDefault="00A2663B">
      <w:pPr>
        <w:pStyle w:val="TOC3"/>
        <w:rPr>
          <w:rFonts w:asciiTheme="minorHAnsi" w:eastAsiaTheme="minorEastAsia" w:hAnsiTheme="minorHAnsi" w:cstheme="minorBidi"/>
          <w:sz w:val="22"/>
          <w:szCs w:val="22"/>
        </w:rPr>
      </w:pPr>
      <w:r w:rsidRPr="00C75337">
        <w:rPr>
          <w:snapToGrid w:val="0"/>
        </w:rPr>
        <w:t>A.5.1.21</w:t>
      </w:r>
      <w:r>
        <w:rPr>
          <w:rFonts w:asciiTheme="minorHAnsi" w:eastAsiaTheme="minorEastAsia" w:hAnsiTheme="minorHAnsi" w:cstheme="minorBidi"/>
          <w:sz w:val="22"/>
          <w:szCs w:val="22"/>
        </w:rPr>
        <w:tab/>
      </w:r>
      <w:r>
        <w:t>E-UTRAN FDD - FDD Intra frequency RACH-less handover</w:t>
      </w:r>
      <w:r>
        <w:tab/>
        <w:t>906</w:t>
      </w:r>
    </w:p>
    <w:p w14:paraId="6FA8E85F" w14:textId="77777777" w:rsidR="00A2663B" w:rsidRDefault="00A2663B">
      <w:pPr>
        <w:pStyle w:val="TOC4"/>
        <w:rPr>
          <w:rFonts w:asciiTheme="minorHAnsi" w:eastAsiaTheme="minorEastAsia" w:hAnsiTheme="minorHAnsi" w:cstheme="minorBidi"/>
          <w:sz w:val="22"/>
          <w:szCs w:val="22"/>
        </w:rPr>
      </w:pPr>
      <w:r w:rsidRPr="00C75337">
        <w:rPr>
          <w:snapToGrid w:val="0"/>
        </w:rPr>
        <w:t>A.5.1.21.1</w:t>
      </w:r>
      <w:r>
        <w:rPr>
          <w:rFonts w:asciiTheme="minorHAnsi" w:eastAsiaTheme="minorEastAsia" w:hAnsiTheme="minorHAnsi" w:cstheme="minorBidi"/>
          <w:sz w:val="22"/>
          <w:szCs w:val="22"/>
        </w:rPr>
        <w:tab/>
      </w:r>
      <w:r w:rsidRPr="00C75337">
        <w:rPr>
          <w:snapToGrid w:val="0"/>
        </w:rPr>
        <w:t>Test Purpose and Environment</w:t>
      </w:r>
      <w:r>
        <w:tab/>
        <w:t>906</w:t>
      </w:r>
    </w:p>
    <w:p w14:paraId="3DE76FF6" w14:textId="77777777" w:rsidR="00A2663B" w:rsidRDefault="00A2663B">
      <w:pPr>
        <w:pStyle w:val="TOC4"/>
        <w:rPr>
          <w:rFonts w:asciiTheme="minorHAnsi" w:eastAsiaTheme="minorEastAsia" w:hAnsiTheme="minorHAnsi" w:cstheme="minorBidi"/>
          <w:sz w:val="22"/>
          <w:szCs w:val="22"/>
        </w:rPr>
      </w:pPr>
      <w:r w:rsidRPr="00C75337">
        <w:rPr>
          <w:snapToGrid w:val="0"/>
        </w:rPr>
        <w:t>A.5.1.21.2</w:t>
      </w:r>
      <w:r>
        <w:rPr>
          <w:rFonts w:asciiTheme="minorHAnsi" w:eastAsiaTheme="minorEastAsia" w:hAnsiTheme="minorHAnsi" w:cstheme="minorBidi"/>
          <w:sz w:val="22"/>
          <w:szCs w:val="22"/>
        </w:rPr>
        <w:tab/>
      </w:r>
      <w:r w:rsidRPr="00C75337">
        <w:rPr>
          <w:snapToGrid w:val="0"/>
        </w:rPr>
        <w:t>Test Requirements</w:t>
      </w:r>
      <w:r>
        <w:tab/>
        <w:t>907</w:t>
      </w:r>
    </w:p>
    <w:p w14:paraId="72BEF61F" w14:textId="77777777" w:rsidR="00A2663B" w:rsidRDefault="00A2663B">
      <w:pPr>
        <w:pStyle w:val="TOC3"/>
        <w:rPr>
          <w:rFonts w:asciiTheme="minorHAnsi" w:eastAsiaTheme="minorEastAsia" w:hAnsiTheme="minorHAnsi" w:cstheme="minorBidi"/>
          <w:sz w:val="22"/>
          <w:szCs w:val="22"/>
        </w:rPr>
      </w:pPr>
      <w:r w:rsidRPr="00C75337">
        <w:rPr>
          <w:rFonts w:cs="v4.2.0"/>
        </w:rPr>
        <w:t>A.5.1.22</w:t>
      </w:r>
      <w:r>
        <w:rPr>
          <w:rFonts w:asciiTheme="minorHAnsi" w:eastAsiaTheme="minorEastAsia" w:hAnsiTheme="minorHAnsi" w:cstheme="minorBidi"/>
          <w:sz w:val="22"/>
          <w:szCs w:val="22"/>
        </w:rPr>
        <w:tab/>
      </w:r>
      <w:r>
        <w:t>E-UTRAN TDD - TDD Intra frequency RACH-less handover</w:t>
      </w:r>
      <w:r>
        <w:tab/>
        <w:t>907</w:t>
      </w:r>
    </w:p>
    <w:p w14:paraId="22F50796" w14:textId="77777777" w:rsidR="00A2663B" w:rsidRDefault="00A2663B">
      <w:pPr>
        <w:pStyle w:val="TOC4"/>
        <w:rPr>
          <w:rFonts w:asciiTheme="minorHAnsi" w:eastAsiaTheme="minorEastAsia" w:hAnsiTheme="minorHAnsi" w:cstheme="minorBidi"/>
          <w:sz w:val="22"/>
          <w:szCs w:val="22"/>
        </w:rPr>
      </w:pPr>
      <w:r w:rsidRPr="00C75337">
        <w:rPr>
          <w:snapToGrid w:val="0"/>
        </w:rPr>
        <w:t>A.5.1.22.1</w:t>
      </w:r>
      <w:r>
        <w:rPr>
          <w:rFonts w:asciiTheme="minorHAnsi" w:eastAsiaTheme="minorEastAsia" w:hAnsiTheme="minorHAnsi" w:cstheme="minorBidi"/>
          <w:sz w:val="22"/>
          <w:szCs w:val="22"/>
        </w:rPr>
        <w:tab/>
      </w:r>
      <w:r w:rsidRPr="00C75337">
        <w:rPr>
          <w:snapToGrid w:val="0"/>
        </w:rPr>
        <w:t>Test Purpose and Environment</w:t>
      </w:r>
      <w:r>
        <w:tab/>
        <w:t>907</w:t>
      </w:r>
    </w:p>
    <w:p w14:paraId="2D30D6F1" w14:textId="77777777" w:rsidR="00A2663B" w:rsidRDefault="00A2663B">
      <w:pPr>
        <w:pStyle w:val="TOC4"/>
        <w:rPr>
          <w:rFonts w:asciiTheme="minorHAnsi" w:eastAsiaTheme="minorEastAsia" w:hAnsiTheme="minorHAnsi" w:cstheme="minorBidi"/>
          <w:sz w:val="22"/>
          <w:szCs w:val="22"/>
        </w:rPr>
      </w:pPr>
      <w:r w:rsidRPr="00C75337">
        <w:rPr>
          <w:snapToGrid w:val="0"/>
        </w:rPr>
        <w:t>A.5.1.22.2</w:t>
      </w:r>
      <w:r>
        <w:rPr>
          <w:rFonts w:asciiTheme="minorHAnsi" w:eastAsiaTheme="minorEastAsia" w:hAnsiTheme="minorHAnsi" w:cstheme="minorBidi"/>
          <w:sz w:val="22"/>
          <w:szCs w:val="22"/>
        </w:rPr>
        <w:tab/>
      </w:r>
      <w:r w:rsidRPr="00C75337">
        <w:rPr>
          <w:snapToGrid w:val="0"/>
        </w:rPr>
        <w:t>Test Requirements</w:t>
      </w:r>
      <w:r>
        <w:tab/>
        <w:t>909</w:t>
      </w:r>
    </w:p>
    <w:p w14:paraId="45B2A009" w14:textId="77777777" w:rsidR="00A2663B" w:rsidRDefault="00A2663B">
      <w:pPr>
        <w:pStyle w:val="TOC3"/>
        <w:rPr>
          <w:rFonts w:asciiTheme="minorHAnsi" w:eastAsiaTheme="minorEastAsia" w:hAnsiTheme="minorHAnsi" w:cstheme="minorBidi"/>
          <w:sz w:val="22"/>
          <w:szCs w:val="22"/>
        </w:rPr>
      </w:pPr>
      <w:r w:rsidRPr="00C75337">
        <w:rPr>
          <w:rFonts w:cs="v4.2.0"/>
        </w:rPr>
        <w:t>A.5.1.23</w:t>
      </w:r>
      <w:r>
        <w:rPr>
          <w:rFonts w:asciiTheme="minorHAnsi" w:eastAsiaTheme="minorEastAsia" w:hAnsiTheme="minorHAnsi" w:cstheme="minorBidi"/>
          <w:sz w:val="22"/>
          <w:szCs w:val="22"/>
        </w:rPr>
        <w:tab/>
      </w:r>
      <w:r>
        <w:t>E-UTRAN FDD – FDD Inter frequency RACH-less handover</w:t>
      </w:r>
      <w:r>
        <w:tab/>
        <w:t>909</w:t>
      </w:r>
    </w:p>
    <w:p w14:paraId="70B253DB" w14:textId="77777777" w:rsidR="00A2663B" w:rsidRDefault="00A2663B">
      <w:pPr>
        <w:pStyle w:val="TOC4"/>
        <w:rPr>
          <w:rFonts w:asciiTheme="minorHAnsi" w:eastAsiaTheme="minorEastAsia" w:hAnsiTheme="minorHAnsi" w:cstheme="minorBidi"/>
          <w:sz w:val="22"/>
          <w:szCs w:val="22"/>
        </w:rPr>
      </w:pPr>
      <w:r w:rsidRPr="00C75337">
        <w:rPr>
          <w:snapToGrid w:val="0"/>
        </w:rPr>
        <w:t>A.5.1.23.1</w:t>
      </w:r>
      <w:r>
        <w:rPr>
          <w:rFonts w:asciiTheme="minorHAnsi" w:eastAsiaTheme="minorEastAsia" w:hAnsiTheme="minorHAnsi" w:cstheme="minorBidi"/>
          <w:sz w:val="22"/>
          <w:szCs w:val="22"/>
        </w:rPr>
        <w:tab/>
      </w:r>
      <w:r w:rsidRPr="00C75337">
        <w:rPr>
          <w:snapToGrid w:val="0"/>
        </w:rPr>
        <w:t>Test Purpose and Environment</w:t>
      </w:r>
      <w:r>
        <w:tab/>
        <w:t>909</w:t>
      </w:r>
    </w:p>
    <w:p w14:paraId="0447E98E" w14:textId="77777777" w:rsidR="00A2663B" w:rsidRDefault="00A2663B">
      <w:pPr>
        <w:pStyle w:val="TOC4"/>
        <w:rPr>
          <w:rFonts w:asciiTheme="minorHAnsi" w:eastAsiaTheme="minorEastAsia" w:hAnsiTheme="minorHAnsi" w:cstheme="minorBidi"/>
          <w:sz w:val="22"/>
          <w:szCs w:val="22"/>
        </w:rPr>
      </w:pPr>
      <w:r w:rsidRPr="00C75337">
        <w:rPr>
          <w:snapToGrid w:val="0"/>
        </w:rPr>
        <w:t>A.5.1.23.2</w:t>
      </w:r>
      <w:r>
        <w:rPr>
          <w:rFonts w:asciiTheme="minorHAnsi" w:eastAsiaTheme="minorEastAsia" w:hAnsiTheme="minorHAnsi" w:cstheme="minorBidi"/>
          <w:sz w:val="22"/>
          <w:szCs w:val="22"/>
        </w:rPr>
        <w:tab/>
      </w:r>
      <w:r w:rsidRPr="00C75337">
        <w:rPr>
          <w:snapToGrid w:val="0"/>
        </w:rPr>
        <w:t>Test Requirements</w:t>
      </w:r>
      <w:r>
        <w:tab/>
        <w:t>911</w:t>
      </w:r>
    </w:p>
    <w:p w14:paraId="55D79CC4" w14:textId="77777777" w:rsidR="00A2663B" w:rsidRDefault="00A2663B">
      <w:pPr>
        <w:pStyle w:val="TOC3"/>
        <w:rPr>
          <w:rFonts w:asciiTheme="minorHAnsi" w:eastAsiaTheme="minorEastAsia" w:hAnsiTheme="minorHAnsi" w:cstheme="minorBidi"/>
          <w:sz w:val="22"/>
          <w:szCs w:val="22"/>
        </w:rPr>
      </w:pPr>
      <w:r w:rsidRPr="00C75337">
        <w:rPr>
          <w:rFonts w:cs="v4.2.0"/>
        </w:rPr>
        <w:t>A.5.1.24</w:t>
      </w:r>
      <w:r>
        <w:rPr>
          <w:rFonts w:asciiTheme="minorHAnsi" w:eastAsiaTheme="minorEastAsia" w:hAnsiTheme="minorHAnsi" w:cstheme="minorBidi"/>
          <w:sz w:val="22"/>
          <w:szCs w:val="22"/>
        </w:rPr>
        <w:tab/>
      </w:r>
      <w:r>
        <w:t>E-UTRAN TDD – TDD Inter frequency RACH-less handover</w:t>
      </w:r>
      <w:r>
        <w:tab/>
        <w:t>911</w:t>
      </w:r>
    </w:p>
    <w:p w14:paraId="4BA5DD2D" w14:textId="77777777" w:rsidR="00A2663B" w:rsidRDefault="00A2663B">
      <w:pPr>
        <w:pStyle w:val="TOC4"/>
        <w:rPr>
          <w:rFonts w:asciiTheme="minorHAnsi" w:eastAsiaTheme="minorEastAsia" w:hAnsiTheme="minorHAnsi" w:cstheme="minorBidi"/>
          <w:sz w:val="22"/>
          <w:szCs w:val="22"/>
        </w:rPr>
      </w:pPr>
      <w:r w:rsidRPr="00C75337">
        <w:rPr>
          <w:snapToGrid w:val="0"/>
        </w:rPr>
        <w:t>A.5.1.24.1</w:t>
      </w:r>
      <w:r>
        <w:rPr>
          <w:rFonts w:asciiTheme="minorHAnsi" w:eastAsiaTheme="minorEastAsia" w:hAnsiTheme="minorHAnsi" w:cstheme="minorBidi"/>
          <w:sz w:val="22"/>
          <w:szCs w:val="22"/>
        </w:rPr>
        <w:tab/>
      </w:r>
      <w:r w:rsidRPr="00C75337">
        <w:rPr>
          <w:snapToGrid w:val="0"/>
        </w:rPr>
        <w:t>Test Purpose and Environment</w:t>
      </w:r>
      <w:r>
        <w:tab/>
        <w:t>911</w:t>
      </w:r>
    </w:p>
    <w:p w14:paraId="3522D640" w14:textId="77777777" w:rsidR="00A2663B" w:rsidRDefault="00A2663B">
      <w:pPr>
        <w:pStyle w:val="TOC4"/>
        <w:rPr>
          <w:rFonts w:asciiTheme="minorHAnsi" w:eastAsiaTheme="minorEastAsia" w:hAnsiTheme="minorHAnsi" w:cstheme="minorBidi"/>
          <w:sz w:val="22"/>
          <w:szCs w:val="22"/>
        </w:rPr>
      </w:pPr>
      <w:r w:rsidRPr="00C75337">
        <w:rPr>
          <w:snapToGrid w:val="0"/>
        </w:rPr>
        <w:t>A.5.1.24.2</w:t>
      </w:r>
      <w:r>
        <w:rPr>
          <w:rFonts w:asciiTheme="minorHAnsi" w:eastAsiaTheme="minorEastAsia" w:hAnsiTheme="minorHAnsi" w:cstheme="minorBidi"/>
          <w:sz w:val="22"/>
          <w:szCs w:val="22"/>
        </w:rPr>
        <w:tab/>
      </w:r>
      <w:r w:rsidRPr="00C75337">
        <w:rPr>
          <w:snapToGrid w:val="0"/>
        </w:rPr>
        <w:t>Test Requirements</w:t>
      </w:r>
      <w:r>
        <w:tab/>
        <w:t>913</w:t>
      </w:r>
    </w:p>
    <w:p w14:paraId="148212FE" w14:textId="77777777" w:rsidR="00A2663B" w:rsidRDefault="00A2663B">
      <w:pPr>
        <w:pStyle w:val="TOC3"/>
        <w:rPr>
          <w:rFonts w:asciiTheme="minorHAnsi" w:eastAsiaTheme="minorEastAsia" w:hAnsiTheme="minorHAnsi" w:cstheme="minorBidi"/>
          <w:sz w:val="22"/>
          <w:szCs w:val="22"/>
        </w:rPr>
      </w:pPr>
      <w:r w:rsidRPr="00C75337">
        <w:rPr>
          <w:snapToGrid w:val="0"/>
        </w:rPr>
        <w:t>A.5.1.25</w:t>
      </w:r>
      <w:r>
        <w:rPr>
          <w:rFonts w:asciiTheme="minorHAnsi" w:eastAsiaTheme="minorEastAsia" w:hAnsiTheme="minorHAnsi" w:cstheme="minorBidi"/>
          <w:sz w:val="22"/>
          <w:szCs w:val="22"/>
        </w:rPr>
        <w:tab/>
      </w:r>
      <w:r>
        <w:t>E-UTRAN FDD - FDD Intra frequency make-before-break handover</w:t>
      </w:r>
      <w:r>
        <w:tab/>
        <w:t>913</w:t>
      </w:r>
    </w:p>
    <w:p w14:paraId="5D1F6786" w14:textId="77777777" w:rsidR="00A2663B" w:rsidRDefault="00A2663B">
      <w:pPr>
        <w:pStyle w:val="TOC4"/>
        <w:rPr>
          <w:rFonts w:asciiTheme="minorHAnsi" w:eastAsiaTheme="minorEastAsia" w:hAnsiTheme="minorHAnsi" w:cstheme="minorBidi"/>
          <w:sz w:val="22"/>
          <w:szCs w:val="22"/>
        </w:rPr>
      </w:pPr>
      <w:r w:rsidRPr="00C75337">
        <w:rPr>
          <w:snapToGrid w:val="0"/>
        </w:rPr>
        <w:t>A.5.1.25.1</w:t>
      </w:r>
      <w:r>
        <w:rPr>
          <w:rFonts w:asciiTheme="minorHAnsi" w:eastAsiaTheme="minorEastAsia" w:hAnsiTheme="minorHAnsi" w:cstheme="minorBidi"/>
          <w:sz w:val="22"/>
          <w:szCs w:val="22"/>
        </w:rPr>
        <w:tab/>
      </w:r>
      <w:r w:rsidRPr="00C75337">
        <w:rPr>
          <w:snapToGrid w:val="0"/>
        </w:rPr>
        <w:t>Test Purpose and Environment</w:t>
      </w:r>
      <w:r>
        <w:tab/>
        <w:t>913</w:t>
      </w:r>
    </w:p>
    <w:p w14:paraId="18D363F0" w14:textId="77777777" w:rsidR="00A2663B" w:rsidRDefault="00A2663B">
      <w:pPr>
        <w:pStyle w:val="TOC4"/>
        <w:rPr>
          <w:rFonts w:asciiTheme="minorHAnsi" w:eastAsiaTheme="minorEastAsia" w:hAnsiTheme="minorHAnsi" w:cstheme="minorBidi"/>
          <w:sz w:val="22"/>
          <w:szCs w:val="22"/>
        </w:rPr>
      </w:pPr>
      <w:r w:rsidRPr="00C75337">
        <w:rPr>
          <w:snapToGrid w:val="0"/>
        </w:rPr>
        <w:t>A.5.1.25.2</w:t>
      </w:r>
      <w:r>
        <w:rPr>
          <w:rFonts w:asciiTheme="minorHAnsi" w:eastAsiaTheme="minorEastAsia" w:hAnsiTheme="minorHAnsi" w:cstheme="minorBidi"/>
          <w:sz w:val="22"/>
          <w:szCs w:val="22"/>
        </w:rPr>
        <w:tab/>
      </w:r>
      <w:r w:rsidRPr="00C75337">
        <w:rPr>
          <w:snapToGrid w:val="0"/>
        </w:rPr>
        <w:t>Test Requirements</w:t>
      </w:r>
      <w:r>
        <w:tab/>
        <w:t>915</w:t>
      </w:r>
    </w:p>
    <w:p w14:paraId="00ADA304" w14:textId="77777777" w:rsidR="00A2663B" w:rsidRDefault="00A2663B">
      <w:pPr>
        <w:pStyle w:val="TOC3"/>
        <w:rPr>
          <w:rFonts w:asciiTheme="minorHAnsi" w:eastAsiaTheme="minorEastAsia" w:hAnsiTheme="minorHAnsi" w:cstheme="minorBidi"/>
          <w:sz w:val="22"/>
          <w:szCs w:val="22"/>
        </w:rPr>
      </w:pPr>
      <w:r w:rsidRPr="00C75337">
        <w:rPr>
          <w:rFonts w:cs="v4.2.0"/>
        </w:rPr>
        <w:t>A.5.1.26</w:t>
      </w:r>
      <w:r>
        <w:rPr>
          <w:rFonts w:asciiTheme="minorHAnsi" w:eastAsiaTheme="minorEastAsia" w:hAnsiTheme="minorHAnsi" w:cstheme="minorBidi"/>
          <w:sz w:val="22"/>
          <w:szCs w:val="22"/>
        </w:rPr>
        <w:tab/>
      </w:r>
      <w:r>
        <w:t>E-UTRAN TDD - TDD Intra frequency make-before-break handover</w:t>
      </w:r>
      <w:r>
        <w:tab/>
        <w:t>915</w:t>
      </w:r>
    </w:p>
    <w:p w14:paraId="2053861B" w14:textId="77777777" w:rsidR="00A2663B" w:rsidRDefault="00A2663B">
      <w:pPr>
        <w:pStyle w:val="TOC4"/>
        <w:rPr>
          <w:rFonts w:asciiTheme="minorHAnsi" w:eastAsiaTheme="minorEastAsia" w:hAnsiTheme="minorHAnsi" w:cstheme="minorBidi"/>
          <w:sz w:val="22"/>
          <w:szCs w:val="22"/>
        </w:rPr>
      </w:pPr>
      <w:r w:rsidRPr="00C75337">
        <w:rPr>
          <w:snapToGrid w:val="0"/>
        </w:rPr>
        <w:t>A.5.1.26.1</w:t>
      </w:r>
      <w:r>
        <w:rPr>
          <w:rFonts w:asciiTheme="minorHAnsi" w:eastAsiaTheme="minorEastAsia" w:hAnsiTheme="minorHAnsi" w:cstheme="minorBidi"/>
          <w:sz w:val="22"/>
          <w:szCs w:val="22"/>
        </w:rPr>
        <w:tab/>
      </w:r>
      <w:r w:rsidRPr="00C75337">
        <w:rPr>
          <w:snapToGrid w:val="0"/>
        </w:rPr>
        <w:t>Test Purpose and Environment</w:t>
      </w:r>
      <w:r>
        <w:tab/>
        <w:t>915</w:t>
      </w:r>
    </w:p>
    <w:p w14:paraId="3F4C6F62" w14:textId="77777777" w:rsidR="00A2663B" w:rsidRDefault="00A2663B">
      <w:pPr>
        <w:pStyle w:val="TOC4"/>
        <w:rPr>
          <w:rFonts w:asciiTheme="minorHAnsi" w:eastAsiaTheme="minorEastAsia" w:hAnsiTheme="minorHAnsi" w:cstheme="minorBidi"/>
          <w:sz w:val="22"/>
          <w:szCs w:val="22"/>
        </w:rPr>
      </w:pPr>
      <w:r w:rsidRPr="00C75337">
        <w:rPr>
          <w:snapToGrid w:val="0"/>
        </w:rPr>
        <w:t>A.5.1.26.2</w:t>
      </w:r>
      <w:r>
        <w:rPr>
          <w:rFonts w:asciiTheme="minorHAnsi" w:eastAsiaTheme="minorEastAsia" w:hAnsiTheme="minorHAnsi" w:cstheme="minorBidi"/>
          <w:sz w:val="22"/>
          <w:szCs w:val="22"/>
        </w:rPr>
        <w:tab/>
      </w:r>
      <w:r w:rsidRPr="00C75337">
        <w:rPr>
          <w:snapToGrid w:val="0"/>
        </w:rPr>
        <w:t>Test Requirements</w:t>
      </w:r>
      <w:r>
        <w:tab/>
        <w:t>917</w:t>
      </w:r>
    </w:p>
    <w:p w14:paraId="7259E312" w14:textId="77777777" w:rsidR="00A2663B" w:rsidRDefault="00A2663B">
      <w:pPr>
        <w:pStyle w:val="TOC3"/>
        <w:rPr>
          <w:rFonts w:asciiTheme="minorHAnsi" w:eastAsiaTheme="minorEastAsia" w:hAnsiTheme="minorHAnsi" w:cstheme="minorBidi"/>
          <w:sz w:val="22"/>
          <w:szCs w:val="22"/>
        </w:rPr>
      </w:pPr>
      <w:r w:rsidRPr="00C75337">
        <w:rPr>
          <w:snapToGrid w:val="0"/>
        </w:rPr>
        <w:t>A.5.1.27</w:t>
      </w:r>
      <w:r>
        <w:rPr>
          <w:rFonts w:asciiTheme="minorHAnsi" w:eastAsiaTheme="minorEastAsia" w:hAnsiTheme="minorHAnsi" w:cstheme="minorBidi"/>
          <w:sz w:val="22"/>
          <w:szCs w:val="22"/>
        </w:rPr>
        <w:tab/>
      </w:r>
      <w:r>
        <w:t>E-UTRAN FDD inter frequency handover for Cat-M1 UEs in CEModeA</w:t>
      </w:r>
      <w:r>
        <w:tab/>
        <w:t>917</w:t>
      </w:r>
    </w:p>
    <w:p w14:paraId="7D69113D" w14:textId="77777777" w:rsidR="00A2663B" w:rsidRDefault="00A2663B">
      <w:pPr>
        <w:pStyle w:val="TOC4"/>
        <w:rPr>
          <w:rFonts w:asciiTheme="minorHAnsi" w:eastAsiaTheme="minorEastAsia" w:hAnsiTheme="minorHAnsi" w:cstheme="minorBidi"/>
          <w:sz w:val="22"/>
          <w:szCs w:val="22"/>
        </w:rPr>
      </w:pPr>
      <w:r w:rsidRPr="00C75337">
        <w:rPr>
          <w:snapToGrid w:val="0"/>
        </w:rPr>
        <w:t>A.5.1.27.1</w:t>
      </w:r>
      <w:r>
        <w:rPr>
          <w:rFonts w:asciiTheme="minorHAnsi" w:eastAsiaTheme="minorEastAsia" w:hAnsiTheme="minorHAnsi" w:cstheme="minorBidi"/>
          <w:sz w:val="22"/>
          <w:szCs w:val="22"/>
        </w:rPr>
        <w:tab/>
      </w:r>
      <w:r w:rsidRPr="00C75337">
        <w:rPr>
          <w:snapToGrid w:val="0"/>
        </w:rPr>
        <w:t>Test Purpose and Environment</w:t>
      </w:r>
      <w:r>
        <w:tab/>
        <w:t>917</w:t>
      </w:r>
    </w:p>
    <w:p w14:paraId="42C739FC" w14:textId="77777777" w:rsidR="00A2663B" w:rsidRDefault="00A2663B">
      <w:pPr>
        <w:pStyle w:val="TOC4"/>
        <w:rPr>
          <w:rFonts w:asciiTheme="minorHAnsi" w:eastAsiaTheme="minorEastAsia" w:hAnsiTheme="minorHAnsi" w:cstheme="minorBidi"/>
          <w:sz w:val="22"/>
          <w:szCs w:val="22"/>
        </w:rPr>
      </w:pPr>
      <w:r w:rsidRPr="00C75337">
        <w:rPr>
          <w:snapToGrid w:val="0"/>
        </w:rPr>
        <w:t>A.5.1.27.2</w:t>
      </w:r>
      <w:r>
        <w:rPr>
          <w:rFonts w:asciiTheme="minorHAnsi" w:eastAsiaTheme="minorEastAsia" w:hAnsiTheme="minorHAnsi" w:cstheme="minorBidi"/>
          <w:sz w:val="22"/>
          <w:szCs w:val="22"/>
        </w:rPr>
        <w:tab/>
      </w:r>
      <w:r w:rsidRPr="00C75337">
        <w:rPr>
          <w:snapToGrid w:val="0"/>
        </w:rPr>
        <w:t>Test Requirements</w:t>
      </w:r>
      <w:r>
        <w:tab/>
        <w:t>919</w:t>
      </w:r>
    </w:p>
    <w:p w14:paraId="700856E1" w14:textId="77777777" w:rsidR="00A2663B" w:rsidRDefault="00A2663B">
      <w:pPr>
        <w:pStyle w:val="TOC3"/>
        <w:rPr>
          <w:rFonts w:asciiTheme="minorHAnsi" w:eastAsiaTheme="minorEastAsia" w:hAnsiTheme="minorHAnsi" w:cstheme="minorBidi"/>
          <w:sz w:val="22"/>
          <w:szCs w:val="22"/>
        </w:rPr>
      </w:pPr>
      <w:r w:rsidRPr="00C75337">
        <w:rPr>
          <w:snapToGrid w:val="0"/>
        </w:rPr>
        <w:t>A.5.1.28</w:t>
      </w:r>
      <w:r>
        <w:rPr>
          <w:rFonts w:asciiTheme="minorHAnsi" w:eastAsiaTheme="minorEastAsia" w:hAnsiTheme="minorHAnsi" w:cstheme="minorBidi"/>
          <w:sz w:val="22"/>
          <w:szCs w:val="22"/>
        </w:rPr>
        <w:tab/>
      </w:r>
      <w:r>
        <w:t>E-UTRAN HD-FDD inter frequency handover for Cat-M1 UEs in CEModeA</w:t>
      </w:r>
      <w:r>
        <w:tab/>
        <w:t>920</w:t>
      </w:r>
    </w:p>
    <w:p w14:paraId="0AF9E9E1" w14:textId="77777777" w:rsidR="00A2663B" w:rsidRDefault="00A2663B">
      <w:pPr>
        <w:pStyle w:val="TOC4"/>
        <w:rPr>
          <w:rFonts w:asciiTheme="minorHAnsi" w:eastAsiaTheme="minorEastAsia" w:hAnsiTheme="minorHAnsi" w:cstheme="minorBidi"/>
          <w:sz w:val="22"/>
          <w:szCs w:val="22"/>
        </w:rPr>
      </w:pPr>
      <w:r w:rsidRPr="00C75337">
        <w:rPr>
          <w:snapToGrid w:val="0"/>
        </w:rPr>
        <w:t>A.5.1.28.1</w:t>
      </w:r>
      <w:r>
        <w:rPr>
          <w:rFonts w:asciiTheme="minorHAnsi" w:eastAsiaTheme="minorEastAsia" w:hAnsiTheme="minorHAnsi" w:cstheme="minorBidi"/>
          <w:sz w:val="22"/>
          <w:szCs w:val="22"/>
        </w:rPr>
        <w:tab/>
      </w:r>
      <w:r w:rsidRPr="00C75337">
        <w:rPr>
          <w:snapToGrid w:val="0"/>
        </w:rPr>
        <w:t>Test Purpose and Environment</w:t>
      </w:r>
      <w:r>
        <w:tab/>
        <w:t>920</w:t>
      </w:r>
    </w:p>
    <w:p w14:paraId="308E2532" w14:textId="77777777" w:rsidR="00A2663B" w:rsidRDefault="00A2663B">
      <w:pPr>
        <w:pStyle w:val="TOC4"/>
        <w:rPr>
          <w:rFonts w:asciiTheme="minorHAnsi" w:eastAsiaTheme="minorEastAsia" w:hAnsiTheme="minorHAnsi" w:cstheme="minorBidi"/>
          <w:sz w:val="22"/>
          <w:szCs w:val="22"/>
        </w:rPr>
      </w:pPr>
      <w:r w:rsidRPr="00C75337">
        <w:rPr>
          <w:snapToGrid w:val="0"/>
        </w:rPr>
        <w:t>A.5.1.28.2</w:t>
      </w:r>
      <w:r>
        <w:rPr>
          <w:rFonts w:asciiTheme="minorHAnsi" w:eastAsiaTheme="minorEastAsia" w:hAnsiTheme="minorHAnsi" w:cstheme="minorBidi"/>
          <w:sz w:val="22"/>
          <w:szCs w:val="22"/>
        </w:rPr>
        <w:tab/>
      </w:r>
      <w:r w:rsidRPr="00C75337">
        <w:rPr>
          <w:snapToGrid w:val="0"/>
        </w:rPr>
        <w:t>Test Requirements</w:t>
      </w:r>
      <w:r>
        <w:tab/>
        <w:t>921</w:t>
      </w:r>
    </w:p>
    <w:p w14:paraId="5835BB71" w14:textId="77777777" w:rsidR="00A2663B" w:rsidRDefault="00A2663B">
      <w:pPr>
        <w:pStyle w:val="TOC3"/>
        <w:rPr>
          <w:rFonts w:asciiTheme="minorHAnsi" w:eastAsiaTheme="minorEastAsia" w:hAnsiTheme="minorHAnsi" w:cstheme="minorBidi"/>
          <w:sz w:val="22"/>
          <w:szCs w:val="22"/>
        </w:rPr>
      </w:pPr>
      <w:r w:rsidRPr="00C75337">
        <w:rPr>
          <w:snapToGrid w:val="0"/>
        </w:rPr>
        <w:t>A.5.1.29</w:t>
      </w:r>
      <w:r>
        <w:rPr>
          <w:rFonts w:asciiTheme="minorHAnsi" w:eastAsiaTheme="minorEastAsia" w:hAnsiTheme="minorHAnsi" w:cstheme="minorBidi"/>
          <w:sz w:val="22"/>
          <w:szCs w:val="22"/>
        </w:rPr>
        <w:tab/>
      </w:r>
      <w:r>
        <w:t>E-UTRAN TDD inter frequency handover for Cat-M1 UEs in CEModeA</w:t>
      </w:r>
      <w:r>
        <w:tab/>
        <w:t>922</w:t>
      </w:r>
    </w:p>
    <w:p w14:paraId="2064B472" w14:textId="77777777" w:rsidR="00A2663B" w:rsidRDefault="00A2663B">
      <w:pPr>
        <w:pStyle w:val="TOC4"/>
        <w:rPr>
          <w:rFonts w:asciiTheme="minorHAnsi" w:eastAsiaTheme="minorEastAsia" w:hAnsiTheme="minorHAnsi" w:cstheme="minorBidi"/>
          <w:sz w:val="22"/>
          <w:szCs w:val="22"/>
        </w:rPr>
      </w:pPr>
      <w:r w:rsidRPr="00C75337">
        <w:rPr>
          <w:snapToGrid w:val="0"/>
        </w:rPr>
        <w:t>A.5.1.29.1</w:t>
      </w:r>
      <w:r>
        <w:rPr>
          <w:rFonts w:asciiTheme="minorHAnsi" w:eastAsiaTheme="minorEastAsia" w:hAnsiTheme="minorHAnsi" w:cstheme="minorBidi"/>
          <w:sz w:val="22"/>
          <w:szCs w:val="22"/>
        </w:rPr>
        <w:tab/>
      </w:r>
      <w:r w:rsidRPr="00C75337">
        <w:rPr>
          <w:snapToGrid w:val="0"/>
        </w:rPr>
        <w:t>Test Purpose and Environment</w:t>
      </w:r>
      <w:r>
        <w:tab/>
        <w:t>922</w:t>
      </w:r>
    </w:p>
    <w:p w14:paraId="526B3D73" w14:textId="77777777" w:rsidR="00A2663B" w:rsidRDefault="00A2663B">
      <w:pPr>
        <w:pStyle w:val="TOC4"/>
        <w:rPr>
          <w:rFonts w:asciiTheme="minorHAnsi" w:eastAsiaTheme="minorEastAsia" w:hAnsiTheme="minorHAnsi" w:cstheme="minorBidi"/>
          <w:sz w:val="22"/>
          <w:szCs w:val="22"/>
        </w:rPr>
      </w:pPr>
      <w:r w:rsidRPr="00C75337">
        <w:rPr>
          <w:snapToGrid w:val="0"/>
        </w:rPr>
        <w:t>A.5.1.29.2</w:t>
      </w:r>
      <w:r>
        <w:rPr>
          <w:rFonts w:asciiTheme="minorHAnsi" w:eastAsiaTheme="minorEastAsia" w:hAnsiTheme="minorHAnsi" w:cstheme="minorBidi"/>
          <w:sz w:val="22"/>
          <w:szCs w:val="22"/>
        </w:rPr>
        <w:tab/>
      </w:r>
      <w:r w:rsidRPr="00C75337">
        <w:rPr>
          <w:snapToGrid w:val="0"/>
        </w:rPr>
        <w:t>Test Requirements</w:t>
      </w:r>
      <w:r>
        <w:tab/>
        <w:t>923</w:t>
      </w:r>
    </w:p>
    <w:p w14:paraId="77213BEA" w14:textId="77777777" w:rsidR="00A2663B" w:rsidRDefault="00A2663B">
      <w:pPr>
        <w:pStyle w:val="TOC3"/>
        <w:rPr>
          <w:rFonts w:asciiTheme="minorHAnsi" w:eastAsiaTheme="minorEastAsia" w:hAnsiTheme="minorHAnsi" w:cstheme="minorBidi"/>
          <w:sz w:val="22"/>
          <w:szCs w:val="22"/>
        </w:rPr>
      </w:pPr>
      <w:r w:rsidRPr="00C75337">
        <w:rPr>
          <w:snapToGrid w:val="0"/>
        </w:rPr>
        <w:t>A.5.1.30</w:t>
      </w:r>
      <w:r>
        <w:rPr>
          <w:rFonts w:asciiTheme="minorHAnsi" w:eastAsiaTheme="minorEastAsia" w:hAnsiTheme="minorHAnsi" w:cstheme="minorBidi"/>
          <w:sz w:val="22"/>
          <w:szCs w:val="22"/>
        </w:rPr>
        <w:tab/>
      </w:r>
      <w:r>
        <w:t>E-UTRAN FDD inter frequency handover for Cat-M1 UEs in CEModeB</w:t>
      </w:r>
      <w:r>
        <w:tab/>
        <w:t>924</w:t>
      </w:r>
    </w:p>
    <w:p w14:paraId="510489BA" w14:textId="77777777" w:rsidR="00A2663B" w:rsidRDefault="00A2663B">
      <w:pPr>
        <w:pStyle w:val="TOC4"/>
        <w:rPr>
          <w:rFonts w:asciiTheme="minorHAnsi" w:eastAsiaTheme="minorEastAsia" w:hAnsiTheme="minorHAnsi" w:cstheme="minorBidi"/>
          <w:sz w:val="22"/>
          <w:szCs w:val="22"/>
        </w:rPr>
      </w:pPr>
      <w:r w:rsidRPr="00C75337">
        <w:rPr>
          <w:snapToGrid w:val="0"/>
        </w:rPr>
        <w:t>A.5.1.30.1</w:t>
      </w:r>
      <w:r>
        <w:rPr>
          <w:rFonts w:asciiTheme="minorHAnsi" w:eastAsiaTheme="minorEastAsia" w:hAnsiTheme="minorHAnsi" w:cstheme="minorBidi"/>
          <w:sz w:val="22"/>
          <w:szCs w:val="22"/>
        </w:rPr>
        <w:tab/>
      </w:r>
      <w:r w:rsidRPr="00C75337">
        <w:rPr>
          <w:snapToGrid w:val="0"/>
        </w:rPr>
        <w:t>Test Purpose and Environment</w:t>
      </w:r>
      <w:r>
        <w:tab/>
        <w:t>924</w:t>
      </w:r>
    </w:p>
    <w:p w14:paraId="36247904" w14:textId="77777777" w:rsidR="00A2663B" w:rsidRDefault="00A2663B">
      <w:pPr>
        <w:pStyle w:val="TOC4"/>
        <w:rPr>
          <w:rFonts w:asciiTheme="minorHAnsi" w:eastAsiaTheme="minorEastAsia" w:hAnsiTheme="minorHAnsi" w:cstheme="minorBidi"/>
          <w:sz w:val="22"/>
          <w:szCs w:val="22"/>
        </w:rPr>
      </w:pPr>
      <w:r w:rsidRPr="00C75337">
        <w:rPr>
          <w:snapToGrid w:val="0"/>
        </w:rPr>
        <w:t>A.5.1.30.2</w:t>
      </w:r>
      <w:r>
        <w:rPr>
          <w:rFonts w:asciiTheme="minorHAnsi" w:eastAsiaTheme="minorEastAsia" w:hAnsiTheme="minorHAnsi" w:cstheme="minorBidi"/>
          <w:sz w:val="22"/>
          <w:szCs w:val="22"/>
        </w:rPr>
        <w:tab/>
      </w:r>
      <w:r w:rsidRPr="00C75337">
        <w:rPr>
          <w:snapToGrid w:val="0"/>
        </w:rPr>
        <w:t>Test Requirements</w:t>
      </w:r>
      <w:r>
        <w:tab/>
        <w:t>925</w:t>
      </w:r>
    </w:p>
    <w:p w14:paraId="30435D21" w14:textId="77777777" w:rsidR="00A2663B" w:rsidRDefault="00A2663B">
      <w:pPr>
        <w:pStyle w:val="TOC3"/>
        <w:rPr>
          <w:rFonts w:asciiTheme="minorHAnsi" w:eastAsiaTheme="minorEastAsia" w:hAnsiTheme="minorHAnsi" w:cstheme="minorBidi"/>
          <w:sz w:val="22"/>
          <w:szCs w:val="22"/>
        </w:rPr>
      </w:pPr>
      <w:r w:rsidRPr="00C75337">
        <w:rPr>
          <w:snapToGrid w:val="0"/>
        </w:rPr>
        <w:t>A.5.1.31</w:t>
      </w:r>
      <w:r>
        <w:rPr>
          <w:rFonts w:asciiTheme="minorHAnsi" w:eastAsiaTheme="minorEastAsia" w:hAnsiTheme="minorHAnsi" w:cstheme="minorBidi"/>
          <w:sz w:val="22"/>
          <w:szCs w:val="22"/>
        </w:rPr>
        <w:tab/>
      </w:r>
      <w:r>
        <w:t>E-UTRAN HD-FDD inter frequency handover for Cat-M1 UEs in CEModeB</w:t>
      </w:r>
      <w:r>
        <w:tab/>
        <w:t>926</w:t>
      </w:r>
    </w:p>
    <w:p w14:paraId="23588A31" w14:textId="77777777" w:rsidR="00A2663B" w:rsidRDefault="00A2663B">
      <w:pPr>
        <w:pStyle w:val="TOC4"/>
        <w:rPr>
          <w:rFonts w:asciiTheme="minorHAnsi" w:eastAsiaTheme="minorEastAsia" w:hAnsiTheme="minorHAnsi" w:cstheme="minorBidi"/>
          <w:sz w:val="22"/>
          <w:szCs w:val="22"/>
        </w:rPr>
      </w:pPr>
      <w:r w:rsidRPr="00C75337">
        <w:rPr>
          <w:snapToGrid w:val="0"/>
        </w:rPr>
        <w:lastRenderedPageBreak/>
        <w:t>A.5.1.31.1</w:t>
      </w:r>
      <w:r>
        <w:rPr>
          <w:rFonts w:asciiTheme="minorHAnsi" w:eastAsiaTheme="minorEastAsia" w:hAnsiTheme="minorHAnsi" w:cstheme="minorBidi"/>
          <w:sz w:val="22"/>
          <w:szCs w:val="22"/>
        </w:rPr>
        <w:tab/>
      </w:r>
      <w:r w:rsidRPr="00C75337">
        <w:rPr>
          <w:snapToGrid w:val="0"/>
        </w:rPr>
        <w:t>Test Purpose and Environment</w:t>
      </w:r>
      <w:r>
        <w:tab/>
        <w:t>926</w:t>
      </w:r>
    </w:p>
    <w:p w14:paraId="16BA2D0E" w14:textId="77777777" w:rsidR="00A2663B" w:rsidRDefault="00A2663B">
      <w:pPr>
        <w:pStyle w:val="TOC4"/>
        <w:rPr>
          <w:rFonts w:asciiTheme="minorHAnsi" w:eastAsiaTheme="minorEastAsia" w:hAnsiTheme="minorHAnsi" w:cstheme="minorBidi"/>
          <w:sz w:val="22"/>
          <w:szCs w:val="22"/>
        </w:rPr>
      </w:pPr>
      <w:r w:rsidRPr="00C75337">
        <w:rPr>
          <w:snapToGrid w:val="0"/>
        </w:rPr>
        <w:t>A.5.1.31.2</w:t>
      </w:r>
      <w:r>
        <w:rPr>
          <w:rFonts w:asciiTheme="minorHAnsi" w:eastAsiaTheme="minorEastAsia" w:hAnsiTheme="minorHAnsi" w:cstheme="minorBidi"/>
          <w:sz w:val="22"/>
          <w:szCs w:val="22"/>
        </w:rPr>
        <w:tab/>
      </w:r>
      <w:r w:rsidRPr="00C75337">
        <w:rPr>
          <w:snapToGrid w:val="0"/>
        </w:rPr>
        <w:t>Test Requirements</w:t>
      </w:r>
      <w:r>
        <w:tab/>
        <w:t>927</w:t>
      </w:r>
    </w:p>
    <w:p w14:paraId="7F5F2ED9" w14:textId="77777777" w:rsidR="00A2663B" w:rsidRDefault="00A2663B">
      <w:pPr>
        <w:pStyle w:val="TOC3"/>
        <w:rPr>
          <w:rFonts w:asciiTheme="minorHAnsi" w:eastAsiaTheme="minorEastAsia" w:hAnsiTheme="minorHAnsi" w:cstheme="minorBidi"/>
          <w:sz w:val="22"/>
          <w:szCs w:val="22"/>
        </w:rPr>
      </w:pPr>
      <w:r w:rsidRPr="00C75337">
        <w:rPr>
          <w:snapToGrid w:val="0"/>
        </w:rPr>
        <w:t>A.5.1.32</w:t>
      </w:r>
      <w:r>
        <w:rPr>
          <w:rFonts w:asciiTheme="minorHAnsi" w:eastAsiaTheme="minorEastAsia" w:hAnsiTheme="minorHAnsi" w:cstheme="minorBidi"/>
          <w:sz w:val="22"/>
          <w:szCs w:val="22"/>
        </w:rPr>
        <w:tab/>
      </w:r>
      <w:r>
        <w:t>E-UTRAN TDD inter frequency handover for Cat-M1 UEs in CEModeB</w:t>
      </w:r>
      <w:r>
        <w:tab/>
        <w:t>928</w:t>
      </w:r>
    </w:p>
    <w:p w14:paraId="019546F4" w14:textId="77777777" w:rsidR="00A2663B" w:rsidRDefault="00A2663B">
      <w:pPr>
        <w:pStyle w:val="TOC4"/>
        <w:rPr>
          <w:rFonts w:asciiTheme="minorHAnsi" w:eastAsiaTheme="minorEastAsia" w:hAnsiTheme="minorHAnsi" w:cstheme="minorBidi"/>
          <w:sz w:val="22"/>
          <w:szCs w:val="22"/>
        </w:rPr>
      </w:pPr>
      <w:r w:rsidRPr="00C75337">
        <w:rPr>
          <w:snapToGrid w:val="0"/>
        </w:rPr>
        <w:t>A.5.1.32.1</w:t>
      </w:r>
      <w:r>
        <w:rPr>
          <w:rFonts w:asciiTheme="minorHAnsi" w:eastAsiaTheme="minorEastAsia" w:hAnsiTheme="minorHAnsi" w:cstheme="minorBidi"/>
          <w:sz w:val="22"/>
          <w:szCs w:val="22"/>
        </w:rPr>
        <w:tab/>
      </w:r>
      <w:r w:rsidRPr="00C75337">
        <w:rPr>
          <w:snapToGrid w:val="0"/>
        </w:rPr>
        <w:t>Test Purpose and Environment</w:t>
      </w:r>
      <w:r>
        <w:tab/>
        <w:t>928</w:t>
      </w:r>
    </w:p>
    <w:p w14:paraId="56CFA587" w14:textId="77777777" w:rsidR="00A2663B" w:rsidRDefault="00A2663B">
      <w:pPr>
        <w:pStyle w:val="TOC4"/>
        <w:rPr>
          <w:rFonts w:asciiTheme="minorHAnsi" w:eastAsiaTheme="minorEastAsia" w:hAnsiTheme="minorHAnsi" w:cstheme="minorBidi"/>
          <w:sz w:val="22"/>
          <w:szCs w:val="22"/>
        </w:rPr>
      </w:pPr>
      <w:r w:rsidRPr="00C75337">
        <w:rPr>
          <w:snapToGrid w:val="0"/>
        </w:rPr>
        <w:t>A.5.1.32.2</w:t>
      </w:r>
      <w:r>
        <w:rPr>
          <w:rFonts w:asciiTheme="minorHAnsi" w:eastAsiaTheme="minorEastAsia" w:hAnsiTheme="minorHAnsi" w:cstheme="minorBidi"/>
          <w:sz w:val="22"/>
          <w:szCs w:val="22"/>
        </w:rPr>
        <w:tab/>
      </w:r>
      <w:r w:rsidRPr="00C75337">
        <w:rPr>
          <w:snapToGrid w:val="0"/>
        </w:rPr>
        <w:t>Test Requirements</w:t>
      </w:r>
      <w:r>
        <w:tab/>
        <w:t>929</w:t>
      </w:r>
    </w:p>
    <w:p w14:paraId="770E104C" w14:textId="77777777" w:rsidR="00A2663B" w:rsidRDefault="00A2663B">
      <w:pPr>
        <w:pStyle w:val="TOC3"/>
        <w:rPr>
          <w:rFonts w:asciiTheme="minorHAnsi" w:eastAsiaTheme="minorEastAsia" w:hAnsiTheme="minorHAnsi" w:cstheme="minorBidi"/>
          <w:sz w:val="22"/>
          <w:szCs w:val="22"/>
        </w:rPr>
      </w:pPr>
      <w:r w:rsidRPr="00C75337">
        <w:rPr>
          <w:snapToGrid w:val="0"/>
        </w:rPr>
        <w:t>A.5.1.33</w:t>
      </w:r>
      <w:r>
        <w:rPr>
          <w:rFonts w:asciiTheme="minorHAnsi" w:eastAsiaTheme="minorEastAsia" w:hAnsiTheme="minorHAnsi" w:cstheme="minorBidi"/>
          <w:sz w:val="22"/>
          <w:szCs w:val="22"/>
        </w:rPr>
        <w:tab/>
      </w:r>
      <w:r>
        <w:t>E-UTRAN FDD-FDD Intra frequency handover for Cat-M1 UEs in CEModeA without SFN acquisition</w:t>
      </w:r>
      <w:r>
        <w:tab/>
        <w:t>930</w:t>
      </w:r>
    </w:p>
    <w:p w14:paraId="71941A42" w14:textId="77777777" w:rsidR="00A2663B" w:rsidRDefault="00A2663B">
      <w:pPr>
        <w:pStyle w:val="TOC4"/>
        <w:rPr>
          <w:rFonts w:asciiTheme="minorHAnsi" w:eastAsiaTheme="minorEastAsia" w:hAnsiTheme="minorHAnsi" w:cstheme="minorBidi"/>
          <w:sz w:val="22"/>
          <w:szCs w:val="22"/>
        </w:rPr>
      </w:pPr>
      <w:r w:rsidRPr="00C75337">
        <w:rPr>
          <w:snapToGrid w:val="0"/>
        </w:rPr>
        <w:t>A.5.1.33.1</w:t>
      </w:r>
      <w:r>
        <w:rPr>
          <w:rFonts w:asciiTheme="minorHAnsi" w:eastAsiaTheme="minorEastAsia" w:hAnsiTheme="minorHAnsi" w:cstheme="minorBidi"/>
          <w:sz w:val="22"/>
          <w:szCs w:val="22"/>
        </w:rPr>
        <w:tab/>
      </w:r>
      <w:r w:rsidRPr="00C75337">
        <w:rPr>
          <w:snapToGrid w:val="0"/>
        </w:rPr>
        <w:t>Test Purpose and Environment</w:t>
      </w:r>
      <w:r>
        <w:tab/>
        <w:t>930</w:t>
      </w:r>
    </w:p>
    <w:p w14:paraId="59C0507C" w14:textId="77777777" w:rsidR="00A2663B" w:rsidRDefault="00A2663B">
      <w:pPr>
        <w:pStyle w:val="TOC4"/>
        <w:rPr>
          <w:rFonts w:asciiTheme="minorHAnsi" w:eastAsiaTheme="minorEastAsia" w:hAnsiTheme="minorHAnsi" w:cstheme="minorBidi"/>
          <w:sz w:val="22"/>
          <w:szCs w:val="22"/>
        </w:rPr>
      </w:pPr>
      <w:r w:rsidRPr="00C75337">
        <w:rPr>
          <w:snapToGrid w:val="0"/>
        </w:rPr>
        <w:t>A.5.1.13.2</w:t>
      </w:r>
      <w:r>
        <w:rPr>
          <w:rFonts w:asciiTheme="minorHAnsi" w:eastAsiaTheme="minorEastAsia" w:hAnsiTheme="minorHAnsi" w:cstheme="minorBidi"/>
          <w:sz w:val="22"/>
          <w:szCs w:val="22"/>
        </w:rPr>
        <w:tab/>
      </w:r>
      <w:r w:rsidRPr="00C75337">
        <w:rPr>
          <w:snapToGrid w:val="0"/>
        </w:rPr>
        <w:t>Test Requirements</w:t>
      </w:r>
      <w:r>
        <w:tab/>
        <w:t>931</w:t>
      </w:r>
    </w:p>
    <w:p w14:paraId="41DC7E49" w14:textId="77777777" w:rsidR="00A2663B" w:rsidRDefault="00A2663B">
      <w:pPr>
        <w:pStyle w:val="TOC3"/>
        <w:rPr>
          <w:rFonts w:asciiTheme="minorHAnsi" w:eastAsiaTheme="minorEastAsia" w:hAnsiTheme="minorHAnsi" w:cstheme="minorBidi"/>
          <w:sz w:val="22"/>
          <w:szCs w:val="22"/>
        </w:rPr>
      </w:pPr>
      <w:r w:rsidRPr="00C75337">
        <w:rPr>
          <w:snapToGrid w:val="0"/>
        </w:rPr>
        <w:t>A.5.1.34</w:t>
      </w:r>
      <w:r>
        <w:rPr>
          <w:rFonts w:asciiTheme="minorHAnsi" w:eastAsiaTheme="minorEastAsia" w:hAnsiTheme="minorHAnsi" w:cstheme="minorBidi"/>
          <w:sz w:val="22"/>
          <w:szCs w:val="22"/>
        </w:rPr>
        <w:tab/>
      </w:r>
      <w:r>
        <w:t>E-UTRAN HD-FDD Intra frequency handover for Cat-M1 UEs in CEModeA without SFN acquisition</w:t>
      </w:r>
      <w:r>
        <w:tab/>
        <w:t>932</w:t>
      </w:r>
    </w:p>
    <w:p w14:paraId="42E59D2C" w14:textId="77777777" w:rsidR="00A2663B" w:rsidRDefault="00A2663B">
      <w:pPr>
        <w:pStyle w:val="TOC4"/>
        <w:rPr>
          <w:rFonts w:asciiTheme="minorHAnsi" w:eastAsiaTheme="minorEastAsia" w:hAnsiTheme="minorHAnsi" w:cstheme="minorBidi"/>
          <w:sz w:val="22"/>
          <w:szCs w:val="22"/>
        </w:rPr>
      </w:pPr>
      <w:r w:rsidRPr="00C75337">
        <w:rPr>
          <w:snapToGrid w:val="0"/>
        </w:rPr>
        <w:t>A.5.1.34.1</w:t>
      </w:r>
      <w:r>
        <w:rPr>
          <w:rFonts w:asciiTheme="minorHAnsi" w:eastAsiaTheme="minorEastAsia" w:hAnsiTheme="minorHAnsi" w:cstheme="minorBidi"/>
          <w:sz w:val="22"/>
          <w:szCs w:val="22"/>
        </w:rPr>
        <w:tab/>
      </w:r>
      <w:r w:rsidRPr="00C75337">
        <w:rPr>
          <w:snapToGrid w:val="0"/>
        </w:rPr>
        <w:t>Test Purpose and Environment</w:t>
      </w:r>
      <w:r>
        <w:tab/>
        <w:t>932</w:t>
      </w:r>
    </w:p>
    <w:p w14:paraId="7DCB74FA" w14:textId="77777777" w:rsidR="00A2663B" w:rsidRDefault="00A2663B">
      <w:pPr>
        <w:pStyle w:val="TOC4"/>
        <w:rPr>
          <w:rFonts w:asciiTheme="minorHAnsi" w:eastAsiaTheme="minorEastAsia" w:hAnsiTheme="minorHAnsi" w:cstheme="minorBidi"/>
          <w:sz w:val="22"/>
          <w:szCs w:val="22"/>
        </w:rPr>
      </w:pPr>
      <w:r w:rsidRPr="00C75337">
        <w:rPr>
          <w:snapToGrid w:val="0"/>
        </w:rPr>
        <w:t>A.5.1.34.2</w:t>
      </w:r>
      <w:r>
        <w:rPr>
          <w:rFonts w:asciiTheme="minorHAnsi" w:eastAsiaTheme="minorEastAsia" w:hAnsiTheme="minorHAnsi" w:cstheme="minorBidi"/>
          <w:sz w:val="22"/>
          <w:szCs w:val="22"/>
        </w:rPr>
        <w:tab/>
      </w:r>
      <w:r w:rsidRPr="00C75337">
        <w:rPr>
          <w:snapToGrid w:val="0"/>
        </w:rPr>
        <w:t>Test Requirements</w:t>
      </w:r>
      <w:r>
        <w:tab/>
        <w:t>933</w:t>
      </w:r>
    </w:p>
    <w:p w14:paraId="01538C6A" w14:textId="77777777" w:rsidR="00A2663B" w:rsidRDefault="00A2663B">
      <w:pPr>
        <w:pStyle w:val="TOC3"/>
        <w:rPr>
          <w:rFonts w:asciiTheme="minorHAnsi" w:eastAsiaTheme="minorEastAsia" w:hAnsiTheme="minorHAnsi" w:cstheme="minorBidi"/>
          <w:sz w:val="22"/>
          <w:szCs w:val="22"/>
        </w:rPr>
      </w:pPr>
      <w:r w:rsidRPr="00C75337">
        <w:rPr>
          <w:rFonts w:cs="v4.2.0"/>
        </w:rPr>
        <w:t>A.5.1.35</w:t>
      </w:r>
      <w:r>
        <w:rPr>
          <w:rFonts w:asciiTheme="minorHAnsi" w:eastAsiaTheme="minorEastAsia" w:hAnsiTheme="minorHAnsi" w:cstheme="minorBidi"/>
          <w:sz w:val="22"/>
          <w:szCs w:val="22"/>
        </w:rPr>
        <w:tab/>
      </w:r>
      <w:r>
        <w:t>E-UTRAN TDD Intra frequency handover for Cat-M1 UEs in CEModeA without SFN acquisition</w:t>
      </w:r>
      <w:r>
        <w:tab/>
        <w:t>934</w:t>
      </w:r>
    </w:p>
    <w:p w14:paraId="7D3E8011" w14:textId="77777777" w:rsidR="00A2663B" w:rsidRDefault="00A2663B">
      <w:pPr>
        <w:pStyle w:val="TOC4"/>
        <w:rPr>
          <w:rFonts w:asciiTheme="minorHAnsi" w:eastAsiaTheme="minorEastAsia" w:hAnsiTheme="minorHAnsi" w:cstheme="minorBidi"/>
          <w:sz w:val="22"/>
          <w:szCs w:val="22"/>
        </w:rPr>
      </w:pPr>
      <w:r w:rsidRPr="00C75337">
        <w:rPr>
          <w:snapToGrid w:val="0"/>
        </w:rPr>
        <w:t>A.5.1.35.1</w:t>
      </w:r>
      <w:r>
        <w:rPr>
          <w:rFonts w:asciiTheme="minorHAnsi" w:eastAsiaTheme="minorEastAsia" w:hAnsiTheme="minorHAnsi" w:cstheme="minorBidi"/>
          <w:sz w:val="22"/>
          <w:szCs w:val="22"/>
        </w:rPr>
        <w:tab/>
      </w:r>
      <w:r w:rsidRPr="00C75337">
        <w:rPr>
          <w:snapToGrid w:val="0"/>
        </w:rPr>
        <w:t>Test Purpose and Environment</w:t>
      </w:r>
      <w:r>
        <w:tab/>
        <w:t>934</w:t>
      </w:r>
    </w:p>
    <w:p w14:paraId="61C409E8" w14:textId="77777777" w:rsidR="00A2663B" w:rsidRDefault="00A2663B">
      <w:pPr>
        <w:pStyle w:val="TOC4"/>
        <w:rPr>
          <w:rFonts w:asciiTheme="minorHAnsi" w:eastAsiaTheme="minorEastAsia" w:hAnsiTheme="minorHAnsi" w:cstheme="minorBidi"/>
          <w:sz w:val="22"/>
          <w:szCs w:val="22"/>
        </w:rPr>
      </w:pPr>
      <w:r w:rsidRPr="00C75337">
        <w:rPr>
          <w:snapToGrid w:val="0"/>
        </w:rPr>
        <w:t>A.5.1.35.2</w:t>
      </w:r>
      <w:r>
        <w:rPr>
          <w:rFonts w:asciiTheme="minorHAnsi" w:eastAsiaTheme="minorEastAsia" w:hAnsiTheme="minorHAnsi" w:cstheme="minorBidi"/>
          <w:sz w:val="22"/>
          <w:szCs w:val="22"/>
        </w:rPr>
        <w:tab/>
      </w:r>
      <w:r w:rsidRPr="00C75337">
        <w:rPr>
          <w:snapToGrid w:val="0"/>
        </w:rPr>
        <w:t>Test Requirements</w:t>
      </w:r>
      <w:r>
        <w:tab/>
        <w:t>935</w:t>
      </w:r>
    </w:p>
    <w:p w14:paraId="38BCE6B8" w14:textId="77777777" w:rsidR="00A2663B" w:rsidRDefault="00A2663B">
      <w:pPr>
        <w:pStyle w:val="TOC3"/>
        <w:rPr>
          <w:rFonts w:asciiTheme="minorHAnsi" w:eastAsiaTheme="minorEastAsia" w:hAnsiTheme="minorHAnsi" w:cstheme="minorBidi"/>
          <w:sz w:val="22"/>
          <w:szCs w:val="22"/>
        </w:rPr>
      </w:pPr>
      <w:r w:rsidRPr="00C75337">
        <w:rPr>
          <w:snapToGrid w:val="0"/>
        </w:rPr>
        <w:t>A.5.1.36</w:t>
      </w:r>
      <w:r>
        <w:rPr>
          <w:rFonts w:asciiTheme="minorHAnsi" w:eastAsiaTheme="minorEastAsia" w:hAnsiTheme="minorHAnsi" w:cstheme="minorBidi"/>
          <w:sz w:val="22"/>
          <w:szCs w:val="22"/>
        </w:rPr>
        <w:tab/>
      </w:r>
      <w:r>
        <w:t>E-UTRAN FDD-FDD Intra frequency handover for Cat-M1 UEs in CEModeB without SFN acquisition</w:t>
      </w:r>
      <w:r>
        <w:tab/>
        <w:t>936</w:t>
      </w:r>
    </w:p>
    <w:p w14:paraId="41EBE7BA" w14:textId="77777777" w:rsidR="00A2663B" w:rsidRDefault="00A2663B">
      <w:pPr>
        <w:pStyle w:val="TOC4"/>
        <w:rPr>
          <w:rFonts w:asciiTheme="minorHAnsi" w:eastAsiaTheme="minorEastAsia" w:hAnsiTheme="minorHAnsi" w:cstheme="minorBidi"/>
          <w:sz w:val="22"/>
          <w:szCs w:val="22"/>
        </w:rPr>
      </w:pPr>
      <w:r w:rsidRPr="00C75337">
        <w:rPr>
          <w:snapToGrid w:val="0"/>
        </w:rPr>
        <w:t>A.5.1.36.1</w:t>
      </w:r>
      <w:r>
        <w:rPr>
          <w:rFonts w:asciiTheme="minorHAnsi" w:eastAsiaTheme="minorEastAsia" w:hAnsiTheme="minorHAnsi" w:cstheme="minorBidi"/>
          <w:sz w:val="22"/>
          <w:szCs w:val="22"/>
        </w:rPr>
        <w:tab/>
      </w:r>
      <w:r w:rsidRPr="00C75337">
        <w:rPr>
          <w:snapToGrid w:val="0"/>
        </w:rPr>
        <w:t>Test Purpose and Environment</w:t>
      </w:r>
      <w:r>
        <w:tab/>
        <w:t>936</w:t>
      </w:r>
    </w:p>
    <w:p w14:paraId="12259DF8" w14:textId="77777777" w:rsidR="00A2663B" w:rsidRDefault="00A2663B">
      <w:pPr>
        <w:pStyle w:val="TOC4"/>
        <w:rPr>
          <w:rFonts w:asciiTheme="minorHAnsi" w:eastAsiaTheme="minorEastAsia" w:hAnsiTheme="minorHAnsi" w:cstheme="minorBidi"/>
          <w:sz w:val="22"/>
          <w:szCs w:val="22"/>
        </w:rPr>
      </w:pPr>
      <w:r w:rsidRPr="00C75337">
        <w:rPr>
          <w:snapToGrid w:val="0"/>
        </w:rPr>
        <w:t>A.5.1.36.2</w:t>
      </w:r>
      <w:r>
        <w:rPr>
          <w:rFonts w:asciiTheme="minorHAnsi" w:eastAsiaTheme="minorEastAsia" w:hAnsiTheme="minorHAnsi" w:cstheme="minorBidi"/>
          <w:sz w:val="22"/>
          <w:szCs w:val="22"/>
        </w:rPr>
        <w:tab/>
      </w:r>
      <w:r w:rsidRPr="00C75337">
        <w:rPr>
          <w:snapToGrid w:val="0"/>
        </w:rPr>
        <w:t>Test Requirements</w:t>
      </w:r>
      <w:r>
        <w:tab/>
        <w:t>937</w:t>
      </w:r>
    </w:p>
    <w:p w14:paraId="4829ECF0" w14:textId="77777777" w:rsidR="00A2663B" w:rsidRDefault="00A2663B">
      <w:pPr>
        <w:pStyle w:val="TOC3"/>
        <w:rPr>
          <w:rFonts w:asciiTheme="minorHAnsi" w:eastAsiaTheme="minorEastAsia" w:hAnsiTheme="minorHAnsi" w:cstheme="minorBidi"/>
          <w:sz w:val="22"/>
          <w:szCs w:val="22"/>
        </w:rPr>
      </w:pPr>
      <w:r w:rsidRPr="00C75337">
        <w:rPr>
          <w:snapToGrid w:val="0"/>
        </w:rPr>
        <w:t>A.5.1.37</w:t>
      </w:r>
      <w:r>
        <w:rPr>
          <w:rFonts w:asciiTheme="minorHAnsi" w:eastAsiaTheme="minorEastAsia" w:hAnsiTheme="minorHAnsi" w:cstheme="minorBidi"/>
          <w:sz w:val="22"/>
          <w:szCs w:val="22"/>
        </w:rPr>
        <w:tab/>
      </w:r>
      <w:r>
        <w:t>E-UTRAN HD-FDD Intra frequency handover for Cat-M1 UEs in CEModeB without SFN acquisition</w:t>
      </w:r>
      <w:r>
        <w:tab/>
        <w:t>938</w:t>
      </w:r>
    </w:p>
    <w:p w14:paraId="0B7395B9" w14:textId="77777777" w:rsidR="00A2663B" w:rsidRDefault="00A2663B">
      <w:pPr>
        <w:pStyle w:val="TOC4"/>
        <w:rPr>
          <w:rFonts w:asciiTheme="minorHAnsi" w:eastAsiaTheme="minorEastAsia" w:hAnsiTheme="minorHAnsi" w:cstheme="minorBidi"/>
          <w:sz w:val="22"/>
          <w:szCs w:val="22"/>
        </w:rPr>
      </w:pPr>
      <w:r w:rsidRPr="00C75337">
        <w:rPr>
          <w:snapToGrid w:val="0"/>
        </w:rPr>
        <w:t>A.5.1.37.1</w:t>
      </w:r>
      <w:r>
        <w:rPr>
          <w:rFonts w:asciiTheme="minorHAnsi" w:eastAsiaTheme="minorEastAsia" w:hAnsiTheme="minorHAnsi" w:cstheme="minorBidi"/>
          <w:sz w:val="22"/>
          <w:szCs w:val="22"/>
        </w:rPr>
        <w:tab/>
      </w:r>
      <w:r w:rsidRPr="00C75337">
        <w:rPr>
          <w:snapToGrid w:val="0"/>
        </w:rPr>
        <w:t>Test Purpose and Environment</w:t>
      </w:r>
      <w:r>
        <w:tab/>
        <w:t>938</w:t>
      </w:r>
    </w:p>
    <w:p w14:paraId="6C438836" w14:textId="77777777" w:rsidR="00A2663B" w:rsidRDefault="00A2663B">
      <w:pPr>
        <w:pStyle w:val="TOC4"/>
        <w:rPr>
          <w:rFonts w:asciiTheme="minorHAnsi" w:eastAsiaTheme="minorEastAsia" w:hAnsiTheme="minorHAnsi" w:cstheme="minorBidi"/>
          <w:sz w:val="22"/>
          <w:szCs w:val="22"/>
        </w:rPr>
      </w:pPr>
      <w:r w:rsidRPr="00C75337">
        <w:rPr>
          <w:snapToGrid w:val="0"/>
        </w:rPr>
        <w:t>A.5.1.37.2</w:t>
      </w:r>
      <w:r>
        <w:rPr>
          <w:rFonts w:asciiTheme="minorHAnsi" w:eastAsiaTheme="minorEastAsia" w:hAnsiTheme="minorHAnsi" w:cstheme="minorBidi"/>
          <w:sz w:val="22"/>
          <w:szCs w:val="22"/>
        </w:rPr>
        <w:tab/>
      </w:r>
      <w:r w:rsidRPr="00C75337">
        <w:rPr>
          <w:snapToGrid w:val="0"/>
        </w:rPr>
        <w:t>Test Requirements</w:t>
      </w:r>
      <w:r>
        <w:tab/>
        <w:t>939</w:t>
      </w:r>
    </w:p>
    <w:p w14:paraId="75CD6DAF" w14:textId="77777777" w:rsidR="00A2663B" w:rsidRDefault="00A2663B">
      <w:pPr>
        <w:pStyle w:val="TOC3"/>
        <w:rPr>
          <w:rFonts w:asciiTheme="minorHAnsi" w:eastAsiaTheme="minorEastAsia" w:hAnsiTheme="minorHAnsi" w:cstheme="minorBidi"/>
          <w:sz w:val="22"/>
          <w:szCs w:val="22"/>
        </w:rPr>
      </w:pPr>
      <w:r w:rsidRPr="00C75337">
        <w:rPr>
          <w:rFonts w:cs="v4.2.0"/>
        </w:rPr>
        <w:t>A.5.1.38</w:t>
      </w:r>
      <w:r>
        <w:rPr>
          <w:rFonts w:asciiTheme="minorHAnsi" w:eastAsiaTheme="minorEastAsia" w:hAnsiTheme="minorHAnsi" w:cstheme="minorBidi"/>
          <w:sz w:val="22"/>
          <w:szCs w:val="22"/>
        </w:rPr>
        <w:tab/>
      </w:r>
      <w:r>
        <w:t>E-UTRAN TDD Intra frequency handover for Cat-M1 UEs in CEModeB without SFN acquisition</w:t>
      </w:r>
      <w:r>
        <w:tab/>
        <w:t>940</w:t>
      </w:r>
    </w:p>
    <w:p w14:paraId="64F5CC55" w14:textId="77777777" w:rsidR="00A2663B" w:rsidRDefault="00A2663B">
      <w:pPr>
        <w:pStyle w:val="TOC4"/>
        <w:rPr>
          <w:rFonts w:asciiTheme="minorHAnsi" w:eastAsiaTheme="minorEastAsia" w:hAnsiTheme="minorHAnsi" w:cstheme="minorBidi"/>
          <w:sz w:val="22"/>
          <w:szCs w:val="22"/>
        </w:rPr>
      </w:pPr>
      <w:r w:rsidRPr="00C75337">
        <w:rPr>
          <w:snapToGrid w:val="0"/>
        </w:rPr>
        <w:t>A.5.1.38.1</w:t>
      </w:r>
      <w:r>
        <w:rPr>
          <w:rFonts w:asciiTheme="minorHAnsi" w:eastAsiaTheme="minorEastAsia" w:hAnsiTheme="minorHAnsi" w:cstheme="minorBidi"/>
          <w:sz w:val="22"/>
          <w:szCs w:val="22"/>
        </w:rPr>
        <w:tab/>
      </w:r>
      <w:r w:rsidRPr="00C75337">
        <w:rPr>
          <w:snapToGrid w:val="0"/>
        </w:rPr>
        <w:t>Test Purpose and Environment</w:t>
      </w:r>
      <w:r>
        <w:tab/>
        <w:t>940</w:t>
      </w:r>
    </w:p>
    <w:p w14:paraId="44ACB929" w14:textId="77777777" w:rsidR="00A2663B" w:rsidRDefault="00A2663B">
      <w:pPr>
        <w:pStyle w:val="TOC4"/>
        <w:rPr>
          <w:rFonts w:asciiTheme="minorHAnsi" w:eastAsiaTheme="minorEastAsia" w:hAnsiTheme="minorHAnsi" w:cstheme="minorBidi"/>
          <w:sz w:val="22"/>
          <w:szCs w:val="22"/>
        </w:rPr>
      </w:pPr>
      <w:r w:rsidRPr="00C75337">
        <w:rPr>
          <w:snapToGrid w:val="0"/>
        </w:rPr>
        <w:t>A.5.1.38.2</w:t>
      </w:r>
      <w:r>
        <w:rPr>
          <w:rFonts w:asciiTheme="minorHAnsi" w:eastAsiaTheme="minorEastAsia" w:hAnsiTheme="minorHAnsi" w:cstheme="minorBidi"/>
          <w:sz w:val="22"/>
          <w:szCs w:val="22"/>
        </w:rPr>
        <w:tab/>
      </w:r>
      <w:r w:rsidRPr="00C75337">
        <w:rPr>
          <w:snapToGrid w:val="0"/>
        </w:rPr>
        <w:t>Test Requirements</w:t>
      </w:r>
      <w:r>
        <w:tab/>
        <w:t>941</w:t>
      </w:r>
    </w:p>
    <w:p w14:paraId="31484365" w14:textId="77777777" w:rsidR="00A2663B" w:rsidRDefault="00A2663B">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942</w:t>
      </w:r>
    </w:p>
    <w:p w14:paraId="3C4E49F1" w14:textId="77777777" w:rsidR="00A2663B" w:rsidRDefault="00A2663B">
      <w:pPr>
        <w:pStyle w:val="TOC3"/>
        <w:rPr>
          <w:rFonts w:asciiTheme="minorHAnsi" w:eastAsiaTheme="minorEastAsia" w:hAnsiTheme="minorHAnsi" w:cstheme="minorBidi"/>
          <w:sz w:val="22"/>
          <w:szCs w:val="22"/>
        </w:rPr>
      </w:pPr>
      <w:r w:rsidRPr="00C75337">
        <w:rPr>
          <w:rFonts w:cs="v4.2.0"/>
          <w:lang w:val="sv-SE"/>
        </w:rPr>
        <w:t>A.5.2.1</w:t>
      </w:r>
      <w:r>
        <w:rPr>
          <w:rFonts w:asciiTheme="minorHAnsi" w:eastAsiaTheme="minorEastAsia" w:hAnsiTheme="minorHAnsi" w:cstheme="minorBidi"/>
          <w:sz w:val="22"/>
          <w:szCs w:val="22"/>
        </w:rPr>
        <w:tab/>
      </w:r>
      <w:r w:rsidRPr="00C75337">
        <w:rPr>
          <w:lang w:val="sv-SE"/>
        </w:rPr>
        <w:t>E-UTRAN FDD – UTRAN FDD Handover</w:t>
      </w:r>
      <w:r>
        <w:tab/>
        <w:t>942</w:t>
      </w:r>
    </w:p>
    <w:p w14:paraId="22776AA2" w14:textId="77777777" w:rsidR="00A2663B" w:rsidRDefault="00A2663B">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942</w:t>
      </w:r>
    </w:p>
    <w:p w14:paraId="5A4298A6" w14:textId="77777777" w:rsidR="00A2663B" w:rsidRDefault="00A2663B">
      <w:pPr>
        <w:pStyle w:val="TOC4"/>
        <w:rPr>
          <w:rFonts w:asciiTheme="minorHAnsi" w:eastAsiaTheme="minorEastAsia" w:hAnsiTheme="minorHAnsi" w:cstheme="minorBidi"/>
          <w:sz w:val="22"/>
          <w:szCs w:val="22"/>
        </w:rPr>
      </w:pPr>
      <w:r w:rsidRPr="00C75337">
        <w:rPr>
          <w:snapToGrid w:val="0"/>
        </w:rPr>
        <w:t>A.5.2.1.2</w:t>
      </w:r>
      <w:r>
        <w:rPr>
          <w:rFonts w:asciiTheme="minorHAnsi" w:eastAsiaTheme="minorEastAsia" w:hAnsiTheme="minorHAnsi" w:cstheme="minorBidi"/>
          <w:sz w:val="22"/>
          <w:szCs w:val="22"/>
        </w:rPr>
        <w:tab/>
      </w:r>
      <w:r w:rsidRPr="00C75337">
        <w:rPr>
          <w:snapToGrid w:val="0"/>
        </w:rPr>
        <w:t>Test Requirements</w:t>
      </w:r>
      <w:r>
        <w:tab/>
        <w:t>943</w:t>
      </w:r>
    </w:p>
    <w:p w14:paraId="47E7034D" w14:textId="77777777" w:rsidR="00A2663B" w:rsidRDefault="00A2663B">
      <w:pPr>
        <w:pStyle w:val="TOC3"/>
        <w:rPr>
          <w:rFonts w:asciiTheme="minorHAnsi" w:eastAsiaTheme="minorEastAsia" w:hAnsiTheme="minorHAnsi" w:cstheme="minorBidi"/>
          <w:sz w:val="22"/>
          <w:szCs w:val="22"/>
        </w:rPr>
      </w:pPr>
      <w:r w:rsidRPr="00C75337">
        <w:rPr>
          <w:lang w:val="sv-SE"/>
        </w:rPr>
        <w:t>A.5.2.2</w:t>
      </w:r>
      <w:r>
        <w:rPr>
          <w:rFonts w:asciiTheme="minorHAnsi" w:eastAsiaTheme="minorEastAsia" w:hAnsiTheme="minorHAnsi" w:cstheme="minorBidi"/>
          <w:sz w:val="22"/>
          <w:szCs w:val="22"/>
        </w:rPr>
        <w:tab/>
      </w:r>
      <w:r w:rsidRPr="00C75337">
        <w:rPr>
          <w:lang w:val="sv-SE"/>
        </w:rPr>
        <w:t>E-UTRAN TDD - UTRAN FDD Handover</w:t>
      </w:r>
      <w:r>
        <w:tab/>
        <w:t>944</w:t>
      </w:r>
    </w:p>
    <w:p w14:paraId="04768980" w14:textId="77777777" w:rsidR="00A2663B" w:rsidRDefault="00A2663B">
      <w:pPr>
        <w:pStyle w:val="TOC4"/>
        <w:rPr>
          <w:rFonts w:asciiTheme="minorHAnsi" w:eastAsiaTheme="minorEastAsia" w:hAnsiTheme="minorHAnsi" w:cstheme="minorBidi"/>
          <w:sz w:val="22"/>
          <w:szCs w:val="22"/>
        </w:rPr>
      </w:pPr>
      <w:r w:rsidRPr="00C75337">
        <w:rPr>
          <w:snapToGrid w:val="0"/>
        </w:rPr>
        <w:t>A.5.2.2.1</w:t>
      </w:r>
      <w:r>
        <w:rPr>
          <w:rFonts w:asciiTheme="minorHAnsi" w:eastAsiaTheme="minorEastAsia" w:hAnsiTheme="minorHAnsi" w:cstheme="minorBidi"/>
          <w:sz w:val="22"/>
          <w:szCs w:val="22"/>
        </w:rPr>
        <w:tab/>
      </w:r>
      <w:r w:rsidRPr="00C75337">
        <w:rPr>
          <w:snapToGrid w:val="0"/>
        </w:rPr>
        <w:t>Test Purpose and Environment</w:t>
      </w:r>
      <w:r>
        <w:tab/>
        <w:t>944</w:t>
      </w:r>
    </w:p>
    <w:p w14:paraId="5285B5E3" w14:textId="77777777" w:rsidR="00A2663B" w:rsidRDefault="00A2663B">
      <w:pPr>
        <w:pStyle w:val="TOC4"/>
        <w:rPr>
          <w:rFonts w:asciiTheme="minorHAnsi" w:eastAsiaTheme="minorEastAsia" w:hAnsiTheme="minorHAnsi" w:cstheme="minorBidi"/>
          <w:sz w:val="22"/>
          <w:szCs w:val="22"/>
        </w:rPr>
      </w:pPr>
      <w:r w:rsidRPr="00C75337">
        <w:rPr>
          <w:snapToGrid w:val="0"/>
        </w:rPr>
        <w:t>A.5.2.2.2</w:t>
      </w:r>
      <w:r>
        <w:rPr>
          <w:rFonts w:asciiTheme="minorHAnsi" w:eastAsiaTheme="minorEastAsia" w:hAnsiTheme="minorHAnsi" w:cstheme="minorBidi"/>
          <w:sz w:val="22"/>
          <w:szCs w:val="22"/>
        </w:rPr>
        <w:tab/>
      </w:r>
      <w:r w:rsidRPr="00C75337">
        <w:rPr>
          <w:snapToGrid w:val="0"/>
        </w:rPr>
        <w:t>Test Requirements</w:t>
      </w:r>
      <w:r>
        <w:tab/>
        <w:t>947</w:t>
      </w:r>
    </w:p>
    <w:p w14:paraId="6E9F9CC1" w14:textId="77777777" w:rsidR="00A2663B" w:rsidRDefault="00A2663B">
      <w:pPr>
        <w:pStyle w:val="TOC3"/>
        <w:rPr>
          <w:rFonts w:asciiTheme="minorHAnsi" w:eastAsiaTheme="minorEastAsia" w:hAnsiTheme="minorHAnsi" w:cstheme="minorBidi"/>
          <w:sz w:val="22"/>
          <w:szCs w:val="22"/>
        </w:rPr>
      </w:pPr>
      <w:r w:rsidRPr="00C75337">
        <w:rPr>
          <w:rFonts w:cs="v4.2.0"/>
          <w:snapToGrid w:val="0"/>
          <w:lang w:val="sv-SE"/>
        </w:rPr>
        <w:t>A.</w:t>
      </w:r>
      <w:r w:rsidRPr="00C75337">
        <w:rPr>
          <w:rFonts w:cs="v4.2.0"/>
          <w:snapToGrid w:val="0"/>
          <w:lang w:val="sv-SE" w:eastAsia="zh-CN"/>
        </w:rPr>
        <w:t>5</w:t>
      </w:r>
      <w:r w:rsidRPr="00C75337">
        <w:rPr>
          <w:rFonts w:cs="v4.2.0"/>
          <w:snapToGrid w:val="0"/>
          <w:lang w:val="sv-SE"/>
        </w:rPr>
        <w:t>.</w:t>
      </w:r>
      <w:r w:rsidRPr="00C75337">
        <w:rPr>
          <w:rFonts w:cs="v4.2.0"/>
          <w:snapToGrid w:val="0"/>
          <w:lang w:val="sv-SE" w:eastAsia="zh-CN"/>
        </w:rPr>
        <w:t>2</w:t>
      </w:r>
      <w:r w:rsidRPr="00C75337">
        <w:rPr>
          <w:rFonts w:cs="v4.2.0"/>
          <w:snapToGrid w:val="0"/>
          <w:lang w:val="sv-SE"/>
        </w:rPr>
        <w:t>.</w:t>
      </w:r>
      <w:r w:rsidRPr="00C75337">
        <w:rPr>
          <w:rFonts w:cs="v4.2.0"/>
          <w:snapToGrid w:val="0"/>
          <w:lang w:val="sv-SE" w:eastAsia="zh-CN"/>
        </w:rPr>
        <w:t xml:space="preserve">3 </w:t>
      </w:r>
      <w:r w:rsidRPr="00C75337">
        <w:rPr>
          <w:lang w:val="sv-SE"/>
        </w:rPr>
        <w:t>E-UTRAN FDD- GSM Handover</w:t>
      </w:r>
      <w:r>
        <w:tab/>
        <w:t>947</w:t>
      </w:r>
    </w:p>
    <w:p w14:paraId="7C4D8967" w14:textId="77777777" w:rsidR="00A2663B" w:rsidRDefault="00A2663B">
      <w:pPr>
        <w:pStyle w:val="TOC5"/>
        <w:rPr>
          <w:rFonts w:asciiTheme="minorHAnsi" w:eastAsiaTheme="minorEastAsia" w:hAnsiTheme="minorHAnsi" w:cstheme="minorBidi"/>
          <w:sz w:val="22"/>
          <w:szCs w:val="22"/>
        </w:rPr>
      </w:pPr>
      <w:r w:rsidRPr="00C75337">
        <w:rPr>
          <w:snapToGrid w:val="0"/>
        </w:rPr>
        <w:t>A.</w:t>
      </w:r>
      <w:r w:rsidRPr="00C75337">
        <w:rPr>
          <w:snapToGrid w:val="0"/>
          <w:lang w:eastAsia="zh-CN"/>
        </w:rPr>
        <w:t>5</w:t>
      </w:r>
      <w:r w:rsidRPr="00C75337">
        <w:rPr>
          <w:snapToGrid w:val="0"/>
        </w:rPr>
        <w:t>.</w:t>
      </w:r>
      <w:r w:rsidRPr="00C75337">
        <w:rPr>
          <w:snapToGrid w:val="0"/>
          <w:lang w:eastAsia="zh-CN"/>
        </w:rPr>
        <w:t>2</w:t>
      </w:r>
      <w:r w:rsidRPr="00C75337">
        <w:rPr>
          <w:snapToGrid w:val="0"/>
        </w:rPr>
        <w:t>.</w:t>
      </w:r>
      <w:r w:rsidRPr="00C75337">
        <w:rPr>
          <w:snapToGrid w:val="0"/>
          <w:lang w:eastAsia="zh-CN"/>
        </w:rPr>
        <w:t>3.1</w:t>
      </w:r>
      <w:r>
        <w:rPr>
          <w:rFonts w:asciiTheme="minorHAnsi" w:eastAsiaTheme="minorEastAsia" w:hAnsiTheme="minorHAnsi" w:cstheme="minorBidi"/>
          <w:sz w:val="22"/>
          <w:szCs w:val="22"/>
        </w:rPr>
        <w:tab/>
      </w:r>
      <w:r w:rsidRPr="00C75337">
        <w:rPr>
          <w:snapToGrid w:val="0"/>
        </w:rPr>
        <w:t>Test Purpose and Environment</w:t>
      </w:r>
      <w:r>
        <w:tab/>
        <w:t>947</w:t>
      </w:r>
    </w:p>
    <w:p w14:paraId="459D26D5" w14:textId="77777777" w:rsidR="00A2663B" w:rsidRDefault="00A2663B">
      <w:pPr>
        <w:pStyle w:val="TOC5"/>
        <w:rPr>
          <w:rFonts w:asciiTheme="minorHAnsi" w:eastAsiaTheme="minorEastAsia" w:hAnsiTheme="minorHAnsi" w:cstheme="minorBidi"/>
          <w:sz w:val="22"/>
          <w:szCs w:val="22"/>
        </w:rPr>
      </w:pPr>
      <w:r w:rsidRPr="00C75337">
        <w:rPr>
          <w:snapToGrid w:val="0"/>
        </w:rPr>
        <w:t>A.</w:t>
      </w:r>
      <w:r w:rsidRPr="00C75337">
        <w:rPr>
          <w:snapToGrid w:val="0"/>
          <w:lang w:eastAsia="zh-CN"/>
        </w:rPr>
        <w:t>5</w:t>
      </w:r>
      <w:r w:rsidRPr="00C75337">
        <w:rPr>
          <w:snapToGrid w:val="0"/>
        </w:rPr>
        <w:t>.</w:t>
      </w:r>
      <w:r w:rsidRPr="00C75337">
        <w:rPr>
          <w:snapToGrid w:val="0"/>
          <w:lang w:eastAsia="zh-CN"/>
        </w:rPr>
        <w:t>2</w:t>
      </w:r>
      <w:r w:rsidRPr="00C75337">
        <w:rPr>
          <w:snapToGrid w:val="0"/>
        </w:rPr>
        <w:t>.</w:t>
      </w:r>
      <w:r w:rsidRPr="00C75337">
        <w:rPr>
          <w:snapToGrid w:val="0"/>
          <w:lang w:eastAsia="zh-CN"/>
        </w:rPr>
        <w:t>3.2</w:t>
      </w:r>
      <w:r>
        <w:rPr>
          <w:rFonts w:asciiTheme="minorHAnsi" w:eastAsiaTheme="minorEastAsia" w:hAnsiTheme="minorHAnsi" w:cstheme="minorBidi"/>
          <w:sz w:val="22"/>
          <w:szCs w:val="22"/>
        </w:rPr>
        <w:tab/>
      </w:r>
      <w:r w:rsidRPr="00C75337">
        <w:rPr>
          <w:snapToGrid w:val="0"/>
        </w:rPr>
        <w:t xml:space="preserve">Test </w:t>
      </w:r>
      <w:r w:rsidRPr="00C75337">
        <w:rPr>
          <w:snapToGrid w:val="0"/>
          <w:lang w:eastAsia="zh-CN"/>
        </w:rPr>
        <w:t>Requirements</w:t>
      </w:r>
      <w:r>
        <w:tab/>
        <w:t>948</w:t>
      </w:r>
    </w:p>
    <w:p w14:paraId="38E7A14E" w14:textId="77777777" w:rsidR="00A2663B" w:rsidRDefault="00A2663B">
      <w:pPr>
        <w:pStyle w:val="TOC3"/>
        <w:rPr>
          <w:rFonts w:asciiTheme="minorHAnsi" w:eastAsiaTheme="minorEastAsia" w:hAnsiTheme="minorHAnsi" w:cstheme="minorBidi"/>
          <w:sz w:val="22"/>
          <w:szCs w:val="22"/>
        </w:rPr>
      </w:pPr>
      <w:r w:rsidRPr="00C75337">
        <w:rPr>
          <w:lang w:val="sv-SE"/>
        </w:rPr>
        <w:t>A.5.2.4</w:t>
      </w:r>
      <w:r>
        <w:rPr>
          <w:rFonts w:asciiTheme="minorHAnsi" w:eastAsiaTheme="minorEastAsia" w:hAnsiTheme="minorHAnsi" w:cstheme="minorBidi"/>
          <w:sz w:val="22"/>
          <w:szCs w:val="22"/>
        </w:rPr>
        <w:tab/>
      </w:r>
      <w:r w:rsidRPr="00C75337">
        <w:rPr>
          <w:lang w:val="sv-SE"/>
        </w:rPr>
        <w:t>E-UTRAN</w:t>
      </w:r>
      <w:r w:rsidRPr="00C75337">
        <w:rPr>
          <w:lang w:val="sv-SE" w:eastAsia="zh-CN"/>
        </w:rPr>
        <w:t xml:space="preserve"> TDD</w:t>
      </w:r>
      <w:r w:rsidRPr="00C75337">
        <w:rPr>
          <w:lang w:val="sv-SE"/>
        </w:rPr>
        <w:t xml:space="preserve"> - UTRAN TDD Handover</w:t>
      </w:r>
      <w:r>
        <w:tab/>
        <w:t>949</w:t>
      </w:r>
    </w:p>
    <w:p w14:paraId="292404B4" w14:textId="77777777" w:rsidR="00A2663B" w:rsidRDefault="00A2663B">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949</w:t>
      </w:r>
    </w:p>
    <w:p w14:paraId="65D53F49" w14:textId="77777777" w:rsidR="00A2663B" w:rsidRDefault="00A2663B">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949</w:t>
      </w:r>
    </w:p>
    <w:p w14:paraId="40E9C1D0" w14:textId="77777777" w:rsidR="00A2663B" w:rsidRDefault="00A2663B">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949</w:t>
      </w:r>
    </w:p>
    <w:p w14:paraId="62BD30C9" w14:textId="77777777" w:rsidR="00A2663B" w:rsidRDefault="00A2663B">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951</w:t>
      </w:r>
    </w:p>
    <w:p w14:paraId="0F058243" w14:textId="77777777" w:rsidR="00A2663B" w:rsidRDefault="00A2663B">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951</w:t>
      </w:r>
    </w:p>
    <w:p w14:paraId="616305C0" w14:textId="77777777" w:rsidR="00A2663B" w:rsidRDefault="00A2663B">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951</w:t>
      </w:r>
    </w:p>
    <w:p w14:paraId="2EE0868B" w14:textId="77777777" w:rsidR="00A2663B" w:rsidRDefault="00A2663B">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951</w:t>
      </w:r>
    </w:p>
    <w:p w14:paraId="76965CA2" w14:textId="77777777" w:rsidR="00A2663B" w:rsidRDefault="00A2663B">
      <w:pPr>
        <w:pStyle w:val="TOC5"/>
        <w:rPr>
          <w:rFonts w:asciiTheme="minorHAnsi" w:eastAsiaTheme="minorEastAsia" w:hAnsiTheme="minorHAnsi" w:cstheme="minorBidi"/>
          <w:sz w:val="22"/>
          <w:szCs w:val="22"/>
        </w:rPr>
      </w:pPr>
      <w:r w:rsidRPr="00C75337">
        <w:rPr>
          <w:lang w:val="sv-SE"/>
        </w:rPr>
        <w:t>A.</w:t>
      </w:r>
      <w:r w:rsidRPr="00C75337">
        <w:rPr>
          <w:lang w:val="sv-SE" w:eastAsia="zh-CN"/>
        </w:rPr>
        <w:t>5</w:t>
      </w:r>
      <w:r w:rsidRPr="00C75337">
        <w:rPr>
          <w:lang w:val="sv-SE"/>
        </w:rPr>
        <w:t>.</w:t>
      </w:r>
      <w:r w:rsidRPr="00C75337">
        <w:rPr>
          <w:lang w:val="sv-SE" w:eastAsia="zh-CN"/>
        </w:rPr>
        <w:t>2</w:t>
      </w:r>
      <w:r w:rsidRPr="00C75337">
        <w:rPr>
          <w:lang w:val="sv-SE"/>
        </w:rPr>
        <w:t>.</w:t>
      </w:r>
      <w:r w:rsidRPr="00C75337">
        <w:rPr>
          <w:lang w:val="sv-SE" w:eastAsia="zh-CN"/>
        </w:rPr>
        <w:t>4</w:t>
      </w:r>
      <w:r w:rsidRPr="00C75337">
        <w:rPr>
          <w:lang w:val="sv-SE"/>
        </w:rPr>
        <w:t>.</w:t>
      </w:r>
      <w:r w:rsidRPr="00C75337">
        <w:rPr>
          <w:lang w:val="sv-SE" w:eastAsia="zh-CN"/>
        </w:rPr>
        <w:t>2</w:t>
      </w:r>
      <w:r w:rsidRPr="00C75337">
        <w:rPr>
          <w:lang w:val="sv-SE"/>
        </w:rPr>
        <w:t>.</w:t>
      </w:r>
      <w:r w:rsidRPr="00C75337">
        <w:rPr>
          <w:lang w:val="sv-SE" w:eastAsia="zh-CN"/>
        </w:rPr>
        <w:t>3</w:t>
      </w:r>
      <w:r>
        <w:rPr>
          <w:rFonts w:asciiTheme="minorHAnsi" w:eastAsiaTheme="minorEastAsia" w:hAnsiTheme="minorHAnsi" w:cstheme="minorBidi"/>
          <w:sz w:val="22"/>
          <w:szCs w:val="22"/>
        </w:rPr>
        <w:tab/>
      </w:r>
      <w:r w:rsidRPr="00C75337">
        <w:rPr>
          <w:lang w:val="sv-SE" w:eastAsia="zh-CN"/>
        </w:rPr>
        <w:t>Void</w:t>
      </w:r>
      <w:r>
        <w:tab/>
        <w:t>951</w:t>
      </w:r>
    </w:p>
    <w:p w14:paraId="016CA067" w14:textId="77777777" w:rsidR="00A2663B" w:rsidRDefault="00A2663B">
      <w:pPr>
        <w:pStyle w:val="TOC3"/>
        <w:rPr>
          <w:rFonts w:asciiTheme="minorHAnsi" w:eastAsiaTheme="minorEastAsia" w:hAnsiTheme="minorHAnsi" w:cstheme="minorBidi"/>
          <w:sz w:val="22"/>
          <w:szCs w:val="22"/>
        </w:rPr>
      </w:pPr>
      <w:r w:rsidRPr="00C75337">
        <w:rPr>
          <w:rFonts w:cs="v4.2.0"/>
          <w:lang w:val="sv-SE"/>
        </w:rPr>
        <w:t>A.5.2.5</w:t>
      </w:r>
      <w:r>
        <w:rPr>
          <w:rFonts w:asciiTheme="minorHAnsi" w:eastAsiaTheme="minorEastAsia" w:hAnsiTheme="minorHAnsi" w:cstheme="minorBidi"/>
          <w:sz w:val="22"/>
          <w:szCs w:val="22"/>
        </w:rPr>
        <w:tab/>
      </w:r>
      <w:r w:rsidRPr="00C75337">
        <w:rPr>
          <w:lang w:val="sv-SE"/>
        </w:rPr>
        <w:t>E-UTRAN FDD – UTRAN TDD Handover</w:t>
      </w:r>
      <w:r>
        <w:tab/>
        <w:t>951</w:t>
      </w:r>
    </w:p>
    <w:p w14:paraId="3F52321C" w14:textId="77777777" w:rsidR="00A2663B" w:rsidRDefault="00A2663B">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951</w:t>
      </w:r>
    </w:p>
    <w:p w14:paraId="4F5939D5" w14:textId="77777777" w:rsidR="00A2663B" w:rsidRDefault="00A2663B">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954</w:t>
      </w:r>
    </w:p>
    <w:p w14:paraId="2D0C87A2" w14:textId="77777777" w:rsidR="00A2663B" w:rsidRDefault="00A2663B">
      <w:pPr>
        <w:pStyle w:val="TOC4"/>
        <w:rPr>
          <w:rFonts w:asciiTheme="minorHAnsi" w:eastAsiaTheme="minorEastAsia" w:hAnsiTheme="minorHAnsi" w:cstheme="minorBidi"/>
          <w:sz w:val="22"/>
          <w:szCs w:val="22"/>
        </w:rPr>
      </w:pPr>
      <w:r w:rsidRPr="00C75337">
        <w:rPr>
          <w:snapToGrid w:val="0"/>
        </w:rPr>
        <w:t>A.5.2.5.2</w:t>
      </w:r>
      <w:r>
        <w:rPr>
          <w:rFonts w:asciiTheme="minorHAnsi" w:eastAsiaTheme="minorEastAsia" w:hAnsiTheme="minorHAnsi" w:cstheme="minorBidi"/>
          <w:sz w:val="22"/>
          <w:szCs w:val="22"/>
        </w:rPr>
        <w:tab/>
      </w:r>
      <w:r w:rsidRPr="00C75337">
        <w:rPr>
          <w:snapToGrid w:val="0"/>
        </w:rPr>
        <w:t>Test Requirements</w:t>
      </w:r>
      <w:r>
        <w:tab/>
        <w:t>954</w:t>
      </w:r>
    </w:p>
    <w:p w14:paraId="54BC10DE" w14:textId="77777777" w:rsidR="00A2663B" w:rsidRDefault="00A2663B">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954</w:t>
      </w:r>
    </w:p>
    <w:p w14:paraId="4DDFE545" w14:textId="77777777" w:rsidR="00A2663B" w:rsidRDefault="00A2663B">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954</w:t>
      </w:r>
    </w:p>
    <w:p w14:paraId="216B72FE" w14:textId="77777777" w:rsidR="00A2663B" w:rsidRDefault="00A2663B">
      <w:pPr>
        <w:pStyle w:val="TOC5"/>
        <w:rPr>
          <w:rFonts w:asciiTheme="minorHAnsi" w:eastAsiaTheme="minorEastAsia" w:hAnsiTheme="minorHAnsi" w:cstheme="minorBidi"/>
          <w:sz w:val="22"/>
          <w:szCs w:val="22"/>
        </w:rPr>
      </w:pPr>
      <w:r w:rsidRPr="00C75337">
        <w:rPr>
          <w:lang w:val="sv-SE"/>
        </w:rPr>
        <w:t>A.5.2.5.2.3</w:t>
      </w:r>
      <w:r>
        <w:rPr>
          <w:rFonts w:asciiTheme="minorHAnsi" w:eastAsiaTheme="minorEastAsia" w:hAnsiTheme="minorHAnsi" w:cstheme="minorBidi"/>
          <w:sz w:val="22"/>
          <w:szCs w:val="22"/>
        </w:rPr>
        <w:tab/>
      </w:r>
      <w:r w:rsidRPr="00C75337">
        <w:rPr>
          <w:lang w:val="sv-SE"/>
        </w:rPr>
        <w:t>Void</w:t>
      </w:r>
      <w:r>
        <w:tab/>
        <w:t>954</w:t>
      </w:r>
    </w:p>
    <w:p w14:paraId="32273578" w14:textId="77777777" w:rsidR="00A2663B" w:rsidRDefault="00A2663B">
      <w:pPr>
        <w:pStyle w:val="TOC4"/>
        <w:rPr>
          <w:rFonts w:asciiTheme="minorHAnsi" w:eastAsiaTheme="minorEastAsia" w:hAnsiTheme="minorHAnsi" w:cstheme="minorBidi"/>
          <w:sz w:val="22"/>
          <w:szCs w:val="22"/>
        </w:rPr>
      </w:pPr>
      <w:r w:rsidRPr="00C75337">
        <w:rPr>
          <w:rFonts w:cs="v4.2.0"/>
          <w:snapToGrid w:val="0"/>
          <w:lang w:val="sv-SE"/>
        </w:rPr>
        <w:t>A.5.2.</w:t>
      </w:r>
      <w:r w:rsidRPr="00C75337">
        <w:rPr>
          <w:rFonts w:cs="v4.2.0"/>
          <w:snapToGrid w:val="0"/>
          <w:lang w:val="sv-SE" w:eastAsia="zh-CN"/>
        </w:rPr>
        <w:t>6</w:t>
      </w:r>
      <w:r>
        <w:rPr>
          <w:rFonts w:asciiTheme="minorHAnsi" w:eastAsiaTheme="minorEastAsia" w:hAnsiTheme="minorHAnsi" w:cstheme="minorBidi"/>
          <w:sz w:val="22"/>
          <w:szCs w:val="22"/>
        </w:rPr>
        <w:tab/>
      </w:r>
      <w:r w:rsidRPr="00C75337">
        <w:rPr>
          <w:lang w:val="sv-SE"/>
        </w:rPr>
        <w:t>E-UTRAN TDD - GSM Handover</w:t>
      </w:r>
      <w:r>
        <w:tab/>
        <w:t>954</w:t>
      </w:r>
    </w:p>
    <w:p w14:paraId="253B031A" w14:textId="77777777" w:rsidR="00A2663B" w:rsidRDefault="00A2663B">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954</w:t>
      </w:r>
    </w:p>
    <w:p w14:paraId="63F2D35C" w14:textId="77777777" w:rsidR="00A2663B" w:rsidRDefault="00A2663B">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956</w:t>
      </w:r>
    </w:p>
    <w:p w14:paraId="75A3653B" w14:textId="77777777" w:rsidR="00A2663B" w:rsidRDefault="00A2663B">
      <w:pPr>
        <w:pStyle w:val="TOC3"/>
        <w:rPr>
          <w:rFonts w:asciiTheme="minorHAnsi" w:eastAsiaTheme="minorEastAsia" w:hAnsiTheme="minorHAnsi" w:cstheme="minorBidi"/>
          <w:sz w:val="22"/>
          <w:szCs w:val="22"/>
        </w:rPr>
      </w:pPr>
      <w:r w:rsidRPr="00C75337">
        <w:rPr>
          <w:rFonts w:cs="v4.2.0"/>
          <w:lang w:val="sv-SE"/>
        </w:rPr>
        <w:t>A.5.2.</w:t>
      </w:r>
      <w:r w:rsidRPr="00C75337">
        <w:rPr>
          <w:rFonts w:cs="v4.2.0"/>
          <w:lang w:val="sv-SE" w:eastAsia="zh-CN"/>
        </w:rPr>
        <w:t>7</w:t>
      </w:r>
      <w:r>
        <w:rPr>
          <w:rFonts w:asciiTheme="minorHAnsi" w:eastAsiaTheme="minorEastAsia" w:hAnsiTheme="minorHAnsi" w:cstheme="minorBidi"/>
          <w:sz w:val="22"/>
          <w:szCs w:val="22"/>
        </w:rPr>
        <w:tab/>
      </w:r>
      <w:r w:rsidRPr="00C75337">
        <w:rPr>
          <w:lang w:val="sv-SE"/>
        </w:rPr>
        <w:t>E-UTRAN FDD – UTRAN FDD Handover; Unknown Target Cell</w:t>
      </w:r>
      <w:r>
        <w:tab/>
        <w:t>957</w:t>
      </w:r>
    </w:p>
    <w:p w14:paraId="186F8F75" w14:textId="77777777" w:rsidR="00A2663B" w:rsidRDefault="00A2663B">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957</w:t>
      </w:r>
    </w:p>
    <w:p w14:paraId="0ADF3B45" w14:textId="77777777" w:rsidR="00A2663B" w:rsidRDefault="00A2663B">
      <w:pPr>
        <w:pStyle w:val="TOC4"/>
        <w:rPr>
          <w:rFonts w:asciiTheme="minorHAnsi" w:eastAsiaTheme="minorEastAsia" w:hAnsiTheme="minorHAnsi" w:cstheme="minorBidi"/>
          <w:sz w:val="22"/>
          <w:szCs w:val="22"/>
        </w:rPr>
      </w:pPr>
      <w:r w:rsidRPr="00C75337">
        <w:rPr>
          <w:snapToGrid w:val="0"/>
        </w:rPr>
        <w:t>A.5.2.</w:t>
      </w:r>
      <w:r w:rsidRPr="00C75337">
        <w:rPr>
          <w:snapToGrid w:val="0"/>
          <w:lang w:eastAsia="zh-CN"/>
        </w:rPr>
        <w:t>7</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959</w:t>
      </w:r>
    </w:p>
    <w:p w14:paraId="30F18FA6" w14:textId="77777777" w:rsidR="00A2663B" w:rsidRDefault="00A2663B">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959</w:t>
      </w:r>
    </w:p>
    <w:p w14:paraId="3E209504" w14:textId="77777777" w:rsidR="00A2663B" w:rsidRDefault="00A2663B">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959</w:t>
      </w:r>
    </w:p>
    <w:p w14:paraId="03019FC3" w14:textId="77777777" w:rsidR="00A2663B" w:rsidRDefault="00A2663B">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960</w:t>
      </w:r>
    </w:p>
    <w:p w14:paraId="705A9F21" w14:textId="77777777" w:rsidR="00A2663B" w:rsidRDefault="00A2663B">
      <w:pPr>
        <w:pStyle w:val="TOC3"/>
        <w:rPr>
          <w:rFonts w:asciiTheme="minorHAnsi" w:eastAsiaTheme="minorEastAsia" w:hAnsiTheme="minorHAnsi" w:cstheme="minorBidi"/>
          <w:sz w:val="22"/>
          <w:szCs w:val="22"/>
        </w:rPr>
      </w:pPr>
      <w:r>
        <w:lastRenderedPageBreak/>
        <w:t>A.5.2.9</w:t>
      </w:r>
      <w:r>
        <w:rPr>
          <w:rFonts w:asciiTheme="minorHAnsi" w:eastAsiaTheme="minorEastAsia" w:hAnsiTheme="minorHAnsi" w:cstheme="minorBidi"/>
          <w:sz w:val="22"/>
          <w:szCs w:val="22"/>
        </w:rPr>
        <w:tab/>
      </w:r>
      <w:r>
        <w:t>E-UTRAN TDD - GSM Handover; Unknown Target Cell</w:t>
      </w:r>
      <w:r>
        <w:tab/>
        <w:t>961</w:t>
      </w:r>
    </w:p>
    <w:p w14:paraId="5F97A408" w14:textId="77777777" w:rsidR="00A2663B" w:rsidRDefault="00A2663B">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961</w:t>
      </w:r>
    </w:p>
    <w:p w14:paraId="577CBF2A" w14:textId="77777777" w:rsidR="00A2663B" w:rsidRDefault="00A2663B">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962</w:t>
      </w:r>
    </w:p>
    <w:p w14:paraId="67BE9C8D" w14:textId="77777777" w:rsidR="00A2663B" w:rsidRDefault="00A2663B">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963</w:t>
      </w:r>
    </w:p>
    <w:p w14:paraId="1688B573" w14:textId="77777777" w:rsidR="00A2663B" w:rsidRDefault="00A2663B">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963</w:t>
      </w:r>
    </w:p>
    <w:p w14:paraId="15A5C9A8" w14:textId="77777777" w:rsidR="00A2663B" w:rsidRDefault="00A2663B">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965</w:t>
      </w:r>
    </w:p>
    <w:p w14:paraId="1435F372" w14:textId="77777777" w:rsidR="00A2663B" w:rsidRDefault="00A2663B">
      <w:pPr>
        <w:pStyle w:val="TOC3"/>
        <w:rPr>
          <w:rFonts w:asciiTheme="minorHAnsi" w:eastAsiaTheme="minorEastAsia" w:hAnsiTheme="minorHAnsi" w:cstheme="minorBidi"/>
          <w:sz w:val="22"/>
          <w:szCs w:val="22"/>
        </w:rPr>
      </w:pPr>
      <w:r w:rsidRPr="00C75337">
        <w:rPr>
          <w:rFonts w:cs="v4.2.0"/>
        </w:rPr>
        <w:t>A.5.2.10A</w:t>
      </w:r>
      <w:r>
        <w:rPr>
          <w:rFonts w:asciiTheme="minorHAnsi" w:eastAsiaTheme="minorEastAsia" w:hAnsiTheme="minorHAnsi" w:cstheme="minorBidi"/>
          <w:sz w:val="22"/>
          <w:szCs w:val="22"/>
        </w:rPr>
        <w:tab/>
      </w:r>
      <w:r>
        <w:t>E-UTRAN FDD – UTRAN FDD Multicarrier Handover with two target cells</w:t>
      </w:r>
      <w:r>
        <w:tab/>
        <w:t>965</w:t>
      </w:r>
    </w:p>
    <w:p w14:paraId="74C925D7" w14:textId="77777777" w:rsidR="00A2663B" w:rsidRDefault="00A2663B">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965</w:t>
      </w:r>
    </w:p>
    <w:p w14:paraId="63BDA99B" w14:textId="77777777" w:rsidR="00A2663B" w:rsidRDefault="00A2663B">
      <w:pPr>
        <w:pStyle w:val="TOC4"/>
        <w:rPr>
          <w:rFonts w:asciiTheme="minorHAnsi" w:eastAsiaTheme="minorEastAsia" w:hAnsiTheme="minorHAnsi" w:cstheme="minorBidi"/>
          <w:sz w:val="22"/>
          <w:szCs w:val="22"/>
        </w:rPr>
      </w:pPr>
      <w:r w:rsidRPr="00C75337">
        <w:rPr>
          <w:snapToGrid w:val="0"/>
        </w:rPr>
        <w:t>A.5.2.10A.2</w:t>
      </w:r>
      <w:r>
        <w:rPr>
          <w:rFonts w:asciiTheme="minorHAnsi" w:eastAsiaTheme="minorEastAsia" w:hAnsiTheme="minorHAnsi" w:cstheme="minorBidi"/>
          <w:sz w:val="22"/>
          <w:szCs w:val="22"/>
        </w:rPr>
        <w:tab/>
      </w:r>
      <w:r w:rsidRPr="00C75337">
        <w:rPr>
          <w:snapToGrid w:val="0"/>
        </w:rPr>
        <w:t>Test Requirements</w:t>
      </w:r>
      <w:r>
        <w:tab/>
        <w:t>968</w:t>
      </w:r>
    </w:p>
    <w:p w14:paraId="7E208CED" w14:textId="77777777" w:rsidR="00A2663B" w:rsidRDefault="00A2663B">
      <w:pPr>
        <w:pStyle w:val="TOC3"/>
        <w:rPr>
          <w:rFonts w:asciiTheme="minorHAnsi" w:eastAsiaTheme="minorEastAsia" w:hAnsiTheme="minorHAnsi" w:cstheme="minorBidi"/>
          <w:sz w:val="22"/>
          <w:szCs w:val="22"/>
        </w:rPr>
      </w:pPr>
      <w:r w:rsidRPr="00C75337">
        <w:rPr>
          <w:rFonts w:cs="v4.2.0"/>
        </w:rPr>
        <w:t>A.5.2.10B</w:t>
      </w:r>
      <w:r>
        <w:rPr>
          <w:rFonts w:asciiTheme="minorHAnsi" w:eastAsiaTheme="minorEastAsia" w:hAnsiTheme="minorHAnsi" w:cstheme="minorBidi"/>
          <w:sz w:val="22"/>
          <w:szCs w:val="22"/>
        </w:rPr>
        <w:tab/>
      </w:r>
      <w:r>
        <w:t>E-UTRAN TDD – UTRAN FDD Multicarrier Handover with two target cells</w:t>
      </w:r>
      <w:r>
        <w:tab/>
        <w:t>968</w:t>
      </w:r>
    </w:p>
    <w:p w14:paraId="41CB5656" w14:textId="77777777" w:rsidR="00A2663B" w:rsidRDefault="00A2663B">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968</w:t>
      </w:r>
    </w:p>
    <w:p w14:paraId="30BBECFF" w14:textId="77777777" w:rsidR="00A2663B" w:rsidRDefault="00A2663B">
      <w:pPr>
        <w:pStyle w:val="TOC4"/>
        <w:rPr>
          <w:rFonts w:asciiTheme="minorHAnsi" w:eastAsiaTheme="minorEastAsia" w:hAnsiTheme="minorHAnsi" w:cstheme="minorBidi"/>
          <w:sz w:val="22"/>
          <w:szCs w:val="22"/>
        </w:rPr>
      </w:pPr>
      <w:r w:rsidRPr="00C75337">
        <w:rPr>
          <w:snapToGrid w:val="0"/>
        </w:rPr>
        <w:t>A.5.2.10B.2</w:t>
      </w:r>
      <w:r>
        <w:rPr>
          <w:rFonts w:asciiTheme="minorHAnsi" w:eastAsiaTheme="minorEastAsia" w:hAnsiTheme="minorHAnsi" w:cstheme="minorBidi"/>
          <w:sz w:val="22"/>
          <w:szCs w:val="22"/>
        </w:rPr>
        <w:tab/>
      </w:r>
      <w:r w:rsidRPr="00C75337">
        <w:rPr>
          <w:snapToGrid w:val="0"/>
        </w:rPr>
        <w:t>Test Requirements</w:t>
      </w:r>
      <w:r>
        <w:tab/>
        <w:t>971</w:t>
      </w:r>
    </w:p>
    <w:p w14:paraId="347FBE9D" w14:textId="77777777" w:rsidR="00A2663B" w:rsidRDefault="00A2663B">
      <w:pPr>
        <w:pStyle w:val="TOC3"/>
        <w:rPr>
          <w:rFonts w:asciiTheme="minorHAnsi" w:eastAsiaTheme="minorEastAsia" w:hAnsiTheme="minorHAnsi" w:cstheme="minorBidi"/>
          <w:sz w:val="22"/>
          <w:szCs w:val="22"/>
        </w:rPr>
      </w:pPr>
      <w:r w:rsidRPr="00C75337">
        <w:rPr>
          <w:rFonts w:cs="v4.2.0"/>
          <w:lang w:val="sv-SE"/>
        </w:rPr>
        <w:t>A.5.2.1</w:t>
      </w:r>
      <w:r w:rsidRPr="00C75337">
        <w:rPr>
          <w:rFonts w:cs="v4.2.0"/>
          <w:lang w:val="sv-SE" w:eastAsia="zh-CN"/>
        </w:rPr>
        <w:t>1</w:t>
      </w:r>
      <w:r>
        <w:rPr>
          <w:rFonts w:asciiTheme="minorHAnsi" w:eastAsiaTheme="minorEastAsia" w:hAnsiTheme="minorHAnsi" w:cstheme="minorBidi"/>
          <w:sz w:val="22"/>
          <w:szCs w:val="22"/>
        </w:rPr>
        <w:tab/>
      </w:r>
      <w:r w:rsidRPr="00C75337">
        <w:rPr>
          <w:lang w:val="sv-SE"/>
        </w:rPr>
        <w:t>E-UTRAN FDD – UTRAN FDD Handover</w:t>
      </w:r>
      <w:r w:rsidRPr="00C75337">
        <w:rPr>
          <w:lang w:val="sv-SE" w:eastAsia="zh-CN"/>
        </w:rPr>
        <w:t xml:space="preserve"> for 5MHz Bandwidth</w:t>
      </w:r>
      <w:r>
        <w:tab/>
        <w:t>971</w:t>
      </w:r>
    </w:p>
    <w:p w14:paraId="23C06DEB" w14:textId="77777777" w:rsidR="00A2663B" w:rsidRDefault="00A2663B">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971</w:t>
      </w:r>
    </w:p>
    <w:p w14:paraId="2845A4E4" w14:textId="77777777" w:rsidR="00A2663B" w:rsidRDefault="00A2663B">
      <w:pPr>
        <w:pStyle w:val="TOC4"/>
        <w:rPr>
          <w:rFonts w:asciiTheme="minorHAnsi" w:eastAsiaTheme="minorEastAsia" w:hAnsiTheme="minorHAnsi" w:cstheme="minorBidi"/>
          <w:sz w:val="22"/>
          <w:szCs w:val="22"/>
        </w:rPr>
      </w:pPr>
      <w:r w:rsidRPr="00C75337">
        <w:rPr>
          <w:snapToGrid w:val="0"/>
        </w:rPr>
        <w:t>A.5.2.</w:t>
      </w:r>
      <w:r w:rsidRPr="00C75337">
        <w:rPr>
          <w:snapToGrid w:val="0"/>
          <w:lang w:eastAsia="zh-CN"/>
        </w:rPr>
        <w:t>11</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971</w:t>
      </w:r>
    </w:p>
    <w:p w14:paraId="12D39479" w14:textId="77777777" w:rsidR="00A2663B" w:rsidRDefault="00A2663B">
      <w:pPr>
        <w:pStyle w:val="TOC4"/>
        <w:rPr>
          <w:rFonts w:asciiTheme="minorHAnsi" w:eastAsiaTheme="minorEastAsia" w:hAnsiTheme="minorHAnsi" w:cstheme="minorBidi"/>
          <w:sz w:val="22"/>
          <w:szCs w:val="22"/>
        </w:rPr>
      </w:pPr>
      <w:r w:rsidRPr="00C75337">
        <w:rPr>
          <w:lang w:val="en-US"/>
        </w:rPr>
        <w:t>A.5.3</w:t>
      </w:r>
      <w:r>
        <w:rPr>
          <w:rFonts w:asciiTheme="minorHAnsi" w:eastAsiaTheme="minorEastAsia" w:hAnsiTheme="minorHAnsi" w:cstheme="minorBidi"/>
          <w:sz w:val="22"/>
          <w:szCs w:val="22"/>
        </w:rPr>
        <w:tab/>
      </w:r>
      <w:r w:rsidRPr="00C75337">
        <w:rPr>
          <w:lang w:val="en-US"/>
        </w:rPr>
        <w:t>E-UTRAN Handover to Non-3GPP RATs</w:t>
      </w:r>
      <w:r>
        <w:tab/>
        <w:t>972</w:t>
      </w:r>
    </w:p>
    <w:p w14:paraId="59F3B109" w14:textId="77777777" w:rsidR="00A2663B" w:rsidRDefault="00A2663B">
      <w:pPr>
        <w:pStyle w:val="TOC4"/>
        <w:rPr>
          <w:rFonts w:asciiTheme="minorHAnsi" w:eastAsiaTheme="minorEastAsia" w:hAnsiTheme="minorHAnsi" w:cstheme="minorBidi"/>
          <w:sz w:val="22"/>
          <w:szCs w:val="22"/>
        </w:rPr>
      </w:pPr>
      <w:r w:rsidRPr="00C75337">
        <w:rPr>
          <w:lang w:val="en-US"/>
        </w:rPr>
        <w:t>A.5.3.1</w:t>
      </w:r>
      <w:r>
        <w:rPr>
          <w:rFonts w:asciiTheme="minorHAnsi" w:eastAsiaTheme="minorEastAsia" w:hAnsiTheme="minorHAnsi" w:cstheme="minorBidi"/>
          <w:sz w:val="22"/>
          <w:szCs w:val="22"/>
        </w:rPr>
        <w:tab/>
      </w:r>
      <w:r w:rsidRPr="00C75337">
        <w:rPr>
          <w:lang w:val="en-US"/>
        </w:rPr>
        <w:t>E-UTRAN FDD – HRPD Handover</w:t>
      </w:r>
      <w:r>
        <w:tab/>
        <w:t>972</w:t>
      </w:r>
    </w:p>
    <w:p w14:paraId="74DB8041" w14:textId="77777777" w:rsidR="00A2663B" w:rsidRDefault="00A2663B">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972</w:t>
      </w:r>
    </w:p>
    <w:p w14:paraId="23D44396" w14:textId="77777777" w:rsidR="00A2663B" w:rsidRDefault="00A2663B">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974</w:t>
      </w:r>
    </w:p>
    <w:p w14:paraId="2131A2A4" w14:textId="77777777" w:rsidR="00A2663B" w:rsidRDefault="00A2663B">
      <w:pPr>
        <w:pStyle w:val="TOC4"/>
        <w:rPr>
          <w:rFonts w:asciiTheme="minorHAnsi" w:eastAsiaTheme="minorEastAsia" w:hAnsiTheme="minorHAnsi" w:cstheme="minorBidi"/>
          <w:sz w:val="22"/>
          <w:szCs w:val="22"/>
        </w:rPr>
      </w:pPr>
      <w:r w:rsidRPr="00C75337">
        <w:rPr>
          <w:lang w:val="en-US"/>
        </w:rPr>
        <w:t>A.5.3.2</w:t>
      </w:r>
      <w:r>
        <w:rPr>
          <w:rFonts w:asciiTheme="minorHAnsi" w:eastAsiaTheme="minorEastAsia" w:hAnsiTheme="minorHAnsi" w:cstheme="minorBidi"/>
          <w:sz w:val="22"/>
          <w:szCs w:val="22"/>
        </w:rPr>
        <w:tab/>
      </w:r>
      <w:r w:rsidRPr="00C75337">
        <w:rPr>
          <w:lang w:val="en-US"/>
        </w:rPr>
        <w:t>E-UTRAN FDD – cdma2000 1X Handover</w:t>
      </w:r>
      <w:r>
        <w:tab/>
        <w:t>974</w:t>
      </w:r>
    </w:p>
    <w:p w14:paraId="08393C8E" w14:textId="77777777" w:rsidR="00A2663B" w:rsidRDefault="00A2663B">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974</w:t>
      </w:r>
    </w:p>
    <w:p w14:paraId="16D4D84C" w14:textId="77777777" w:rsidR="00A2663B" w:rsidRDefault="00A2663B">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977</w:t>
      </w:r>
    </w:p>
    <w:p w14:paraId="7E7AA4BC" w14:textId="77777777" w:rsidR="00A2663B" w:rsidRDefault="00A2663B">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977</w:t>
      </w:r>
    </w:p>
    <w:p w14:paraId="420ECB4A" w14:textId="77777777" w:rsidR="00A2663B" w:rsidRDefault="00A2663B">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977</w:t>
      </w:r>
    </w:p>
    <w:p w14:paraId="4C99ADA0" w14:textId="77777777" w:rsidR="00A2663B" w:rsidRDefault="00A2663B">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979</w:t>
      </w:r>
    </w:p>
    <w:p w14:paraId="3EA6A180" w14:textId="77777777" w:rsidR="00A2663B" w:rsidRDefault="00A2663B">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980</w:t>
      </w:r>
    </w:p>
    <w:p w14:paraId="198E8531" w14:textId="77777777" w:rsidR="00A2663B" w:rsidRDefault="00A2663B">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980</w:t>
      </w:r>
    </w:p>
    <w:p w14:paraId="0B986C8A" w14:textId="77777777" w:rsidR="00A2663B" w:rsidRDefault="00A2663B">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981</w:t>
      </w:r>
    </w:p>
    <w:p w14:paraId="7188A566" w14:textId="77777777" w:rsidR="00A2663B" w:rsidRDefault="00A2663B">
      <w:pPr>
        <w:pStyle w:val="TOC3"/>
        <w:rPr>
          <w:rFonts w:asciiTheme="minorHAnsi" w:eastAsiaTheme="minorEastAsia" w:hAnsiTheme="minorHAnsi" w:cstheme="minorBidi"/>
          <w:sz w:val="22"/>
          <w:szCs w:val="22"/>
        </w:rPr>
      </w:pPr>
      <w:r w:rsidRPr="00C75337">
        <w:rPr>
          <w:lang w:val="sv-SE"/>
        </w:rPr>
        <w:t>A.5.3.</w:t>
      </w:r>
      <w:r w:rsidRPr="00C75337">
        <w:rPr>
          <w:lang w:val="sv-SE" w:eastAsia="zh-CN"/>
        </w:rPr>
        <w:t>5</w:t>
      </w:r>
      <w:r>
        <w:rPr>
          <w:rFonts w:asciiTheme="minorHAnsi" w:eastAsiaTheme="minorEastAsia" w:hAnsiTheme="minorHAnsi" w:cstheme="minorBidi"/>
          <w:sz w:val="22"/>
          <w:szCs w:val="22"/>
        </w:rPr>
        <w:tab/>
      </w:r>
      <w:r w:rsidRPr="00C75337">
        <w:rPr>
          <w:lang w:val="sv-SE"/>
        </w:rPr>
        <w:t xml:space="preserve">E-UTRAN </w:t>
      </w:r>
      <w:r w:rsidRPr="00C75337">
        <w:rPr>
          <w:lang w:val="sv-SE" w:eastAsia="zh-CN"/>
        </w:rPr>
        <w:t>T</w:t>
      </w:r>
      <w:r w:rsidRPr="00C75337">
        <w:rPr>
          <w:lang w:val="sv-SE"/>
        </w:rPr>
        <w:t>DD – HRPD Handover</w:t>
      </w:r>
      <w:r>
        <w:tab/>
        <w:t>982</w:t>
      </w:r>
    </w:p>
    <w:p w14:paraId="223E2DE5" w14:textId="77777777" w:rsidR="00A2663B" w:rsidRDefault="00A2663B">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982</w:t>
      </w:r>
    </w:p>
    <w:p w14:paraId="46737D23" w14:textId="77777777" w:rsidR="00A2663B" w:rsidRDefault="00A2663B">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984</w:t>
      </w:r>
    </w:p>
    <w:p w14:paraId="5794847A" w14:textId="77777777" w:rsidR="00A2663B" w:rsidRDefault="00A2663B">
      <w:pPr>
        <w:pStyle w:val="TOC3"/>
        <w:rPr>
          <w:rFonts w:asciiTheme="minorHAnsi" w:eastAsiaTheme="minorEastAsia" w:hAnsiTheme="minorHAnsi" w:cstheme="minorBidi"/>
          <w:sz w:val="22"/>
          <w:szCs w:val="22"/>
        </w:rPr>
      </w:pPr>
      <w:r w:rsidRPr="00C75337">
        <w:rPr>
          <w:lang w:val="en-US"/>
        </w:rPr>
        <w:t>A.5.3.6</w:t>
      </w:r>
      <w:r>
        <w:rPr>
          <w:rFonts w:asciiTheme="minorHAnsi" w:eastAsiaTheme="minorEastAsia" w:hAnsiTheme="minorHAnsi" w:cstheme="minorBidi"/>
          <w:sz w:val="22"/>
          <w:szCs w:val="22"/>
        </w:rPr>
        <w:tab/>
      </w:r>
      <w:r w:rsidRPr="00C75337">
        <w:rPr>
          <w:lang w:val="en-US"/>
        </w:rPr>
        <w:t>E-UTRAN TDD – cdma2000 1X Handover</w:t>
      </w:r>
      <w:r>
        <w:tab/>
        <w:t>985</w:t>
      </w:r>
    </w:p>
    <w:p w14:paraId="77AB1136" w14:textId="77777777" w:rsidR="00A2663B" w:rsidRDefault="00A2663B">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985</w:t>
      </w:r>
    </w:p>
    <w:p w14:paraId="78C03D19" w14:textId="77777777" w:rsidR="00A2663B" w:rsidRDefault="00A2663B">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988</w:t>
      </w:r>
    </w:p>
    <w:p w14:paraId="01F4EB49" w14:textId="77777777" w:rsidR="00A2663B" w:rsidRDefault="00A2663B">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988</w:t>
      </w:r>
    </w:p>
    <w:p w14:paraId="2BF30518" w14:textId="77777777" w:rsidR="00A2663B" w:rsidRDefault="00A2663B">
      <w:pPr>
        <w:pStyle w:val="TOC2"/>
        <w:rPr>
          <w:rFonts w:asciiTheme="minorHAnsi" w:eastAsiaTheme="minorEastAsia" w:hAnsiTheme="minorHAnsi" w:cstheme="minorBidi"/>
          <w:sz w:val="22"/>
          <w:szCs w:val="22"/>
        </w:rPr>
      </w:pPr>
      <w:r w:rsidRPr="00C75337">
        <w:rPr>
          <w:rFonts w:cs="v4.2.0"/>
        </w:rPr>
        <w:t>A.6.1</w:t>
      </w:r>
      <w:r>
        <w:rPr>
          <w:rFonts w:asciiTheme="minorHAnsi" w:eastAsiaTheme="minorEastAsia" w:hAnsiTheme="minorHAnsi" w:cstheme="minorBidi"/>
          <w:sz w:val="22"/>
          <w:szCs w:val="22"/>
        </w:rPr>
        <w:tab/>
      </w:r>
      <w:r w:rsidRPr="00C75337">
        <w:rPr>
          <w:rFonts w:cs="v4.2.0"/>
        </w:rPr>
        <w:t>RRC Re-establishment</w:t>
      </w:r>
      <w:r>
        <w:tab/>
        <w:t>988</w:t>
      </w:r>
    </w:p>
    <w:p w14:paraId="25173EB1" w14:textId="77777777" w:rsidR="00A2663B" w:rsidRDefault="00A2663B">
      <w:pPr>
        <w:pStyle w:val="TOC3"/>
        <w:rPr>
          <w:rFonts w:asciiTheme="minorHAnsi" w:eastAsiaTheme="minorEastAsia" w:hAnsiTheme="minorHAnsi" w:cstheme="minorBidi"/>
          <w:sz w:val="22"/>
          <w:szCs w:val="22"/>
        </w:rPr>
      </w:pPr>
      <w:r w:rsidRPr="00C75337">
        <w:rPr>
          <w:rFonts w:cs="v4.2.0"/>
          <w:snapToGrid w:val="0"/>
        </w:rPr>
        <w:t>A.6.1.1</w:t>
      </w:r>
      <w:r>
        <w:rPr>
          <w:rFonts w:asciiTheme="minorHAnsi" w:eastAsiaTheme="minorEastAsia" w:hAnsiTheme="minorHAnsi" w:cstheme="minorBidi"/>
          <w:sz w:val="22"/>
          <w:szCs w:val="22"/>
        </w:rPr>
        <w:tab/>
      </w:r>
      <w:r w:rsidRPr="00C75337">
        <w:rPr>
          <w:rFonts w:cs="v4.2.0"/>
          <w:snapToGrid w:val="0"/>
        </w:rPr>
        <w:t>E-UTRAN FDD Intra-frequency RRC Re-establishment</w:t>
      </w:r>
      <w:r>
        <w:tab/>
        <w:t>988</w:t>
      </w:r>
    </w:p>
    <w:p w14:paraId="07CCD609" w14:textId="77777777" w:rsidR="00A2663B" w:rsidRDefault="00A2663B">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C75337">
        <w:rPr>
          <w:snapToGrid w:val="0"/>
        </w:rPr>
        <w:t>Test Purpose and Environment</w:t>
      </w:r>
      <w:r>
        <w:tab/>
        <w:t>988</w:t>
      </w:r>
    </w:p>
    <w:p w14:paraId="583BC08E" w14:textId="77777777" w:rsidR="00A2663B" w:rsidRDefault="00A2663B">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989</w:t>
      </w:r>
    </w:p>
    <w:p w14:paraId="0756E4A7" w14:textId="77777777" w:rsidR="00A2663B" w:rsidRDefault="00A2663B">
      <w:pPr>
        <w:pStyle w:val="TOC3"/>
        <w:rPr>
          <w:rFonts w:asciiTheme="minorHAnsi" w:eastAsiaTheme="minorEastAsia" w:hAnsiTheme="minorHAnsi" w:cstheme="minorBidi"/>
          <w:sz w:val="22"/>
          <w:szCs w:val="22"/>
        </w:rPr>
      </w:pPr>
      <w:r w:rsidRPr="00C75337">
        <w:rPr>
          <w:rFonts w:cs="v4.2.0"/>
          <w:snapToGrid w:val="0"/>
        </w:rPr>
        <w:t>A.6.1.2</w:t>
      </w:r>
      <w:r>
        <w:rPr>
          <w:rFonts w:asciiTheme="minorHAnsi" w:eastAsiaTheme="minorEastAsia" w:hAnsiTheme="minorHAnsi" w:cstheme="minorBidi"/>
          <w:sz w:val="22"/>
          <w:szCs w:val="22"/>
        </w:rPr>
        <w:tab/>
      </w:r>
      <w:r w:rsidRPr="00C75337">
        <w:rPr>
          <w:rFonts w:cs="v4.2.0"/>
          <w:snapToGrid w:val="0"/>
        </w:rPr>
        <w:t>E-UTRAN FDD Inter-frequency RRC Re-establishment</w:t>
      </w:r>
      <w:r>
        <w:tab/>
        <w:t>990</w:t>
      </w:r>
    </w:p>
    <w:p w14:paraId="2B8E7EB6" w14:textId="77777777" w:rsidR="00A2663B" w:rsidRDefault="00A2663B">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C75337">
        <w:rPr>
          <w:snapToGrid w:val="0"/>
        </w:rPr>
        <w:t>Test Purpose and Environment</w:t>
      </w:r>
      <w:r>
        <w:tab/>
        <w:t>990</w:t>
      </w:r>
    </w:p>
    <w:p w14:paraId="149FCDC2" w14:textId="77777777" w:rsidR="00A2663B" w:rsidRDefault="00A2663B">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991</w:t>
      </w:r>
    </w:p>
    <w:p w14:paraId="51A54372" w14:textId="77777777" w:rsidR="00A2663B" w:rsidRDefault="00A2663B">
      <w:pPr>
        <w:pStyle w:val="TOC3"/>
        <w:rPr>
          <w:rFonts w:asciiTheme="minorHAnsi" w:eastAsiaTheme="minorEastAsia" w:hAnsiTheme="minorHAnsi" w:cstheme="minorBidi"/>
          <w:sz w:val="22"/>
          <w:szCs w:val="22"/>
        </w:rPr>
      </w:pPr>
      <w:r w:rsidRPr="00C75337">
        <w:rPr>
          <w:rFonts w:cs="v4.2.0"/>
          <w:snapToGrid w:val="0"/>
        </w:rPr>
        <w:t>A.6.1.3</w:t>
      </w:r>
      <w:r>
        <w:rPr>
          <w:rFonts w:asciiTheme="minorHAnsi" w:eastAsiaTheme="minorEastAsia" w:hAnsiTheme="minorHAnsi" w:cstheme="minorBidi"/>
          <w:sz w:val="22"/>
          <w:szCs w:val="22"/>
        </w:rPr>
        <w:tab/>
      </w:r>
      <w:r w:rsidRPr="00C75337">
        <w:rPr>
          <w:rFonts w:cs="v4.2.0"/>
          <w:snapToGrid w:val="0"/>
        </w:rPr>
        <w:t>E-UTRAN TDD Intra-frequency RRC Re-establishment</w:t>
      </w:r>
      <w:r>
        <w:tab/>
        <w:t>992</w:t>
      </w:r>
    </w:p>
    <w:p w14:paraId="4C19608D" w14:textId="77777777" w:rsidR="00A2663B" w:rsidRDefault="00A2663B">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C75337">
        <w:rPr>
          <w:snapToGrid w:val="0"/>
        </w:rPr>
        <w:t>Test Purpose and Environment</w:t>
      </w:r>
      <w:r>
        <w:tab/>
        <w:t>992</w:t>
      </w:r>
    </w:p>
    <w:p w14:paraId="0499EFE5" w14:textId="77777777" w:rsidR="00A2663B" w:rsidRDefault="00A2663B">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993</w:t>
      </w:r>
    </w:p>
    <w:p w14:paraId="2094E289" w14:textId="77777777" w:rsidR="00A2663B" w:rsidRDefault="00A2663B">
      <w:pPr>
        <w:pStyle w:val="TOC3"/>
        <w:rPr>
          <w:rFonts w:asciiTheme="minorHAnsi" w:eastAsiaTheme="minorEastAsia" w:hAnsiTheme="minorHAnsi" w:cstheme="minorBidi"/>
          <w:sz w:val="22"/>
          <w:szCs w:val="22"/>
        </w:rPr>
      </w:pPr>
      <w:r w:rsidRPr="00C75337">
        <w:rPr>
          <w:snapToGrid w:val="0"/>
        </w:rPr>
        <w:t>A.6.1.4</w:t>
      </w:r>
      <w:r>
        <w:rPr>
          <w:rFonts w:asciiTheme="minorHAnsi" w:eastAsiaTheme="minorEastAsia" w:hAnsiTheme="minorHAnsi" w:cstheme="minorBidi"/>
          <w:sz w:val="22"/>
          <w:szCs w:val="22"/>
        </w:rPr>
        <w:tab/>
      </w:r>
      <w:r w:rsidRPr="00C75337">
        <w:rPr>
          <w:snapToGrid w:val="0"/>
        </w:rPr>
        <w:t>E-UTRAN TDD Inter-frequency RRC Re-establishment</w:t>
      </w:r>
      <w:r>
        <w:tab/>
        <w:t>994</w:t>
      </w:r>
    </w:p>
    <w:p w14:paraId="0AC35A0B" w14:textId="77777777" w:rsidR="00A2663B" w:rsidRDefault="00A2663B">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C75337">
        <w:rPr>
          <w:snapToGrid w:val="0"/>
        </w:rPr>
        <w:t>Test Purpose and Environment</w:t>
      </w:r>
      <w:r>
        <w:tab/>
        <w:t>994</w:t>
      </w:r>
    </w:p>
    <w:p w14:paraId="03621B49" w14:textId="77777777" w:rsidR="00A2663B" w:rsidRDefault="00A2663B">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995</w:t>
      </w:r>
    </w:p>
    <w:p w14:paraId="65BD7757" w14:textId="77777777" w:rsidR="00A2663B" w:rsidRDefault="00A2663B">
      <w:pPr>
        <w:pStyle w:val="TOC3"/>
        <w:rPr>
          <w:rFonts w:asciiTheme="minorHAnsi" w:eastAsiaTheme="minorEastAsia" w:hAnsiTheme="minorHAnsi" w:cstheme="minorBidi"/>
          <w:sz w:val="22"/>
          <w:szCs w:val="22"/>
        </w:rPr>
      </w:pPr>
      <w:r w:rsidRPr="00C75337">
        <w:rPr>
          <w:snapToGrid w:val="0"/>
        </w:rPr>
        <w:t>A.6.1.</w:t>
      </w:r>
      <w:r w:rsidRPr="00C75337">
        <w:rPr>
          <w:snapToGrid w:val="0"/>
          <w:lang w:eastAsia="zh-CN"/>
        </w:rPr>
        <w:t>5</w:t>
      </w:r>
      <w:r>
        <w:rPr>
          <w:rFonts w:asciiTheme="minorHAnsi" w:eastAsiaTheme="minorEastAsia" w:hAnsiTheme="minorHAnsi" w:cstheme="minorBidi"/>
          <w:sz w:val="22"/>
          <w:szCs w:val="22"/>
        </w:rPr>
        <w:tab/>
      </w:r>
      <w:r w:rsidRPr="00C75337">
        <w:rPr>
          <w:snapToGrid w:val="0"/>
        </w:rPr>
        <w:t>E-UTRAN FDD Intra-frequency RRC Re-establishment</w:t>
      </w:r>
      <w:r w:rsidRPr="00C75337">
        <w:rPr>
          <w:snapToGrid w:val="0"/>
          <w:lang w:eastAsia="zh-CN"/>
        </w:rPr>
        <w:t xml:space="preserve"> for 5MHz bandwidth</w:t>
      </w:r>
      <w:r>
        <w:tab/>
        <w:t>996</w:t>
      </w:r>
    </w:p>
    <w:p w14:paraId="30982ACF" w14:textId="77777777" w:rsidR="00A2663B" w:rsidRDefault="00A2663B">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C75337">
        <w:rPr>
          <w:snapToGrid w:val="0"/>
        </w:rPr>
        <w:t>Test Purpose and Environment</w:t>
      </w:r>
      <w:r>
        <w:tab/>
        <w:t>996</w:t>
      </w:r>
    </w:p>
    <w:p w14:paraId="58AF17BF" w14:textId="77777777" w:rsidR="00A2663B" w:rsidRDefault="00A2663B">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996</w:t>
      </w:r>
    </w:p>
    <w:p w14:paraId="502EDE57" w14:textId="77777777" w:rsidR="00A2663B" w:rsidRDefault="00A2663B">
      <w:pPr>
        <w:pStyle w:val="TOC3"/>
        <w:rPr>
          <w:rFonts w:asciiTheme="minorHAnsi" w:eastAsiaTheme="minorEastAsia" w:hAnsiTheme="minorHAnsi" w:cstheme="minorBidi"/>
          <w:sz w:val="22"/>
          <w:szCs w:val="22"/>
        </w:rPr>
      </w:pPr>
      <w:r w:rsidRPr="00C75337">
        <w:rPr>
          <w:snapToGrid w:val="0"/>
        </w:rPr>
        <w:t>A.6.1.6</w:t>
      </w:r>
      <w:r>
        <w:rPr>
          <w:rFonts w:asciiTheme="minorHAnsi" w:eastAsiaTheme="minorEastAsia" w:hAnsiTheme="minorHAnsi" w:cstheme="minorBidi"/>
          <w:sz w:val="22"/>
          <w:szCs w:val="22"/>
        </w:rPr>
        <w:tab/>
      </w:r>
      <w:r w:rsidRPr="00C75337">
        <w:rPr>
          <w:snapToGrid w:val="0"/>
        </w:rPr>
        <w:t>E-UTRAN FD-FDD Intra-frequency RRC Re-establishment for UE category 0</w:t>
      </w:r>
      <w:r>
        <w:tab/>
        <w:t>996</w:t>
      </w:r>
    </w:p>
    <w:p w14:paraId="31149549" w14:textId="77777777" w:rsidR="00A2663B" w:rsidRDefault="00A2663B">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C75337">
        <w:rPr>
          <w:snapToGrid w:val="0"/>
        </w:rPr>
        <w:t>Test Purpose and Environment</w:t>
      </w:r>
      <w:r>
        <w:tab/>
        <w:t>996</w:t>
      </w:r>
    </w:p>
    <w:p w14:paraId="7DAFD7A6" w14:textId="77777777" w:rsidR="00A2663B" w:rsidRDefault="00A2663B">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998</w:t>
      </w:r>
    </w:p>
    <w:p w14:paraId="5DF0FC1B" w14:textId="77777777" w:rsidR="00A2663B" w:rsidRDefault="00A2663B">
      <w:pPr>
        <w:pStyle w:val="TOC3"/>
        <w:rPr>
          <w:rFonts w:asciiTheme="minorHAnsi" w:eastAsiaTheme="minorEastAsia" w:hAnsiTheme="minorHAnsi" w:cstheme="minorBidi"/>
          <w:sz w:val="22"/>
          <w:szCs w:val="22"/>
        </w:rPr>
      </w:pPr>
      <w:r w:rsidRPr="00C75337">
        <w:rPr>
          <w:snapToGrid w:val="0"/>
        </w:rPr>
        <w:t>A.6.1.7</w:t>
      </w:r>
      <w:r>
        <w:rPr>
          <w:rFonts w:asciiTheme="minorHAnsi" w:eastAsiaTheme="minorEastAsia" w:hAnsiTheme="minorHAnsi" w:cstheme="minorBidi"/>
          <w:sz w:val="22"/>
          <w:szCs w:val="22"/>
        </w:rPr>
        <w:tab/>
      </w:r>
      <w:r w:rsidRPr="00C75337">
        <w:rPr>
          <w:snapToGrid w:val="0"/>
        </w:rPr>
        <w:t>E-UTRAN HD-FDD Intra-frequency RRC Re-establishment for UE category 0</w:t>
      </w:r>
      <w:r>
        <w:tab/>
        <w:t>999</w:t>
      </w:r>
    </w:p>
    <w:p w14:paraId="01047AF1" w14:textId="77777777" w:rsidR="00A2663B" w:rsidRDefault="00A2663B">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C75337">
        <w:rPr>
          <w:snapToGrid w:val="0"/>
        </w:rPr>
        <w:t>Test Purpose and Environment</w:t>
      </w:r>
      <w:r>
        <w:tab/>
        <w:t>999</w:t>
      </w:r>
    </w:p>
    <w:p w14:paraId="23ED2EF1" w14:textId="77777777" w:rsidR="00A2663B" w:rsidRDefault="00A2663B">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1000</w:t>
      </w:r>
    </w:p>
    <w:p w14:paraId="5D2EA0A7" w14:textId="77777777" w:rsidR="00A2663B" w:rsidRDefault="00A2663B">
      <w:pPr>
        <w:pStyle w:val="TOC3"/>
        <w:rPr>
          <w:rFonts w:asciiTheme="minorHAnsi" w:eastAsiaTheme="minorEastAsia" w:hAnsiTheme="minorHAnsi" w:cstheme="minorBidi"/>
          <w:sz w:val="22"/>
          <w:szCs w:val="22"/>
        </w:rPr>
      </w:pPr>
      <w:r w:rsidRPr="00C75337">
        <w:rPr>
          <w:snapToGrid w:val="0"/>
        </w:rPr>
        <w:t>A.6.1.8</w:t>
      </w:r>
      <w:r>
        <w:rPr>
          <w:rFonts w:asciiTheme="minorHAnsi" w:eastAsiaTheme="minorEastAsia" w:hAnsiTheme="minorHAnsi" w:cstheme="minorBidi"/>
          <w:sz w:val="22"/>
          <w:szCs w:val="22"/>
        </w:rPr>
        <w:tab/>
      </w:r>
      <w:r w:rsidRPr="00C75337">
        <w:rPr>
          <w:snapToGrid w:val="0"/>
        </w:rPr>
        <w:t>E-UTRAN TDD Intra-frequency RRC Re-establishment for UE category 0</w:t>
      </w:r>
      <w:r>
        <w:tab/>
        <w:t>1001</w:t>
      </w:r>
    </w:p>
    <w:p w14:paraId="60D6087C" w14:textId="77777777" w:rsidR="00A2663B" w:rsidRDefault="00A2663B">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C75337">
        <w:rPr>
          <w:snapToGrid w:val="0"/>
        </w:rPr>
        <w:t>Test Purpose and Environment</w:t>
      </w:r>
      <w:r>
        <w:tab/>
        <w:t>1001</w:t>
      </w:r>
    </w:p>
    <w:p w14:paraId="0E106F17" w14:textId="77777777" w:rsidR="00A2663B" w:rsidRDefault="00A2663B">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1002</w:t>
      </w:r>
    </w:p>
    <w:p w14:paraId="27828A5E" w14:textId="77777777" w:rsidR="00A2663B" w:rsidRDefault="00A2663B">
      <w:pPr>
        <w:pStyle w:val="TOC3"/>
        <w:rPr>
          <w:rFonts w:asciiTheme="minorHAnsi" w:eastAsiaTheme="minorEastAsia" w:hAnsiTheme="minorHAnsi" w:cstheme="minorBidi"/>
          <w:sz w:val="22"/>
          <w:szCs w:val="22"/>
        </w:rPr>
      </w:pPr>
      <w:r w:rsidRPr="00C75337">
        <w:rPr>
          <w:snapToGrid w:val="0"/>
        </w:rPr>
        <w:t>A.6.1.9</w:t>
      </w:r>
      <w:r>
        <w:rPr>
          <w:rFonts w:asciiTheme="minorHAnsi" w:eastAsiaTheme="minorEastAsia" w:hAnsiTheme="minorHAnsi" w:cstheme="minorBidi"/>
          <w:sz w:val="22"/>
          <w:szCs w:val="22"/>
        </w:rPr>
        <w:tab/>
      </w:r>
      <w:r w:rsidRPr="00C75337">
        <w:rPr>
          <w:snapToGrid w:val="0"/>
        </w:rPr>
        <w:t>E-UTRAN FD-FDD Intra-frequency RRC Re-establishment for Cat-M1 UE in CEModeA</w:t>
      </w:r>
      <w:r>
        <w:tab/>
        <w:t>1003</w:t>
      </w:r>
    </w:p>
    <w:p w14:paraId="5602F6CA" w14:textId="77777777" w:rsidR="00A2663B" w:rsidRDefault="00A2663B">
      <w:pPr>
        <w:pStyle w:val="TOC4"/>
        <w:rPr>
          <w:rFonts w:asciiTheme="minorHAnsi" w:eastAsiaTheme="minorEastAsia" w:hAnsiTheme="minorHAnsi" w:cstheme="minorBidi"/>
          <w:sz w:val="22"/>
          <w:szCs w:val="22"/>
        </w:rPr>
      </w:pPr>
      <w:r>
        <w:lastRenderedPageBreak/>
        <w:t>A.6.1.9.1</w:t>
      </w:r>
      <w:r>
        <w:rPr>
          <w:rFonts w:asciiTheme="minorHAnsi" w:eastAsiaTheme="minorEastAsia" w:hAnsiTheme="minorHAnsi" w:cstheme="minorBidi"/>
          <w:sz w:val="22"/>
          <w:szCs w:val="22"/>
        </w:rPr>
        <w:tab/>
      </w:r>
      <w:r w:rsidRPr="00C75337">
        <w:rPr>
          <w:snapToGrid w:val="0"/>
        </w:rPr>
        <w:t>Test Purpose and Environment</w:t>
      </w:r>
      <w:r>
        <w:tab/>
        <w:t>1003</w:t>
      </w:r>
    </w:p>
    <w:p w14:paraId="4AC27787" w14:textId="77777777" w:rsidR="00A2663B" w:rsidRDefault="00A2663B">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1004</w:t>
      </w:r>
    </w:p>
    <w:p w14:paraId="21704F36" w14:textId="77777777" w:rsidR="00A2663B" w:rsidRDefault="00A2663B">
      <w:pPr>
        <w:pStyle w:val="TOC3"/>
        <w:rPr>
          <w:rFonts w:asciiTheme="minorHAnsi" w:eastAsiaTheme="minorEastAsia" w:hAnsiTheme="minorHAnsi" w:cstheme="minorBidi"/>
          <w:sz w:val="22"/>
          <w:szCs w:val="22"/>
        </w:rPr>
      </w:pPr>
      <w:r w:rsidRPr="00C75337">
        <w:rPr>
          <w:snapToGrid w:val="0"/>
        </w:rPr>
        <w:t>A.6.1.10</w:t>
      </w:r>
      <w:r>
        <w:rPr>
          <w:rFonts w:asciiTheme="minorHAnsi" w:eastAsiaTheme="minorEastAsia" w:hAnsiTheme="minorHAnsi" w:cstheme="minorBidi"/>
          <w:sz w:val="22"/>
          <w:szCs w:val="22"/>
        </w:rPr>
        <w:tab/>
      </w:r>
      <w:r w:rsidRPr="00C75337">
        <w:rPr>
          <w:snapToGrid w:val="0"/>
        </w:rPr>
        <w:t>E-UTRAN HD-FDD Intra-frequency RRC Re-establishment for Cat-M1 UE in CEModeA</w:t>
      </w:r>
      <w:r>
        <w:tab/>
        <w:t>1005</w:t>
      </w:r>
    </w:p>
    <w:p w14:paraId="6C9B83EF" w14:textId="77777777" w:rsidR="00A2663B" w:rsidRDefault="00A2663B">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C75337">
        <w:rPr>
          <w:snapToGrid w:val="0"/>
        </w:rPr>
        <w:t>Test Purpose and Environment</w:t>
      </w:r>
      <w:r>
        <w:tab/>
        <w:t>1005</w:t>
      </w:r>
    </w:p>
    <w:p w14:paraId="2521664E" w14:textId="77777777" w:rsidR="00A2663B" w:rsidRDefault="00A2663B">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1006</w:t>
      </w:r>
    </w:p>
    <w:p w14:paraId="0D5E8931" w14:textId="77777777" w:rsidR="00A2663B" w:rsidRDefault="00A2663B">
      <w:pPr>
        <w:pStyle w:val="TOC3"/>
        <w:rPr>
          <w:rFonts w:asciiTheme="minorHAnsi" w:eastAsiaTheme="minorEastAsia" w:hAnsiTheme="minorHAnsi" w:cstheme="minorBidi"/>
          <w:sz w:val="22"/>
          <w:szCs w:val="22"/>
        </w:rPr>
      </w:pPr>
      <w:r w:rsidRPr="00C75337">
        <w:rPr>
          <w:snapToGrid w:val="0"/>
        </w:rPr>
        <w:t>A.6.1.11</w:t>
      </w:r>
      <w:r>
        <w:rPr>
          <w:rFonts w:asciiTheme="minorHAnsi" w:eastAsiaTheme="minorEastAsia" w:hAnsiTheme="minorHAnsi" w:cstheme="minorBidi"/>
          <w:sz w:val="22"/>
          <w:szCs w:val="22"/>
        </w:rPr>
        <w:tab/>
      </w:r>
      <w:r w:rsidRPr="00C75337">
        <w:rPr>
          <w:snapToGrid w:val="0"/>
        </w:rPr>
        <w:t>E-UTRAN TDD Intra-frequency RRC Re-establishment for Cat-M1 UE in CEModeA</w:t>
      </w:r>
      <w:r>
        <w:tab/>
        <w:t>1007</w:t>
      </w:r>
    </w:p>
    <w:p w14:paraId="7EC1E1E2" w14:textId="77777777" w:rsidR="00A2663B" w:rsidRDefault="00A2663B">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C75337">
        <w:rPr>
          <w:snapToGrid w:val="0"/>
        </w:rPr>
        <w:t>Test Purpose and Environment</w:t>
      </w:r>
      <w:r>
        <w:tab/>
        <w:t>1007</w:t>
      </w:r>
    </w:p>
    <w:p w14:paraId="6F038712" w14:textId="77777777" w:rsidR="00A2663B" w:rsidRDefault="00A2663B">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1008</w:t>
      </w:r>
    </w:p>
    <w:p w14:paraId="7561B3FF" w14:textId="77777777" w:rsidR="00A2663B" w:rsidRDefault="00A2663B">
      <w:pPr>
        <w:pStyle w:val="TOC3"/>
        <w:rPr>
          <w:rFonts w:asciiTheme="minorHAnsi" w:eastAsiaTheme="minorEastAsia" w:hAnsiTheme="minorHAnsi" w:cstheme="minorBidi"/>
          <w:sz w:val="22"/>
          <w:szCs w:val="22"/>
        </w:rPr>
      </w:pPr>
      <w:r w:rsidRPr="00C75337">
        <w:rPr>
          <w:snapToGrid w:val="0"/>
        </w:rPr>
        <w:t>A.6.1.12</w:t>
      </w:r>
      <w:r>
        <w:rPr>
          <w:rFonts w:asciiTheme="minorHAnsi" w:eastAsiaTheme="minorEastAsia" w:hAnsiTheme="minorHAnsi" w:cstheme="minorBidi"/>
          <w:sz w:val="22"/>
          <w:szCs w:val="22"/>
        </w:rPr>
        <w:tab/>
      </w:r>
      <w:r w:rsidRPr="00C75337">
        <w:rPr>
          <w:snapToGrid w:val="0"/>
        </w:rPr>
        <w:t>E-UTRAN FD-FDD Intra-frequency RRC Re-establishment for Cat-M1 UE in CEModeB</w:t>
      </w:r>
      <w:r>
        <w:tab/>
        <w:t>1009</w:t>
      </w:r>
    </w:p>
    <w:p w14:paraId="40434495" w14:textId="77777777" w:rsidR="00A2663B" w:rsidRDefault="00A2663B">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C75337">
        <w:rPr>
          <w:snapToGrid w:val="0"/>
        </w:rPr>
        <w:t>Test Purpose and Environment</w:t>
      </w:r>
      <w:r>
        <w:tab/>
        <w:t>1009</w:t>
      </w:r>
    </w:p>
    <w:p w14:paraId="6FAAE736" w14:textId="77777777" w:rsidR="00A2663B" w:rsidRDefault="00A2663B">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1010</w:t>
      </w:r>
    </w:p>
    <w:p w14:paraId="0A74EFB7" w14:textId="77777777" w:rsidR="00A2663B" w:rsidRDefault="00A2663B">
      <w:pPr>
        <w:pStyle w:val="TOC3"/>
        <w:rPr>
          <w:rFonts w:asciiTheme="minorHAnsi" w:eastAsiaTheme="minorEastAsia" w:hAnsiTheme="minorHAnsi" w:cstheme="minorBidi"/>
          <w:sz w:val="22"/>
          <w:szCs w:val="22"/>
        </w:rPr>
      </w:pPr>
      <w:r w:rsidRPr="00C75337">
        <w:rPr>
          <w:snapToGrid w:val="0"/>
        </w:rPr>
        <w:t>A.6.1.13</w:t>
      </w:r>
      <w:r>
        <w:rPr>
          <w:rFonts w:asciiTheme="minorHAnsi" w:eastAsiaTheme="minorEastAsia" w:hAnsiTheme="minorHAnsi" w:cstheme="minorBidi"/>
          <w:sz w:val="22"/>
          <w:szCs w:val="22"/>
        </w:rPr>
        <w:tab/>
      </w:r>
      <w:r w:rsidRPr="00C75337">
        <w:rPr>
          <w:snapToGrid w:val="0"/>
        </w:rPr>
        <w:t>E-UTRAN HD-FDD Intra-frequency RRC Re-establishment for Cat-M1 UE in CEModeB</w:t>
      </w:r>
      <w:r>
        <w:tab/>
        <w:t>1011</w:t>
      </w:r>
    </w:p>
    <w:p w14:paraId="431D04F0" w14:textId="77777777" w:rsidR="00A2663B" w:rsidRDefault="00A2663B">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C75337">
        <w:rPr>
          <w:snapToGrid w:val="0"/>
        </w:rPr>
        <w:t>Test Purpose and Environment</w:t>
      </w:r>
      <w:r>
        <w:tab/>
        <w:t>1011</w:t>
      </w:r>
    </w:p>
    <w:p w14:paraId="4B5353A3" w14:textId="77777777" w:rsidR="00A2663B" w:rsidRDefault="00A2663B">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1012</w:t>
      </w:r>
    </w:p>
    <w:p w14:paraId="56BC75FF" w14:textId="77777777" w:rsidR="00A2663B" w:rsidRDefault="00A2663B">
      <w:pPr>
        <w:pStyle w:val="TOC3"/>
        <w:rPr>
          <w:rFonts w:asciiTheme="minorHAnsi" w:eastAsiaTheme="minorEastAsia" w:hAnsiTheme="minorHAnsi" w:cstheme="minorBidi"/>
          <w:sz w:val="22"/>
          <w:szCs w:val="22"/>
        </w:rPr>
      </w:pPr>
      <w:r w:rsidRPr="00C75337">
        <w:rPr>
          <w:snapToGrid w:val="0"/>
        </w:rPr>
        <w:t>A.6.1.14</w:t>
      </w:r>
      <w:r>
        <w:rPr>
          <w:rFonts w:asciiTheme="minorHAnsi" w:eastAsiaTheme="minorEastAsia" w:hAnsiTheme="minorHAnsi" w:cstheme="minorBidi"/>
          <w:sz w:val="22"/>
          <w:szCs w:val="22"/>
        </w:rPr>
        <w:tab/>
      </w:r>
      <w:r w:rsidRPr="00C75337">
        <w:rPr>
          <w:snapToGrid w:val="0"/>
        </w:rPr>
        <w:t>E-UTRAN TDD Intra-frequency RRC Re-establishment for Cat-M1 UE in CEModeB</w:t>
      </w:r>
      <w:r>
        <w:tab/>
        <w:t>1013</w:t>
      </w:r>
    </w:p>
    <w:p w14:paraId="1707930D" w14:textId="77777777" w:rsidR="00A2663B" w:rsidRDefault="00A2663B">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C75337">
        <w:rPr>
          <w:snapToGrid w:val="0"/>
        </w:rPr>
        <w:t>Test Purpose and Environment</w:t>
      </w:r>
      <w:r>
        <w:tab/>
        <w:t>1013</w:t>
      </w:r>
    </w:p>
    <w:p w14:paraId="18A12447" w14:textId="77777777" w:rsidR="00A2663B" w:rsidRDefault="00A2663B">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1014</w:t>
      </w:r>
    </w:p>
    <w:p w14:paraId="78F9875D" w14:textId="77777777" w:rsidR="00A2663B" w:rsidRDefault="00A2663B">
      <w:pPr>
        <w:pStyle w:val="TOC3"/>
        <w:rPr>
          <w:rFonts w:asciiTheme="minorHAnsi" w:eastAsiaTheme="minorEastAsia" w:hAnsiTheme="minorHAnsi" w:cstheme="minorBidi"/>
          <w:sz w:val="22"/>
          <w:szCs w:val="22"/>
        </w:rPr>
      </w:pPr>
      <w:r w:rsidRPr="00C75337">
        <w:rPr>
          <w:snapToGrid w:val="0"/>
        </w:rPr>
        <w:t>A.6.1.15</w:t>
      </w:r>
      <w:r>
        <w:rPr>
          <w:rFonts w:asciiTheme="minorHAnsi" w:eastAsiaTheme="minorEastAsia" w:hAnsiTheme="minorHAnsi" w:cstheme="minorBidi"/>
          <w:sz w:val="22"/>
          <w:szCs w:val="22"/>
        </w:rPr>
        <w:tab/>
      </w:r>
      <w:r w:rsidRPr="00C75337">
        <w:rPr>
          <w:snapToGrid w:val="0"/>
        </w:rPr>
        <w:t>HD-FDD Intra-frequency RRC Re-establishment for UE</w:t>
      </w:r>
      <w:r w:rsidRPr="00C75337">
        <w:rPr>
          <w:snapToGrid w:val="0"/>
          <w:lang w:eastAsia="zh-CN"/>
        </w:rPr>
        <w:t xml:space="preserve"> category NB1 in In-Band mode under enhanced coverage</w:t>
      </w:r>
      <w:r>
        <w:tab/>
        <w:t>1015</w:t>
      </w:r>
    </w:p>
    <w:p w14:paraId="17CAF73E" w14:textId="77777777" w:rsidR="00A2663B" w:rsidRDefault="00A2663B">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C75337">
        <w:rPr>
          <w:snapToGrid w:val="0"/>
        </w:rPr>
        <w:t>Test Purpose and Environment</w:t>
      </w:r>
      <w:r>
        <w:tab/>
        <w:t>1015</w:t>
      </w:r>
    </w:p>
    <w:p w14:paraId="607BD41F" w14:textId="77777777" w:rsidR="00A2663B" w:rsidRDefault="00A2663B">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1017</w:t>
      </w:r>
    </w:p>
    <w:p w14:paraId="098597DC" w14:textId="77777777" w:rsidR="00A2663B" w:rsidRDefault="00A2663B">
      <w:pPr>
        <w:pStyle w:val="TOC3"/>
        <w:rPr>
          <w:rFonts w:asciiTheme="minorHAnsi" w:eastAsiaTheme="minorEastAsia" w:hAnsiTheme="minorHAnsi" w:cstheme="minorBidi"/>
          <w:sz w:val="22"/>
          <w:szCs w:val="22"/>
        </w:rPr>
      </w:pPr>
      <w:r w:rsidRPr="00C75337">
        <w:rPr>
          <w:snapToGrid w:val="0"/>
        </w:rPr>
        <w:t>A.6.1.16</w:t>
      </w:r>
      <w:r>
        <w:rPr>
          <w:rFonts w:asciiTheme="minorHAnsi" w:eastAsiaTheme="minorEastAsia" w:hAnsiTheme="minorHAnsi" w:cstheme="minorBidi"/>
          <w:sz w:val="22"/>
          <w:szCs w:val="22"/>
        </w:rPr>
        <w:tab/>
      </w:r>
      <w:r w:rsidRPr="00C75337">
        <w:rPr>
          <w:snapToGrid w:val="0"/>
        </w:rPr>
        <w:t>HD-FDD Int</w:t>
      </w:r>
      <w:r w:rsidRPr="00C75337">
        <w:rPr>
          <w:snapToGrid w:val="0"/>
          <w:lang w:eastAsia="zh-CN"/>
        </w:rPr>
        <w:t>er</w:t>
      </w:r>
      <w:r w:rsidRPr="00C75337">
        <w:rPr>
          <w:snapToGrid w:val="0"/>
        </w:rPr>
        <w:t>-frequency RRC Re-establishment for UE</w:t>
      </w:r>
      <w:r w:rsidRPr="00C75337">
        <w:rPr>
          <w:snapToGrid w:val="0"/>
          <w:lang w:eastAsia="zh-CN"/>
        </w:rPr>
        <w:t xml:space="preserve"> category NB1 in In-Band mode under </w:t>
      </w:r>
      <w:r w:rsidRPr="00C75337">
        <w:rPr>
          <w:rFonts w:cs="Intel Clear Light"/>
          <w:lang w:eastAsia="zh-CN"/>
        </w:rPr>
        <w:t>normal</w:t>
      </w:r>
      <w:r w:rsidRPr="00C75337">
        <w:rPr>
          <w:rFonts w:cs="Arial"/>
          <w:lang w:eastAsia="zh-CN"/>
        </w:rPr>
        <w:t xml:space="preserve"> </w:t>
      </w:r>
      <w:r w:rsidRPr="00C75337">
        <w:rPr>
          <w:snapToGrid w:val="0"/>
          <w:lang w:eastAsia="zh-CN"/>
        </w:rPr>
        <w:t>coverage</w:t>
      </w:r>
      <w:r>
        <w:tab/>
        <w:t>1018</w:t>
      </w:r>
    </w:p>
    <w:p w14:paraId="651F8A4B" w14:textId="77777777" w:rsidR="00A2663B" w:rsidRDefault="00A2663B">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C75337">
        <w:rPr>
          <w:snapToGrid w:val="0"/>
        </w:rPr>
        <w:t>Test Purpose and Environment</w:t>
      </w:r>
      <w:r>
        <w:tab/>
        <w:t>1018</w:t>
      </w:r>
    </w:p>
    <w:p w14:paraId="06094201" w14:textId="77777777" w:rsidR="00A2663B" w:rsidRDefault="00A2663B">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1020</w:t>
      </w:r>
    </w:p>
    <w:p w14:paraId="2C35E347" w14:textId="77777777" w:rsidR="00A2663B" w:rsidRDefault="00A2663B">
      <w:pPr>
        <w:pStyle w:val="TOC3"/>
        <w:rPr>
          <w:rFonts w:asciiTheme="minorHAnsi" w:eastAsiaTheme="minorEastAsia" w:hAnsiTheme="minorHAnsi" w:cstheme="minorBidi"/>
          <w:sz w:val="22"/>
          <w:szCs w:val="22"/>
        </w:rPr>
      </w:pPr>
      <w:r w:rsidRPr="00C75337">
        <w:rPr>
          <w:snapToGrid w:val="0"/>
        </w:rPr>
        <w:t>A.6.1.17</w:t>
      </w:r>
      <w:r>
        <w:rPr>
          <w:rFonts w:asciiTheme="minorHAnsi" w:eastAsiaTheme="minorEastAsia" w:hAnsiTheme="minorHAnsi" w:cstheme="minorBidi"/>
          <w:sz w:val="22"/>
          <w:szCs w:val="22"/>
        </w:rPr>
        <w:tab/>
      </w:r>
      <w:r w:rsidRPr="00C75337">
        <w:rPr>
          <w:snapToGrid w:val="0"/>
        </w:rPr>
        <w:t>E-UTRAN FD-FDD Inter-frequency RRC Re-establishment for Cat-M1 UE in CEModeA</w:t>
      </w:r>
      <w:r>
        <w:tab/>
        <w:t>1021</w:t>
      </w:r>
    </w:p>
    <w:p w14:paraId="2A5CD623" w14:textId="77777777" w:rsidR="00A2663B" w:rsidRDefault="00A2663B">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C75337">
        <w:rPr>
          <w:snapToGrid w:val="0"/>
        </w:rPr>
        <w:t>Test Purpose and Environment</w:t>
      </w:r>
      <w:r>
        <w:tab/>
        <w:t>1021</w:t>
      </w:r>
    </w:p>
    <w:p w14:paraId="468FD129" w14:textId="77777777" w:rsidR="00A2663B" w:rsidRDefault="00A2663B">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1022</w:t>
      </w:r>
    </w:p>
    <w:p w14:paraId="1657E092" w14:textId="77777777" w:rsidR="00A2663B" w:rsidRDefault="00A2663B">
      <w:pPr>
        <w:pStyle w:val="TOC3"/>
        <w:rPr>
          <w:rFonts w:asciiTheme="minorHAnsi" w:eastAsiaTheme="minorEastAsia" w:hAnsiTheme="minorHAnsi" w:cstheme="minorBidi"/>
          <w:sz w:val="22"/>
          <w:szCs w:val="22"/>
        </w:rPr>
      </w:pPr>
      <w:r w:rsidRPr="00C75337">
        <w:rPr>
          <w:snapToGrid w:val="0"/>
        </w:rPr>
        <w:t>A.6.1.18</w:t>
      </w:r>
      <w:r>
        <w:rPr>
          <w:rFonts w:asciiTheme="minorHAnsi" w:eastAsiaTheme="minorEastAsia" w:hAnsiTheme="minorHAnsi" w:cstheme="minorBidi"/>
          <w:sz w:val="22"/>
          <w:szCs w:val="22"/>
        </w:rPr>
        <w:tab/>
      </w:r>
      <w:r w:rsidRPr="00C75337">
        <w:rPr>
          <w:snapToGrid w:val="0"/>
        </w:rPr>
        <w:t>E-UTRAN HD-FDD Inter-frequency RRC Re-establishment for Cat-M1 UE in CEModeA</w:t>
      </w:r>
      <w:r>
        <w:tab/>
        <w:t>1023</w:t>
      </w:r>
    </w:p>
    <w:p w14:paraId="444F103D" w14:textId="77777777" w:rsidR="00A2663B" w:rsidRDefault="00A2663B">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C75337">
        <w:rPr>
          <w:snapToGrid w:val="0"/>
        </w:rPr>
        <w:t>Test Purpose and Environment</w:t>
      </w:r>
      <w:r>
        <w:tab/>
        <w:t>1023</w:t>
      </w:r>
    </w:p>
    <w:p w14:paraId="282ECDC7" w14:textId="77777777" w:rsidR="00A2663B" w:rsidRDefault="00A2663B">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1024</w:t>
      </w:r>
    </w:p>
    <w:p w14:paraId="26990810" w14:textId="77777777" w:rsidR="00A2663B" w:rsidRDefault="00A2663B">
      <w:pPr>
        <w:pStyle w:val="TOC3"/>
        <w:rPr>
          <w:rFonts w:asciiTheme="minorHAnsi" w:eastAsiaTheme="minorEastAsia" w:hAnsiTheme="minorHAnsi" w:cstheme="minorBidi"/>
          <w:sz w:val="22"/>
          <w:szCs w:val="22"/>
        </w:rPr>
      </w:pPr>
      <w:r w:rsidRPr="00C75337">
        <w:rPr>
          <w:snapToGrid w:val="0"/>
        </w:rPr>
        <w:t>A.6.1.19</w:t>
      </w:r>
      <w:r>
        <w:rPr>
          <w:rFonts w:asciiTheme="minorHAnsi" w:eastAsiaTheme="minorEastAsia" w:hAnsiTheme="minorHAnsi" w:cstheme="minorBidi"/>
          <w:sz w:val="22"/>
          <w:szCs w:val="22"/>
        </w:rPr>
        <w:tab/>
      </w:r>
      <w:r w:rsidRPr="00C75337">
        <w:rPr>
          <w:snapToGrid w:val="0"/>
        </w:rPr>
        <w:t>E-UTRAN TDD-TDD Inter-frequency RRC Re-establishment for Cat-M1 UE in CEModeA</w:t>
      </w:r>
      <w:r>
        <w:tab/>
        <w:t>1025</w:t>
      </w:r>
    </w:p>
    <w:p w14:paraId="57D70D33" w14:textId="77777777" w:rsidR="00A2663B" w:rsidRDefault="00A2663B">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C75337">
        <w:rPr>
          <w:snapToGrid w:val="0"/>
        </w:rPr>
        <w:t>Test Purpose and Environment</w:t>
      </w:r>
      <w:r>
        <w:tab/>
        <w:t>1025</w:t>
      </w:r>
    </w:p>
    <w:p w14:paraId="702250FD" w14:textId="77777777" w:rsidR="00A2663B" w:rsidRDefault="00A2663B">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1026</w:t>
      </w:r>
    </w:p>
    <w:p w14:paraId="6F89F697" w14:textId="77777777" w:rsidR="00A2663B" w:rsidRDefault="00A2663B">
      <w:pPr>
        <w:pStyle w:val="TOC3"/>
        <w:rPr>
          <w:rFonts w:asciiTheme="minorHAnsi" w:eastAsiaTheme="minorEastAsia" w:hAnsiTheme="minorHAnsi" w:cstheme="minorBidi"/>
          <w:sz w:val="22"/>
          <w:szCs w:val="22"/>
        </w:rPr>
      </w:pPr>
      <w:r w:rsidRPr="00C75337">
        <w:rPr>
          <w:snapToGrid w:val="0"/>
        </w:rPr>
        <w:t>A.6.1.20</w:t>
      </w:r>
      <w:r>
        <w:rPr>
          <w:rFonts w:asciiTheme="minorHAnsi" w:eastAsiaTheme="minorEastAsia" w:hAnsiTheme="minorHAnsi" w:cstheme="minorBidi"/>
          <w:sz w:val="22"/>
          <w:szCs w:val="22"/>
        </w:rPr>
        <w:tab/>
      </w:r>
      <w:r w:rsidRPr="00C75337">
        <w:rPr>
          <w:snapToGrid w:val="0"/>
        </w:rPr>
        <w:t>E-UTRAN FD-FDD Inter-frequency RRC Re-establishment for Cat-M1 UE in CEModeB</w:t>
      </w:r>
      <w:r>
        <w:tab/>
        <w:t>1027</w:t>
      </w:r>
    </w:p>
    <w:p w14:paraId="1AC5E24A" w14:textId="77777777" w:rsidR="00A2663B" w:rsidRDefault="00A2663B">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C75337">
        <w:rPr>
          <w:snapToGrid w:val="0"/>
        </w:rPr>
        <w:t>Test Purpose and Environment</w:t>
      </w:r>
      <w:r>
        <w:tab/>
        <w:t>1027</w:t>
      </w:r>
    </w:p>
    <w:p w14:paraId="3486E5DC" w14:textId="77777777" w:rsidR="00A2663B" w:rsidRDefault="00A2663B">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1028</w:t>
      </w:r>
    </w:p>
    <w:p w14:paraId="362CEC82" w14:textId="77777777" w:rsidR="00A2663B" w:rsidRDefault="00A2663B">
      <w:pPr>
        <w:pStyle w:val="TOC3"/>
        <w:rPr>
          <w:rFonts w:asciiTheme="minorHAnsi" w:eastAsiaTheme="minorEastAsia" w:hAnsiTheme="minorHAnsi" w:cstheme="minorBidi"/>
          <w:sz w:val="22"/>
          <w:szCs w:val="22"/>
        </w:rPr>
      </w:pPr>
      <w:r w:rsidRPr="00C75337">
        <w:rPr>
          <w:snapToGrid w:val="0"/>
        </w:rPr>
        <w:t>A.6.1.21</w:t>
      </w:r>
      <w:r>
        <w:rPr>
          <w:rFonts w:asciiTheme="minorHAnsi" w:eastAsiaTheme="minorEastAsia" w:hAnsiTheme="minorHAnsi" w:cstheme="minorBidi"/>
          <w:sz w:val="22"/>
          <w:szCs w:val="22"/>
        </w:rPr>
        <w:tab/>
      </w:r>
      <w:r w:rsidRPr="00C75337">
        <w:rPr>
          <w:snapToGrid w:val="0"/>
        </w:rPr>
        <w:t>E-UTRAN HD-FDD Inter-frequency RRC Re-establishment for Cat-M1 UE in CEModeB</w:t>
      </w:r>
      <w:r>
        <w:tab/>
        <w:t>1029</w:t>
      </w:r>
    </w:p>
    <w:p w14:paraId="747A0AEB" w14:textId="77777777" w:rsidR="00A2663B" w:rsidRDefault="00A2663B">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C75337">
        <w:rPr>
          <w:snapToGrid w:val="0"/>
        </w:rPr>
        <w:t>Test Purpose and Environment</w:t>
      </w:r>
      <w:r>
        <w:tab/>
        <w:t>1029</w:t>
      </w:r>
    </w:p>
    <w:p w14:paraId="0901D575" w14:textId="77777777" w:rsidR="00A2663B" w:rsidRDefault="00A2663B">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1030</w:t>
      </w:r>
    </w:p>
    <w:p w14:paraId="26669530" w14:textId="77777777" w:rsidR="00A2663B" w:rsidRDefault="00A2663B">
      <w:pPr>
        <w:pStyle w:val="TOC3"/>
        <w:rPr>
          <w:rFonts w:asciiTheme="minorHAnsi" w:eastAsiaTheme="minorEastAsia" w:hAnsiTheme="minorHAnsi" w:cstheme="minorBidi"/>
          <w:sz w:val="22"/>
          <w:szCs w:val="22"/>
        </w:rPr>
      </w:pPr>
      <w:r w:rsidRPr="00C75337">
        <w:rPr>
          <w:snapToGrid w:val="0"/>
        </w:rPr>
        <w:t>A.6.1.22</w:t>
      </w:r>
      <w:r>
        <w:rPr>
          <w:rFonts w:asciiTheme="minorHAnsi" w:eastAsiaTheme="minorEastAsia" w:hAnsiTheme="minorHAnsi" w:cstheme="minorBidi"/>
          <w:sz w:val="22"/>
          <w:szCs w:val="22"/>
        </w:rPr>
        <w:tab/>
      </w:r>
      <w:r w:rsidRPr="00C75337">
        <w:rPr>
          <w:snapToGrid w:val="0"/>
        </w:rPr>
        <w:t>E-UTRAN TDD Inter-frequency RRC Re-establishment for Cat-M1 UE in CEModeB</w:t>
      </w:r>
      <w:r>
        <w:tab/>
        <w:t>1031</w:t>
      </w:r>
    </w:p>
    <w:p w14:paraId="4876284E" w14:textId="77777777" w:rsidR="00A2663B" w:rsidRDefault="00A2663B">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C75337">
        <w:rPr>
          <w:snapToGrid w:val="0"/>
        </w:rPr>
        <w:t>Test Purpose and Environment</w:t>
      </w:r>
      <w:r>
        <w:tab/>
        <w:t>1031</w:t>
      </w:r>
    </w:p>
    <w:p w14:paraId="77F51851" w14:textId="77777777" w:rsidR="00A2663B" w:rsidRDefault="00A2663B">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1032</w:t>
      </w:r>
    </w:p>
    <w:p w14:paraId="10B2CF6B" w14:textId="77777777" w:rsidR="00A2663B" w:rsidRDefault="00A2663B">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1033</w:t>
      </w:r>
    </w:p>
    <w:p w14:paraId="36CBF63E" w14:textId="77777777" w:rsidR="00A2663B" w:rsidRDefault="00A2663B">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1033</w:t>
      </w:r>
    </w:p>
    <w:p w14:paraId="49B26F1B" w14:textId="77777777" w:rsidR="00A2663B" w:rsidRDefault="00A2663B">
      <w:pPr>
        <w:pStyle w:val="TOC4"/>
        <w:rPr>
          <w:rFonts w:asciiTheme="minorHAnsi" w:eastAsiaTheme="minorEastAsia" w:hAnsiTheme="minorHAnsi" w:cstheme="minorBidi"/>
          <w:sz w:val="22"/>
          <w:szCs w:val="22"/>
        </w:rPr>
      </w:pPr>
      <w:r w:rsidRPr="00C75337">
        <w:rPr>
          <w:rFonts w:cs="v4.2.0"/>
        </w:rPr>
        <w:t>A.6.2.1.1</w:t>
      </w:r>
      <w:r>
        <w:rPr>
          <w:rFonts w:asciiTheme="minorHAnsi" w:eastAsiaTheme="minorEastAsia" w:hAnsiTheme="minorHAnsi" w:cstheme="minorBidi"/>
          <w:sz w:val="22"/>
          <w:szCs w:val="22"/>
        </w:rPr>
        <w:tab/>
      </w:r>
      <w:r w:rsidRPr="00C75337">
        <w:rPr>
          <w:rFonts w:cs="v4.2.0"/>
        </w:rPr>
        <w:t>Test Purpose and Environment</w:t>
      </w:r>
      <w:r>
        <w:tab/>
        <w:t>1033</w:t>
      </w:r>
    </w:p>
    <w:p w14:paraId="5D5D3CB1" w14:textId="77777777" w:rsidR="00A2663B" w:rsidRDefault="00A2663B">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1035</w:t>
      </w:r>
    </w:p>
    <w:p w14:paraId="5CEE42FE" w14:textId="77777777" w:rsidR="00A2663B" w:rsidRDefault="00A2663B">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1035</w:t>
      </w:r>
    </w:p>
    <w:p w14:paraId="3B8CEB4E" w14:textId="77777777" w:rsidR="00A2663B" w:rsidRDefault="00A2663B">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1035</w:t>
      </w:r>
    </w:p>
    <w:p w14:paraId="282BF1CB" w14:textId="77777777" w:rsidR="00A2663B" w:rsidRDefault="00A2663B">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1035</w:t>
      </w:r>
    </w:p>
    <w:p w14:paraId="38E7C626" w14:textId="77777777" w:rsidR="00A2663B" w:rsidRDefault="00A2663B">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1035</w:t>
      </w:r>
    </w:p>
    <w:p w14:paraId="2EA96BA2" w14:textId="77777777" w:rsidR="00A2663B" w:rsidRDefault="00A2663B">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1036</w:t>
      </w:r>
    </w:p>
    <w:p w14:paraId="3492F8CC" w14:textId="77777777" w:rsidR="00A2663B" w:rsidRDefault="00A2663B">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1036</w:t>
      </w:r>
    </w:p>
    <w:p w14:paraId="055F86E0" w14:textId="77777777" w:rsidR="00A2663B" w:rsidRDefault="00A2663B">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1036</w:t>
      </w:r>
    </w:p>
    <w:p w14:paraId="3CC5EDE8" w14:textId="77777777" w:rsidR="00A2663B" w:rsidRDefault="00A2663B">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1036</w:t>
      </w:r>
    </w:p>
    <w:p w14:paraId="1044AF68" w14:textId="77777777" w:rsidR="00A2663B" w:rsidRDefault="00A2663B">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1037</w:t>
      </w:r>
    </w:p>
    <w:p w14:paraId="3609DF41" w14:textId="77777777" w:rsidR="00A2663B" w:rsidRDefault="00A2663B">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1038</w:t>
      </w:r>
    </w:p>
    <w:p w14:paraId="33C69C7A" w14:textId="77777777" w:rsidR="00A2663B" w:rsidRDefault="00A2663B">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1038</w:t>
      </w:r>
    </w:p>
    <w:p w14:paraId="656DC252" w14:textId="77777777" w:rsidR="00A2663B" w:rsidRDefault="00A2663B">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1038</w:t>
      </w:r>
    </w:p>
    <w:p w14:paraId="3EC4A100" w14:textId="77777777" w:rsidR="00A2663B" w:rsidRDefault="00A2663B">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1038</w:t>
      </w:r>
    </w:p>
    <w:p w14:paraId="18615558" w14:textId="77777777" w:rsidR="00A2663B" w:rsidRDefault="00A2663B">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1040</w:t>
      </w:r>
    </w:p>
    <w:p w14:paraId="6913CA5D" w14:textId="77777777" w:rsidR="00A2663B" w:rsidRDefault="00A2663B">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1040</w:t>
      </w:r>
    </w:p>
    <w:p w14:paraId="374730DF" w14:textId="77777777" w:rsidR="00A2663B" w:rsidRDefault="00A2663B">
      <w:pPr>
        <w:pStyle w:val="TOC5"/>
        <w:rPr>
          <w:rFonts w:asciiTheme="minorHAnsi" w:eastAsiaTheme="minorEastAsia" w:hAnsiTheme="minorHAnsi" w:cstheme="minorBidi"/>
          <w:sz w:val="22"/>
          <w:szCs w:val="22"/>
        </w:rPr>
      </w:pPr>
      <w:r>
        <w:lastRenderedPageBreak/>
        <w:t>A.6.2.3.2.2</w:t>
      </w:r>
      <w:r>
        <w:rPr>
          <w:rFonts w:asciiTheme="minorHAnsi" w:eastAsiaTheme="minorEastAsia" w:hAnsiTheme="minorHAnsi" w:cstheme="minorBidi"/>
          <w:sz w:val="22"/>
          <w:szCs w:val="22"/>
        </w:rPr>
        <w:tab/>
      </w:r>
      <w:r>
        <w:t>No Random Access Response reception</w:t>
      </w:r>
      <w:r>
        <w:tab/>
        <w:t>1040</w:t>
      </w:r>
    </w:p>
    <w:p w14:paraId="412AA1BF" w14:textId="77777777" w:rsidR="00A2663B" w:rsidRDefault="00A2663B">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1040</w:t>
      </w:r>
    </w:p>
    <w:p w14:paraId="1B8BE1D9" w14:textId="77777777" w:rsidR="00A2663B" w:rsidRDefault="00A2663B">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1041</w:t>
      </w:r>
    </w:p>
    <w:p w14:paraId="606403EB" w14:textId="77777777" w:rsidR="00A2663B" w:rsidRDefault="00A2663B">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1041</w:t>
      </w:r>
    </w:p>
    <w:p w14:paraId="77F73026" w14:textId="77777777" w:rsidR="00A2663B" w:rsidRDefault="00A2663B">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1041</w:t>
      </w:r>
    </w:p>
    <w:p w14:paraId="60FF2394" w14:textId="77777777" w:rsidR="00A2663B" w:rsidRDefault="00A2663B">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1041</w:t>
      </w:r>
    </w:p>
    <w:p w14:paraId="3704D5AF" w14:textId="77777777" w:rsidR="00A2663B" w:rsidRDefault="00A2663B">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1041</w:t>
      </w:r>
    </w:p>
    <w:p w14:paraId="4F866A26" w14:textId="77777777" w:rsidR="00A2663B" w:rsidRDefault="00A2663B">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1043</w:t>
      </w:r>
    </w:p>
    <w:p w14:paraId="72A309E5" w14:textId="77777777" w:rsidR="00A2663B" w:rsidRDefault="00A2663B">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1043</w:t>
      </w:r>
    </w:p>
    <w:p w14:paraId="73BF8B14" w14:textId="77777777" w:rsidR="00A2663B" w:rsidRDefault="00A2663B">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1043</w:t>
      </w:r>
    </w:p>
    <w:p w14:paraId="164765E5" w14:textId="77777777" w:rsidR="00A2663B" w:rsidRDefault="00A2663B">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1043</w:t>
      </w:r>
    </w:p>
    <w:p w14:paraId="4C1CBDC2" w14:textId="77777777" w:rsidR="00A2663B" w:rsidRDefault="00A2663B">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1043</w:t>
      </w:r>
    </w:p>
    <w:p w14:paraId="05A8A4D4" w14:textId="77777777" w:rsidR="00A2663B" w:rsidRDefault="00A2663B">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1044</w:t>
      </w:r>
    </w:p>
    <w:p w14:paraId="31C81B54" w14:textId="77777777" w:rsidR="00A2663B" w:rsidRDefault="00A2663B">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1044</w:t>
      </w:r>
    </w:p>
    <w:p w14:paraId="64CD35D6" w14:textId="77777777" w:rsidR="00A2663B" w:rsidRDefault="00A2663B">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1044</w:t>
      </w:r>
    </w:p>
    <w:p w14:paraId="2F974828" w14:textId="77777777" w:rsidR="00A2663B" w:rsidRDefault="00A2663B">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1044</w:t>
      </w:r>
    </w:p>
    <w:p w14:paraId="59B7F235" w14:textId="77777777" w:rsidR="00A2663B" w:rsidRDefault="00A2663B">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1045</w:t>
      </w:r>
    </w:p>
    <w:p w14:paraId="00D3C6A1" w14:textId="77777777" w:rsidR="00A2663B" w:rsidRDefault="00A2663B">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1045</w:t>
      </w:r>
    </w:p>
    <w:p w14:paraId="5777CD21" w14:textId="77777777" w:rsidR="00A2663B" w:rsidRDefault="00A2663B">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1047</w:t>
      </w:r>
    </w:p>
    <w:p w14:paraId="2A053F23" w14:textId="77777777" w:rsidR="00A2663B" w:rsidRDefault="00A2663B">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1047</w:t>
      </w:r>
    </w:p>
    <w:p w14:paraId="2653DFFB" w14:textId="77777777" w:rsidR="00A2663B" w:rsidRDefault="00A2663B">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1047</w:t>
      </w:r>
    </w:p>
    <w:p w14:paraId="7AC477D9" w14:textId="77777777" w:rsidR="00A2663B" w:rsidRDefault="00A2663B">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1047</w:t>
      </w:r>
    </w:p>
    <w:p w14:paraId="5E36AD9A" w14:textId="77777777" w:rsidR="00A2663B" w:rsidRDefault="00A2663B">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1048</w:t>
      </w:r>
    </w:p>
    <w:p w14:paraId="72AECAD4" w14:textId="77777777" w:rsidR="00A2663B" w:rsidRDefault="00A2663B">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1048</w:t>
      </w:r>
    </w:p>
    <w:p w14:paraId="36A817B5" w14:textId="77777777" w:rsidR="00A2663B" w:rsidRDefault="00A2663B">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1050</w:t>
      </w:r>
    </w:p>
    <w:p w14:paraId="69A25BC9" w14:textId="77777777" w:rsidR="00A2663B" w:rsidRDefault="00A2663B">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1050</w:t>
      </w:r>
    </w:p>
    <w:p w14:paraId="14A8107A" w14:textId="77777777" w:rsidR="00A2663B" w:rsidRDefault="00A2663B">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1050</w:t>
      </w:r>
    </w:p>
    <w:p w14:paraId="0E8CE5B9" w14:textId="77777777" w:rsidR="00A2663B" w:rsidRDefault="00A2663B">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1050</w:t>
      </w:r>
    </w:p>
    <w:p w14:paraId="4E55B609" w14:textId="77777777" w:rsidR="00A2663B" w:rsidRDefault="00A2663B">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1051</w:t>
      </w:r>
    </w:p>
    <w:p w14:paraId="49354A37" w14:textId="77777777" w:rsidR="00A2663B" w:rsidRDefault="00A2663B">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1051</w:t>
      </w:r>
    </w:p>
    <w:p w14:paraId="1C6CFCBF" w14:textId="77777777" w:rsidR="00A2663B" w:rsidRDefault="00A2663B">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1053</w:t>
      </w:r>
    </w:p>
    <w:p w14:paraId="1C28D9EB" w14:textId="77777777" w:rsidR="00A2663B" w:rsidRDefault="00A2663B">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1053</w:t>
      </w:r>
    </w:p>
    <w:p w14:paraId="663CDE7E" w14:textId="77777777" w:rsidR="00A2663B" w:rsidRDefault="00A2663B">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1054</w:t>
      </w:r>
    </w:p>
    <w:p w14:paraId="4830649C" w14:textId="77777777" w:rsidR="00A2663B" w:rsidRDefault="00A2663B">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1054</w:t>
      </w:r>
    </w:p>
    <w:p w14:paraId="0390908A" w14:textId="77777777" w:rsidR="00A2663B" w:rsidRDefault="00A2663B">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1055</w:t>
      </w:r>
    </w:p>
    <w:p w14:paraId="5C05A5C5" w14:textId="77777777" w:rsidR="00A2663B" w:rsidRDefault="00A2663B">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1055</w:t>
      </w:r>
    </w:p>
    <w:p w14:paraId="5FB553C7" w14:textId="77777777" w:rsidR="00A2663B" w:rsidRDefault="00A2663B">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1057</w:t>
      </w:r>
    </w:p>
    <w:p w14:paraId="4A5BD1A2" w14:textId="77777777" w:rsidR="00A2663B" w:rsidRDefault="00A2663B">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1057</w:t>
      </w:r>
    </w:p>
    <w:p w14:paraId="3F86139C" w14:textId="77777777" w:rsidR="00A2663B" w:rsidRDefault="00A2663B">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1057</w:t>
      </w:r>
    </w:p>
    <w:p w14:paraId="15AB26C2" w14:textId="77777777" w:rsidR="00A2663B" w:rsidRDefault="00A2663B">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1058</w:t>
      </w:r>
    </w:p>
    <w:p w14:paraId="61FAA735" w14:textId="77777777" w:rsidR="00A2663B" w:rsidRDefault="00A2663B">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1058</w:t>
      </w:r>
    </w:p>
    <w:p w14:paraId="67ED8813" w14:textId="77777777" w:rsidR="00A2663B" w:rsidRDefault="00A2663B">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1058</w:t>
      </w:r>
    </w:p>
    <w:p w14:paraId="1E8A295B" w14:textId="77777777" w:rsidR="00A2663B" w:rsidRDefault="00A2663B">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1058</w:t>
      </w:r>
    </w:p>
    <w:p w14:paraId="3561437A" w14:textId="77777777" w:rsidR="00A2663B" w:rsidRDefault="00A2663B">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1058</w:t>
      </w:r>
    </w:p>
    <w:p w14:paraId="6F667ABB" w14:textId="77777777" w:rsidR="00A2663B" w:rsidRDefault="00A2663B">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1058</w:t>
      </w:r>
    </w:p>
    <w:p w14:paraId="497F48DA" w14:textId="77777777" w:rsidR="00A2663B" w:rsidRDefault="00A2663B">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1058</w:t>
      </w:r>
    </w:p>
    <w:p w14:paraId="331AA2D8" w14:textId="77777777" w:rsidR="00A2663B" w:rsidRDefault="00A2663B">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1060</w:t>
      </w:r>
    </w:p>
    <w:p w14:paraId="1FE61588" w14:textId="77777777" w:rsidR="00A2663B" w:rsidRDefault="00A2663B">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1060</w:t>
      </w:r>
    </w:p>
    <w:p w14:paraId="58D4CCCF" w14:textId="77777777" w:rsidR="00A2663B" w:rsidRDefault="00A2663B">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1061</w:t>
      </w:r>
    </w:p>
    <w:p w14:paraId="76C20932" w14:textId="77777777" w:rsidR="00A2663B" w:rsidRDefault="00A2663B">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1061</w:t>
      </w:r>
    </w:p>
    <w:p w14:paraId="0CE7C7DE" w14:textId="77777777" w:rsidR="00A2663B" w:rsidRDefault="00A2663B">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1061</w:t>
      </w:r>
    </w:p>
    <w:p w14:paraId="32EB3723" w14:textId="77777777" w:rsidR="00A2663B" w:rsidRDefault="00A2663B">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1061</w:t>
      </w:r>
    </w:p>
    <w:p w14:paraId="04AF08FE" w14:textId="77777777" w:rsidR="00A2663B" w:rsidRDefault="00A2663B">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1061</w:t>
      </w:r>
    </w:p>
    <w:p w14:paraId="49F8B27E" w14:textId="77777777" w:rsidR="00A2663B" w:rsidRDefault="00A2663B">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1062</w:t>
      </w:r>
    </w:p>
    <w:p w14:paraId="64E46AC8" w14:textId="77777777" w:rsidR="00A2663B" w:rsidRDefault="00A2663B">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1062</w:t>
      </w:r>
    </w:p>
    <w:p w14:paraId="29E160C9" w14:textId="77777777" w:rsidR="00A2663B" w:rsidRDefault="00A2663B">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1062</w:t>
      </w:r>
    </w:p>
    <w:p w14:paraId="464AC899" w14:textId="77777777" w:rsidR="00A2663B" w:rsidRDefault="00A2663B">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1064</w:t>
      </w:r>
    </w:p>
    <w:p w14:paraId="3DFE7DA8" w14:textId="77777777" w:rsidR="00A2663B" w:rsidRDefault="00A2663B">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1064</w:t>
      </w:r>
    </w:p>
    <w:p w14:paraId="67277B55" w14:textId="77777777" w:rsidR="00A2663B" w:rsidRDefault="00A2663B">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1065</w:t>
      </w:r>
    </w:p>
    <w:p w14:paraId="70B35BE5" w14:textId="77777777" w:rsidR="00A2663B" w:rsidRDefault="00A2663B">
      <w:pPr>
        <w:pStyle w:val="TOC5"/>
        <w:rPr>
          <w:rFonts w:asciiTheme="minorHAnsi" w:eastAsiaTheme="minorEastAsia" w:hAnsiTheme="minorHAnsi" w:cstheme="minorBidi"/>
          <w:sz w:val="22"/>
          <w:szCs w:val="22"/>
        </w:rPr>
      </w:pPr>
      <w:r>
        <w:lastRenderedPageBreak/>
        <w:t>A.6.2.12.2.3</w:t>
      </w:r>
      <w:r>
        <w:rPr>
          <w:rFonts w:asciiTheme="minorHAnsi" w:eastAsiaTheme="minorEastAsia" w:hAnsiTheme="minorHAnsi" w:cstheme="minorBidi"/>
          <w:sz w:val="22"/>
          <w:szCs w:val="22"/>
        </w:rPr>
        <w:tab/>
      </w:r>
      <w:r>
        <w:t>Receiving a NACK on msg3</w:t>
      </w:r>
      <w:r>
        <w:tab/>
        <w:t>1065</w:t>
      </w:r>
    </w:p>
    <w:p w14:paraId="2BD94F3D" w14:textId="77777777" w:rsidR="00A2663B" w:rsidRDefault="00A2663B">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1065</w:t>
      </w:r>
    </w:p>
    <w:p w14:paraId="4AC19221" w14:textId="77777777" w:rsidR="00A2663B" w:rsidRDefault="00A2663B">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1065</w:t>
      </w:r>
    </w:p>
    <w:p w14:paraId="7F0FD3F3" w14:textId="77777777" w:rsidR="00A2663B" w:rsidRDefault="00A2663B">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1065</w:t>
      </w:r>
    </w:p>
    <w:p w14:paraId="1D431AEC" w14:textId="77777777" w:rsidR="00A2663B" w:rsidRDefault="00A2663B">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1066</w:t>
      </w:r>
    </w:p>
    <w:p w14:paraId="326C9D23" w14:textId="77777777" w:rsidR="00A2663B" w:rsidRDefault="00A2663B">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1066</w:t>
      </w:r>
    </w:p>
    <w:p w14:paraId="0BD5138C" w14:textId="77777777" w:rsidR="00A2663B" w:rsidRDefault="00A2663B">
      <w:pPr>
        <w:pStyle w:val="TOC4"/>
        <w:rPr>
          <w:rFonts w:asciiTheme="minorHAnsi" w:eastAsiaTheme="minorEastAsia" w:hAnsiTheme="minorHAnsi" w:cstheme="minorBidi"/>
          <w:sz w:val="22"/>
          <w:szCs w:val="22"/>
        </w:rPr>
      </w:pPr>
      <w:r w:rsidRPr="00C75337">
        <w:rPr>
          <w:rFonts w:cs="v4.2.0"/>
        </w:rPr>
        <w:t>A.6.2.13.1</w:t>
      </w:r>
      <w:r>
        <w:rPr>
          <w:rFonts w:asciiTheme="minorHAnsi" w:eastAsiaTheme="minorEastAsia" w:hAnsiTheme="minorHAnsi" w:cstheme="minorBidi"/>
          <w:sz w:val="22"/>
          <w:szCs w:val="22"/>
        </w:rPr>
        <w:tab/>
      </w:r>
      <w:r w:rsidRPr="00C75337">
        <w:rPr>
          <w:rFonts w:cs="v4.2.0"/>
        </w:rPr>
        <w:t>Test Purpose and Environment</w:t>
      </w:r>
      <w:r>
        <w:tab/>
        <w:t>1066</w:t>
      </w:r>
    </w:p>
    <w:p w14:paraId="085B8E72" w14:textId="77777777" w:rsidR="00A2663B" w:rsidRDefault="00A2663B">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1068</w:t>
      </w:r>
    </w:p>
    <w:p w14:paraId="3B7461D0" w14:textId="77777777" w:rsidR="00A2663B" w:rsidRDefault="00A2663B">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1068</w:t>
      </w:r>
    </w:p>
    <w:p w14:paraId="7AD93D74" w14:textId="77777777" w:rsidR="00A2663B" w:rsidRDefault="00A2663B">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1068</w:t>
      </w:r>
    </w:p>
    <w:p w14:paraId="7B17839F" w14:textId="77777777" w:rsidR="00A2663B" w:rsidRDefault="00A2663B">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1069</w:t>
      </w:r>
    </w:p>
    <w:p w14:paraId="50216DF6" w14:textId="77777777" w:rsidR="00A2663B" w:rsidRDefault="00A2663B">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1069</w:t>
      </w:r>
    </w:p>
    <w:p w14:paraId="2D84524E" w14:textId="77777777" w:rsidR="00A2663B" w:rsidRDefault="00A2663B">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1069</w:t>
      </w:r>
    </w:p>
    <w:p w14:paraId="48564F4E" w14:textId="77777777" w:rsidR="00A2663B" w:rsidRDefault="00A2663B">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1069</w:t>
      </w:r>
    </w:p>
    <w:p w14:paraId="322D3C6D" w14:textId="77777777" w:rsidR="00A2663B" w:rsidRDefault="00A2663B">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1069</w:t>
      </w:r>
    </w:p>
    <w:p w14:paraId="0C73FA51" w14:textId="77777777" w:rsidR="00A2663B" w:rsidRDefault="00A2663B">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1069</w:t>
      </w:r>
    </w:p>
    <w:p w14:paraId="5856AB4C" w14:textId="77777777" w:rsidR="00A2663B" w:rsidRDefault="00A2663B">
      <w:pPr>
        <w:pStyle w:val="TOC4"/>
        <w:rPr>
          <w:rFonts w:asciiTheme="minorHAnsi" w:eastAsiaTheme="minorEastAsia" w:hAnsiTheme="minorHAnsi" w:cstheme="minorBidi"/>
          <w:sz w:val="22"/>
          <w:szCs w:val="22"/>
        </w:rPr>
      </w:pPr>
      <w:r w:rsidRPr="00C75337">
        <w:rPr>
          <w:rFonts w:cs="v4.2.0"/>
        </w:rPr>
        <w:t>A.6.2.14.1</w:t>
      </w:r>
      <w:r>
        <w:rPr>
          <w:rFonts w:asciiTheme="minorHAnsi" w:eastAsiaTheme="minorEastAsia" w:hAnsiTheme="minorHAnsi" w:cstheme="minorBidi"/>
          <w:sz w:val="22"/>
          <w:szCs w:val="22"/>
        </w:rPr>
        <w:tab/>
      </w:r>
      <w:r w:rsidRPr="00C75337">
        <w:rPr>
          <w:rFonts w:cs="v4.2.0"/>
        </w:rPr>
        <w:t>Test Purpose and Environment</w:t>
      </w:r>
      <w:r>
        <w:tab/>
        <w:t>1069</w:t>
      </w:r>
    </w:p>
    <w:p w14:paraId="0FF67374" w14:textId="77777777" w:rsidR="00A2663B" w:rsidRDefault="00A2663B">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1071</w:t>
      </w:r>
    </w:p>
    <w:p w14:paraId="7CB7F1BE" w14:textId="77777777" w:rsidR="00A2663B" w:rsidRDefault="00A2663B">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1071</w:t>
      </w:r>
    </w:p>
    <w:p w14:paraId="37C2069A" w14:textId="77777777" w:rsidR="00A2663B" w:rsidRDefault="00A2663B">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1072</w:t>
      </w:r>
    </w:p>
    <w:p w14:paraId="29841019" w14:textId="77777777" w:rsidR="00A2663B" w:rsidRDefault="00A2663B">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1072</w:t>
      </w:r>
    </w:p>
    <w:p w14:paraId="4A6A53DE" w14:textId="77777777" w:rsidR="00A2663B" w:rsidRDefault="00A2663B">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1072</w:t>
      </w:r>
    </w:p>
    <w:p w14:paraId="6C203BBF" w14:textId="77777777" w:rsidR="00A2663B" w:rsidRDefault="00A2663B">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1072</w:t>
      </w:r>
    </w:p>
    <w:p w14:paraId="2BA0EEE5" w14:textId="77777777" w:rsidR="00A2663B" w:rsidRDefault="00A2663B">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1072</w:t>
      </w:r>
    </w:p>
    <w:p w14:paraId="57F99F3B" w14:textId="77777777" w:rsidR="00A2663B" w:rsidRDefault="00A2663B">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1073</w:t>
      </w:r>
    </w:p>
    <w:p w14:paraId="1E5E84AF" w14:textId="77777777" w:rsidR="00A2663B" w:rsidRDefault="00A2663B">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1073</w:t>
      </w:r>
    </w:p>
    <w:p w14:paraId="2B14F6C8" w14:textId="77777777" w:rsidR="00A2663B" w:rsidRDefault="00A2663B">
      <w:pPr>
        <w:pStyle w:val="TOC4"/>
        <w:rPr>
          <w:rFonts w:asciiTheme="minorHAnsi" w:eastAsiaTheme="minorEastAsia" w:hAnsiTheme="minorHAnsi" w:cstheme="minorBidi"/>
          <w:sz w:val="22"/>
          <w:szCs w:val="22"/>
        </w:rPr>
      </w:pPr>
      <w:r w:rsidRPr="00C75337">
        <w:rPr>
          <w:rFonts w:cs="v4.2.0"/>
        </w:rPr>
        <w:t>A.6.2.15.1</w:t>
      </w:r>
      <w:r>
        <w:rPr>
          <w:rFonts w:asciiTheme="minorHAnsi" w:eastAsiaTheme="minorEastAsia" w:hAnsiTheme="minorHAnsi" w:cstheme="minorBidi"/>
          <w:sz w:val="22"/>
          <w:szCs w:val="22"/>
        </w:rPr>
        <w:tab/>
      </w:r>
      <w:r w:rsidRPr="00C75337">
        <w:rPr>
          <w:rFonts w:cs="v4.2.0"/>
        </w:rPr>
        <w:t>Test Purpose and Environment</w:t>
      </w:r>
      <w:r>
        <w:tab/>
        <w:t>1073</w:t>
      </w:r>
    </w:p>
    <w:p w14:paraId="5E4C1BE3" w14:textId="77777777" w:rsidR="00A2663B" w:rsidRDefault="00A2663B">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1075</w:t>
      </w:r>
    </w:p>
    <w:p w14:paraId="28D6CD60" w14:textId="77777777" w:rsidR="00A2663B" w:rsidRDefault="00A2663B">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1075</w:t>
      </w:r>
    </w:p>
    <w:p w14:paraId="5391A3A8" w14:textId="77777777" w:rsidR="00A2663B" w:rsidRDefault="00A2663B">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1076</w:t>
      </w:r>
    </w:p>
    <w:p w14:paraId="15403E53" w14:textId="77777777" w:rsidR="00A2663B" w:rsidRDefault="00A2663B">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1076</w:t>
      </w:r>
    </w:p>
    <w:p w14:paraId="5CA3A4E8" w14:textId="77777777" w:rsidR="00A2663B" w:rsidRDefault="00A2663B">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1076</w:t>
      </w:r>
    </w:p>
    <w:p w14:paraId="0CFA3F50" w14:textId="77777777" w:rsidR="00A2663B" w:rsidRDefault="00A2663B">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1076</w:t>
      </w:r>
    </w:p>
    <w:p w14:paraId="775B8A2B" w14:textId="77777777" w:rsidR="00A2663B" w:rsidRDefault="00A2663B">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1076</w:t>
      </w:r>
    </w:p>
    <w:p w14:paraId="0DD096F9" w14:textId="77777777" w:rsidR="00A2663B" w:rsidRDefault="00A2663B">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1077</w:t>
      </w:r>
    </w:p>
    <w:p w14:paraId="163C91F8" w14:textId="77777777" w:rsidR="00A2663B" w:rsidRDefault="00A2663B">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1077</w:t>
      </w:r>
    </w:p>
    <w:p w14:paraId="2CB8A3D2" w14:textId="77777777" w:rsidR="00A2663B" w:rsidRDefault="00A2663B">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1077</w:t>
      </w:r>
    </w:p>
    <w:p w14:paraId="42718921" w14:textId="77777777" w:rsidR="00A2663B" w:rsidRDefault="00A2663B">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1080</w:t>
      </w:r>
    </w:p>
    <w:p w14:paraId="18A688AA" w14:textId="77777777" w:rsidR="00A2663B" w:rsidRDefault="00A2663B">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1080</w:t>
      </w:r>
    </w:p>
    <w:p w14:paraId="47D594C9" w14:textId="77777777" w:rsidR="00A2663B" w:rsidRDefault="00A2663B">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1081</w:t>
      </w:r>
    </w:p>
    <w:p w14:paraId="67B9B13E" w14:textId="77777777" w:rsidR="00A2663B" w:rsidRDefault="00A2663B">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1081</w:t>
      </w:r>
    </w:p>
    <w:p w14:paraId="59D189A3" w14:textId="77777777" w:rsidR="00A2663B" w:rsidRDefault="00A2663B">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1081</w:t>
      </w:r>
    </w:p>
    <w:p w14:paraId="569A248E" w14:textId="77777777" w:rsidR="00A2663B" w:rsidRDefault="00A2663B">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1081</w:t>
      </w:r>
    </w:p>
    <w:p w14:paraId="72793C77" w14:textId="77777777" w:rsidR="00A2663B" w:rsidRDefault="00A2663B">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1081</w:t>
      </w:r>
    </w:p>
    <w:p w14:paraId="30119C1D" w14:textId="77777777" w:rsidR="00A2663B" w:rsidRDefault="00A2663B">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1081</w:t>
      </w:r>
    </w:p>
    <w:p w14:paraId="2E9EDA2E" w14:textId="77777777" w:rsidR="00A2663B" w:rsidRDefault="00A2663B">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1082</w:t>
      </w:r>
    </w:p>
    <w:p w14:paraId="1F24E1CB" w14:textId="77777777" w:rsidR="00A2663B" w:rsidRDefault="00A2663B">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1082</w:t>
      </w:r>
    </w:p>
    <w:p w14:paraId="64F6DC5F" w14:textId="77777777" w:rsidR="00A2663B" w:rsidRDefault="00A2663B">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1085</w:t>
      </w:r>
    </w:p>
    <w:p w14:paraId="6D71081E" w14:textId="77777777" w:rsidR="00A2663B" w:rsidRDefault="00A2663B">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1085</w:t>
      </w:r>
    </w:p>
    <w:p w14:paraId="24515E69" w14:textId="77777777" w:rsidR="00A2663B" w:rsidRDefault="00A2663B">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1086</w:t>
      </w:r>
    </w:p>
    <w:p w14:paraId="609FB131" w14:textId="77777777" w:rsidR="00A2663B" w:rsidRDefault="00A2663B">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1086</w:t>
      </w:r>
    </w:p>
    <w:p w14:paraId="695D96D7" w14:textId="77777777" w:rsidR="00A2663B" w:rsidRDefault="00A2663B">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1086</w:t>
      </w:r>
    </w:p>
    <w:p w14:paraId="4670A17A" w14:textId="77777777" w:rsidR="00A2663B" w:rsidRDefault="00A2663B">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1086</w:t>
      </w:r>
    </w:p>
    <w:p w14:paraId="69EFAA52" w14:textId="77777777" w:rsidR="00A2663B" w:rsidRDefault="00A2663B">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1086</w:t>
      </w:r>
    </w:p>
    <w:p w14:paraId="2A66064C" w14:textId="77777777" w:rsidR="00A2663B" w:rsidRDefault="00A2663B">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1086</w:t>
      </w:r>
    </w:p>
    <w:p w14:paraId="270C6AC7" w14:textId="77777777" w:rsidR="00A2663B" w:rsidRDefault="00A2663B">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1087</w:t>
      </w:r>
    </w:p>
    <w:p w14:paraId="22690D9E" w14:textId="77777777" w:rsidR="00A2663B" w:rsidRDefault="00A2663B">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1087</w:t>
      </w:r>
    </w:p>
    <w:p w14:paraId="333C1827" w14:textId="77777777" w:rsidR="00A2663B" w:rsidRDefault="00A2663B">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1090</w:t>
      </w:r>
    </w:p>
    <w:p w14:paraId="23775B06" w14:textId="77777777" w:rsidR="00A2663B" w:rsidRDefault="00A2663B">
      <w:pPr>
        <w:pStyle w:val="TOC5"/>
        <w:rPr>
          <w:rFonts w:asciiTheme="minorHAnsi" w:eastAsiaTheme="minorEastAsia" w:hAnsiTheme="minorHAnsi" w:cstheme="minorBidi"/>
          <w:sz w:val="22"/>
          <w:szCs w:val="22"/>
        </w:rPr>
      </w:pPr>
      <w:r>
        <w:lastRenderedPageBreak/>
        <w:t>A.6.2.18.2.1</w:t>
      </w:r>
      <w:r>
        <w:rPr>
          <w:rFonts w:asciiTheme="minorHAnsi" w:eastAsiaTheme="minorEastAsia" w:hAnsiTheme="minorHAnsi" w:cstheme="minorBidi"/>
          <w:sz w:val="22"/>
          <w:szCs w:val="22"/>
        </w:rPr>
        <w:tab/>
      </w:r>
      <w:r>
        <w:t>Random Access Response Reception</w:t>
      </w:r>
      <w:r>
        <w:tab/>
        <w:t>1090</w:t>
      </w:r>
    </w:p>
    <w:p w14:paraId="34EBBA44" w14:textId="77777777" w:rsidR="00A2663B" w:rsidRDefault="00A2663B">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1091</w:t>
      </w:r>
    </w:p>
    <w:p w14:paraId="52558850" w14:textId="77777777" w:rsidR="00A2663B" w:rsidRDefault="00A2663B">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1091</w:t>
      </w:r>
    </w:p>
    <w:p w14:paraId="365B3516" w14:textId="77777777" w:rsidR="00A2663B" w:rsidRDefault="00A2663B">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1091</w:t>
      </w:r>
    </w:p>
    <w:p w14:paraId="64106688" w14:textId="77777777" w:rsidR="00A2663B" w:rsidRDefault="00A2663B">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1091</w:t>
      </w:r>
    </w:p>
    <w:p w14:paraId="643A4B91" w14:textId="77777777" w:rsidR="00A2663B" w:rsidRDefault="00A2663B">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1091</w:t>
      </w:r>
    </w:p>
    <w:p w14:paraId="2B71E38D" w14:textId="77777777" w:rsidR="00A2663B" w:rsidRDefault="00A2663B">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1091</w:t>
      </w:r>
    </w:p>
    <w:p w14:paraId="4B3364F3" w14:textId="77777777" w:rsidR="00A2663B" w:rsidRDefault="00A2663B">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1092</w:t>
      </w:r>
    </w:p>
    <w:p w14:paraId="0DB4981F" w14:textId="77777777" w:rsidR="00A2663B" w:rsidRDefault="00A2663B">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1092</w:t>
      </w:r>
    </w:p>
    <w:p w14:paraId="643C8892" w14:textId="77777777" w:rsidR="00A2663B" w:rsidRDefault="00A2663B">
      <w:pPr>
        <w:pStyle w:val="TOC4"/>
        <w:rPr>
          <w:rFonts w:asciiTheme="minorHAnsi" w:eastAsiaTheme="minorEastAsia" w:hAnsiTheme="minorHAnsi" w:cstheme="minorBidi"/>
          <w:sz w:val="22"/>
          <w:szCs w:val="22"/>
        </w:rPr>
      </w:pPr>
      <w:r w:rsidRPr="00C75337">
        <w:rPr>
          <w:snapToGrid w:val="0"/>
        </w:rPr>
        <w:t>A.6.3.1.1</w:t>
      </w:r>
      <w:r>
        <w:rPr>
          <w:rFonts w:asciiTheme="minorHAnsi" w:eastAsiaTheme="minorEastAsia" w:hAnsiTheme="minorHAnsi" w:cstheme="minorBidi"/>
          <w:sz w:val="22"/>
          <w:szCs w:val="22"/>
        </w:rPr>
        <w:tab/>
      </w:r>
      <w:r w:rsidRPr="00C75337">
        <w:rPr>
          <w:snapToGrid w:val="0"/>
        </w:rPr>
        <w:t>Test Purpose and Environment</w:t>
      </w:r>
      <w:r>
        <w:tab/>
        <w:t>1092</w:t>
      </w:r>
    </w:p>
    <w:p w14:paraId="0150226F" w14:textId="77777777" w:rsidR="00A2663B" w:rsidRDefault="00A2663B">
      <w:pPr>
        <w:pStyle w:val="TOC4"/>
        <w:rPr>
          <w:rFonts w:asciiTheme="minorHAnsi" w:eastAsiaTheme="minorEastAsia" w:hAnsiTheme="minorHAnsi" w:cstheme="minorBidi"/>
          <w:sz w:val="22"/>
          <w:szCs w:val="22"/>
        </w:rPr>
      </w:pPr>
      <w:r w:rsidRPr="00C75337">
        <w:rPr>
          <w:snapToGrid w:val="0"/>
        </w:rPr>
        <w:t>A.6.3.1.2</w:t>
      </w:r>
      <w:r>
        <w:rPr>
          <w:rFonts w:asciiTheme="minorHAnsi" w:eastAsiaTheme="minorEastAsia" w:hAnsiTheme="minorHAnsi" w:cstheme="minorBidi"/>
          <w:sz w:val="22"/>
          <w:szCs w:val="22"/>
        </w:rPr>
        <w:tab/>
      </w:r>
      <w:r w:rsidRPr="00C75337">
        <w:rPr>
          <w:snapToGrid w:val="0"/>
        </w:rPr>
        <w:t>Test Requirements</w:t>
      </w:r>
      <w:r>
        <w:tab/>
        <w:t>1094</w:t>
      </w:r>
    </w:p>
    <w:p w14:paraId="7A45A42F" w14:textId="77777777" w:rsidR="00A2663B" w:rsidRDefault="00A2663B">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1094</w:t>
      </w:r>
    </w:p>
    <w:p w14:paraId="5CB89131" w14:textId="77777777" w:rsidR="00A2663B" w:rsidRDefault="00A2663B">
      <w:pPr>
        <w:pStyle w:val="TOC4"/>
        <w:rPr>
          <w:rFonts w:asciiTheme="minorHAnsi" w:eastAsiaTheme="minorEastAsia" w:hAnsiTheme="minorHAnsi" w:cstheme="minorBidi"/>
          <w:sz w:val="22"/>
          <w:szCs w:val="22"/>
        </w:rPr>
      </w:pPr>
      <w:r w:rsidRPr="00C75337">
        <w:rPr>
          <w:snapToGrid w:val="0"/>
        </w:rPr>
        <w:t>A.6.3.2.1</w:t>
      </w:r>
      <w:r>
        <w:rPr>
          <w:rFonts w:asciiTheme="minorHAnsi" w:eastAsiaTheme="minorEastAsia" w:hAnsiTheme="minorHAnsi" w:cstheme="minorBidi"/>
          <w:sz w:val="22"/>
          <w:szCs w:val="22"/>
        </w:rPr>
        <w:tab/>
      </w:r>
      <w:r w:rsidRPr="00C75337">
        <w:rPr>
          <w:snapToGrid w:val="0"/>
        </w:rPr>
        <w:t>Test Purpose and Environment</w:t>
      </w:r>
      <w:r>
        <w:tab/>
        <w:t>1094</w:t>
      </w:r>
    </w:p>
    <w:p w14:paraId="2FA6DC65" w14:textId="77777777" w:rsidR="00A2663B" w:rsidRDefault="00A2663B">
      <w:pPr>
        <w:pStyle w:val="TOC4"/>
        <w:rPr>
          <w:rFonts w:asciiTheme="minorHAnsi" w:eastAsiaTheme="minorEastAsia" w:hAnsiTheme="minorHAnsi" w:cstheme="minorBidi"/>
          <w:sz w:val="22"/>
          <w:szCs w:val="22"/>
        </w:rPr>
      </w:pPr>
      <w:r w:rsidRPr="00C75337">
        <w:rPr>
          <w:snapToGrid w:val="0"/>
        </w:rPr>
        <w:t>A.6.3.2.2</w:t>
      </w:r>
      <w:r>
        <w:rPr>
          <w:rFonts w:asciiTheme="minorHAnsi" w:eastAsiaTheme="minorEastAsia" w:hAnsiTheme="minorHAnsi" w:cstheme="minorBidi"/>
          <w:sz w:val="22"/>
          <w:szCs w:val="22"/>
        </w:rPr>
        <w:tab/>
      </w:r>
      <w:r w:rsidRPr="00C75337">
        <w:rPr>
          <w:snapToGrid w:val="0"/>
        </w:rPr>
        <w:t>Test Requirements</w:t>
      </w:r>
      <w:r>
        <w:tab/>
        <w:t>1096</w:t>
      </w:r>
    </w:p>
    <w:p w14:paraId="2F61CF22" w14:textId="77777777" w:rsidR="00A2663B" w:rsidRDefault="00A2663B">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1096</w:t>
      </w:r>
    </w:p>
    <w:p w14:paraId="565406EB" w14:textId="77777777" w:rsidR="00A2663B" w:rsidRDefault="00A2663B">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1096</w:t>
      </w:r>
    </w:p>
    <w:p w14:paraId="709A4EB8" w14:textId="77777777" w:rsidR="00A2663B" w:rsidRDefault="00A2663B">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1097</w:t>
      </w:r>
    </w:p>
    <w:p w14:paraId="6ACAD184" w14:textId="77777777" w:rsidR="00A2663B" w:rsidRDefault="00A2663B">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1098</w:t>
      </w:r>
    </w:p>
    <w:p w14:paraId="01D4ABB8" w14:textId="77777777" w:rsidR="00A2663B" w:rsidRDefault="00A2663B">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1098</w:t>
      </w:r>
    </w:p>
    <w:p w14:paraId="56CC6192" w14:textId="77777777" w:rsidR="00A2663B" w:rsidRDefault="00A2663B">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1099</w:t>
      </w:r>
    </w:p>
    <w:p w14:paraId="79C812ED" w14:textId="77777777" w:rsidR="00A2663B" w:rsidRDefault="00A2663B">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1100</w:t>
      </w:r>
    </w:p>
    <w:p w14:paraId="0B8B0CBB" w14:textId="77777777" w:rsidR="00A2663B" w:rsidRDefault="00A2663B">
      <w:pPr>
        <w:pStyle w:val="TOC4"/>
        <w:rPr>
          <w:rFonts w:asciiTheme="minorHAnsi" w:eastAsiaTheme="minorEastAsia" w:hAnsiTheme="minorHAnsi" w:cstheme="minorBidi"/>
          <w:sz w:val="22"/>
          <w:szCs w:val="22"/>
        </w:rPr>
      </w:pPr>
      <w:r w:rsidRPr="00C75337">
        <w:rPr>
          <w:snapToGrid w:val="0"/>
        </w:rPr>
        <w:t>A.</w:t>
      </w:r>
      <w:r w:rsidRPr="00C75337">
        <w:rPr>
          <w:snapToGrid w:val="0"/>
          <w:lang w:eastAsia="zh-CN"/>
        </w:rPr>
        <w:t>6</w:t>
      </w:r>
      <w:r w:rsidRPr="00C75337">
        <w:rPr>
          <w:snapToGrid w:val="0"/>
        </w:rPr>
        <w:t>.</w:t>
      </w:r>
      <w:r w:rsidRPr="00C75337">
        <w:rPr>
          <w:snapToGrid w:val="0"/>
          <w:lang w:eastAsia="zh-CN"/>
        </w:rPr>
        <w:t>3</w:t>
      </w:r>
      <w:r w:rsidRPr="00C75337">
        <w:rPr>
          <w:snapToGrid w:val="0"/>
        </w:rPr>
        <w:t>.</w:t>
      </w:r>
      <w:r w:rsidRPr="00C75337">
        <w:rPr>
          <w:snapToGrid w:val="0"/>
          <w:lang w:eastAsia="zh-CN"/>
        </w:rPr>
        <w:t>5</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1100</w:t>
      </w:r>
    </w:p>
    <w:p w14:paraId="70741482" w14:textId="77777777" w:rsidR="00A2663B" w:rsidRDefault="00A2663B">
      <w:pPr>
        <w:pStyle w:val="TOC4"/>
        <w:rPr>
          <w:rFonts w:asciiTheme="minorHAnsi" w:eastAsiaTheme="minorEastAsia" w:hAnsiTheme="minorHAnsi" w:cstheme="minorBidi"/>
          <w:sz w:val="22"/>
          <w:szCs w:val="22"/>
        </w:rPr>
      </w:pPr>
      <w:r w:rsidRPr="00C75337">
        <w:rPr>
          <w:snapToGrid w:val="0"/>
        </w:rPr>
        <w:t>A.</w:t>
      </w:r>
      <w:r w:rsidRPr="00C75337">
        <w:rPr>
          <w:snapToGrid w:val="0"/>
          <w:lang w:eastAsia="zh-CN"/>
        </w:rPr>
        <w:t>6</w:t>
      </w:r>
      <w:r w:rsidRPr="00C75337">
        <w:rPr>
          <w:snapToGrid w:val="0"/>
        </w:rPr>
        <w:t>.</w:t>
      </w:r>
      <w:r w:rsidRPr="00C75337">
        <w:rPr>
          <w:snapToGrid w:val="0"/>
          <w:lang w:eastAsia="zh-CN"/>
        </w:rPr>
        <w:t>3</w:t>
      </w:r>
      <w:r w:rsidRPr="00C75337">
        <w:rPr>
          <w:snapToGrid w:val="0"/>
        </w:rPr>
        <w:t>.</w:t>
      </w:r>
      <w:r w:rsidRPr="00C75337">
        <w:rPr>
          <w:snapToGrid w:val="0"/>
          <w:lang w:eastAsia="zh-CN"/>
        </w:rPr>
        <w:t>5</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1102</w:t>
      </w:r>
    </w:p>
    <w:p w14:paraId="3043B05F" w14:textId="77777777" w:rsidR="00A2663B" w:rsidRDefault="00A2663B">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1102</w:t>
      </w:r>
    </w:p>
    <w:p w14:paraId="2FD1EAC7" w14:textId="77777777" w:rsidR="00A2663B" w:rsidRDefault="00A2663B">
      <w:pPr>
        <w:pStyle w:val="TOC4"/>
        <w:rPr>
          <w:rFonts w:asciiTheme="minorHAnsi" w:eastAsiaTheme="minorEastAsia" w:hAnsiTheme="minorHAnsi" w:cstheme="minorBidi"/>
          <w:sz w:val="22"/>
          <w:szCs w:val="22"/>
        </w:rPr>
      </w:pPr>
      <w:r w:rsidRPr="00C75337">
        <w:rPr>
          <w:snapToGrid w:val="0"/>
        </w:rPr>
        <w:t>A.</w:t>
      </w:r>
      <w:r w:rsidRPr="00C75337">
        <w:rPr>
          <w:snapToGrid w:val="0"/>
          <w:lang w:eastAsia="zh-CN"/>
        </w:rPr>
        <w:t>6</w:t>
      </w:r>
      <w:r w:rsidRPr="00C75337">
        <w:rPr>
          <w:snapToGrid w:val="0"/>
        </w:rPr>
        <w:t>.</w:t>
      </w:r>
      <w:r w:rsidRPr="00C75337">
        <w:rPr>
          <w:snapToGrid w:val="0"/>
          <w:lang w:eastAsia="zh-CN"/>
        </w:rPr>
        <w:t>3</w:t>
      </w:r>
      <w:r w:rsidRPr="00C75337">
        <w:rPr>
          <w:snapToGrid w:val="0"/>
        </w:rPr>
        <w:t>.</w:t>
      </w:r>
      <w:r w:rsidRPr="00C75337">
        <w:rPr>
          <w:snapToGrid w:val="0"/>
          <w:lang w:eastAsia="zh-CN"/>
        </w:rPr>
        <w:t>6</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1102</w:t>
      </w:r>
    </w:p>
    <w:p w14:paraId="2328ABF6" w14:textId="77777777" w:rsidR="00A2663B" w:rsidRDefault="00A2663B">
      <w:pPr>
        <w:pStyle w:val="TOC4"/>
        <w:rPr>
          <w:rFonts w:asciiTheme="minorHAnsi" w:eastAsiaTheme="minorEastAsia" w:hAnsiTheme="minorHAnsi" w:cstheme="minorBidi"/>
          <w:sz w:val="22"/>
          <w:szCs w:val="22"/>
        </w:rPr>
      </w:pPr>
      <w:r w:rsidRPr="00C75337">
        <w:rPr>
          <w:snapToGrid w:val="0"/>
        </w:rPr>
        <w:t>A.</w:t>
      </w:r>
      <w:r>
        <w:rPr>
          <w:lang w:eastAsia="zh-CN"/>
        </w:rPr>
        <w:t xml:space="preserve"> 6</w:t>
      </w:r>
      <w:r>
        <w:t>.</w:t>
      </w:r>
      <w:r>
        <w:rPr>
          <w:lang w:eastAsia="zh-CN"/>
        </w:rPr>
        <w:t>3</w:t>
      </w:r>
      <w:r>
        <w:t>.</w:t>
      </w:r>
      <w:r>
        <w:rPr>
          <w:lang w:eastAsia="zh-CN"/>
        </w:rPr>
        <w:t>6</w:t>
      </w:r>
      <w:r>
        <w:t>.2</w:t>
      </w:r>
      <w:r>
        <w:rPr>
          <w:rFonts w:asciiTheme="minorHAnsi" w:eastAsiaTheme="minorEastAsia" w:hAnsiTheme="minorHAnsi" w:cstheme="minorBidi"/>
          <w:sz w:val="22"/>
          <w:szCs w:val="22"/>
        </w:rPr>
        <w:tab/>
      </w:r>
      <w:r w:rsidRPr="00C75337">
        <w:rPr>
          <w:snapToGrid w:val="0"/>
        </w:rPr>
        <w:t>Test Requirements</w:t>
      </w:r>
      <w:r>
        <w:tab/>
        <w:t>1104</w:t>
      </w:r>
    </w:p>
    <w:p w14:paraId="6A59C3C6" w14:textId="77777777" w:rsidR="00A2663B" w:rsidRDefault="00A2663B">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1104</w:t>
      </w:r>
    </w:p>
    <w:p w14:paraId="10B860BE" w14:textId="77777777" w:rsidR="00A2663B" w:rsidRDefault="00A2663B">
      <w:pPr>
        <w:pStyle w:val="TOC4"/>
        <w:rPr>
          <w:rFonts w:asciiTheme="minorHAnsi" w:eastAsiaTheme="minorEastAsia" w:hAnsiTheme="minorHAnsi" w:cstheme="minorBidi"/>
          <w:sz w:val="22"/>
          <w:szCs w:val="22"/>
        </w:rPr>
      </w:pPr>
      <w:r w:rsidRPr="00C75337">
        <w:rPr>
          <w:snapToGrid w:val="0"/>
        </w:rPr>
        <w:t>A.</w:t>
      </w:r>
      <w:r w:rsidRPr="00C75337">
        <w:rPr>
          <w:snapToGrid w:val="0"/>
          <w:lang w:eastAsia="zh-CN"/>
        </w:rPr>
        <w:t>6</w:t>
      </w:r>
      <w:r w:rsidRPr="00C75337">
        <w:rPr>
          <w:snapToGrid w:val="0"/>
        </w:rPr>
        <w:t>.</w:t>
      </w:r>
      <w:r w:rsidRPr="00C75337">
        <w:rPr>
          <w:snapToGrid w:val="0"/>
          <w:lang w:eastAsia="zh-CN"/>
        </w:rPr>
        <w:t>3</w:t>
      </w:r>
      <w:r w:rsidRPr="00C75337">
        <w:rPr>
          <w:snapToGrid w:val="0"/>
        </w:rPr>
        <w:t>.</w:t>
      </w:r>
      <w:r w:rsidRPr="00C75337">
        <w:rPr>
          <w:snapToGrid w:val="0"/>
          <w:lang w:eastAsia="zh-CN"/>
        </w:rPr>
        <w:t>7</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1104</w:t>
      </w:r>
    </w:p>
    <w:p w14:paraId="0C641C63" w14:textId="77777777" w:rsidR="00A2663B" w:rsidRDefault="00A2663B">
      <w:pPr>
        <w:pStyle w:val="TOC4"/>
        <w:rPr>
          <w:rFonts w:asciiTheme="minorHAnsi" w:eastAsiaTheme="minorEastAsia" w:hAnsiTheme="minorHAnsi" w:cstheme="minorBidi"/>
          <w:sz w:val="22"/>
          <w:szCs w:val="22"/>
        </w:rPr>
      </w:pPr>
      <w:r w:rsidRPr="00C75337">
        <w:rPr>
          <w:snapToGrid w:val="0"/>
        </w:rPr>
        <w:t>A.</w:t>
      </w:r>
      <w:r w:rsidRPr="00C75337">
        <w:rPr>
          <w:snapToGrid w:val="0"/>
          <w:lang w:eastAsia="zh-CN"/>
        </w:rPr>
        <w:t>6</w:t>
      </w:r>
      <w:r w:rsidRPr="00C75337">
        <w:rPr>
          <w:snapToGrid w:val="0"/>
        </w:rPr>
        <w:t>.</w:t>
      </w:r>
      <w:r w:rsidRPr="00C75337">
        <w:rPr>
          <w:snapToGrid w:val="0"/>
          <w:lang w:eastAsia="zh-CN"/>
        </w:rPr>
        <w:t>3</w:t>
      </w:r>
      <w:r w:rsidRPr="00C75337">
        <w:rPr>
          <w:snapToGrid w:val="0"/>
        </w:rPr>
        <w:t>.</w:t>
      </w:r>
      <w:r w:rsidRPr="00C75337">
        <w:rPr>
          <w:snapToGrid w:val="0"/>
          <w:lang w:eastAsia="zh-CN"/>
        </w:rPr>
        <w:t>7</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1107</w:t>
      </w:r>
    </w:p>
    <w:p w14:paraId="77A1C0C0" w14:textId="77777777" w:rsidR="00A2663B" w:rsidRDefault="00A2663B">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1107</w:t>
      </w:r>
    </w:p>
    <w:p w14:paraId="136C8E33" w14:textId="77777777" w:rsidR="00A2663B" w:rsidRDefault="00A2663B">
      <w:pPr>
        <w:pStyle w:val="TOC4"/>
        <w:rPr>
          <w:rFonts w:asciiTheme="minorHAnsi" w:eastAsiaTheme="minorEastAsia" w:hAnsiTheme="minorHAnsi" w:cstheme="minorBidi"/>
          <w:sz w:val="22"/>
          <w:szCs w:val="22"/>
        </w:rPr>
      </w:pPr>
      <w:r w:rsidRPr="00C75337">
        <w:rPr>
          <w:snapToGrid w:val="0"/>
        </w:rPr>
        <w:t>A.</w:t>
      </w:r>
      <w:r w:rsidRPr="00C75337">
        <w:rPr>
          <w:snapToGrid w:val="0"/>
          <w:lang w:eastAsia="zh-CN"/>
        </w:rPr>
        <w:t>6</w:t>
      </w:r>
      <w:r w:rsidRPr="00C75337">
        <w:rPr>
          <w:snapToGrid w:val="0"/>
        </w:rPr>
        <w:t>.</w:t>
      </w:r>
      <w:r w:rsidRPr="00C75337">
        <w:rPr>
          <w:snapToGrid w:val="0"/>
          <w:lang w:eastAsia="zh-CN"/>
        </w:rPr>
        <w:t>3</w:t>
      </w:r>
      <w:r w:rsidRPr="00C75337">
        <w:rPr>
          <w:snapToGrid w:val="0"/>
        </w:rPr>
        <w:t>.</w:t>
      </w:r>
      <w:r w:rsidRPr="00C75337">
        <w:rPr>
          <w:snapToGrid w:val="0"/>
          <w:lang w:eastAsia="zh-CN"/>
        </w:rPr>
        <w:t>8</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1107</w:t>
      </w:r>
    </w:p>
    <w:p w14:paraId="4697E529" w14:textId="77777777" w:rsidR="00A2663B" w:rsidRDefault="00A2663B">
      <w:pPr>
        <w:pStyle w:val="TOC4"/>
        <w:rPr>
          <w:rFonts w:asciiTheme="minorHAnsi" w:eastAsiaTheme="minorEastAsia" w:hAnsiTheme="minorHAnsi" w:cstheme="minorBidi"/>
          <w:sz w:val="22"/>
          <w:szCs w:val="22"/>
        </w:rPr>
      </w:pPr>
      <w:r w:rsidRPr="00C75337">
        <w:rPr>
          <w:snapToGrid w:val="0"/>
        </w:rPr>
        <w:t>A.</w:t>
      </w:r>
      <w:r w:rsidRPr="00C75337">
        <w:rPr>
          <w:snapToGrid w:val="0"/>
          <w:lang w:eastAsia="zh-CN"/>
        </w:rPr>
        <w:t>6</w:t>
      </w:r>
      <w:r w:rsidRPr="00C75337">
        <w:rPr>
          <w:snapToGrid w:val="0"/>
        </w:rPr>
        <w:t>.</w:t>
      </w:r>
      <w:r w:rsidRPr="00C75337">
        <w:rPr>
          <w:snapToGrid w:val="0"/>
          <w:lang w:eastAsia="zh-CN"/>
        </w:rPr>
        <w:t>3</w:t>
      </w:r>
      <w:r w:rsidRPr="00C75337">
        <w:rPr>
          <w:snapToGrid w:val="0"/>
        </w:rPr>
        <w:t>.</w:t>
      </w:r>
      <w:r w:rsidRPr="00C75337">
        <w:rPr>
          <w:snapToGrid w:val="0"/>
          <w:lang w:eastAsia="zh-CN"/>
        </w:rPr>
        <w:t>8</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1110</w:t>
      </w:r>
    </w:p>
    <w:p w14:paraId="4C3F3D4C" w14:textId="77777777" w:rsidR="00A2663B" w:rsidRDefault="00A2663B">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1110</w:t>
      </w:r>
    </w:p>
    <w:p w14:paraId="311F5990" w14:textId="77777777" w:rsidR="00A2663B" w:rsidRDefault="00A2663B">
      <w:pPr>
        <w:pStyle w:val="TOC4"/>
        <w:rPr>
          <w:rFonts w:asciiTheme="minorHAnsi" w:eastAsiaTheme="minorEastAsia" w:hAnsiTheme="minorHAnsi" w:cstheme="minorBidi"/>
          <w:sz w:val="22"/>
          <w:szCs w:val="22"/>
        </w:rPr>
      </w:pPr>
      <w:r w:rsidRPr="00C75337">
        <w:rPr>
          <w:snapToGrid w:val="0"/>
        </w:rPr>
        <w:t>A.6.3.9.1</w:t>
      </w:r>
      <w:r>
        <w:rPr>
          <w:rFonts w:asciiTheme="minorHAnsi" w:eastAsiaTheme="minorEastAsia" w:hAnsiTheme="minorHAnsi" w:cstheme="minorBidi"/>
          <w:sz w:val="22"/>
          <w:szCs w:val="22"/>
        </w:rPr>
        <w:tab/>
      </w:r>
      <w:r w:rsidRPr="00C75337">
        <w:rPr>
          <w:snapToGrid w:val="0"/>
        </w:rPr>
        <w:t>Test Purpose and Environment</w:t>
      </w:r>
      <w:r>
        <w:tab/>
        <w:t>1110</w:t>
      </w:r>
    </w:p>
    <w:p w14:paraId="1ABBB1B2" w14:textId="77777777" w:rsidR="00A2663B" w:rsidRDefault="00A2663B">
      <w:pPr>
        <w:pStyle w:val="TOC4"/>
        <w:rPr>
          <w:rFonts w:asciiTheme="minorHAnsi" w:eastAsiaTheme="minorEastAsia" w:hAnsiTheme="minorHAnsi" w:cstheme="minorBidi"/>
          <w:sz w:val="22"/>
          <w:szCs w:val="22"/>
        </w:rPr>
      </w:pPr>
      <w:r w:rsidRPr="00C75337">
        <w:rPr>
          <w:snapToGrid w:val="0"/>
        </w:rPr>
        <w:t>A.6.3.9.2</w:t>
      </w:r>
      <w:r>
        <w:rPr>
          <w:rFonts w:asciiTheme="minorHAnsi" w:eastAsiaTheme="minorEastAsia" w:hAnsiTheme="minorHAnsi" w:cstheme="minorBidi"/>
          <w:sz w:val="22"/>
          <w:szCs w:val="22"/>
        </w:rPr>
        <w:tab/>
      </w:r>
      <w:r w:rsidRPr="00C75337">
        <w:rPr>
          <w:snapToGrid w:val="0"/>
        </w:rPr>
        <w:t>Test Requirements</w:t>
      </w:r>
      <w:r>
        <w:tab/>
        <w:t>1112</w:t>
      </w:r>
    </w:p>
    <w:p w14:paraId="2D9CBEF9" w14:textId="77777777" w:rsidR="00A2663B" w:rsidRDefault="00A2663B">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1112</w:t>
      </w:r>
    </w:p>
    <w:p w14:paraId="715730F8" w14:textId="77777777" w:rsidR="00A2663B" w:rsidRDefault="00A2663B">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1112</w:t>
      </w:r>
    </w:p>
    <w:p w14:paraId="38FE841E" w14:textId="77777777" w:rsidR="00A2663B" w:rsidRDefault="00A2663B">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1114</w:t>
      </w:r>
    </w:p>
    <w:p w14:paraId="171F4DA4" w14:textId="77777777" w:rsidR="00A2663B" w:rsidRDefault="00A2663B">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1114</w:t>
      </w:r>
    </w:p>
    <w:p w14:paraId="26F23EC8" w14:textId="77777777" w:rsidR="00A2663B" w:rsidRDefault="00A2663B">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1114</w:t>
      </w:r>
    </w:p>
    <w:p w14:paraId="365F4CF5" w14:textId="77777777" w:rsidR="00A2663B" w:rsidRDefault="00A2663B">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1116</w:t>
      </w:r>
    </w:p>
    <w:p w14:paraId="011825BB" w14:textId="77777777" w:rsidR="00A2663B" w:rsidRDefault="00A2663B">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1116</w:t>
      </w:r>
    </w:p>
    <w:p w14:paraId="166C186E" w14:textId="77777777" w:rsidR="00A2663B" w:rsidRDefault="00A2663B">
      <w:pPr>
        <w:pStyle w:val="TOC4"/>
        <w:rPr>
          <w:rFonts w:asciiTheme="minorHAnsi" w:eastAsiaTheme="minorEastAsia" w:hAnsiTheme="minorHAnsi" w:cstheme="minorBidi"/>
          <w:sz w:val="22"/>
          <w:szCs w:val="22"/>
        </w:rPr>
      </w:pPr>
      <w:r w:rsidRPr="00C75337">
        <w:rPr>
          <w:snapToGrid w:val="0"/>
        </w:rPr>
        <w:t>A.6.3.12.1</w:t>
      </w:r>
      <w:r>
        <w:rPr>
          <w:rFonts w:asciiTheme="minorHAnsi" w:eastAsiaTheme="minorEastAsia" w:hAnsiTheme="minorHAnsi" w:cstheme="minorBidi"/>
          <w:sz w:val="22"/>
          <w:szCs w:val="22"/>
        </w:rPr>
        <w:tab/>
      </w:r>
      <w:r w:rsidRPr="00C75337">
        <w:rPr>
          <w:snapToGrid w:val="0"/>
        </w:rPr>
        <w:t>Test Purpose and Environment</w:t>
      </w:r>
      <w:r>
        <w:tab/>
        <w:t>1116</w:t>
      </w:r>
    </w:p>
    <w:p w14:paraId="4BF1EEDB" w14:textId="77777777" w:rsidR="00A2663B" w:rsidRDefault="00A2663B">
      <w:pPr>
        <w:pStyle w:val="TOC4"/>
        <w:rPr>
          <w:rFonts w:asciiTheme="minorHAnsi" w:eastAsiaTheme="minorEastAsia" w:hAnsiTheme="minorHAnsi" w:cstheme="minorBidi"/>
          <w:sz w:val="22"/>
          <w:szCs w:val="22"/>
        </w:rPr>
      </w:pPr>
      <w:r w:rsidRPr="00C75337">
        <w:rPr>
          <w:snapToGrid w:val="0"/>
        </w:rPr>
        <w:t>A.6.3.12.2</w:t>
      </w:r>
      <w:r>
        <w:rPr>
          <w:rFonts w:asciiTheme="minorHAnsi" w:eastAsiaTheme="minorEastAsia" w:hAnsiTheme="minorHAnsi" w:cstheme="minorBidi"/>
          <w:sz w:val="22"/>
          <w:szCs w:val="22"/>
        </w:rPr>
        <w:tab/>
      </w:r>
      <w:r w:rsidRPr="00C75337">
        <w:rPr>
          <w:snapToGrid w:val="0"/>
        </w:rPr>
        <w:t>Test Requirements</w:t>
      </w:r>
      <w:r>
        <w:tab/>
        <w:t>1119</w:t>
      </w:r>
    </w:p>
    <w:p w14:paraId="1B65240F" w14:textId="77777777" w:rsidR="00A2663B" w:rsidRDefault="00A2663B">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1120</w:t>
      </w:r>
    </w:p>
    <w:p w14:paraId="1225232D" w14:textId="77777777" w:rsidR="00A2663B" w:rsidRDefault="00A2663B">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1120</w:t>
      </w:r>
    </w:p>
    <w:p w14:paraId="35C33304" w14:textId="77777777" w:rsidR="00A2663B" w:rsidRDefault="00A2663B">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1120</w:t>
      </w:r>
    </w:p>
    <w:p w14:paraId="1C88E6BD" w14:textId="77777777" w:rsidR="00A2663B" w:rsidRDefault="00A2663B">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1120</w:t>
      </w:r>
    </w:p>
    <w:p w14:paraId="4B08A2AC" w14:textId="77777777" w:rsidR="00A2663B" w:rsidRDefault="00A2663B">
      <w:pPr>
        <w:pStyle w:val="TOC4"/>
        <w:rPr>
          <w:rFonts w:asciiTheme="minorHAnsi" w:eastAsiaTheme="minorEastAsia" w:hAnsiTheme="minorHAnsi" w:cstheme="minorBidi"/>
          <w:sz w:val="22"/>
          <w:szCs w:val="22"/>
        </w:rPr>
      </w:pPr>
      <w:r w:rsidRPr="00C75337">
        <w:rPr>
          <w:rFonts w:cs="v4.2.0"/>
        </w:rPr>
        <w:t>A.7.1.1.2</w:t>
      </w:r>
      <w:r>
        <w:rPr>
          <w:rFonts w:asciiTheme="minorHAnsi" w:eastAsiaTheme="minorEastAsia" w:hAnsiTheme="minorHAnsi" w:cstheme="minorBidi"/>
          <w:sz w:val="22"/>
          <w:szCs w:val="22"/>
        </w:rPr>
        <w:tab/>
      </w:r>
      <w:r w:rsidRPr="00C75337">
        <w:rPr>
          <w:rFonts w:cs="v4.2.0"/>
        </w:rPr>
        <w:t>Test Requirements</w:t>
      </w:r>
      <w:r>
        <w:tab/>
        <w:t>1121</w:t>
      </w:r>
    </w:p>
    <w:p w14:paraId="25557B4D" w14:textId="77777777" w:rsidR="00A2663B" w:rsidRDefault="00A2663B">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1122</w:t>
      </w:r>
    </w:p>
    <w:p w14:paraId="5B67F224" w14:textId="77777777" w:rsidR="00A2663B" w:rsidRDefault="00A2663B">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1122</w:t>
      </w:r>
    </w:p>
    <w:p w14:paraId="3DC13F9F" w14:textId="77777777" w:rsidR="00A2663B" w:rsidRDefault="00A2663B">
      <w:pPr>
        <w:pStyle w:val="TOC4"/>
        <w:rPr>
          <w:rFonts w:asciiTheme="minorHAnsi" w:eastAsiaTheme="minorEastAsia" w:hAnsiTheme="minorHAnsi" w:cstheme="minorBidi"/>
          <w:sz w:val="22"/>
          <w:szCs w:val="22"/>
        </w:rPr>
      </w:pPr>
      <w:r w:rsidRPr="00C75337">
        <w:rPr>
          <w:rFonts w:cs="v4.2.0"/>
        </w:rPr>
        <w:t>A.7.1.2.2</w:t>
      </w:r>
      <w:r>
        <w:rPr>
          <w:rFonts w:asciiTheme="minorHAnsi" w:eastAsiaTheme="minorEastAsia" w:hAnsiTheme="minorHAnsi" w:cstheme="minorBidi"/>
          <w:sz w:val="22"/>
          <w:szCs w:val="22"/>
        </w:rPr>
        <w:tab/>
      </w:r>
      <w:r w:rsidRPr="00C75337">
        <w:rPr>
          <w:rFonts w:cs="v4.2.0"/>
        </w:rPr>
        <w:t>Test Requirements</w:t>
      </w:r>
      <w:r>
        <w:tab/>
        <w:t>1124</w:t>
      </w:r>
    </w:p>
    <w:p w14:paraId="39B289DC" w14:textId="77777777" w:rsidR="00A2663B" w:rsidRDefault="00A2663B">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1125</w:t>
      </w:r>
    </w:p>
    <w:p w14:paraId="115F8142" w14:textId="77777777" w:rsidR="00A2663B" w:rsidRDefault="00A2663B">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1125</w:t>
      </w:r>
    </w:p>
    <w:p w14:paraId="17EE8DA2" w14:textId="77777777" w:rsidR="00A2663B" w:rsidRDefault="00A2663B">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1127</w:t>
      </w:r>
    </w:p>
    <w:p w14:paraId="35BC2C5C" w14:textId="77777777" w:rsidR="00A2663B" w:rsidRDefault="00A2663B">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1128</w:t>
      </w:r>
    </w:p>
    <w:p w14:paraId="0EFE9B38" w14:textId="77777777" w:rsidR="00A2663B" w:rsidRDefault="00A2663B">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1128</w:t>
      </w:r>
    </w:p>
    <w:p w14:paraId="589565FE" w14:textId="77777777" w:rsidR="00A2663B" w:rsidRDefault="00A2663B">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1130</w:t>
      </w:r>
    </w:p>
    <w:p w14:paraId="7676B961" w14:textId="77777777" w:rsidR="00A2663B" w:rsidRDefault="00A2663B">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1131</w:t>
      </w:r>
    </w:p>
    <w:p w14:paraId="43B2C4F6" w14:textId="77777777" w:rsidR="00A2663B" w:rsidRDefault="00A2663B">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1131</w:t>
      </w:r>
    </w:p>
    <w:p w14:paraId="3C3ADB9F" w14:textId="77777777" w:rsidR="00A2663B" w:rsidRDefault="00A2663B">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1131</w:t>
      </w:r>
    </w:p>
    <w:p w14:paraId="39083CD4" w14:textId="77777777" w:rsidR="00A2663B" w:rsidRDefault="00A2663B">
      <w:pPr>
        <w:pStyle w:val="TOC3"/>
        <w:rPr>
          <w:rFonts w:asciiTheme="minorHAnsi" w:eastAsiaTheme="minorEastAsia" w:hAnsiTheme="minorHAnsi" w:cstheme="minorBidi"/>
          <w:sz w:val="22"/>
          <w:szCs w:val="22"/>
        </w:rPr>
      </w:pPr>
      <w:r>
        <w:lastRenderedPageBreak/>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1131</w:t>
      </w:r>
    </w:p>
    <w:p w14:paraId="0C12513C" w14:textId="77777777" w:rsidR="00A2663B" w:rsidRDefault="00A2663B">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1131</w:t>
      </w:r>
    </w:p>
    <w:p w14:paraId="35C31176" w14:textId="77777777" w:rsidR="00A2663B" w:rsidRDefault="00A2663B">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1132</w:t>
      </w:r>
    </w:p>
    <w:p w14:paraId="1781AB38" w14:textId="77777777" w:rsidR="00A2663B" w:rsidRDefault="00A2663B">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1132</w:t>
      </w:r>
    </w:p>
    <w:p w14:paraId="64924488" w14:textId="77777777" w:rsidR="00A2663B" w:rsidRDefault="00A2663B">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1132</w:t>
      </w:r>
    </w:p>
    <w:p w14:paraId="5A5BF04B" w14:textId="77777777" w:rsidR="00A2663B" w:rsidRDefault="00A2663B">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1134</w:t>
      </w:r>
    </w:p>
    <w:p w14:paraId="141E53C0" w14:textId="77777777" w:rsidR="00A2663B" w:rsidRDefault="00A2663B">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1135</w:t>
      </w:r>
    </w:p>
    <w:p w14:paraId="6A7FB2CE" w14:textId="77777777" w:rsidR="00A2663B" w:rsidRDefault="00A2663B">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1135</w:t>
      </w:r>
    </w:p>
    <w:p w14:paraId="3FFB82AB" w14:textId="77777777" w:rsidR="00A2663B" w:rsidRDefault="00A2663B">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1136</w:t>
      </w:r>
    </w:p>
    <w:p w14:paraId="2ED0C14C" w14:textId="77777777" w:rsidR="00A2663B" w:rsidRDefault="00A2663B">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C75337">
        <w:rPr>
          <w:snapToGrid w:val="0"/>
          <w:lang w:eastAsia="zh-CN"/>
        </w:rPr>
        <w:t xml:space="preserve"> for 20MHz +20MHz</w:t>
      </w:r>
      <w:r>
        <w:tab/>
        <w:t>1137</w:t>
      </w:r>
    </w:p>
    <w:p w14:paraId="19945F06" w14:textId="77777777" w:rsidR="00A2663B" w:rsidRDefault="00A2663B">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1137</w:t>
      </w:r>
    </w:p>
    <w:p w14:paraId="6C0E178F" w14:textId="77777777" w:rsidR="00A2663B" w:rsidRDefault="00A2663B">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1137</w:t>
      </w:r>
    </w:p>
    <w:p w14:paraId="73AAB37F" w14:textId="77777777" w:rsidR="00A2663B" w:rsidRDefault="00A2663B">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C75337">
        <w:rPr>
          <w:snapToGrid w:val="0"/>
          <w:lang w:eastAsia="zh-CN"/>
        </w:rPr>
        <w:t>20MHz +10MHz</w:t>
      </w:r>
      <w:r>
        <w:tab/>
        <w:t>1137</w:t>
      </w:r>
    </w:p>
    <w:p w14:paraId="76B4F45D" w14:textId="77777777" w:rsidR="00A2663B" w:rsidRDefault="00A2663B">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1137</w:t>
      </w:r>
    </w:p>
    <w:p w14:paraId="170F7CEA" w14:textId="77777777" w:rsidR="00A2663B" w:rsidRDefault="00A2663B">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1137</w:t>
      </w:r>
    </w:p>
    <w:p w14:paraId="4837CA7D" w14:textId="77777777" w:rsidR="00A2663B" w:rsidRDefault="00A2663B">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1138</w:t>
      </w:r>
    </w:p>
    <w:p w14:paraId="1F600111" w14:textId="77777777" w:rsidR="00A2663B" w:rsidRDefault="00A2663B">
      <w:pPr>
        <w:pStyle w:val="TOC4"/>
        <w:rPr>
          <w:rFonts w:asciiTheme="minorHAnsi" w:eastAsiaTheme="minorEastAsia" w:hAnsiTheme="minorHAnsi" w:cstheme="minorBidi"/>
          <w:sz w:val="22"/>
          <w:szCs w:val="22"/>
        </w:rPr>
      </w:pPr>
      <w:r>
        <w:t>A.7.1.8.1</w:t>
      </w:r>
      <w:r>
        <w:rPr>
          <w:rFonts w:asciiTheme="minorHAnsi" w:eastAsiaTheme="minorEastAsia" w:hAnsiTheme="minorHAnsi" w:cstheme="minorBidi"/>
          <w:sz w:val="22"/>
          <w:szCs w:val="22"/>
        </w:rPr>
        <w:tab/>
      </w:r>
      <w:r>
        <w:t>Void</w:t>
      </w:r>
      <w:r>
        <w:tab/>
        <w:t>1138</w:t>
      </w:r>
    </w:p>
    <w:p w14:paraId="4115B2FB" w14:textId="77777777" w:rsidR="00A2663B" w:rsidRDefault="00A2663B">
      <w:pPr>
        <w:pStyle w:val="TOC4"/>
        <w:rPr>
          <w:rFonts w:asciiTheme="minorHAnsi" w:eastAsiaTheme="minorEastAsia" w:hAnsiTheme="minorHAnsi" w:cstheme="minorBidi"/>
          <w:sz w:val="22"/>
          <w:szCs w:val="22"/>
        </w:rPr>
      </w:pPr>
      <w:r>
        <w:t>A.7.1.8.2</w:t>
      </w:r>
      <w:r>
        <w:rPr>
          <w:rFonts w:asciiTheme="minorHAnsi" w:eastAsiaTheme="minorEastAsia" w:hAnsiTheme="minorHAnsi" w:cstheme="minorBidi"/>
          <w:sz w:val="22"/>
          <w:szCs w:val="22"/>
        </w:rPr>
        <w:tab/>
      </w:r>
      <w:r>
        <w:t>Void</w:t>
      </w:r>
      <w:r>
        <w:tab/>
        <w:t>1138</w:t>
      </w:r>
    </w:p>
    <w:p w14:paraId="78801DCC" w14:textId="77777777" w:rsidR="00A2663B" w:rsidRDefault="00A2663B">
      <w:pPr>
        <w:pStyle w:val="TOC3"/>
        <w:rPr>
          <w:rFonts w:asciiTheme="minorHAnsi" w:eastAsiaTheme="minorEastAsia" w:hAnsiTheme="minorHAnsi" w:cstheme="minorBidi"/>
          <w:sz w:val="22"/>
          <w:szCs w:val="22"/>
        </w:rPr>
      </w:pPr>
      <w:r>
        <w:t>A.7.1.9</w:t>
      </w:r>
      <w:r>
        <w:rPr>
          <w:rFonts w:asciiTheme="minorHAnsi" w:eastAsiaTheme="minorEastAsia" w:hAnsiTheme="minorHAnsi" w:cstheme="minorBidi"/>
          <w:sz w:val="22"/>
          <w:szCs w:val="22"/>
        </w:rPr>
        <w:tab/>
      </w:r>
      <w:r>
        <w:t>Void</w:t>
      </w:r>
      <w:r>
        <w:tab/>
        <w:t>1138</w:t>
      </w:r>
    </w:p>
    <w:p w14:paraId="66041A69" w14:textId="77777777" w:rsidR="00A2663B" w:rsidRDefault="00A2663B">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1138</w:t>
      </w:r>
    </w:p>
    <w:p w14:paraId="46761F5C" w14:textId="77777777" w:rsidR="00A2663B" w:rsidRDefault="00A2663B">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1138</w:t>
      </w:r>
    </w:p>
    <w:p w14:paraId="3C9DF7DF" w14:textId="77777777" w:rsidR="00A2663B" w:rsidRDefault="00A2663B">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1138</w:t>
      </w:r>
    </w:p>
    <w:p w14:paraId="133AEBA0" w14:textId="77777777" w:rsidR="00A2663B" w:rsidRDefault="00A2663B">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1138</w:t>
      </w:r>
    </w:p>
    <w:p w14:paraId="566E02C9" w14:textId="77777777" w:rsidR="00A2663B" w:rsidRDefault="00A2663B">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1140</w:t>
      </w:r>
    </w:p>
    <w:p w14:paraId="556DB28F" w14:textId="77777777" w:rsidR="00A2663B" w:rsidRDefault="00A2663B">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1140</w:t>
      </w:r>
    </w:p>
    <w:p w14:paraId="6C67F41C" w14:textId="77777777" w:rsidR="00A2663B" w:rsidRDefault="00A2663B">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1140</w:t>
      </w:r>
    </w:p>
    <w:p w14:paraId="6B0CC00B" w14:textId="77777777" w:rsidR="00A2663B" w:rsidRDefault="00A2663B">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1142</w:t>
      </w:r>
    </w:p>
    <w:p w14:paraId="63305929" w14:textId="77777777" w:rsidR="00A2663B" w:rsidRDefault="00A2663B">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1142</w:t>
      </w:r>
    </w:p>
    <w:p w14:paraId="50D95AC7" w14:textId="77777777" w:rsidR="00A2663B" w:rsidRDefault="00A2663B">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1142</w:t>
      </w:r>
    </w:p>
    <w:p w14:paraId="3D7C58D0" w14:textId="77777777" w:rsidR="00A2663B" w:rsidRDefault="00A2663B">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1144</w:t>
      </w:r>
    </w:p>
    <w:p w14:paraId="6667F934" w14:textId="77777777" w:rsidR="00A2663B" w:rsidRDefault="00A2663B">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1144</w:t>
      </w:r>
    </w:p>
    <w:p w14:paraId="3DD03155" w14:textId="77777777" w:rsidR="00A2663B" w:rsidRDefault="00A2663B">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1144</w:t>
      </w:r>
    </w:p>
    <w:p w14:paraId="770163DD" w14:textId="77777777" w:rsidR="00A2663B" w:rsidRDefault="00A2663B">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1146</w:t>
      </w:r>
    </w:p>
    <w:p w14:paraId="0B611B43" w14:textId="77777777" w:rsidR="00A2663B" w:rsidRDefault="00A2663B">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1147</w:t>
      </w:r>
    </w:p>
    <w:p w14:paraId="275F8420" w14:textId="77777777" w:rsidR="00A2663B" w:rsidRDefault="00A2663B">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1147</w:t>
      </w:r>
    </w:p>
    <w:p w14:paraId="165C8E9A" w14:textId="77777777" w:rsidR="00A2663B" w:rsidRDefault="00A2663B">
      <w:pPr>
        <w:pStyle w:val="TOC4"/>
        <w:rPr>
          <w:rFonts w:asciiTheme="minorHAnsi" w:eastAsiaTheme="minorEastAsia" w:hAnsiTheme="minorHAnsi" w:cstheme="minorBidi"/>
          <w:sz w:val="22"/>
          <w:szCs w:val="22"/>
        </w:rPr>
      </w:pPr>
      <w:r w:rsidRPr="00C75337">
        <w:rPr>
          <w:rFonts w:cs="v4.2.0"/>
        </w:rPr>
        <w:t>A.7.1.14.2</w:t>
      </w:r>
      <w:r>
        <w:rPr>
          <w:rFonts w:asciiTheme="minorHAnsi" w:eastAsiaTheme="minorEastAsia" w:hAnsiTheme="minorHAnsi" w:cstheme="minorBidi"/>
          <w:sz w:val="22"/>
          <w:szCs w:val="22"/>
        </w:rPr>
        <w:tab/>
      </w:r>
      <w:r w:rsidRPr="00C75337">
        <w:rPr>
          <w:rFonts w:cs="v4.2.0"/>
        </w:rPr>
        <w:t>Test Requirements</w:t>
      </w:r>
      <w:r>
        <w:tab/>
        <w:t>1148</w:t>
      </w:r>
    </w:p>
    <w:p w14:paraId="77D76EA7" w14:textId="77777777" w:rsidR="00A2663B" w:rsidRDefault="00A2663B">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1148</w:t>
      </w:r>
    </w:p>
    <w:p w14:paraId="1EBCEC2A" w14:textId="77777777" w:rsidR="00A2663B" w:rsidRDefault="00A2663B">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1148</w:t>
      </w:r>
    </w:p>
    <w:p w14:paraId="50BCC586" w14:textId="77777777" w:rsidR="00A2663B" w:rsidRDefault="00A2663B">
      <w:pPr>
        <w:pStyle w:val="TOC4"/>
        <w:rPr>
          <w:rFonts w:asciiTheme="minorHAnsi" w:eastAsiaTheme="minorEastAsia" w:hAnsiTheme="minorHAnsi" w:cstheme="minorBidi"/>
          <w:sz w:val="22"/>
          <w:szCs w:val="22"/>
        </w:rPr>
      </w:pPr>
      <w:r w:rsidRPr="00C75337">
        <w:rPr>
          <w:rFonts w:cs="v4.2.0"/>
        </w:rPr>
        <w:t>A.7.1.15.2</w:t>
      </w:r>
      <w:r>
        <w:rPr>
          <w:rFonts w:asciiTheme="minorHAnsi" w:eastAsiaTheme="minorEastAsia" w:hAnsiTheme="minorHAnsi" w:cstheme="minorBidi"/>
          <w:sz w:val="22"/>
          <w:szCs w:val="22"/>
        </w:rPr>
        <w:tab/>
      </w:r>
      <w:r w:rsidRPr="00C75337">
        <w:rPr>
          <w:rFonts w:cs="v4.2.0"/>
        </w:rPr>
        <w:t>Test Requirements</w:t>
      </w:r>
      <w:r>
        <w:tab/>
        <w:t>1149</w:t>
      </w:r>
    </w:p>
    <w:p w14:paraId="74F27D58" w14:textId="77777777" w:rsidR="00A2663B" w:rsidRDefault="00A2663B">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1150</w:t>
      </w:r>
    </w:p>
    <w:p w14:paraId="15BF86BE" w14:textId="77777777" w:rsidR="00A2663B" w:rsidRDefault="00A2663B">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1150</w:t>
      </w:r>
    </w:p>
    <w:p w14:paraId="6FA0DE8B" w14:textId="77777777" w:rsidR="00A2663B" w:rsidRDefault="00A2663B">
      <w:pPr>
        <w:pStyle w:val="TOC4"/>
        <w:rPr>
          <w:rFonts w:asciiTheme="minorHAnsi" w:eastAsiaTheme="minorEastAsia" w:hAnsiTheme="minorHAnsi" w:cstheme="minorBidi"/>
          <w:sz w:val="22"/>
          <w:szCs w:val="22"/>
        </w:rPr>
      </w:pPr>
      <w:r w:rsidRPr="00C75337">
        <w:rPr>
          <w:rFonts w:cs="v4.2.0"/>
        </w:rPr>
        <w:t>A.7.1.16.2</w:t>
      </w:r>
      <w:r>
        <w:rPr>
          <w:rFonts w:asciiTheme="minorHAnsi" w:eastAsiaTheme="minorEastAsia" w:hAnsiTheme="minorHAnsi" w:cstheme="minorBidi"/>
          <w:sz w:val="22"/>
          <w:szCs w:val="22"/>
        </w:rPr>
        <w:tab/>
      </w:r>
      <w:r w:rsidRPr="00C75337">
        <w:rPr>
          <w:rFonts w:cs="v4.2.0"/>
        </w:rPr>
        <w:t>Test Requirements</w:t>
      </w:r>
      <w:r>
        <w:tab/>
        <w:t>1151</w:t>
      </w:r>
    </w:p>
    <w:p w14:paraId="09866B31" w14:textId="77777777" w:rsidR="00A2663B" w:rsidRDefault="00A2663B">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1152</w:t>
      </w:r>
    </w:p>
    <w:p w14:paraId="04CAF179" w14:textId="77777777" w:rsidR="00A2663B" w:rsidRDefault="00A2663B">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1152</w:t>
      </w:r>
    </w:p>
    <w:p w14:paraId="789E6B0C" w14:textId="77777777" w:rsidR="00A2663B" w:rsidRDefault="00A2663B">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1154</w:t>
      </w:r>
    </w:p>
    <w:p w14:paraId="707D9F1F" w14:textId="77777777" w:rsidR="00A2663B" w:rsidRDefault="00A2663B">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1155</w:t>
      </w:r>
    </w:p>
    <w:p w14:paraId="1E4E5A88" w14:textId="77777777" w:rsidR="00A2663B" w:rsidRDefault="00A2663B">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1155</w:t>
      </w:r>
    </w:p>
    <w:p w14:paraId="3EF3C708" w14:textId="77777777" w:rsidR="00A2663B" w:rsidRDefault="00A2663B">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1157</w:t>
      </w:r>
    </w:p>
    <w:p w14:paraId="29275D84" w14:textId="77777777" w:rsidR="00A2663B" w:rsidRDefault="00A2663B">
      <w:pPr>
        <w:pStyle w:val="TOC3"/>
        <w:rPr>
          <w:rFonts w:asciiTheme="minorHAnsi" w:eastAsiaTheme="minorEastAsia" w:hAnsiTheme="minorHAnsi" w:cstheme="minorBidi"/>
          <w:sz w:val="22"/>
          <w:szCs w:val="22"/>
        </w:rPr>
      </w:pPr>
      <w:r w:rsidRPr="00C75337">
        <w:rPr>
          <w:snapToGrid w:val="0"/>
        </w:rPr>
        <w:t>A.7.1.19</w:t>
      </w:r>
      <w:r>
        <w:rPr>
          <w:rFonts w:asciiTheme="minorHAnsi" w:eastAsiaTheme="minorEastAsia" w:hAnsiTheme="minorHAnsi" w:cstheme="minorBidi"/>
          <w:sz w:val="22"/>
          <w:szCs w:val="22"/>
        </w:rPr>
        <w:tab/>
      </w:r>
      <w:r>
        <w:rPr>
          <w:lang w:eastAsia="zh-CN"/>
        </w:rPr>
        <w:t>E-UTRAN FDD - UE Transmit Timing Accuracy Test for RACH-less Handover</w:t>
      </w:r>
      <w:r>
        <w:tab/>
        <w:t>1158</w:t>
      </w:r>
    </w:p>
    <w:p w14:paraId="663B6219" w14:textId="77777777" w:rsidR="00A2663B" w:rsidRDefault="00A2663B">
      <w:pPr>
        <w:pStyle w:val="TOC4"/>
        <w:rPr>
          <w:rFonts w:asciiTheme="minorHAnsi" w:eastAsiaTheme="minorEastAsia" w:hAnsiTheme="minorHAnsi" w:cstheme="minorBidi"/>
          <w:sz w:val="22"/>
          <w:szCs w:val="22"/>
        </w:rPr>
      </w:pPr>
      <w:r w:rsidRPr="00C75337">
        <w:rPr>
          <w:snapToGrid w:val="0"/>
        </w:rPr>
        <w:t>A.7.1.19.1</w:t>
      </w:r>
      <w:r>
        <w:rPr>
          <w:rFonts w:asciiTheme="minorHAnsi" w:eastAsiaTheme="minorEastAsia" w:hAnsiTheme="minorHAnsi" w:cstheme="minorBidi"/>
          <w:sz w:val="22"/>
          <w:szCs w:val="22"/>
        </w:rPr>
        <w:tab/>
      </w:r>
      <w:r w:rsidRPr="00C75337">
        <w:rPr>
          <w:snapToGrid w:val="0"/>
        </w:rPr>
        <w:t>Test Purpose and Environment</w:t>
      </w:r>
      <w:r>
        <w:tab/>
        <w:t>1158</w:t>
      </w:r>
    </w:p>
    <w:p w14:paraId="0F2F4E6C" w14:textId="77777777" w:rsidR="00A2663B" w:rsidRDefault="00A2663B">
      <w:pPr>
        <w:pStyle w:val="TOC4"/>
        <w:rPr>
          <w:rFonts w:asciiTheme="minorHAnsi" w:eastAsiaTheme="minorEastAsia" w:hAnsiTheme="minorHAnsi" w:cstheme="minorBidi"/>
          <w:sz w:val="22"/>
          <w:szCs w:val="22"/>
        </w:rPr>
      </w:pPr>
      <w:r w:rsidRPr="00C75337">
        <w:rPr>
          <w:snapToGrid w:val="0"/>
        </w:rPr>
        <w:t>A.7.1.19.2</w:t>
      </w:r>
      <w:r>
        <w:rPr>
          <w:rFonts w:asciiTheme="minorHAnsi" w:eastAsiaTheme="minorEastAsia" w:hAnsiTheme="minorHAnsi" w:cstheme="minorBidi"/>
          <w:sz w:val="22"/>
          <w:szCs w:val="22"/>
        </w:rPr>
        <w:tab/>
      </w:r>
      <w:r w:rsidRPr="00C75337">
        <w:rPr>
          <w:snapToGrid w:val="0"/>
        </w:rPr>
        <w:t>Test Requirements</w:t>
      </w:r>
      <w:r>
        <w:tab/>
        <w:t>1159</w:t>
      </w:r>
    </w:p>
    <w:p w14:paraId="24E049F2" w14:textId="77777777" w:rsidR="00A2663B" w:rsidRDefault="00A2663B">
      <w:pPr>
        <w:pStyle w:val="TOC3"/>
        <w:rPr>
          <w:rFonts w:asciiTheme="minorHAnsi" w:eastAsiaTheme="minorEastAsia" w:hAnsiTheme="minorHAnsi" w:cstheme="minorBidi"/>
          <w:sz w:val="22"/>
          <w:szCs w:val="22"/>
        </w:rPr>
      </w:pPr>
      <w:r w:rsidRPr="00C75337">
        <w:rPr>
          <w:snapToGrid w:val="0"/>
        </w:rPr>
        <w:t>A.7.1.20</w:t>
      </w:r>
      <w:r>
        <w:rPr>
          <w:rFonts w:asciiTheme="minorHAnsi" w:eastAsiaTheme="minorEastAsia" w:hAnsiTheme="minorHAnsi" w:cstheme="minorBidi"/>
          <w:sz w:val="22"/>
          <w:szCs w:val="22"/>
        </w:rPr>
        <w:tab/>
      </w:r>
      <w:r>
        <w:rPr>
          <w:lang w:eastAsia="zh-CN"/>
        </w:rPr>
        <w:t>E-UTRAN TDD - UE Transmit Timing Accuracy Test for RACH-less Handover</w:t>
      </w:r>
      <w:r>
        <w:tab/>
        <w:t>1159</w:t>
      </w:r>
    </w:p>
    <w:p w14:paraId="4B81920B" w14:textId="77777777" w:rsidR="00A2663B" w:rsidRDefault="00A2663B">
      <w:pPr>
        <w:pStyle w:val="TOC4"/>
        <w:rPr>
          <w:rFonts w:asciiTheme="minorHAnsi" w:eastAsiaTheme="minorEastAsia" w:hAnsiTheme="minorHAnsi" w:cstheme="minorBidi"/>
          <w:sz w:val="22"/>
          <w:szCs w:val="22"/>
        </w:rPr>
      </w:pPr>
      <w:r w:rsidRPr="00C75337">
        <w:rPr>
          <w:snapToGrid w:val="0"/>
        </w:rPr>
        <w:t>A.7.1.20.1</w:t>
      </w:r>
      <w:r>
        <w:rPr>
          <w:rFonts w:asciiTheme="minorHAnsi" w:eastAsiaTheme="minorEastAsia" w:hAnsiTheme="minorHAnsi" w:cstheme="minorBidi"/>
          <w:sz w:val="22"/>
          <w:szCs w:val="22"/>
        </w:rPr>
        <w:tab/>
      </w:r>
      <w:r w:rsidRPr="00C75337">
        <w:rPr>
          <w:snapToGrid w:val="0"/>
        </w:rPr>
        <w:t>Test Purpose and Environment</w:t>
      </w:r>
      <w:r>
        <w:tab/>
        <w:t>1159</w:t>
      </w:r>
    </w:p>
    <w:p w14:paraId="44CC94A0" w14:textId="77777777" w:rsidR="00A2663B" w:rsidRDefault="00A2663B">
      <w:pPr>
        <w:pStyle w:val="TOC4"/>
        <w:rPr>
          <w:rFonts w:asciiTheme="minorHAnsi" w:eastAsiaTheme="minorEastAsia" w:hAnsiTheme="minorHAnsi" w:cstheme="minorBidi"/>
          <w:sz w:val="22"/>
          <w:szCs w:val="22"/>
        </w:rPr>
      </w:pPr>
      <w:r w:rsidRPr="00C75337">
        <w:rPr>
          <w:snapToGrid w:val="0"/>
        </w:rPr>
        <w:t>A.7.1.20.2</w:t>
      </w:r>
      <w:r>
        <w:rPr>
          <w:rFonts w:asciiTheme="minorHAnsi" w:eastAsiaTheme="minorEastAsia" w:hAnsiTheme="minorHAnsi" w:cstheme="minorBidi"/>
          <w:sz w:val="22"/>
          <w:szCs w:val="22"/>
        </w:rPr>
        <w:tab/>
      </w:r>
      <w:r w:rsidRPr="00C75337">
        <w:rPr>
          <w:snapToGrid w:val="0"/>
        </w:rPr>
        <w:t>Test Requirements</w:t>
      </w:r>
      <w:r>
        <w:tab/>
        <w:t>1161</w:t>
      </w:r>
    </w:p>
    <w:p w14:paraId="776E95CA" w14:textId="77777777" w:rsidR="00A2663B" w:rsidRDefault="00A2663B">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1161</w:t>
      </w:r>
    </w:p>
    <w:p w14:paraId="68755427" w14:textId="77777777" w:rsidR="00A2663B" w:rsidRDefault="00A2663B">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1161</w:t>
      </w:r>
    </w:p>
    <w:p w14:paraId="782A3A0D" w14:textId="77777777" w:rsidR="00A2663B" w:rsidRDefault="00A2663B">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1163</w:t>
      </w:r>
    </w:p>
    <w:p w14:paraId="0701F56B" w14:textId="77777777" w:rsidR="00A2663B" w:rsidRDefault="00A2663B">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1163</w:t>
      </w:r>
    </w:p>
    <w:p w14:paraId="7130C48A" w14:textId="77777777" w:rsidR="00A2663B" w:rsidRDefault="00A2663B">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1163</w:t>
      </w:r>
    </w:p>
    <w:p w14:paraId="76F0C496" w14:textId="77777777" w:rsidR="00A2663B" w:rsidRDefault="00A2663B">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1165</w:t>
      </w:r>
    </w:p>
    <w:p w14:paraId="0DB2A269" w14:textId="77777777" w:rsidR="00A2663B" w:rsidRDefault="00A2663B">
      <w:pPr>
        <w:pStyle w:val="TOC3"/>
        <w:rPr>
          <w:rFonts w:asciiTheme="minorHAnsi" w:eastAsiaTheme="minorEastAsia" w:hAnsiTheme="minorHAnsi" w:cstheme="minorBidi"/>
          <w:sz w:val="22"/>
          <w:szCs w:val="22"/>
        </w:rPr>
      </w:pPr>
      <w:r>
        <w:lastRenderedPageBreak/>
        <w:t>A.7.1.23</w:t>
      </w:r>
      <w:r>
        <w:rPr>
          <w:rFonts w:asciiTheme="minorHAnsi" w:eastAsiaTheme="minorEastAsia" w:hAnsiTheme="minorHAnsi" w:cstheme="minorBidi"/>
          <w:sz w:val="22"/>
          <w:szCs w:val="22"/>
        </w:rPr>
        <w:tab/>
      </w:r>
      <w:r>
        <w:t>E-UTRAN TDD - UE Transmit Timing Accuracy Tests for Cat-M2 UE in CEModeA</w:t>
      </w:r>
      <w:r>
        <w:tab/>
        <w:t>1165</w:t>
      </w:r>
    </w:p>
    <w:p w14:paraId="190D499F" w14:textId="77777777" w:rsidR="00A2663B" w:rsidRDefault="00A2663B">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1165</w:t>
      </w:r>
    </w:p>
    <w:p w14:paraId="2DCE2A6F" w14:textId="77777777" w:rsidR="00A2663B" w:rsidRDefault="00A2663B">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1167</w:t>
      </w:r>
    </w:p>
    <w:p w14:paraId="593EBDB6" w14:textId="77777777" w:rsidR="00A2663B" w:rsidRDefault="00A2663B">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1167</w:t>
      </w:r>
    </w:p>
    <w:p w14:paraId="5700E3B4" w14:textId="77777777" w:rsidR="00A2663B" w:rsidRDefault="00A2663B">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1167</w:t>
      </w:r>
    </w:p>
    <w:p w14:paraId="582C6281" w14:textId="77777777" w:rsidR="00A2663B" w:rsidRDefault="00A2663B">
      <w:pPr>
        <w:pStyle w:val="TOC4"/>
        <w:rPr>
          <w:rFonts w:asciiTheme="minorHAnsi" w:eastAsiaTheme="minorEastAsia" w:hAnsiTheme="minorHAnsi" w:cstheme="minorBidi"/>
          <w:sz w:val="22"/>
          <w:szCs w:val="22"/>
        </w:rPr>
      </w:pPr>
      <w:r w:rsidRPr="00C75337">
        <w:rPr>
          <w:rFonts w:cs="v4.2.0"/>
        </w:rPr>
        <w:t>A.7.1.24.2</w:t>
      </w:r>
      <w:r>
        <w:rPr>
          <w:rFonts w:asciiTheme="minorHAnsi" w:eastAsiaTheme="minorEastAsia" w:hAnsiTheme="minorHAnsi" w:cstheme="minorBidi"/>
          <w:sz w:val="22"/>
          <w:szCs w:val="22"/>
        </w:rPr>
        <w:tab/>
      </w:r>
      <w:r w:rsidRPr="00C75337">
        <w:rPr>
          <w:rFonts w:cs="v4.2.0"/>
        </w:rPr>
        <w:t>Test Requirements</w:t>
      </w:r>
      <w:r>
        <w:tab/>
        <w:t>1168</w:t>
      </w:r>
    </w:p>
    <w:p w14:paraId="39CBE134" w14:textId="77777777" w:rsidR="00A2663B" w:rsidRDefault="00A2663B">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1169</w:t>
      </w:r>
    </w:p>
    <w:p w14:paraId="5D8B68C5" w14:textId="77777777" w:rsidR="00A2663B" w:rsidRDefault="00A2663B">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1169</w:t>
      </w:r>
    </w:p>
    <w:p w14:paraId="483F4873" w14:textId="77777777" w:rsidR="00A2663B" w:rsidRDefault="00A2663B">
      <w:pPr>
        <w:pStyle w:val="TOC4"/>
        <w:rPr>
          <w:rFonts w:asciiTheme="minorHAnsi" w:eastAsiaTheme="minorEastAsia" w:hAnsiTheme="minorHAnsi" w:cstheme="minorBidi"/>
          <w:sz w:val="22"/>
          <w:szCs w:val="22"/>
        </w:rPr>
      </w:pPr>
      <w:r w:rsidRPr="00C75337">
        <w:rPr>
          <w:rFonts w:cs="v4.2.0"/>
        </w:rPr>
        <w:t>A.7.1.25.2</w:t>
      </w:r>
      <w:r>
        <w:rPr>
          <w:rFonts w:asciiTheme="minorHAnsi" w:eastAsiaTheme="minorEastAsia" w:hAnsiTheme="minorHAnsi" w:cstheme="minorBidi"/>
          <w:sz w:val="22"/>
          <w:szCs w:val="22"/>
        </w:rPr>
        <w:tab/>
      </w:r>
      <w:r w:rsidRPr="00C75337">
        <w:rPr>
          <w:rFonts w:cs="v4.2.0"/>
        </w:rPr>
        <w:t>Test Requirements</w:t>
      </w:r>
      <w:r>
        <w:tab/>
        <w:t>1170</w:t>
      </w:r>
    </w:p>
    <w:p w14:paraId="3ECB396C" w14:textId="77777777" w:rsidR="00A2663B" w:rsidRDefault="00A2663B">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1171</w:t>
      </w:r>
    </w:p>
    <w:p w14:paraId="1566AF51" w14:textId="77777777" w:rsidR="00A2663B" w:rsidRDefault="00A2663B">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1171</w:t>
      </w:r>
    </w:p>
    <w:p w14:paraId="1F606A0E" w14:textId="77777777" w:rsidR="00A2663B" w:rsidRDefault="00A2663B">
      <w:pPr>
        <w:pStyle w:val="TOC4"/>
        <w:rPr>
          <w:rFonts w:asciiTheme="minorHAnsi" w:eastAsiaTheme="minorEastAsia" w:hAnsiTheme="minorHAnsi" w:cstheme="minorBidi"/>
          <w:sz w:val="22"/>
          <w:szCs w:val="22"/>
        </w:rPr>
      </w:pPr>
      <w:r w:rsidRPr="00C75337">
        <w:rPr>
          <w:rFonts w:cs="v4.2.0"/>
        </w:rPr>
        <w:t>A.7.1.26.2</w:t>
      </w:r>
      <w:r>
        <w:rPr>
          <w:rFonts w:asciiTheme="minorHAnsi" w:eastAsiaTheme="minorEastAsia" w:hAnsiTheme="minorHAnsi" w:cstheme="minorBidi"/>
          <w:sz w:val="22"/>
          <w:szCs w:val="22"/>
        </w:rPr>
        <w:tab/>
      </w:r>
      <w:r w:rsidRPr="00C75337">
        <w:rPr>
          <w:rFonts w:cs="v4.2.0"/>
        </w:rPr>
        <w:t>Test Requirements</w:t>
      </w:r>
      <w:r>
        <w:tab/>
        <w:t>1172</w:t>
      </w:r>
    </w:p>
    <w:p w14:paraId="50D15455" w14:textId="77777777" w:rsidR="00A2663B" w:rsidRDefault="00A2663B">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1173</w:t>
      </w:r>
    </w:p>
    <w:p w14:paraId="099D1208" w14:textId="77777777" w:rsidR="00A2663B" w:rsidRDefault="00A2663B">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1173</w:t>
      </w:r>
    </w:p>
    <w:p w14:paraId="69C96584" w14:textId="77777777" w:rsidR="00A2663B" w:rsidRDefault="00A2663B">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1173</w:t>
      </w:r>
    </w:p>
    <w:p w14:paraId="6E486406" w14:textId="77777777" w:rsidR="00A2663B" w:rsidRDefault="00A2663B">
      <w:pPr>
        <w:pStyle w:val="TOC4"/>
        <w:rPr>
          <w:rFonts w:asciiTheme="minorHAnsi" w:eastAsiaTheme="minorEastAsia" w:hAnsiTheme="minorHAnsi" w:cstheme="minorBidi"/>
          <w:sz w:val="22"/>
          <w:szCs w:val="22"/>
        </w:rPr>
      </w:pPr>
      <w:r w:rsidRPr="00C75337">
        <w:rPr>
          <w:rFonts w:cs="v4.2.0"/>
        </w:rPr>
        <w:t>A.7.2.1.2</w:t>
      </w:r>
      <w:r>
        <w:rPr>
          <w:rFonts w:asciiTheme="minorHAnsi" w:eastAsiaTheme="minorEastAsia" w:hAnsiTheme="minorHAnsi" w:cstheme="minorBidi"/>
          <w:sz w:val="22"/>
          <w:szCs w:val="22"/>
        </w:rPr>
        <w:tab/>
      </w:r>
      <w:r w:rsidRPr="00C75337">
        <w:rPr>
          <w:rFonts w:cs="v4.2.0"/>
        </w:rPr>
        <w:t>Test Requirements</w:t>
      </w:r>
      <w:r>
        <w:tab/>
        <w:t>1175</w:t>
      </w:r>
    </w:p>
    <w:p w14:paraId="6A3229AC" w14:textId="77777777" w:rsidR="00A2663B" w:rsidRDefault="00A2663B">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1175</w:t>
      </w:r>
    </w:p>
    <w:p w14:paraId="2175901E" w14:textId="77777777" w:rsidR="00A2663B" w:rsidRDefault="00A2663B">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1175</w:t>
      </w:r>
    </w:p>
    <w:p w14:paraId="36268034" w14:textId="77777777" w:rsidR="00A2663B" w:rsidRDefault="00A2663B">
      <w:pPr>
        <w:pStyle w:val="TOC4"/>
        <w:rPr>
          <w:rFonts w:asciiTheme="minorHAnsi" w:eastAsiaTheme="minorEastAsia" w:hAnsiTheme="minorHAnsi" w:cstheme="minorBidi"/>
          <w:sz w:val="22"/>
          <w:szCs w:val="22"/>
        </w:rPr>
      </w:pPr>
      <w:r w:rsidRPr="00C75337">
        <w:rPr>
          <w:rFonts w:cs="v4.2.0"/>
        </w:rPr>
        <w:t>A.7.2.2.2</w:t>
      </w:r>
      <w:r>
        <w:rPr>
          <w:rFonts w:asciiTheme="minorHAnsi" w:eastAsiaTheme="minorEastAsia" w:hAnsiTheme="minorHAnsi" w:cstheme="minorBidi"/>
          <w:sz w:val="22"/>
          <w:szCs w:val="22"/>
        </w:rPr>
        <w:tab/>
      </w:r>
      <w:r w:rsidRPr="00C75337">
        <w:rPr>
          <w:rFonts w:cs="v4.2.0"/>
        </w:rPr>
        <w:t>Test Requirements</w:t>
      </w:r>
      <w:r>
        <w:tab/>
        <w:t>1177</w:t>
      </w:r>
    </w:p>
    <w:p w14:paraId="7E11124B" w14:textId="77777777" w:rsidR="00A2663B" w:rsidRDefault="00A2663B">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1177</w:t>
      </w:r>
    </w:p>
    <w:p w14:paraId="6FF7CB6B" w14:textId="77777777" w:rsidR="00A2663B" w:rsidRDefault="00A2663B">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1177</w:t>
      </w:r>
    </w:p>
    <w:p w14:paraId="1043B199" w14:textId="77777777" w:rsidR="00A2663B" w:rsidRDefault="00A2663B">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1178</w:t>
      </w:r>
    </w:p>
    <w:p w14:paraId="1000F973" w14:textId="77777777" w:rsidR="00A2663B" w:rsidRDefault="00A2663B">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1178</w:t>
      </w:r>
    </w:p>
    <w:p w14:paraId="106E7377" w14:textId="77777777" w:rsidR="00A2663B" w:rsidRDefault="00A2663B">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1178</w:t>
      </w:r>
    </w:p>
    <w:p w14:paraId="78506907" w14:textId="77777777" w:rsidR="00A2663B" w:rsidRDefault="00A2663B">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1180</w:t>
      </w:r>
    </w:p>
    <w:p w14:paraId="3FDA38B7" w14:textId="77777777" w:rsidR="00A2663B" w:rsidRDefault="00A2663B">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1180</w:t>
      </w:r>
    </w:p>
    <w:p w14:paraId="31BE9208" w14:textId="77777777" w:rsidR="00A2663B" w:rsidRDefault="00A2663B">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1180</w:t>
      </w:r>
    </w:p>
    <w:p w14:paraId="76F516AB" w14:textId="77777777" w:rsidR="00A2663B" w:rsidRDefault="00A2663B">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1182</w:t>
      </w:r>
    </w:p>
    <w:p w14:paraId="33738F30" w14:textId="77777777" w:rsidR="00A2663B" w:rsidRDefault="00A2663B">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1182</w:t>
      </w:r>
    </w:p>
    <w:p w14:paraId="73490205" w14:textId="77777777" w:rsidR="00A2663B" w:rsidRDefault="00A2663B">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1182</w:t>
      </w:r>
    </w:p>
    <w:p w14:paraId="52DF74FF" w14:textId="77777777" w:rsidR="00A2663B" w:rsidRDefault="00A2663B">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1183</w:t>
      </w:r>
    </w:p>
    <w:p w14:paraId="61984C27" w14:textId="77777777" w:rsidR="00A2663B" w:rsidRDefault="00A2663B">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1183</w:t>
      </w:r>
    </w:p>
    <w:p w14:paraId="2AAE5520" w14:textId="77777777" w:rsidR="00A2663B" w:rsidRDefault="00A2663B">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1183</w:t>
      </w:r>
    </w:p>
    <w:p w14:paraId="7D04881C" w14:textId="77777777" w:rsidR="00A2663B" w:rsidRDefault="00A2663B">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1183</w:t>
      </w:r>
    </w:p>
    <w:p w14:paraId="31E6920F" w14:textId="77777777" w:rsidR="00A2663B" w:rsidRDefault="00A2663B">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1183</w:t>
      </w:r>
    </w:p>
    <w:p w14:paraId="757E14E6" w14:textId="77777777" w:rsidR="00A2663B" w:rsidRDefault="00A2663B">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1183</w:t>
      </w:r>
    </w:p>
    <w:p w14:paraId="00F4B864" w14:textId="77777777" w:rsidR="00A2663B" w:rsidRDefault="00A2663B">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1186</w:t>
      </w:r>
    </w:p>
    <w:p w14:paraId="4752791E" w14:textId="77777777" w:rsidR="00A2663B" w:rsidRDefault="00A2663B">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1186</w:t>
      </w:r>
    </w:p>
    <w:p w14:paraId="41FD54DB" w14:textId="77777777" w:rsidR="00A2663B" w:rsidRDefault="00A2663B">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1186</w:t>
      </w:r>
    </w:p>
    <w:p w14:paraId="2EAD3C83" w14:textId="77777777" w:rsidR="00A2663B" w:rsidRDefault="00A2663B">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1188</w:t>
      </w:r>
    </w:p>
    <w:p w14:paraId="46F73718" w14:textId="77777777" w:rsidR="00A2663B" w:rsidRDefault="00A2663B">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1188</w:t>
      </w:r>
    </w:p>
    <w:p w14:paraId="150974D4" w14:textId="77777777" w:rsidR="00A2663B" w:rsidRDefault="00A2663B">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1188</w:t>
      </w:r>
    </w:p>
    <w:p w14:paraId="26D3AC14" w14:textId="77777777" w:rsidR="00A2663B" w:rsidRDefault="00A2663B">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1190</w:t>
      </w:r>
    </w:p>
    <w:p w14:paraId="217D448C" w14:textId="77777777" w:rsidR="00A2663B" w:rsidRDefault="00A2663B">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1191</w:t>
      </w:r>
    </w:p>
    <w:p w14:paraId="5DBB7B0F" w14:textId="77777777" w:rsidR="00A2663B" w:rsidRDefault="00A2663B">
      <w:pPr>
        <w:pStyle w:val="TOC3"/>
        <w:rPr>
          <w:rFonts w:asciiTheme="minorHAnsi" w:eastAsiaTheme="minorEastAsia" w:hAnsiTheme="minorHAnsi" w:cstheme="minorBidi"/>
          <w:sz w:val="22"/>
          <w:szCs w:val="22"/>
        </w:rPr>
      </w:pPr>
      <w:r>
        <w:rPr>
          <w:lang w:eastAsia="zh-CN"/>
        </w:rPr>
        <w:t>A.7.2.10</w:t>
      </w:r>
      <w:r>
        <w:rPr>
          <w:rFonts w:asciiTheme="minorHAnsi" w:eastAsiaTheme="minorEastAsia" w:hAnsiTheme="minorHAnsi" w:cstheme="minorBidi"/>
          <w:sz w:val="22"/>
          <w:szCs w:val="22"/>
        </w:rPr>
        <w:tab/>
      </w:r>
      <w:r>
        <w:rPr>
          <w:lang w:eastAsia="zh-CN"/>
        </w:rPr>
        <w:t>E-UTRAN FDD UE Timing Advance Adjustment Accuracy Test in CEModeB</w:t>
      </w:r>
      <w:r>
        <w:tab/>
        <w:t>1192</w:t>
      </w:r>
    </w:p>
    <w:p w14:paraId="7C6CE43C" w14:textId="77777777" w:rsidR="00A2663B" w:rsidRDefault="00A2663B">
      <w:pPr>
        <w:pStyle w:val="TOC4"/>
        <w:rPr>
          <w:rFonts w:asciiTheme="minorHAnsi" w:eastAsiaTheme="minorEastAsia" w:hAnsiTheme="minorHAnsi" w:cstheme="minorBidi"/>
          <w:sz w:val="22"/>
          <w:szCs w:val="22"/>
        </w:rPr>
      </w:pPr>
      <w:r>
        <w:rPr>
          <w:lang w:eastAsia="zh-CN"/>
        </w:rPr>
        <w:t>A.7.2.10.1</w:t>
      </w:r>
      <w:r>
        <w:rPr>
          <w:rFonts w:asciiTheme="minorHAnsi" w:eastAsiaTheme="minorEastAsia" w:hAnsiTheme="minorHAnsi" w:cstheme="minorBidi"/>
          <w:sz w:val="22"/>
          <w:szCs w:val="22"/>
        </w:rPr>
        <w:tab/>
      </w:r>
      <w:r>
        <w:rPr>
          <w:lang w:eastAsia="zh-CN"/>
        </w:rPr>
        <w:t>Test Purpose and Environment</w:t>
      </w:r>
      <w:r>
        <w:tab/>
        <w:t>1192</w:t>
      </w:r>
    </w:p>
    <w:p w14:paraId="787CC050" w14:textId="77777777" w:rsidR="00A2663B" w:rsidRDefault="00A2663B">
      <w:pPr>
        <w:pStyle w:val="TOC4"/>
        <w:rPr>
          <w:rFonts w:asciiTheme="minorHAnsi" w:eastAsiaTheme="minorEastAsia" w:hAnsiTheme="minorHAnsi" w:cstheme="minorBidi"/>
          <w:sz w:val="22"/>
          <w:szCs w:val="22"/>
        </w:rPr>
      </w:pPr>
      <w:r w:rsidRPr="00C75337">
        <w:rPr>
          <w:rFonts w:cs="v4.2.0"/>
        </w:rPr>
        <w:t>A.7.2.10.2</w:t>
      </w:r>
      <w:r>
        <w:rPr>
          <w:rFonts w:asciiTheme="minorHAnsi" w:eastAsiaTheme="minorEastAsia" w:hAnsiTheme="minorHAnsi" w:cstheme="minorBidi"/>
          <w:sz w:val="22"/>
          <w:szCs w:val="22"/>
        </w:rPr>
        <w:tab/>
      </w:r>
      <w:r w:rsidRPr="00C75337">
        <w:rPr>
          <w:rFonts w:cs="v4.2.0"/>
        </w:rPr>
        <w:t>Test Requirements</w:t>
      </w:r>
      <w:r>
        <w:tab/>
        <w:t>1193</w:t>
      </w:r>
    </w:p>
    <w:p w14:paraId="64EABA44" w14:textId="77777777" w:rsidR="00A2663B" w:rsidRDefault="00A2663B">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1193</w:t>
      </w:r>
    </w:p>
    <w:p w14:paraId="1BF8B0A0" w14:textId="77777777" w:rsidR="00A2663B" w:rsidRDefault="00A2663B">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1193</w:t>
      </w:r>
    </w:p>
    <w:p w14:paraId="2E9CAF83" w14:textId="77777777" w:rsidR="00A2663B" w:rsidRDefault="00A2663B">
      <w:pPr>
        <w:pStyle w:val="TOC4"/>
        <w:rPr>
          <w:rFonts w:asciiTheme="minorHAnsi" w:eastAsiaTheme="minorEastAsia" w:hAnsiTheme="minorHAnsi" w:cstheme="minorBidi"/>
          <w:sz w:val="22"/>
          <w:szCs w:val="22"/>
        </w:rPr>
      </w:pPr>
      <w:r w:rsidRPr="00C75337">
        <w:rPr>
          <w:rFonts w:cs="v4.2.0"/>
        </w:rPr>
        <w:t>A.7.2.11.2</w:t>
      </w:r>
      <w:r>
        <w:rPr>
          <w:rFonts w:asciiTheme="minorHAnsi" w:eastAsiaTheme="minorEastAsia" w:hAnsiTheme="minorHAnsi" w:cstheme="minorBidi"/>
          <w:sz w:val="22"/>
          <w:szCs w:val="22"/>
        </w:rPr>
        <w:tab/>
      </w:r>
      <w:r w:rsidRPr="00C75337">
        <w:rPr>
          <w:rFonts w:cs="v4.2.0"/>
        </w:rPr>
        <w:t>Test Requirements</w:t>
      </w:r>
      <w:r>
        <w:tab/>
        <w:t>1195</w:t>
      </w:r>
    </w:p>
    <w:p w14:paraId="4C05EFB5" w14:textId="77777777" w:rsidR="00A2663B" w:rsidRDefault="00A2663B">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1195</w:t>
      </w:r>
    </w:p>
    <w:p w14:paraId="1AC9D8A9" w14:textId="77777777" w:rsidR="00A2663B" w:rsidRDefault="00A2663B">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1195</w:t>
      </w:r>
    </w:p>
    <w:p w14:paraId="4C898012" w14:textId="77777777" w:rsidR="00A2663B" w:rsidRDefault="00A2663B">
      <w:pPr>
        <w:pStyle w:val="TOC4"/>
        <w:rPr>
          <w:rFonts w:asciiTheme="minorHAnsi" w:eastAsiaTheme="minorEastAsia" w:hAnsiTheme="minorHAnsi" w:cstheme="minorBidi"/>
          <w:sz w:val="22"/>
          <w:szCs w:val="22"/>
        </w:rPr>
      </w:pPr>
      <w:r w:rsidRPr="00C75337">
        <w:rPr>
          <w:rFonts w:cs="v4.2.0"/>
        </w:rPr>
        <w:t>A.7.2.12.2</w:t>
      </w:r>
      <w:r>
        <w:rPr>
          <w:rFonts w:asciiTheme="minorHAnsi" w:eastAsiaTheme="minorEastAsia" w:hAnsiTheme="minorHAnsi" w:cstheme="minorBidi"/>
          <w:sz w:val="22"/>
          <w:szCs w:val="22"/>
        </w:rPr>
        <w:tab/>
      </w:r>
      <w:r w:rsidRPr="00C75337">
        <w:rPr>
          <w:rFonts w:cs="v4.2.0"/>
        </w:rPr>
        <w:t>Test Requirements</w:t>
      </w:r>
      <w:r>
        <w:tab/>
        <w:t>1197</w:t>
      </w:r>
    </w:p>
    <w:p w14:paraId="5203009D" w14:textId="77777777" w:rsidR="00A2663B" w:rsidRDefault="00A2663B">
      <w:pPr>
        <w:pStyle w:val="TOC2"/>
        <w:rPr>
          <w:rFonts w:asciiTheme="minorHAnsi" w:eastAsiaTheme="minorEastAsia" w:hAnsiTheme="minorHAnsi" w:cstheme="minorBidi"/>
          <w:sz w:val="22"/>
          <w:szCs w:val="22"/>
        </w:rPr>
      </w:pPr>
      <w:r w:rsidRPr="00C75337">
        <w:rPr>
          <w:rFonts w:eastAsia="MS Mincho"/>
          <w:lang w:eastAsia="zh-CN"/>
        </w:rPr>
        <w:t>A.7.3</w:t>
      </w:r>
      <w:r>
        <w:rPr>
          <w:rFonts w:asciiTheme="minorHAnsi" w:eastAsiaTheme="minorEastAsia" w:hAnsiTheme="minorHAnsi" w:cstheme="minorBidi"/>
          <w:sz w:val="22"/>
          <w:szCs w:val="22"/>
        </w:rPr>
        <w:tab/>
      </w:r>
      <w:r w:rsidRPr="00C75337">
        <w:rPr>
          <w:rFonts w:eastAsia="MS Mincho"/>
          <w:lang w:eastAsia="zh-CN"/>
        </w:rPr>
        <w:t>Radio Link Monitoring</w:t>
      </w:r>
      <w:r>
        <w:tab/>
        <w:t>1197</w:t>
      </w:r>
    </w:p>
    <w:p w14:paraId="583B6B37"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A.7.3.1</w:t>
      </w:r>
      <w:r>
        <w:rPr>
          <w:rFonts w:asciiTheme="minorHAnsi" w:eastAsiaTheme="minorEastAsia" w:hAnsiTheme="minorHAnsi" w:cstheme="minorBidi"/>
          <w:sz w:val="22"/>
          <w:szCs w:val="22"/>
        </w:rPr>
        <w:tab/>
      </w:r>
      <w:r w:rsidRPr="00C75337">
        <w:rPr>
          <w:rFonts w:eastAsia="MS Mincho"/>
          <w:lang w:eastAsia="zh-CN"/>
        </w:rPr>
        <w:t>E-UTRAN FDD Radio Link Monitoring Test for Out-of-sync</w:t>
      </w:r>
      <w:r>
        <w:tab/>
        <w:t>1198</w:t>
      </w:r>
    </w:p>
    <w:p w14:paraId="7A8CF132"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A.7.3.1.1</w:t>
      </w:r>
      <w:r>
        <w:rPr>
          <w:rFonts w:asciiTheme="minorHAnsi" w:eastAsiaTheme="minorEastAsia" w:hAnsiTheme="minorHAnsi" w:cstheme="minorBidi"/>
          <w:sz w:val="22"/>
          <w:szCs w:val="22"/>
        </w:rPr>
        <w:tab/>
      </w:r>
      <w:r w:rsidRPr="00C75337">
        <w:rPr>
          <w:snapToGrid w:val="0"/>
          <w:lang w:eastAsia="zh-CN"/>
        </w:rPr>
        <w:t>Test Purpose and Environment</w:t>
      </w:r>
      <w:r>
        <w:tab/>
        <w:t>1198</w:t>
      </w:r>
    </w:p>
    <w:p w14:paraId="0C0E11AA" w14:textId="77777777" w:rsidR="00A2663B" w:rsidRDefault="00A2663B">
      <w:pPr>
        <w:pStyle w:val="TOC4"/>
        <w:rPr>
          <w:rFonts w:asciiTheme="minorHAnsi" w:eastAsiaTheme="minorEastAsia" w:hAnsiTheme="minorHAnsi" w:cstheme="minorBidi"/>
          <w:sz w:val="22"/>
          <w:szCs w:val="22"/>
        </w:rPr>
      </w:pPr>
      <w:r w:rsidRPr="00C75337">
        <w:rPr>
          <w:snapToGrid w:val="0"/>
        </w:rPr>
        <w:t>A.7.3.1.2</w:t>
      </w:r>
      <w:r>
        <w:rPr>
          <w:rFonts w:asciiTheme="minorHAnsi" w:eastAsiaTheme="minorEastAsia" w:hAnsiTheme="minorHAnsi" w:cstheme="minorBidi"/>
          <w:sz w:val="22"/>
          <w:szCs w:val="22"/>
        </w:rPr>
        <w:tab/>
      </w:r>
      <w:r w:rsidRPr="00C75337">
        <w:rPr>
          <w:snapToGrid w:val="0"/>
        </w:rPr>
        <w:t>Test Requirements</w:t>
      </w:r>
      <w:r>
        <w:tab/>
        <w:t>1202</w:t>
      </w:r>
    </w:p>
    <w:p w14:paraId="12C85C09"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w:t>
      </w:r>
      <w:r w:rsidRPr="00C75337">
        <w:rPr>
          <w:rFonts w:eastAsia="MS Mincho"/>
        </w:rPr>
        <w:t>2</w:t>
      </w:r>
      <w:r>
        <w:rPr>
          <w:rFonts w:asciiTheme="minorHAnsi" w:eastAsiaTheme="minorEastAsia" w:hAnsiTheme="minorHAnsi" w:cstheme="minorBidi"/>
          <w:sz w:val="22"/>
          <w:szCs w:val="22"/>
        </w:rPr>
        <w:tab/>
      </w:r>
      <w:r w:rsidRPr="00C75337">
        <w:rPr>
          <w:rFonts w:eastAsia="MS Mincho"/>
          <w:lang w:eastAsia="zh-CN"/>
        </w:rPr>
        <w:t xml:space="preserve">E-UTRAN FDD Radio Link Monitoring Test for </w:t>
      </w:r>
      <w:r w:rsidRPr="00C75337">
        <w:rPr>
          <w:rFonts w:eastAsia="MS Mincho"/>
        </w:rPr>
        <w:t>In</w:t>
      </w:r>
      <w:r w:rsidRPr="00C75337">
        <w:rPr>
          <w:rFonts w:eastAsia="MS Mincho"/>
          <w:lang w:eastAsia="zh-CN"/>
        </w:rPr>
        <w:t>-sync</w:t>
      </w:r>
      <w:r>
        <w:tab/>
        <w:t>1202</w:t>
      </w:r>
    </w:p>
    <w:p w14:paraId="2B7F7E5E"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2</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1202</w:t>
      </w:r>
    </w:p>
    <w:p w14:paraId="551F9F5C" w14:textId="77777777" w:rsidR="00A2663B" w:rsidRDefault="00A2663B">
      <w:pPr>
        <w:pStyle w:val="TOC4"/>
        <w:rPr>
          <w:rFonts w:asciiTheme="minorHAnsi" w:eastAsiaTheme="minorEastAsia" w:hAnsiTheme="minorHAnsi" w:cstheme="minorBidi"/>
          <w:sz w:val="22"/>
          <w:szCs w:val="22"/>
        </w:rPr>
      </w:pPr>
      <w:r w:rsidRPr="00C75337">
        <w:rPr>
          <w:snapToGrid w:val="0"/>
        </w:rPr>
        <w:t>A.7.3.2.2</w:t>
      </w:r>
      <w:r>
        <w:rPr>
          <w:rFonts w:asciiTheme="minorHAnsi" w:eastAsiaTheme="minorEastAsia" w:hAnsiTheme="minorHAnsi" w:cstheme="minorBidi"/>
          <w:sz w:val="22"/>
          <w:szCs w:val="22"/>
        </w:rPr>
        <w:tab/>
      </w:r>
      <w:r w:rsidRPr="00C75337">
        <w:rPr>
          <w:snapToGrid w:val="0"/>
        </w:rPr>
        <w:t>Test Requirements</w:t>
      </w:r>
      <w:r>
        <w:tab/>
        <w:t>1206</w:t>
      </w:r>
    </w:p>
    <w:p w14:paraId="393163A4"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lastRenderedPageBreak/>
        <w:t>A.7.3.3</w:t>
      </w:r>
      <w:r>
        <w:rPr>
          <w:rFonts w:asciiTheme="minorHAnsi" w:eastAsiaTheme="minorEastAsia" w:hAnsiTheme="minorHAnsi" w:cstheme="minorBidi"/>
          <w:sz w:val="22"/>
          <w:szCs w:val="22"/>
        </w:rPr>
        <w:tab/>
      </w:r>
      <w:r w:rsidRPr="00C75337">
        <w:rPr>
          <w:rFonts w:eastAsia="MS Mincho"/>
          <w:lang w:eastAsia="zh-CN"/>
        </w:rPr>
        <w:t>E-UTRAN TDD Radio Link Monitoring Test for Out-of-sync</w:t>
      </w:r>
      <w:r>
        <w:tab/>
        <w:t>1206</w:t>
      </w:r>
    </w:p>
    <w:p w14:paraId="36C84E8A"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A.7.3.3.1</w:t>
      </w:r>
      <w:r>
        <w:rPr>
          <w:rFonts w:asciiTheme="minorHAnsi" w:eastAsiaTheme="minorEastAsia" w:hAnsiTheme="minorHAnsi" w:cstheme="minorBidi"/>
          <w:sz w:val="22"/>
          <w:szCs w:val="22"/>
        </w:rPr>
        <w:tab/>
      </w:r>
      <w:r w:rsidRPr="00C75337">
        <w:rPr>
          <w:snapToGrid w:val="0"/>
          <w:lang w:eastAsia="zh-CN"/>
        </w:rPr>
        <w:t>Test Purpose and Environment</w:t>
      </w:r>
      <w:r>
        <w:tab/>
        <w:t>1206</w:t>
      </w:r>
    </w:p>
    <w:p w14:paraId="3D79D44E" w14:textId="77777777" w:rsidR="00A2663B" w:rsidRDefault="00A2663B">
      <w:pPr>
        <w:pStyle w:val="TOC4"/>
        <w:rPr>
          <w:rFonts w:asciiTheme="minorHAnsi" w:eastAsiaTheme="minorEastAsia" w:hAnsiTheme="minorHAnsi" w:cstheme="minorBidi"/>
          <w:sz w:val="22"/>
          <w:szCs w:val="22"/>
        </w:rPr>
      </w:pPr>
      <w:r w:rsidRPr="00C75337">
        <w:rPr>
          <w:snapToGrid w:val="0"/>
        </w:rPr>
        <w:t>A.7.3.3.2</w:t>
      </w:r>
      <w:r>
        <w:rPr>
          <w:rFonts w:asciiTheme="minorHAnsi" w:eastAsiaTheme="minorEastAsia" w:hAnsiTheme="minorHAnsi" w:cstheme="minorBidi"/>
          <w:sz w:val="22"/>
          <w:szCs w:val="22"/>
        </w:rPr>
        <w:tab/>
      </w:r>
      <w:r w:rsidRPr="00C75337">
        <w:rPr>
          <w:snapToGrid w:val="0"/>
        </w:rPr>
        <w:t>Test Requirements</w:t>
      </w:r>
      <w:r>
        <w:tab/>
        <w:t>1210</w:t>
      </w:r>
    </w:p>
    <w:p w14:paraId="05D29BD1"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w:t>
      </w:r>
      <w:r w:rsidRPr="00C75337">
        <w:rPr>
          <w:rFonts w:eastAsia="MS Mincho"/>
        </w:rPr>
        <w:t>4</w:t>
      </w:r>
      <w:r>
        <w:rPr>
          <w:rFonts w:asciiTheme="minorHAnsi" w:eastAsiaTheme="minorEastAsia" w:hAnsiTheme="minorHAnsi" w:cstheme="minorBidi"/>
          <w:sz w:val="22"/>
          <w:szCs w:val="22"/>
        </w:rPr>
        <w:tab/>
      </w:r>
      <w:r w:rsidRPr="00C75337">
        <w:rPr>
          <w:rFonts w:eastAsia="MS Mincho"/>
          <w:lang w:eastAsia="zh-CN"/>
        </w:rPr>
        <w:t xml:space="preserve">E-UTRAN TDD Radio Link Monitoring Test for </w:t>
      </w:r>
      <w:r w:rsidRPr="00C75337">
        <w:rPr>
          <w:rFonts w:eastAsia="MS Mincho"/>
        </w:rPr>
        <w:t>In</w:t>
      </w:r>
      <w:r w:rsidRPr="00C75337">
        <w:rPr>
          <w:rFonts w:eastAsia="MS Mincho"/>
          <w:lang w:eastAsia="zh-CN"/>
        </w:rPr>
        <w:t>-sync</w:t>
      </w:r>
      <w:r>
        <w:tab/>
        <w:t>1210</w:t>
      </w:r>
    </w:p>
    <w:p w14:paraId="7BB04E7B"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4</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1210</w:t>
      </w:r>
    </w:p>
    <w:p w14:paraId="35BFAF4F" w14:textId="77777777" w:rsidR="00A2663B" w:rsidRDefault="00A2663B">
      <w:pPr>
        <w:pStyle w:val="TOC4"/>
        <w:rPr>
          <w:rFonts w:asciiTheme="minorHAnsi" w:eastAsiaTheme="minorEastAsia" w:hAnsiTheme="minorHAnsi" w:cstheme="minorBidi"/>
          <w:sz w:val="22"/>
          <w:szCs w:val="22"/>
        </w:rPr>
      </w:pPr>
      <w:r w:rsidRPr="00C75337">
        <w:rPr>
          <w:snapToGrid w:val="0"/>
        </w:rPr>
        <w:t>A.7.3.4.2</w:t>
      </w:r>
      <w:r>
        <w:rPr>
          <w:rFonts w:asciiTheme="minorHAnsi" w:eastAsiaTheme="minorEastAsia" w:hAnsiTheme="minorHAnsi" w:cstheme="minorBidi"/>
          <w:sz w:val="22"/>
          <w:szCs w:val="22"/>
        </w:rPr>
        <w:tab/>
      </w:r>
      <w:r w:rsidRPr="00C75337">
        <w:rPr>
          <w:snapToGrid w:val="0"/>
        </w:rPr>
        <w:t>Test Requirements</w:t>
      </w:r>
      <w:r>
        <w:tab/>
        <w:t>1214</w:t>
      </w:r>
    </w:p>
    <w:p w14:paraId="15B52F76" w14:textId="77777777" w:rsidR="00A2663B" w:rsidRDefault="00A2663B">
      <w:pPr>
        <w:pStyle w:val="TOC3"/>
        <w:rPr>
          <w:rFonts w:asciiTheme="minorHAnsi" w:eastAsiaTheme="minorEastAsia" w:hAnsiTheme="minorHAnsi" w:cstheme="minorBidi"/>
          <w:sz w:val="22"/>
          <w:szCs w:val="22"/>
        </w:rPr>
      </w:pPr>
      <w:r>
        <w:rPr>
          <w:lang w:eastAsia="zh-CN"/>
        </w:rPr>
        <w:t>A.7.3.5</w:t>
      </w:r>
      <w:r>
        <w:rPr>
          <w:rFonts w:asciiTheme="minorHAnsi" w:eastAsiaTheme="minorEastAsia" w:hAnsiTheme="minorHAnsi" w:cstheme="minorBidi"/>
          <w:sz w:val="22"/>
          <w:szCs w:val="22"/>
        </w:rPr>
        <w:tab/>
      </w:r>
      <w:r>
        <w:rPr>
          <w:lang w:eastAsia="zh-CN"/>
        </w:rPr>
        <w:t>E-UTRAN FDD Radio Link Monitoring Test for Out-of-sync in DRX</w:t>
      </w:r>
      <w:r>
        <w:tab/>
        <w:t>1214</w:t>
      </w:r>
    </w:p>
    <w:p w14:paraId="62EA7976"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A.7.3.5.1</w:t>
      </w:r>
      <w:r>
        <w:rPr>
          <w:rFonts w:asciiTheme="minorHAnsi" w:eastAsiaTheme="minorEastAsia" w:hAnsiTheme="minorHAnsi" w:cstheme="minorBidi"/>
          <w:sz w:val="22"/>
          <w:szCs w:val="22"/>
        </w:rPr>
        <w:tab/>
      </w:r>
      <w:r w:rsidRPr="00C75337">
        <w:rPr>
          <w:snapToGrid w:val="0"/>
          <w:lang w:eastAsia="zh-CN"/>
        </w:rPr>
        <w:t>Test Purpose and Environment</w:t>
      </w:r>
      <w:r>
        <w:tab/>
        <w:t>1214</w:t>
      </w:r>
    </w:p>
    <w:p w14:paraId="58429B87" w14:textId="77777777" w:rsidR="00A2663B" w:rsidRDefault="00A2663B">
      <w:pPr>
        <w:pStyle w:val="TOC4"/>
        <w:rPr>
          <w:rFonts w:asciiTheme="minorHAnsi" w:eastAsiaTheme="minorEastAsia" w:hAnsiTheme="minorHAnsi" w:cstheme="minorBidi"/>
          <w:sz w:val="22"/>
          <w:szCs w:val="22"/>
        </w:rPr>
      </w:pPr>
      <w:r w:rsidRPr="00C75337">
        <w:rPr>
          <w:snapToGrid w:val="0"/>
        </w:rPr>
        <w:t>A.7.3.5.2</w:t>
      </w:r>
      <w:r>
        <w:rPr>
          <w:rFonts w:asciiTheme="minorHAnsi" w:eastAsiaTheme="minorEastAsia" w:hAnsiTheme="minorHAnsi" w:cstheme="minorBidi"/>
          <w:sz w:val="22"/>
          <w:szCs w:val="22"/>
        </w:rPr>
        <w:tab/>
      </w:r>
      <w:r w:rsidRPr="00C75337">
        <w:rPr>
          <w:snapToGrid w:val="0"/>
        </w:rPr>
        <w:t>Test Requirements</w:t>
      </w:r>
      <w:r>
        <w:tab/>
        <w:t>1217</w:t>
      </w:r>
    </w:p>
    <w:p w14:paraId="0E5566F5" w14:textId="77777777" w:rsidR="00A2663B" w:rsidRDefault="00A2663B">
      <w:pPr>
        <w:pStyle w:val="TOC3"/>
        <w:rPr>
          <w:rFonts w:asciiTheme="minorHAnsi" w:eastAsiaTheme="minorEastAsia" w:hAnsiTheme="minorHAnsi" w:cstheme="minorBidi"/>
          <w:sz w:val="22"/>
          <w:szCs w:val="22"/>
        </w:rPr>
      </w:pPr>
      <w:r>
        <w:rPr>
          <w:lang w:eastAsia="zh-CN"/>
        </w:rPr>
        <w:t>A.7.3.</w:t>
      </w:r>
      <w:r>
        <w:t>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1218</w:t>
      </w:r>
    </w:p>
    <w:p w14:paraId="7D5B8178"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6</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1218</w:t>
      </w:r>
    </w:p>
    <w:p w14:paraId="3A82C8D6" w14:textId="77777777" w:rsidR="00A2663B" w:rsidRDefault="00A2663B">
      <w:pPr>
        <w:pStyle w:val="TOC4"/>
        <w:rPr>
          <w:rFonts w:asciiTheme="minorHAnsi" w:eastAsiaTheme="minorEastAsia" w:hAnsiTheme="minorHAnsi" w:cstheme="minorBidi"/>
          <w:sz w:val="22"/>
          <w:szCs w:val="22"/>
        </w:rPr>
      </w:pPr>
      <w:r w:rsidRPr="00C75337">
        <w:rPr>
          <w:snapToGrid w:val="0"/>
        </w:rPr>
        <w:t>A.7.3.6.2</w:t>
      </w:r>
      <w:r>
        <w:rPr>
          <w:rFonts w:asciiTheme="minorHAnsi" w:eastAsiaTheme="minorEastAsia" w:hAnsiTheme="minorHAnsi" w:cstheme="minorBidi"/>
          <w:sz w:val="22"/>
          <w:szCs w:val="22"/>
        </w:rPr>
        <w:tab/>
      </w:r>
      <w:r w:rsidRPr="00C75337">
        <w:rPr>
          <w:snapToGrid w:val="0"/>
        </w:rPr>
        <w:t>Test Requirements</w:t>
      </w:r>
      <w:r>
        <w:tab/>
        <w:t>1221</w:t>
      </w:r>
    </w:p>
    <w:p w14:paraId="465F977A" w14:textId="77777777" w:rsidR="00A2663B" w:rsidRDefault="00A2663B">
      <w:pPr>
        <w:pStyle w:val="TOC3"/>
        <w:rPr>
          <w:rFonts w:asciiTheme="minorHAnsi" w:eastAsiaTheme="minorEastAsia" w:hAnsiTheme="minorHAnsi" w:cstheme="minorBidi"/>
          <w:sz w:val="22"/>
          <w:szCs w:val="22"/>
        </w:rPr>
      </w:pPr>
      <w:r>
        <w:rPr>
          <w:lang w:eastAsia="zh-CN"/>
        </w:rPr>
        <w:t>A.7.3.7</w:t>
      </w:r>
      <w:r>
        <w:rPr>
          <w:rFonts w:asciiTheme="minorHAnsi" w:eastAsiaTheme="minorEastAsia" w:hAnsiTheme="minorHAnsi" w:cstheme="minorBidi"/>
          <w:sz w:val="22"/>
          <w:szCs w:val="22"/>
        </w:rPr>
        <w:tab/>
      </w:r>
      <w:r>
        <w:rPr>
          <w:lang w:eastAsia="zh-CN"/>
        </w:rPr>
        <w:t>E-UTRAN TDD Radio Link Monitoring Test for Out-of-sync in DRX</w:t>
      </w:r>
      <w:r>
        <w:tab/>
        <w:t>1221</w:t>
      </w:r>
    </w:p>
    <w:p w14:paraId="5C43061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A.7.3.7.1</w:t>
      </w:r>
      <w:r>
        <w:rPr>
          <w:rFonts w:asciiTheme="minorHAnsi" w:eastAsiaTheme="minorEastAsia" w:hAnsiTheme="minorHAnsi" w:cstheme="minorBidi"/>
          <w:sz w:val="22"/>
          <w:szCs w:val="22"/>
        </w:rPr>
        <w:tab/>
      </w:r>
      <w:r w:rsidRPr="00C75337">
        <w:rPr>
          <w:snapToGrid w:val="0"/>
          <w:lang w:eastAsia="zh-CN"/>
        </w:rPr>
        <w:t>Test Purpose and Environment</w:t>
      </w:r>
      <w:r>
        <w:tab/>
        <w:t>1221</w:t>
      </w:r>
    </w:p>
    <w:p w14:paraId="124CF02E" w14:textId="77777777" w:rsidR="00A2663B" w:rsidRDefault="00A2663B">
      <w:pPr>
        <w:pStyle w:val="TOC4"/>
        <w:rPr>
          <w:rFonts w:asciiTheme="minorHAnsi" w:eastAsiaTheme="minorEastAsia" w:hAnsiTheme="minorHAnsi" w:cstheme="minorBidi"/>
          <w:sz w:val="22"/>
          <w:szCs w:val="22"/>
        </w:rPr>
      </w:pPr>
      <w:r w:rsidRPr="00C75337">
        <w:rPr>
          <w:snapToGrid w:val="0"/>
        </w:rPr>
        <w:t>A.7.3.7.2</w:t>
      </w:r>
      <w:r>
        <w:rPr>
          <w:rFonts w:asciiTheme="minorHAnsi" w:eastAsiaTheme="minorEastAsia" w:hAnsiTheme="minorHAnsi" w:cstheme="minorBidi"/>
          <w:sz w:val="22"/>
          <w:szCs w:val="22"/>
        </w:rPr>
        <w:tab/>
      </w:r>
      <w:r w:rsidRPr="00C75337">
        <w:rPr>
          <w:snapToGrid w:val="0"/>
        </w:rPr>
        <w:t>Test Requirements</w:t>
      </w:r>
      <w:r>
        <w:tab/>
        <w:t>1224</w:t>
      </w:r>
    </w:p>
    <w:p w14:paraId="2CA6D00E" w14:textId="77777777" w:rsidR="00A2663B" w:rsidRDefault="00A2663B">
      <w:pPr>
        <w:pStyle w:val="TOC3"/>
        <w:rPr>
          <w:rFonts w:asciiTheme="minorHAnsi" w:eastAsiaTheme="minorEastAsia" w:hAnsiTheme="minorHAnsi" w:cstheme="minorBidi"/>
          <w:sz w:val="22"/>
          <w:szCs w:val="22"/>
        </w:rPr>
      </w:pPr>
      <w:r>
        <w:rPr>
          <w:lang w:eastAsia="zh-CN"/>
        </w:rPr>
        <w:t>A.7.3.</w:t>
      </w:r>
      <w:r>
        <w:t>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1224</w:t>
      </w:r>
    </w:p>
    <w:p w14:paraId="16887D88"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8</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1224</w:t>
      </w:r>
    </w:p>
    <w:p w14:paraId="0D449916" w14:textId="77777777" w:rsidR="00A2663B" w:rsidRDefault="00A2663B">
      <w:pPr>
        <w:pStyle w:val="TOC4"/>
        <w:rPr>
          <w:rFonts w:asciiTheme="minorHAnsi" w:eastAsiaTheme="minorEastAsia" w:hAnsiTheme="minorHAnsi" w:cstheme="minorBidi"/>
          <w:sz w:val="22"/>
          <w:szCs w:val="22"/>
        </w:rPr>
      </w:pPr>
      <w:r w:rsidRPr="00C75337">
        <w:rPr>
          <w:snapToGrid w:val="0"/>
        </w:rPr>
        <w:t>A.7.3.8.2</w:t>
      </w:r>
      <w:r>
        <w:rPr>
          <w:rFonts w:asciiTheme="minorHAnsi" w:eastAsiaTheme="minorEastAsia" w:hAnsiTheme="minorHAnsi" w:cstheme="minorBidi"/>
          <w:sz w:val="22"/>
          <w:szCs w:val="22"/>
        </w:rPr>
        <w:tab/>
      </w:r>
      <w:r w:rsidRPr="00C75337">
        <w:rPr>
          <w:snapToGrid w:val="0"/>
        </w:rPr>
        <w:t>Test Requirements</w:t>
      </w:r>
      <w:r>
        <w:tab/>
        <w:t>1227</w:t>
      </w:r>
    </w:p>
    <w:p w14:paraId="1BB189D5" w14:textId="77777777" w:rsidR="00A2663B" w:rsidRDefault="00A2663B">
      <w:pPr>
        <w:pStyle w:val="TOC3"/>
        <w:rPr>
          <w:rFonts w:asciiTheme="minorHAnsi" w:eastAsiaTheme="minorEastAsia" w:hAnsiTheme="minorHAnsi" w:cstheme="minorBidi"/>
          <w:sz w:val="22"/>
          <w:szCs w:val="22"/>
        </w:rPr>
      </w:pPr>
      <w:r>
        <w:rPr>
          <w:lang w:eastAsia="zh-CN"/>
        </w:rPr>
        <w:t>A.7.3.9 E-UTRAN FDD Radio Link Monitoring Test for Out-of-sync under Time Domain Measurement Resource Restriction and Non-MBSFN ABS</w:t>
      </w:r>
      <w:r>
        <w:tab/>
        <w:t>1227</w:t>
      </w:r>
    </w:p>
    <w:p w14:paraId="050163A2" w14:textId="77777777" w:rsidR="00A2663B" w:rsidRDefault="00A2663B">
      <w:pPr>
        <w:pStyle w:val="TOC4"/>
        <w:rPr>
          <w:rFonts w:asciiTheme="minorHAnsi" w:eastAsiaTheme="minorEastAsia" w:hAnsiTheme="minorHAnsi" w:cstheme="minorBidi"/>
          <w:sz w:val="22"/>
          <w:szCs w:val="22"/>
        </w:rPr>
      </w:pPr>
      <w:r w:rsidRPr="00C75337">
        <w:rPr>
          <w:snapToGrid w:val="0"/>
        </w:rPr>
        <w:t>A.7.3.9.2</w:t>
      </w:r>
      <w:r>
        <w:rPr>
          <w:rFonts w:asciiTheme="minorHAnsi" w:eastAsiaTheme="minorEastAsia" w:hAnsiTheme="minorHAnsi" w:cstheme="minorBidi"/>
          <w:sz w:val="22"/>
          <w:szCs w:val="22"/>
        </w:rPr>
        <w:tab/>
      </w:r>
      <w:r w:rsidRPr="00C75337">
        <w:rPr>
          <w:snapToGrid w:val="0"/>
        </w:rPr>
        <w:t>Test Requirements</w:t>
      </w:r>
      <w:r>
        <w:tab/>
        <w:t>1230</w:t>
      </w:r>
    </w:p>
    <w:p w14:paraId="2157FA9F"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w:t>
      </w:r>
      <w:r>
        <w:rPr>
          <w:lang w:eastAsia="zh-CN"/>
        </w:rPr>
        <w:t>10</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T</w:t>
      </w:r>
      <w:r w:rsidRPr="00C75337">
        <w:rPr>
          <w:rFonts w:eastAsia="MS Mincho"/>
          <w:lang w:eastAsia="zh-CN"/>
        </w:rPr>
        <w:t xml:space="preserve">DD Radio Link Monitoring Test for Out-of-sync under </w:t>
      </w:r>
      <w:r>
        <w:rPr>
          <w:lang w:eastAsia="zh-CN"/>
        </w:rPr>
        <w:t>T</w:t>
      </w:r>
      <w:r w:rsidRPr="00C75337">
        <w:rPr>
          <w:rFonts w:eastAsia="MS Mincho"/>
          <w:lang w:eastAsia="zh-CN"/>
        </w:rPr>
        <w:t xml:space="preserve">ime </w:t>
      </w:r>
      <w:r>
        <w:rPr>
          <w:lang w:eastAsia="zh-CN"/>
        </w:rPr>
        <w:t>D</w:t>
      </w:r>
      <w:r w:rsidRPr="00C75337">
        <w:rPr>
          <w:rFonts w:eastAsia="MS Mincho"/>
          <w:lang w:eastAsia="zh-CN"/>
        </w:rPr>
        <w:t xml:space="preserve">omain </w:t>
      </w:r>
      <w:r>
        <w:rPr>
          <w:lang w:eastAsia="zh-CN"/>
        </w:rPr>
        <w:t>M</w:t>
      </w:r>
      <w:r w:rsidRPr="00C75337">
        <w:rPr>
          <w:rFonts w:eastAsia="MS Mincho"/>
          <w:lang w:eastAsia="zh-CN"/>
        </w:rPr>
        <w:t xml:space="preserve">easurement </w:t>
      </w:r>
      <w:r>
        <w:rPr>
          <w:lang w:eastAsia="zh-CN"/>
        </w:rPr>
        <w:t>R</w:t>
      </w:r>
      <w:r w:rsidRPr="00C75337">
        <w:rPr>
          <w:rFonts w:eastAsia="MS Mincho"/>
          <w:lang w:eastAsia="zh-CN"/>
        </w:rPr>
        <w:t xml:space="preserve">esource </w:t>
      </w:r>
      <w:r>
        <w:rPr>
          <w:lang w:eastAsia="zh-CN"/>
        </w:rPr>
        <w:t>R</w:t>
      </w:r>
      <w:r w:rsidRPr="00C75337">
        <w:rPr>
          <w:rFonts w:eastAsia="MS Mincho"/>
          <w:lang w:eastAsia="zh-CN"/>
        </w:rPr>
        <w:t>estriction</w:t>
      </w:r>
      <w:r>
        <w:rPr>
          <w:lang w:eastAsia="zh-CN"/>
        </w:rPr>
        <w:t xml:space="preserve"> with Non-MBSFN ABS</w:t>
      </w:r>
      <w:r>
        <w:tab/>
        <w:t>1230</w:t>
      </w:r>
    </w:p>
    <w:p w14:paraId="47366527" w14:textId="77777777" w:rsidR="00A2663B" w:rsidRDefault="00A2663B">
      <w:pPr>
        <w:pStyle w:val="TOC4"/>
        <w:rPr>
          <w:rFonts w:asciiTheme="minorHAnsi" w:eastAsiaTheme="minorEastAsia" w:hAnsiTheme="minorHAnsi" w:cstheme="minorBidi"/>
          <w:sz w:val="22"/>
          <w:szCs w:val="22"/>
        </w:rPr>
      </w:pPr>
      <w:r w:rsidRPr="00C75337">
        <w:rPr>
          <w:rFonts w:eastAsia="MS Mincho"/>
          <w:snapToGrid w:val="0"/>
          <w:lang w:eastAsia="zh-CN"/>
        </w:rPr>
        <w:t>A.7.3.</w:t>
      </w:r>
      <w:r w:rsidRPr="00C75337">
        <w:rPr>
          <w:snapToGrid w:val="0"/>
          <w:lang w:eastAsia="zh-CN"/>
        </w:rPr>
        <w:t>10</w:t>
      </w:r>
      <w:r w:rsidRPr="00C75337">
        <w:rPr>
          <w:rFonts w:eastAsia="MS Mincho"/>
          <w:snapToGrid w:val="0"/>
          <w:lang w:eastAsia="zh-CN"/>
        </w:rPr>
        <w:t>.1</w:t>
      </w:r>
      <w:r>
        <w:rPr>
          <w:rFonts w:asciiTheme="minorHAnsi" w:eastAsiaTheme="minorEastAsia" w:hAnsiTheme="minorHAnsi" w:cstheme="minorBidi"/>
          <w:sz w:val="22"/>
          <w:szCs w:val="22"/>
        </w:rPr>
        <w:tab/>
      </w:r>
      <w:r w:rsidRPr="00C75337">
        <w:rPr>
          <w:rFonts w:eastAsia="MS Mincho"/>
          <w:snapToGrid w:val="0"/>
          <w:lang w:eastAsia="zh-CN"/>
        </w:rPr>
        <w:t>Test Purpose and Environment</w:t>
      </w:r>
      <w:r>
        <w:tab/>
        <w:t>1230</w:t>
      </w:r>
    </w:p>
    <w:p w14:paraId="0CD35646" w14:textId="77777777" w:rsidR="00A2663B" w:rsidRDefault="00A2663B">
      <w:pPr>
        <w:pStyle w:val="TOC3"/>
        <w:rPr>
          <w:rFonts w:asciiTheme="minorHAnsi" w:eastAsiaTheme="minorEastAsia" w:hAnsiTheme="minorHAnsi" w:cstheme="minorBidi"/>
          <w:sz w:val="22"/>
          <w:szCs w:val="22"/>
        </w:rPr>
      </w:pPr>
      <w:r>
        <w:rPr>
          <w:lang w:eastAsia="zh-CN"/>
        </w:rP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1234</w:t>
      </w:r>
    </w:p>
    <w:p w14:paraId="22A16B6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11</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1234</w:t>
      </w:r>
    </w:p>
    <w:p w14:paraId="25A17209" w14:textId="77777777" w:rsidR="00A2663B" w:rsidRDefault="00A2663B">
      <w:pPr>
        <w:pStyle w:val="TOC4"/>
        <w:rPr>
          <w:rFonts w:asciiTheme="minorHAnsi" w:eastAsiaTheme="minorEastAsia" w:hAnsiTheme="minorHAnsi" w:cstheme="minorBidi"/>
          <w:sz w:val="22"/>
          <w:szCs w:val="22"/>
        </w:rPr>
      </w:pPr>
      <w:r w:rsidRPr="00C75337">
        <w:rPr>
          <w:snapToGrid w:val="0"/>
        </w:rPr>
        <w:t>A.7.3.</w:t>
      </w:r>
      <w:r w:rsidRPr="00C75337">
        <w:rPr>
          <w:snapToGrid w:val="0"/>
          <w:lang w:eastAsia="zh-CN"/>
        </w:rPr>
        <w:t>11</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1239</w:t>
      </w:r>
    </w:p>
    <w:p w14:paraId="3DA0782B" w14:textId="77777777" w:rsidR="00A2663B" w:rsidRDefault="00A2663B">
      <w:pPr>
        <w:pStyle w:val="TOC3"/>
        <w:rPr>
          <w:rFonts w:asciiTheme="minorHAnsi" w:eastAsiaTheme="minorEastAsia" w:hAnsiTheme="minorHAnsi" w:cstheme="minorBidi"/>
          <w:sz w:val="22"/>
          <w:szCs w:val="22"/>
        </w:rPr>
      </w:pPr>
      <w:r>
        <w:rPr>
          <w:lang w:eastAsia="zh-CN"/>
        </w:rP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1239</w:t>
      </w:r>
    </w:p>
    <w:p w14:paraId="502EEC9A"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12</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1239</w:t>
      </w:r>
    </w:p>
    <w:p w14:paraId="3337A7C3" w14:textId="77777777" w:rsidR="00A2663B" w:rsidRDefault="00A2663B">
      <w:pPr>
        <w:pStyle w:val="TOC4"/>
        <w:rPr>
          <w:rFonts w:asciiTheme="minorHAnsi" w:eastAsiaTheme="minorEastAsia" w:hAnsiTheme="minorHAnsi" w:cstheme="minorBidi"/>
          <w:sz w:val="22"/>
          <w:szCs w:val="22"/>
        </w:rPr>
      </w:pPr>
      <w:r w:rsidRPr="00C75337">
        <w:rPr>
          <w:snapToGrid w:val="0"/>
        </w:rPr>
        <w:t>A.7.3.12.2</w:t>
      </w:r>
      <w:r>
        <w:rPr>
          <w:rFonts w:asciiTheme="minorHAnsi" w:eastAsiaTheme="minorEastAsia" w:hAnsiTheme="minorHAnsi" w:cstheme="minorBidi"/>
          <w:sz w:val="22"/>
          <w:szCs w:val="22"/>
        </w:rPr>
        <w:tab/>
      </w:r>
      <w:r w:rsidRPr="00C75337">
        <w:rPr>
          <w:snapToGrid w:val="0"/>
        </w:rPr>
        <w:t>Test Requirements</w:t>
      </w:r>
      <w:r>
        <w:tab/>
        <w:t>1244</w:t>
      </w:r>
    </w:p>
    <w:p w14:paraId="792BB92E" w14:textId="77777777" w:rsidR="00A2663B" w:rsidRDefault="00A2663B">
      <w:pPr>
        <w:pStyle w:val="TOC3"/>
        <w:rPr>
          <w:rFonts w:asciiTheme="minorHAnsi" w:eastAsiaTheme="minorEastAsia" w:hAnsiTheme="minorHAnsi" w:cstheme="minorBidi"/>
          <w:sz w:val="22"/>
          <w:szCs w:val="22"/>
        </w:rPr>
      </w:pPr>
      <w:r>
        <w:rPr>
          <w:lang w:eastAsia="zh-CN"/>
        </w:rPr>
        <w:t>A.7.3.</w:t>
      </w:r>
      <w:r>
        <w:t>13</w:t>
      </w:r>
      <w:r>
        <w:rPr>
          <w:lang w:eastAsia="zh-CN"/>
        </w:rPr>
        <w:t xml:space="preserve"> E-UTRAN FDD Radio Link Monitoring Test for Out-of-sync under Time Domain Measurement Resource Restriction </w:t>
      </w:r>
      <w:r>
        <w:t>with</w:t>
      </w:r>
      <w:r>
        <w:rPr>
          <w:lang w:eastAsia="zh-CN"/>
        </w:rPr>
        <w:t xml:space="preserve"> MBSFN ABS</w:t>
      </w:r>
      <w:r>
        <w:tab/>
        <w:t>1244</w:t>
      </w:r>
    </w:p>
    <w:p w14:paraId="1D6C15A5"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13</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1244</w:t>
      </w:r>
    </w:p>
    <w:p w14:paraId="56871F33" w14:textId="77777777" w:rsidR="00A2663B" w:rsidRDefault="00A2663B">
      <w:pPr>
        <w:pStyle w:val="TOC4"/>
        <w:rPr>
          <w:rFonts w:asciiTheme="minorHAnsi" w:eastAsiaTheme="minorEastAsia" w:hAnsiTheme="minorHAnsi" w:cstheme="minorBidi"/>
          <w:sz w:val="22"/>
          <w:szCs w:val="22"/>
        </w:rPr>
      </w:pPr>
      <w:r w:rsidRPr="00C75337">
        <w:rPr>
          <w:snapToGrid w:val="0"/>
        </w:rPr>
        <w:t>A.7.3.13.2</w:t>
      </w:r>
      <w:r>
        <w:rPr>
          <w:rFonts w:asciiTheme="minorHAnsi" w:eastAsiaTheme="minorEastAsia" w:hAnsiTheme="minorHAnsi" w:cstheme="minorBidi"/>
          <w:sz w:val="22"/>
          <w:szCs w:val="22"/>
        </w:rPr>
        <w:tab/>
      </w:r>
      <w:r w:rsidRPr="00C75337">
        <w:rPr>
          <w:snapToGrid w:val="0"/>
        </w:rPr>
        <w:t>Test Requirements</w:t>
      </w:r>
      <w:r>
        <w:tab/>
        <w:t>1247</w:t>
      </w:r>
    </w:p>
    <w:p w14:paraId="18C4D394" w14:textId="77777777" w:rsidR="00A2663B" w:rsidRDefault="00A2663B">
      <w:pPr>
        <w:pStyle w:val="TOC3"/>
        <w:rPr>
          <w:rFonts w:asciiTheme="minorHAnsi" w:eastAsiaTheme="minorEastAsia" w:hAnsiTheme="minorHAnsi" w:cstheme="minorBidi"/>
          <w:sz w:val="22"/>
          <w:szCs w:val="22"/>
        </w:rPr>
      </w:pPr>
      <w:r>
        <w:rPr>
          <w:lang w:eastAsia="zh-CN"/>
        </w:rPr>
        <w:t>A.7.3.</w:t>
      </w:r>
      <w:r>
        <w:t>14</w:t>
      </w:r>
      <w:r>
        <w:rPr>
          <w:lang w:eastAsia="zh-CN"/>
        </w:rPr>
        <w:t xml:space="preserve"> E-UTRAN </w:t>
      </w:r>
      <w:r>
        <w:t>T</w:t>
      </w:r>
      <w:r>
        <w:rPr>
          <w:lang w:eastAsia="zh-CN"/>
        </w:rPr>
        <w:t xml:space="preserve">DD Radio Link Monitoring Test for Out-of-sync under Time Domain Measurement Resource Restriction </w:t>
      </w:r>
      <w:r>
        <w:t>with</w:t>
      </w:r>
      <w:r>
        <w:rPr>
          <w:lang w:eastAsia="zh-CN"/>
        </w:rPr>
        <w:t xml:space="preserve"> MBSFN ABS</w:t>
      </w:r>
      <w:r>
        <w:tab/>
        <w:t>1247</w:t>
      </w:r>
    </w:p>
    <w:p w14:paraId="51F58565"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14</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1247</w:t>
      </w:r>
    </w:p>
    <w:p w14:paraId="530B491C" w14:textId="77777777" w:rsidR="00A2663B" w:rsidRDefault="00A2663B">
      <w:pPr>
        <w:pStyle w:val="TOC4"/>
        <w:rPr>
          <w:rFonts w:asciiTheme="minorHAnsi" w:eastAsiaTheme="minorEastAsia" w:hAnsiTheme="minorHAnsi" w:cstheme="minorBidi"/>
          <w:sz w:val="22"/>
          <w:szCs w:val="22"/>
        </w:rPr>
      </w:pPr>
      <w:r w:rsidRPr="00C75337">
        <w:rPr>
          <w:snapToGrid w:val="0"/>
        </w:rPr>
        <w:t>A.7.3.14.2</w:t>
      </w:r>
      <w:r>
        <w:rPr>
          <w:rFonts w:asciiTheme="minorHAnsi" w:eastAsiaTheme="minorEastAsia" w:hAnsiTheme="minorHAnsi" w:cstheme="minorBidi"/>
          <w:sz w:val="22"/>
          <w:szCs w:val="22"/>
        </w:rPr>
        <w:tab/>
      </w:r>
      <w:r w:rsidRPr="00C75337">
        <w:rPr>
          <w:snapToGrid w:val="0"/>
        </w:rPr>
        <w:t>Test Requirements</w:t>
      </w:r>
      <w:r>
        <w:tab/>
        <w:t>1250</w:t>
      </w:r>
    </w:p>
    <w:p w14:paraId="730093B5" w14:textId="77777777" w:rsidR="00A2663B" w:rsidRDefault="00A2663B">
      <w:pPr>
        <w:pStyle w:val="TOC3"/>
        <w:rPr>
          <w:rFonts w:asciiTheme="minorHAnsi" w:eastAsiaTheme="minorEastAsia" w:hAnsiTheme="minorHAnsi" w:cstheme="minorBidi"/>
          <w:sz w:val="22"/>
          <w:szCs w:val="22"/>
        </w:rPr>
      </w:pPr>
      <w:r>
        <w:rPr>
          <w:lang w:eastAsia="zh-CN"/>
        </w:rP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1250</w:t>
      </w:r>
    </w:p>
    <w:p w14:paraId="782F6D1A"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A.7.3.15.1</w:t>
      </w:r>
      <w:r>
        <w:rPr>
          <w:rFonts w:asciiTheme="minorHAnsi" w:eastAsiaTheme="minorEastAsia" w:hAnsiTheme="minorHAnsi" w:cstheme="minorBidi"/>
          <w:sz w:val="22"/>
          <w:szCs w:val="22"/>
        </w:rPr>
        <w:tab/>
      </w:r>
      <w:r w:rsidRPr="00C75337">
        <w:rPr>
          <w:snapToGrid w:val="0"/>
          <w:lang w:eastAsia="zh-CN"/>
        </w:rPr>
        <w:t>Test Purpose and Environment</w:t>
      </w:r>
      <w:r>
        <w:tab/>
        <w:t>1250</w:t>
      </w:r>
    </w:p>
    <w:p w14:paraId="4E798371" w14:textId="77777777" w:rsidR="00A2663B" w:rsidRDefault="00A2663B">
      <w:pPr>
        <w:pStyle w:val="TOC4"/>
        <w:rPr>
          <w:rFonts w:asciiTheme="minorHAnsi" w:eastAsiaTheme="minorEastAsia" w:hAnsiTheme="minorHAnsi" w:cstheme="minorBidi"/>
          <w:sz w:val="22"/>
          <w:szCs w:val="22"/>
        </w:rPr>
      </w:pPr>
      <w:r w:rsidRPr="00C75337">
        <w:rPr>
          <w:snapToGrid w:val="0"/>
        </w:rPr>
        <w:t>A.7.3.</w:t>
      </w:r>
      <w:r w:rsidRPr="00C75337">
        <w:rPr>
          <w:snapToGrid w:val="0"/>
          <w:lang w:eastAsia="zh-CN"/>
        </w:rPr>
        <w:t>15</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1254</w:t>
      </w:r>
    </w:p>
    <w:p w14:paraId="26B46FC7" w14:textId="77777777" w:rsidR="00A2663B" w:rsidRDefault="00A2663B">
      <w:pPr>
        <w:pStyle w:val="TOC3"/>
        <w:rPr>
          <w:rFonts w:asciiTheme="minorHAnsi" w:eastAsiaTheme="minorEastAsia" w:hAnsiTheme="minorHAnsi" w:cstheme="minorBidi"/>
          <w:sz w:val="22"/>
          <w:szCs w:val="22"/>
        </w:rPr>
      </w:pPr>
      <w:r>
        <w:rPr>
          <w:lang w:eastAsia="zh-CN"/>
        </w:rP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1254</w:t>
      </w:r>
    </w:p>
    <w:p w14:paraId="7330E415"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A.7.3.16.1</w:t>
      </w:r>
      <w:r>
        <w:rPr>
          <w:rFonts w:asciiTheme="minorHAnsi" w:eastAsiaTheme="minorEastAsia" w:hAnsiTheme="minorHAnsi" w:cstheme="minorBidi"/>
          <w:sz w:val="22"/>
          <w:szCs w:val="22"/>
        </w:rPr>
        <w:tab/>
      </w:r>
      <w:r w:rsidRPr="00C75337">
        <w:rPr>
          <w:snapToGrid w:val="0"/>
          <w:lang w:eastAsia="zh-CN"/>
        </w:rPr>
        <w:t>Test Purpose and Environment</w:t>
      </w:r>
      <w:r>
        <w:tab/>
        <w:t>1254</w:t>
      </w:r>
    </w:p>
    <w:p w14:paraId="35AADBB6" w14:textId="77777777" w:rsidR="00A2663B" w:rsidRDefault="00A2663B">
      <w:pPr>
        <w:pStyle w:val="TOC4"/>
        <w:rPr>
          <w:rFonts w:asciiTheme="minorHAnsi" w:eastAsiaTheme="minorEastAsia" w:hAnsiTheme="minorHAnsi" w:cstheme="minorBidi"/>
          <w:sz w:val="22"/>
          <w:szCs w:val="22"/>
        </w:rPr>
      </w:pPr>
      <w:r w:rsidRPr="00C75337">
        <w:rPr>
          <w:snapToGrid w:val="0"/>
        </w:rPr>
        <w:t>A.7.3.</w:t>
      </w:r>
      <w:r w:rsidRPr="00C75337">
        <w:rPr>
          <w:snapToGrid w:val="0"/>
          <w:lang w:eastAsia="zh-CN"/>
        </w:rPr>
        <w:t>16</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1259</w:t>
      </w:r>
    </w:p>
    <w:p w14:paraId="76BBA61D" w14:textId="77777777" w:rsidR="00A2663B" w:rsidRDefault="00A2663B">
      <w:pPr>
        <w:pStyle w:val="TOC3"/>
        <w:rPr>
          <w:rFonts w:asciiTheme="minorHAnsi" w:eastAsiaTheme="minorEastAsia" w:hAnsiTheme="minorHAnsi" w:cstheme="minorBidi"/>
          <w:sz w:val="22"/>
          <w:szCs w:val="22"/>
        </w:rPr>
      </w:pPr>
      <w:r>
        <w:rPr>
          <w:lang w:eastAsia="zh-CN"/>
        </w:rP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1259</w:t>
      </w:r>
    </w:p>
    <w:p w14:paraId="17E08DF0"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A.7.3.17.1</w:t>
      </w:r>
      <w:r>
        <w:rPr>
          <w:rFonts w:asciiTheme="minorHAnsi" w:eastAsiaTheme="minorEastAsia" w:hAnsiTheme="minorHAnsi" w:cstheme="minorBidi"/>
          <w:sz w:val="22"/>
          <w:szCs w:val="22"/>
        </w:rPr>
        <w:tab/>
      </w:r>
      <w:r w:rsidRPr="00C75337">
        <w:rPr>
          <w:snapToGrid w:val="0"/>
          <w:lang w:eastAsia="zh-CN"/>
        </w:rPr>
        <w:t>Test Purpose and Environment</w:t>
      </w:r>
      <w:r>
        <w:tab/>
        <w:t>1259</w:t>
      </w:r>
    </w:p>
    <w:p w14:paraId="1CB1FD24" w14:textId="77777777" w:rsidR="00A2663B" w:rsidRDefault="00A2663B">
      <w:pPr>
        <w:pStyle w:val="TOC4"/>
        <w:rPr>
          <w:rFonts w:asciiTheme="minorHAnsi" w:eastAsiaTheme="minorEastAsia" w:hAnsiTheme="minorHAnsi" w:cstheme="minorBidi"/>
          <w:sz w:val="22"/>
          <w:szCs w:val="22"/>
        </w:rPr>
      </w:pPr>
      <w:r w:rsidRPr="00C75337">
        <w:rPr>
          <w:snapToGrid w:val="0"/>
        </w:rPr>
        <w:t>A.7.3.</w:t>
      </w:r>
      <w:r w:rsidRPr="00C75337">
        <w:rPr>
          <w:snapToGrid w:val="0"/>
          <w:lang w:eastAsia="zh-CN"/>
        </w:rPr>
        <w:t>17</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1263</w:t>
      </w:r>
    </w:p>
    <w:p w14:paraId="73491675" w14:textId="77777777" w:rsidR="00A2663B" w:rsidRDefault="00A2663B">
      <w:pPr>
        <w:pStyle w:val="TOC3"/>
        <w:rPr>
          <w:rFonts w:asciiTheme="minorHAnsi" w:eastAsiaTheme="minorEastAsia" w:hAnsiTheme="minorHAnsi" w:cstheme="minorBidi"/>
          <w:sz w:val="22"/>
          <w:szCs w:val="22"/>
        </w:rPr>
      </w:pPr>
      <w:r>
        <w:rPr>
          <w:lang w:eastAsia="zh-CN"/>
        </w:rP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1263</w:t>
      </w:r>
    </w:p>
    <w:p w14:paraId="55EF722D"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A.7.3.18.1</w:t>
      </w:r>
      <w:r>
        <w:rPr>
          <w:rFonts w:asciiTheme="minorHAnsi" w:eastAsiaTheme="minorEastAsia" w:hAnsiTheme="minorHAnsi" w:cstheme="minorBidi"/>
          <w:sz w:val="22"/>
          <w:szCs w:val="22"/>
        </w:rPr>
        <w:tab/>
      </w:r>
      <w:r w:rsidRPr="00C75337">
        <w:rPr>
          <w:snapToGrid w:val="0"/>
          <w:lang w:eastAsia="zh-CN"/>
        </w:rPr>
        <w:t>Test Purpose and Environment</w:t>
      </w:r>
      <w:r>
        <w:tab/>
        <w:t>1263</w:t>
      </w:r>
    </w:p>
    <w:p w14:paraId="5DFC02EF" w14:textId="77777777" w:rsidR="00A2663B" w:rsidRDefault="00A2663B">
      <w:pPr>
        <w:pStyle w:val="TOC4"/>
        <w:rPr>
          <w:rFonts w:asciiTheme="minorHAnsi" w:eastAsiaTheme="minorEastAsia" w:hAnsiTheme="minorHAnsi" w:cstheme="minorBidi"/>
          <w:sz w:val="22"/>
          <w:szCs w:val="22"/>
        </w:rPr>
      </w:pPr>
      <w:r w:rsidRPr="00C75337">
        <w:rPr>
          <w:snapToGrid w:val="0"/>
        </w:rPr>
        <w:t>A.7.3.</w:t>
      </w:r>
      <w:r w:rsidRPr="00C75337">
        <w:rPr>
          <w:snapToGrid w:val="0"/>
          <w:lang w:eastAsia="zh-CN"/>
        </w:rPr>
        <w:t>18</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1267</w:t>
      </w:r>
    </w:p>
    <w:p w14:paraId="28097BD1" w14:textId="77777777" w:rsidR="00A2663B" w:rsidRDefault="00A2663B">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1267</w:t>
      </w:r>
    </w:p>
    <w:p w14:paraId="0EDFD779" w14:textId="77777777" w:rsidR="00A2663B" w:rsidRDefault="00A2663B">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1267</w:t>
      </w:r>
    </w:p>
    <w:p w14:paraId="3C59E891" w14:textId="77777777" w:rsidR="00A2663B" w:rsidRDefault="00A2663B">
      <w:pPr>
        <w:pStyle w:val="TOC4"/>
        <w:rPr>
          <w:rFonts w:asciiTheme="minorHAnsi" w:eastAsiaTheme="minorEastAsia" w:hAnsiTheme="minorHAnsi" w:cstheme="minorBidi"/>
          <w:sz w:val="22"/>
          <w:szCs w:val="22"/>
        </w:rPr>
      </w:pPr>
      <w:r w:rsidRPr="00C75337">
        <w:rPr>
          <w:snapToGrid w:val="0"/>
        </w:rPr>
        <w:t>A.7.3.19.2</w:t>
      </w:r>
      <w:r>
        <w:rPr>
          <w:rFonts w:asciiTheme="minorHAnsi" w:eastAsiaTheme="minorEastAsia" w:hAnsiTheme="minorHAnsi" w:cstheme="minorBidi"/>
          <w:sz w:val="22"/>
          <w:szCs w:val="22"/>
        </w:rPr>
        <w:tab/>
      </w:r>
      <w:r w:rsidRPr="00C75337">
        <w:rPr>
          <w:snapToGrid w:val="0"/>
        </w:rPr>
        <w:t>Test Requirements</w:t>
      </w:r>
      <w:r>
        <w:tab/>
        <w:t>1272</w:t>
      </w:r>
    </w:p>
    <w:p w14:paraId="603BD193"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A.7.3.20</w:t>
      </w:r>
      <w:r>
        <w:rPr>
          <w:rFonts w:asciiTheme="minorHAnsi" w:eastAsiaTheme="minorEastAsia" w:hAnsiTheme="minorHAnsi" w:cstheme="minorBidi"/>
          <w:sz w:val="22"/>
          <w:szCs w:val="22"/>
        </w:rPr>
        <w:tab/>
      </w:r>
      <w:r w:rsidRPr="00C75337">
        <w:rPr>
          <w:rFonts w:eastAsia="MS Mincho"/>
          <w:lang w:eastAsia="zh-CN"/>
        </w:rPr>
        <w:t>E-UTRAN TDD Radio Link Monitoring Test for In-sync under Time Domain Measurement Resouce Restriction with CRS assistance information and Non-MBSFN ABS</w:t>
      </w:r>
      <w:r>
        <w:tab/>
        <w:t>1272</w:t>
      </w:r>
    </w:p>
    <w:p w14:paraId="71E3D881"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20</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1272</w:t>
      </w:r>
    </w:p>
    <w:p w14:paraId="4CF5C07A" w14:textId="77777777" w:rsidR="00A2663B" w:rsidRDefault="00A2663B">
      <w:pPr>
        <w:pStyle w:val="TOC4"/>
        <w:rPr>
          <w:rFonts w:asciiTheme="minorHAnsi" w:eastAsiaTheme="minorEastAsia" w:hAnsiTheme="minorHAnsi" w:cstheme="minorBidi"/>
          <w:sz w:val="22"/>
          <w:szCs w:val="22"/>
        </w:rPr>
      </w:pPr>
      <w:r w:rsidRPr="00C75337">
        <w:rPr>
          <w:snapToGrid w:val="0"/>
        </w:rPr>
        <w:t>A.7.3.20.2</w:t>
      </w:r>
      <w:r>
        <w:rPr>
          <w:rFonts w:asciiTheme="minorHAnsi" w:eastAsiaTheme="minorEastAsia" w:hAnsiTheme="minorHAnsi" w:cstheme="minorBidi"/>
          <w:sz w:val="22"/>
          <w:szCs w:val="22"/>
        </w:rPr>
        <w:tab/>
      </w:r>
      <w:r w:rsidRPr="00C75337">
        <w:rPr>
          <w:snapToGrid w:val="0"/>
        </w:rPr>
        <w:t>Test Requirements</w:t>
      </w:r>
      <w:r>
        <w:tab/>
        <w:t>1277</w:t>
      </w:r>
    </w:p>
    <w:p w14:paraId="0AE5ECA7" w14:textId="77777777" w:rsidR="00A2663B" w:rsidRDefault="00A2663B">
      <w:pPr>
        <w:pStyle w:val="TOC3"/>
        <w:rPr>
          <w:rFonts w:asciiTheme="minorHAnsi" w:eastAsiaTheme="minorEastAsia" w:hAnsiTheme="minorHAnsi" w:cstheme="minorBidi"/>
          <w:sz w:val="22"/>
          <w:szCs w:val="22"/>
        </w:rPr>
      </w:pPr>
      <w:r>
        <w:lastRenderedPageBreak/>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1277</w:t>
      </w:r>
    </w:p>
    <w:p w14:paraId="31B47E76" w14:textId="77777777" w:rsidR="00A2663B" w:rsidRDefault="00A2663B">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1277</w:t>
      </w:r>
    </w:p>
    <w:p w14:paraId="74644CC1" w14:textId="77777777" w:rsidR="00A2663B" w:rsidRDefault="00A2663B">
      <w:pPr>
        <w:pStyle w:val="TOC4"/>
        <w:rPr>
          <w:rFonts w:asciiTheme="minorHAnsi" w:eastAsiaTheme="minorEastAsia" w:hAnsiTheme="minorHAnsi" w:cstheme="minorBidi"/>
          <w:sz w:val="22"/>
          <w:szCs w:val="22"/>
        </w:rPr>
      </w:pPr>
      <w:r w:rsidRPr="00C75337">
        <w:rPr>
          <w:snapToGrid w:val="0"/>
        </w:rPr>
        <w:t>A.7.3.21.2</w:t>
      </w:r>
      <w:r>
        <w:rPr>
          <w:rFonts w:asciiTheme="minorHAnsi" w:eastAsiaTheme="minorEastAsia" w:hAnsiTheme="minorHAnsi" w:cstheme="minorBidi"/>
          <w:sz w:val="22"/>
          <w:szCs w:val="22"/>
        </w:rPr>
        <w:tab/>
      </w:r>
      <w:r w:rsidRPr="00C75337">
        <w:rPr>
          <w:snapToGrid w:val="0"/>
        </w:rPr>
        <w:t>Test Requirements</w:t>
      </w:r>
      <w:r>
        <w:tab/>
        <w:t>1282</w:t>
      </w:r>
    </w:p>
    <w:p w14:paraId="46E18ACA" w14:textId="77777777" w:rsidR="00A2663B" w:rsidRDefault="00A2663B">
      <w:pPr>
        <w:pStyle w:val="TOC3"/>
        <w:rPr>
          <w:rFonts w:asciiTheme="minorHAnsi" w:eastAsiaTheme="minorEastAsia" w:hAnsiTheme="minorHAnsi" w:cstheme="minorBidi"/>
          <w:sz w:val="22"/>
          <w:szCs w:val="22"/>
        </w:rPr>
      </w:pPr>
      <w:r>
        <w:rPr>
          <w:lang w:eastAsia="zh-CN"/>
        </w:rPr>
        <w:t>A.7.3.2</w:t>
      </w:r>
      <w:r>
        <w:t>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1282</w:t>
      </w:r>
    </w:p>
    <w:p w14:paraId="559638D4"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22</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1282</w:t>
      </w:r>
    </w:p>
    <w:p w14:paraId="7F0F07DC" w14:textId="77777777" w:rsidR="00A2663B" w:rsidRDefault="00A2663B">
      <w:pPr>
        <w:pStyle w:val="TOC4"/>
        <w:rPr>
          <w:rFonts w:asciiTheme="minorHAnsi" w:eastAsiaTheme="minorEastAsia" w:hAnsiTheme="minorHAnsi" w:cstheme="minorBidi"/>
          <w:sz w:val="22"/>
          <w:szCs w:val="22"/>
        </w:rPr>
      </w:pPr>
      <w:r w:rsidRPr="00C75337">
        <w:rPr>
          <w:snapToGrid w:val="0"/>
        </w:rPr>
        <w:t>A.7.3.22.2</w:t>
      </w:r>
      <w:r>
        <w:rPr>
          <w:rFonts w:asciiTheme="minorHAnsi" w:eastAsiaTheme="minorEastAsia" w:hAnsiTheme="minorHAnsi" w:cstheme="minorBidi"/>
          <w:sz w:val="22"/>
          <w:szCs w:val="22"/>
        </w:rPr>
        <w:tab/>
      </w:r>
      <w:r w:rsidRPr="00C75337">
        <w:rPr>
          <w:snapToGrid w:val="0"/>
        </w:rPr>
        <w:t>Test Requirements</w:t>
      </w:r>
      <w:r>
        <w:tab/>
        <w:t>1287</w:t>
      </w:r>
    </w:p>
    <w:p w14:paraId="7EAD83DF" w14:textId="77777777" w:rsidR="00A2663B" w:rsidRDefault="00A2663B">
      <w:pPr>
        <w:pStyle w:val="TOC3"/>
        <w:rPr>
          <w:rFonts w:asciiTheme="minorHAnsi" w:eastAsiaTheme="minorEastAsia" w:hAnsiTheme="minorHAnsi" w:cstheme="minorBidi"/>
          <w:sz w:val="22"/>
          <w:szCs w:val="22"/>
        </w:rPr>
      </w:pPr>
      <w:r>
        <w:rPr>
          <w:lang w:eastAsia="zh-CN"/>
        </w:rP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1287</w:t>
      </w:r>
    </w:p>
    <w:p w14:paraId="61A8F314"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A.7.3.23.1</w:t>
      </w:r>
      <w:r>
        <w:rPr>
          <w:rFonts w:asciiTheme="minorHAnsi" w:eastAsiaTheme="minorEastAsia" w:hAnsiTheme="minorHAnsi" w:cstheme="minorBidi"/>
          <w:sz w:val="22"/>
          <w:szCs w:val="22"/>
        </w:rPr>
        <w:tab/>
      </w:r>
      <w:r w:rsidRPr="00C75337">
        <w:rPr>
          <w:snapToGrid w:val="0"/>
          <w:lang w:eastAsia="zh-CN"/>
        </w:rPr>
        <w:t>Test Purpose and Environment</w:t>
      </w:r>
      <w:r>
        <w:tab/>
        <w:t>1287</w:t>
      </w:r>
    </w:p>
    <w:p w14:paraId="298223DA" w14:textId="77777777" w:rsidR="00A2663B" w:rsidRDefault="00A2663B">
      <w:pPr>
        <w:pStyle w:val="TOC4"/>
        <w:rPr>
          <w:rFonts w:asciiTheme="minorHAnsi" w:eastAsiaTheme="minorEastAsia" w:hAnsiTheme="minorHAnsi" w:cstheme="minorBidi"/>
          <w:sz w:val="22"/>
          <w:szCs w:val="22"/>
        </w:rPr>
      </w:pPr>
      <w:r w:rsidRPr="00C75337">
        <w:rPr>
          <w:snapToGrid w:val="0"/>
        </w:rPr>
        <w:t>A.7.3.23.2</w:t>
      </w:r>
      <w:r>
        <w:rPr>
          <w:rFonts w:asciiTheme="minorHAnsi" w:eastAsiaTheme="minorEastAsia" w:hAnsiTheme="minorHAnsi" w:cstheme="minorBidi"/>
          <w:sz w:val="22"/>
          <w:szCs w:val="22"/>
        </w:rPr>
        <w:tab/>
      </w:r>
      <w:r w:rsidRPr="00C75337">
        <w:rPr>
          <w:snapToGrid w:val="0"/>
        </w:rPr>
        <w:t>Test Requirements</w:t>
      </w:r>
      <w:r>
        <w:tab/>
        <w:t>1288</w:t>
      </w:r>
    </w:p>
    <w:p w14:paraId="00A63705" w14:textId="77777777" w:rsidR="00A2663B" w:rsidRDefault="00A2663B">
      <w:pPr>
        <w:pStyle w:val="TOC3"/>
        <w:rPr>
          <w:rFonts w:asciiTheme="minorHAnsi" w:eastAsiaTheme="minorEastAsia" w:hAnsiTheme="minorHAnsi" w:cstheme="minorBidi"/>
          <w:sz w:val="22"/>
          <w:szCs w:val="22"/>
        </w:rPr>
      </w:pPr>
      <w:r>
        <w:rPr>
          <w:lang w:eastAsia="zh-CN"/>
        </w:rP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1288</w:t>
      </w:r>
    </w:p>
    <w:p w14:paraId="03995F9C"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A.7.3.24.1</w:t>
      </w:r>
      <w:r>
        <w:rPr>
          <w:rFonts w:asciiTheme="minorHAnsi" w:eastAsiaTheme="minorEastAsia" w:hAnsiTheme="minorHAnsi" w:cstheme="minorBidi"/>
          <w:sz w:val="22"/>
          <w:szCs w:val="22"/>
        </w:rPr>
        <w:tab/>
      </w:r>
      <w:r w:rsidRPr="00C75337">
        <w:rPr>
          <w:snapToGrid w:val="0"/>
          <w:lang w:eastAsia="zh-CN"/>
        </w:rPr>
        <w:t>Test Purpose and Environment</w:t>
      </w:r>
      <w:r>
        <w:tab/>
        <w:t>1288</w:t>
      </w:r>
    </w:p>
    <w:p w14:paraId="2DF59E45" w14:textId="77777777" w:rsidR="00A2663B" w:rsidRDefault="00A2663B">
      <w:pPr>
        <w:pStyle w:val="TOC4"/>
        <w:rPr>
          <w:rFonts w:asciiTheme="minorHAnsi" w:eastAsiaTheme="minorEastAsia" w:hAnsiTheme="minorHAnsi" w:cstheme="minorBidi"/>
          <w:sz w:val="22"/>
          <w:szCs w:val="22"/>
        </w:rPr>
      </w:pPr>
      <w:r w:rsidRPr="00C75337">
        <w:rPr>
          <w:snapToGrid w:val="0"/>
        </w:rPr>
        <w:t>A.7.3.24.2</w:t>
      </w:r>
      <w:r>
        <w:rPr>
          <w:rFonts w:asciiTheme="minorHAnsi" w:eastAsiaTheme="minorEastAsia" w:hAnsiTheme="minorHAnsi" w:cstheme="minorBidi"/>
          <w:sz w:val="22"/>
          <w:szCs w:val="22"/>
        </w:rPr>
        <w:tab/>
      </w:r>
      <w:r w:rsidRPr="00C75337">
        <w:rPr>
          <w:snapToGrid w:val="0"/>
        </w:rPr>
        <w:t>Test Requirements</w:t>
      </w:r>
      <w:r>
        <w:tab/>
        <w:t>1289</w:t>
      </w:r>
    </w:p>
    <w:p w14:paraId="42C57DB0" w14:textId="77777777" w:rsidR="00A2663B" w:rsidRDefault="00A2663B">
      <w:pPr>
        <w:pStyle w:val="TOC3"/>
        <w:rPr>
          <w:rFonts w:asciiTheme="minorHAnsi" w:eastAsiaTheme="minorEastAsia" w:hAnsiTheme="minorHAnsi" w:cstheme="minorBidi"/>
          <w:sz w:val="22"/>
          <w:szCs w:val="22"/>
        </w:rPr>
      </w:pPr>
      <w:r>
        <w:rPr>
          <w:lang w:eastAsia="zh-CN"/>
        </w:rP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1289</w:t>
      </w:r>
    </w:p>
    <w:p w14:paraId="2D73A17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A.7.3.25.1</w:t>
      </w:r>
      <w:r>
        <w:rPr>
          <w:rFonts w:asciiTheme="minorHAnsi" w:eastAsiaTheme="minorEastAsia" w:hAnsiTheme="minorHAnsi" w:cstheme="minorBidi"/>
          <w:sz w:val="22"/>
          <w:szCs w:val="22"/>
        </w:rPr>
        <w:tab/>
      </w:r>
      <w:r w:rsidRPr="00C75337">
        <w:rPr>
          <w:snapToGrid w:val="0"/>
          <w:lang w:eastAsia="zh-CN"/>
        </w:rPr>
        <w:t>Test Purpose and Environment</w:t>
      </w:r>
      <w:r>
        <w:tab/>
        <w:t>1289</w:t>
      </w:r>
    </w:p>
    <w:p w14:paraId="48063031" w14:textId="77777777" w:rsidR="00A2663B" w:rsidRDefault="00A2663B">
      <w:pPr>
        <w:pStyle w:val="TOC4"/>
        <w:rPr>
          <w:rFonts w:asciiTheme="minorHAnsi" w:eastAsiaTheme="minorEastAsia" w:hAnsiTheme="minorHAnsi" w:cstheme="minorBidi"/>
          <w:sz w:val="22"/>
          <w:szCs w:val="22"/>
        </w:rPr>
      </w:pPr>
      <w:r w:rsidRPr="00C75337">
        <w:rPr>
          <w:snapToGrid w:val="0"/>
        </w:rPr>
        <w:t>A.7.3.25.2</w:t>
      </w:r>
      <w:r>
        <w:rPr>
          <w:rFonts w:asciiTheme="minorHAnsi" w:eastAsiaTheme="minorEastAsia" w:hAnsiTheme="minorHAnsi" w:cstheme="minorBidi"/>
          <w:sz w:val="22"/>
          <w:szCs w:val="22"/>
        </w:rPr>
        <w:tab/>
      </w:r>
      <w:r w:rsidRPr="00C75337">
        <w:rPr>
          <w:snapToGrid w:val="0"/>
        </w:rPr>
        <w:t>Test Requirements</w:t>
      </w:r>
      <w:r>
        <w:tab/>
        <w:t>1290</w:t>
      </w:r>
    </w:p>
    <w:p w14:paraId="30739919"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A.7.3.26</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FD-</w:t>
      </w:r>
      <w:r w:rsidRPr="00C75337">
        <w:rPr>
          <w:rFonts w:eastAsia="MS Mincho"/>
          <w:lang w:eastAsia="zh-CN"/>
        </w:rPr>
        <w:t>FDD Radio Link Monitoring Test for Out-of-sync</w:t>
      </w:r>
      <w:r>
        <w:rPr>
          <w:lang w:eastAsia="zh-CN"/>
        </w:rPr>
        <w:t xml:space="preserve"> for UE Category 0</w:t>
      </w:r>
      <w:r>
        <w:tab/>
        <w:t>1290</w:t>
      </w:r>
    </w:p>
    <w:p w14:paraId="5DC530FE"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A.7.3.26.1</w:t>
      </w:r>
      <w:r>
        <w:rPr>
          <w:rFonts w:asciiTheme="minorHAnsi" w:eastAsiaTheme="minorEastAsia" w:hAnsiTheme="minorHAnsi" w:cstheme="minorBidi"/>
          <w:sz w:val="22"/>
          <w:szCs w:val="22"/>
        </w:rPr>
        <w:tab/>
      </w:r>
      <w:r w:rsidRPr="00C75337">
        <w:rPr>
          <w:snapToGrid w:val="0"/>
          <w:lang w:eastAsia="zh-CN"/>
        </w:rPr>
        <w:t>Test Purpose and Environment</w:t>
      </w:r>
      <w:r>
        <w:tab/>
        <w:t>1290</w:t>
      </w:r>
    </w:p>
    <w:p w14:paraId="70F5631A" w14:textId="77777777" w:rsidR="00A2663B" w:rsidRDefault="00A2663B">
      <w:pPr>
        <w:pStyle w:val="TOC4"/>
        <w:rPr>
          <w:rFonts w:asciiTheme="minorHAnsi" w:eastAsiaTheme="minorEastAsia" w:hAnsiTheme="minorHAnsi" w:cstheme="minorBidi"/>
          <w:sz w:val="22"/>
          <w:szCs w:val="22"/>
        </w:rPr>
      </w:pPr>
      <w:r w:rsidRPr="00C75337">
        <w:rPr>
          <w:snapToGrid w:val="0"/>
        </w:rPr>
        <w:t>A.7.3.26.2</w:t>
      </w:r>
      <w:r>
        <w:rPr>
          <w:rFonts w:asciiTheme="minorHAnsi" w:eastAsiaTheme="minorEastAsia" w:hAnsiTheme="minorHAnsi" w:cstheme="minorBidi"/>
          <w:sz w:val="22"/>
          <w:szCs w:val="22"/>
        </w:rPr>
        <w:tab/>
      </w:r>
      <w:r w:rsidRPr="00C75337">
        <w:rPr>
          <w:snapToGrid w:val="0"/>
        </w:rPr>
        <w:t>Test Requirements</w:t>
      </w:r>
      <w:r>
        <w:tab/>
        <w:t>1293</w:t>
      </w:r>
    </w:p>
    <w:p w14:paraId="10E7CCB1"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A.7.3.27</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FD-</w:t>
      </w:r>
      <w:r w:rsidRPr="00C75337">
        <w:rPr>
          <w:rFonts w:eastAsia="MS Mincho"/>
          <w:lang w:eastAsia="zh-CN"/>
        </w:rPr>
        <w:t xml:space="preserve">FDD Radio Link Monitoring Test for </w:t>
      </w:r>
      <w:r w:rsidRPr="00C75337">
        <w:rPr>
          <w:rFonts w:eastAsia="MS Mincho"/>
        </w:rPr>
        <w:t>In</w:t>
      </w:r>
      <w:r w:rsidRPr="00C75337">
        <w:rPr>
          <w:rFonts w:eastAsia="MS Mincho"/>
          <w:lang w:eastAsia="zh-CN"/>
        </w:rPr>
        <w:t>-sync</w:t>
      </w:r>
      <w:r>
        <w:rPr>
          <w:lang w:eastAsia="zh-CN"/>
        </w:rPr>
        <w:t xml:space="preserve"> for UE Category 0</w:t>
      </w:r>
      <w:r>
        <w:tab/>
        <w:t>1293</w:t>
      </w:r>
    </w:p>
    <w:p w14:paraId="27A459AD"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A.7.3.27.1</w:t>
      </w:r>
      <w:r>
        <w:rPr>
          <w:rFonts w:asciiTheme="minorHAnsi" w:eastAsiaTheme="minorEastAsia" w:hAnsiTheme="minorHAnsi" w:cstheme="minorBidi"/>
          <w:sz w:val="22"/>
          <w:szCs w:val="22"/>
        </w:rPr>
        <w:tab/>
      </w:r>
      <w:r w:rsidRPr="00C75337">
        <w:rPr>
          <w:snapToGrid w:val="0"/>
          <w:lang w:eastAsia="zh-CN"/>
        </w:rPr>
        <w:t>Test Purpose and Environment</w:t>
      </w:r>
      <w:r>
        <w:tab/>
        <w:t>1293</w:t>
      </w:r>
    </w:p>
    <w:p w14:paraId="6710FE3D" w14:textId="77777777" w:rsidR="00A2663B" w:rsidRDefault="00A2663B">
      <w:pPr>
        <w:pStyle w:val="TOC4"/>
        <w:rPr>
          <w:rFonts w:asciiTheme="minorHAnsi" w:eastAsiaTheme="minorEastAsia" w:hAnsiTheme="minorHAnsi" w:cstheme="minorBidi"/>
          <w:sz w:val="22"/>
          <w:szCs w:val="22"/>
        </w:rPr>
      </w:pPr>
      <w:r w:rsidRPr="00C75337">
        <w:rPr>
          <w:snapToGrid w:val="0"/>
        </w:rPr>
        <w:t>A.7.3.27.2</w:t>
      </w:r>
      <w:r>
        <w:rPr>
          <w:rFonts w:asciiTheme="minorHAnsi" w:eastAsiaTheme="minorEastAsia" w:hAnsiTheme="minorHAnsi" w:cstheme="minorBidi"/>
          <w:sz w:val="22"/>
          <w:szCs w:val="22"/>
        </w:rPr>
        <w:tab/>
      </w:r>
      <w:r w:rsidRPr="00C75337">
        <w:rPr>
          <w:snapToGrid w:val="0"/>
        </w:rPr>
        <w:t>Test Requirements</w:t>
      </w:r>
      <w:r>
        <w:tab/>
        <w:t>1296</w:t>
      </w:r>
    </w:p>
    <w:p w14:paraId="11F65370" w14:textId="77777777" w:rsidR="00A2663B" w:rsidRDefault="00A2663B">
      <w:pPr>
        <w:pStyle w:val="TOC3"/>
        <w:rPr>
          <w:rFonts w:asciiTheme="minorHAnsi" w:eastAsiaTheme="minorEastAsia" w:hAnsiTheme="minorHAnsi" w:cstheme="minorBidi"/>
          <w:sz w:val="22"/>
          <w:szCs w:val="22"/>
        </w:rPr>
      </w:pPr>
      <w:r>
        <w:rPr>
          <w:lang w:eastAsia="zh-CN"/>
        </w:rP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1296</w:t>
      </w:r>
    </w:p>
    <w:p w14:paraId="31EBAB08"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A.7.3.28.1</w:t>
      </w:r>
      <w:r>
        <w:rPr>
          <w:rFonts w:asciiTheme="minorHAnsi" w:eastAsiaTheme="minorEastAsia" w:hAnsiTheme="minorHAnsi" w:cstheme="minorBidi"/>
          <w:sz w:val="22"/>
          <w:szCs w:val="22"/>
        </w:rPr>
        <w:tab/>
      </w:r>
      <w:r w:rsidRPr="00C75337">
        <w:rPr>
          <w:snapToGrid w:val="0"/>
          <w:lang w:eastAsia="zh-CN"/>
        </w:rPr>
        <w:t>Test Purpose and Environment</w:t>
      </w:r>
      <w:r>
        <w:tab/>
        <w:t>1296</w:t>
      </w:r>
    </w:p>
    <w:p w14:paraId="390D265A" w14:textId="77777777" w:rsidR="00A2663B" w:rsidRDefault="00A2663B">
      <w:pPr>
        <w:pStyle w:val="TOC4"/>
        <w:rPr>
          <w:rFonts w:asciiTheme="minorHAnsi" w:eastAsiaTheme="minorEastAsia" w:hAnsiTheme="minorHAnsi" w:cstheme="minorBidi"/>
          <w:sz w:val="22"/>
          <w:szCs w:val="22"/>
        </w:rPr>
      </w:pPr>
      <w:r w:rsidRPr="00C75337">
        <w:rPr>
          <w:snapToGrid w:val="0"/>
        </w:rPr>
        <w:t>A.7.3.28.2</w:t>
      </w:r>
      <w:r>
        <w:rPr>
          <w:rFonts w:asciiTheme="minorHAnsi" w:eastAsiaTheme="minorEastAsia" w:hAnsiTheme="minorHAnsi" w:cstheme="minorBidi"/>
          <w:sz w:val="22"/>
          <w:szCs w:val="22"/>
        </w:rPr>
        <w:tab/>
      </w:r>
      <w:r w:rsidRPr="00C75337">
        <w:rPr>
          <w:snapToGrid w:val="0"/>
        </w:rPr>
        <w:t>Test Requirements</w:t>
      </w:r>
      <w:r>
        <w:tab/>
        <w:t>1299</w:t>
      </w:r>
    </w:p>
    <w:p w14:paraId="4885195F" w14:textId="77777777" w:rsidR="00A2663B" w:rsidRDefault="00A2663B">
      <w:pPr>
        <w:pStyle w:val="TOC3"/>
        <w:rPr>
          <w:rFonts w:asciiTheme="minorHAnsi" w:eastAsiaTheme="minorEastAsia" w:hAnsiTheme="minorHAnsi" w:cstheme="minorBidi"/>
          <w:sz w:val="22"/>
          <w:szCs w:val="22"/>
        </w:rPr>
      </w:pPr>
      <w:r>
        <w:rPr>
          <w:lang w:eastAsia="zh-CN"/>
        </w:rP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1299</w:t>
      </w:r>
    </w:p>
    <w:p w14:paraId="352B20B6"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A.7.3.29.1</w:t>
      </w:r>
      <w:r>
        <w:rPr>
          <w:rFonts w:asciiTheme="minorHAnsi" w:eastAsiaTheme="minorEastAsia" w:hAnsiTheme="minorHAnsi" w:cstheme="minorBidi"/>
          <w:sz w:val="22"/>
          <w:szCs w:val="22"/>
        </w:rPr>
        <w:tab/>
      </w:r>
      <w:r w:rsidRPr="00C75337">
        <w:rPr>
          <w:snapToGrid w:val="0"/>
          <w:lang w:eastAsia="zh-CN"/>
        </w:rPr>
        <w:t>Test Purpose and Environment</w:t>
      </w:r>
      <w:r>
        <w:tab/>
        <w:t>1299</w:t>
      </w:r>
    </w:p>
    <w:p w14:paraId="5292BFBB"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w:t>
      </w:r>
      <w:r w:rsidRPr="00C75337">
        <w:rPr>
          <w:snapToGrid w:val="0"/>
        </w:rPr>
        <w:t>7.3.29.2</w:t>
      </w:r>
      <w:r>
        <w:rPr>
          <w:rFonts w:asciiTheme="minorHAnsi" w:eastAsiaTheme="minorEastAsia" w:hAnsiTheme="minorHAnsi" w:cstheme="minorBidi"/>
          <w:sz w:val="22"/>
          <w:szCs w:val="22"/>
        </w:rPr>
        <w:tab/>
      </w:r>
      <w:r w:rsidRPr="00C75337">
        <w:rPr>
          <w:snapToGrid w:val="0"/>
        </w:rPr>
        <w:t>Test Requirements</w:t>
      </w:r>
      <w:r>
        <w:tab/>
        <w:t>1302</w:t>
      </w:r>
    </w:p>
    <w:p w14:paraId="62D24C10"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A.7.3.30</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HD-FDD</w:t>
      </w:r>
      <w:r w:rsidRPr="00C75337">
        <w:rPr>
          <w:rFonts w:eastAsia="MS Mincho"/>
          <w:lang w:eastAsia="zh-CN"/>
        </w:rPr>
        <w:t xml:space="preserve"> Radio Link Monitoring Test for Out-of-sync</w:t>
      </w:r>
      <w:r>
        <w:rPr>
          <w:lang w:eastAsia="zh-CN"/>
        </w:rPr>
        <w:t xml:space="preserve"> for UE Category 0</w:t>
      </w:r>
      <w:r>
        <w:tab/>
        <w:t>1302</w:t>
      </w:r>
    </w:p>
    <w:p w14:paraId="38BCE791"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A.7.3.30.1</w:t>
      </w:r>
      <w:r>
        <w:rPr>
          <w:rFonts w:asciiTheme="minorHAnsi" w:eastAsiaTheme="minorEastAsia" w:hAnsiTheme="minorHAnsi" w:cstheme="minorBidi"/>
          <w:sz w:val="22"/>
          <w:szCs w:val="22"/>
        </w:rPr>
        <w:tab/>
      </w:r>
      <w:r w:rsidRPr="00C75337">
        <w:rPr>
          <w:snapToGrid w:val="0"/>
          <w:lang w:eastAsia="zh-CN"/>
        </w:rPr>
        <w:t>Test Purpose and Environment</w:t>
      </w:r>
      <w:r>
        <w:tab/>
        <w:t>1302</w:t>
      </w:r>
    </w:p>
    <w:p w14:paraId="420C72C7" w14:textId="77777777" w:rsidR="00A2663B" w:rsidRDefault="00A2663B">
      <w:pPr>
        <w:pStyle w:val="TOC4"/>
        <w:rPr>
          <w:rFonts w:asciiTheme="minorHAnsi" w:eastAsiaTheme="minorEastAsia" w:hAnsiTheme="minorHAnsi" w:cstheme="minorBidi"/>
          <w:sz w:val="22"/>
          <w:szCs w:val="22"/>
        </w:rPr>
      </w:pPr>
      <w:r w:rsidRPr="00C75337">
        <w:rPr>
          <w:snapToGrid w:val="0"/>
        </w:rPr>
        <w:t>A.7.3.30.2</w:t>
      </w:r>
      <w:r>
        <w:rPr>
          <w:rFonts w:asciiTheme="minorHAnsi" w:eastAsiaTheme="minorEastAsia" w:hAnsiTheme="minorHAnsi" w:cstheme="minorBidi"/>
          <w:sz w:val="22"/>
          <w:szCs w:val="22"/>
        </w:rPr>
        <w:tab/>
      </w:r>
      <w:r w:rsidRPr="00C75337">
        <w:rPr>
          <w:snapToGrid w:val="0"/>
        </w:rPr>
        <w:t>Test Requirements</w:t>
      </w:r>
      <w:r>
        <w:tab/>
        <w:t>1305</w:t>
      </w:r>
    </w:p>
    <w:p w14:paraId="729C129C"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A.7.3.31</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HD-FDD</w:t>
      </w:r>
      <w:r w:rsidRPr="00C75337">
        <w:rPr>
          <w:rFonts w:eastAsia="MS Mincho"/>
          <w:lang w:eastAsia="zh-CN"/>
        </w:rPr>
        <w:t xml:space="preserve"> Radio Link Monitoring Test for </w:t>
      </w:r>
      <w:r w:rsidRPr="00C75337">
        <w:rPr>
          <w:rFonts w:eastAsia="MS Mincho"/>
        </w:rPr>
        <w:t>In</w:t>
      </w:r>
      <w:r w:rsidRPr="00C75337">
        <w:rPr>
          <w:rFonts w:eastAsia="MS Mincho"/>
          <w:lang w:eastAsia="zh-CN"/>
        </w:rPr>
        <w:t>-sync</w:t>
      </w:r>
      <w:r>
        <w:rPr>
          <w:lang w:eastAsia="zh-CN"/>
        </w:rPr>
        <w:t xml:space="preserve"> for UE Category 0</w:t>
      </w:r>
      <w:r>
        <w:tab/>
        <w:t>1305</w:t>
      </w:r>
    </w:p>
    <w:p w14:paraId="6882CE19"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A.7.3.31.1</w:t>
      </w:r>
      <w:r>
        <w:rPr>
          <w:rFonts w:asciiTheme="minorHAnsi" w:eastAsiaTheme="minorEastAsia" w:hAnsiTheme="minorHAnsi" w:cstheme="minorBidi"/>
          <w:sz w:val="22"/>
          <w:szCs w:val="22"/>
        </w:rPr>
        <w:tab/>
      </w:r>
      <w:r w:rsidRPr="00C75337">
        <w:rPr>
          <w:snapToGrid w:val="0"/>
          <w:lang w:eastAsia="zh-CN"/>
        </w:rPr>
        <w:t>Test Purpose and Environment</w:t>
      </w:r>
      <w:r>
        <w:tab/>
        <w:t>1305</w:t>
      </w:r>
    </w:p>
    <w:p w14:paraId="7D2996C8" w14:textId="77777777" w:rsidR="00A2663B" w:rsidRDefault="00A2663B">
      <w:pPr>
        <w:pStyle w:val="TOC4"/>
        <w:rPr>
          <w:rFonts w:asciiTheme="minorHAnsi" w:eastAsiaTheme="minorEastAsia" w:hAnsiTheme="minorHAnsi" w:cstheme="minorBidi"/>
          <w:sz w:val="22"/>
          <w:szCs w:val="22"/>
        </w:rPr>
      </w:pPr>
      <w:r w:rsidRPr="00C75337">
        <w:rPr>
          <w:snapToGrid w:val="0"/>
        </w:rPr>
        <w:t>A.7.3.31.2</w:t>
      </w:r>
      <w:r>
        <w:rPr>
          <w:rFonts w:asciiTheme="minorHAnsi" w:eastAsiaTheme="minorEastAsia" w:hAnsiTheme="minorHAnsi" w:cstheme="minorBidi"/>
          <w:sz w:val="22"/>
          <w:szCs w:val="22"/>
        </w:rPr>
        <w:tab/>
      </w:r>
      <w:r w:rsidRPr="00C75337">
        <w:rPr>
          <w:snapToGrid w:val="0"/>
        </w:rPr>
        <w:t>Test Requirements</w:t>
      </w:r>
      <w:r>
        <w:tab/>
        <w:t>1308</w:t>
      </w:r>
    </w:p>
    <w:p w14:paraId="3F8A609B" w14:textId="77777777" w:rsidR="00A2663B" w:rsidRDefault="00A2663B">
      <w:pPr>
        <w:pStyle w:val="TOC3"/>
        <w:rPr>
          <w:rFonts w:asciiTheme="minorHAnsi" w:eastAsiaTheme="minorEastAsia" w:hAnsiTheme="minorHAnsi" w:cstheme="minorBidi"/>
          <w:sz w:val="22"/>
          <w:szCs w:val="22"/>
        </w:rPr>
      </w:pPr>
      <w:r>
        <w:rPr>
          <w:lang w:eastAsia="zh-CN"/>
        </w:rP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1308</w:t>
      </w:r>
    </w:p>
    <w:p w14:paraId="3AA8EE2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A.7.3.32.1</w:t>
      </w:r>
      <w:r>
        <w:rPr>
          <w:rFonts w:asciiTheme="minorHAnsi" w:eastAsiaTheme="minorEastAsia" w:hAnsiTheme="minorHAnsi" w:cstheme="minorBidi"/>
          <w:sz w:val="22"/>
          <w:szCs w:val="22"/>
        </w:rPr>
        <w:tab/>
      </w:r>
      <w:r w:rsidRPr="00C75337">
        <w:rPr>
          <w:snapToGrid w:val="0"/>
          <w:lang w:eastAsia="zh-CN"/>
        </w:rPr>
        <w:t>Test Purpose and Environment</w:t>
      </w:r>
      <w:r>
        <w:tab/>
        <w:t>1308</w:t>
      </w:r>
    </w:p>
    <w:p w14:paraId="7DC531D2" w14:textId="77777777" w:rsidR="00A2663B" w:rsidRDefault="00A2663B">
      <w:pPr>
        <w:pStyle w:val="TOC4"/>
        <w:rPr>
          <w:rFonts w:asciiTheme="minorHAnsi" w:eastAsiaTheme="minorEastAsia" w:hAnsiTheme="minorHAnsi" w:cstheme="minorBidi"/>
          <w:sz w:val="22"/>
          <w:szCs w:val="22"/>
        </w:rPr>
      </w:pPr>
      <w:r w:rsidRPr="00C75337">
        <w:rPr>
          <w:snapToGrid w:val="0"/>
        </w:rPr>
        <w:t>A.7.3.32.2</w:t>
      </w:r>
      <w:r>
        <w:rPr>
          <w:rFonts w:asciiTheme="minorHAnsi" w:eastAsiaTheme="minorEastAsia" w:hAnsiTheme="minorHAnsi" w:cstheme="minorBidi"/>
          <w:sz w:val="22"/>
          <w:szCs w:val="22"/>
        </w:rPr>
        <w:tab/>
      </w:r>
      <w:r w:rsidRPr="00C75337">
        <w:rPr>
          <w:snapToGrid w:val="0"/>
        </w:rPr>
        <w:t>Test Requirements</w:t>
      </w:r>
      <w:r>
        <w:tab/>
        <w:t>1311</w:t>
      </w:r>
    </w:p>
    <w:p w14:paraId="11153576" w14:textId="77777777" w:rsidR="00A2663B" w:rsidRDefault="00A2663B">
      <w:pPr>
        <w:pStyle w:val="TOC3"/>
        <w:rPr>
          <w:rFonts w:asciiTheme="minorHAnsi" w:eastAsiaTheme="minorEastAsia" w:hAnsiTheme="minorHAnsi" w:cstheme="minorBidi"/>
          <w:sz w:val="22"/>
          <w:szCs w:val="22"/>
        </w:rPr>
      </w:pPr>
      <w:r>
        <w:rPr>
          <w:lang w:eastAsia="zh-CN"/>
        </w:rP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1311</w:t>
      </w:r>
    </w:p>
    <w:p w14:paraId="75B0A031"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A.7.3.33.1</w:t>
      </w:r>
      <w:r>
        <w:rPr>
          <w:rFonts w:asciiTheme="minorHAnsi" w:eastAsiaTheme="minorEastAsia" w:hAnsiTheme="minorHAnsi" w:cstheme="minorBidi"/>
          <w:sz w:val="22"/>
          <w:szCs w:val="22"/>
        </w:rPr>
        <w:tab/>
      </w:r>
      <w:r w:rsidRPr="00C75337">
        <w:rPr>
          <w:snapToGrid w:val="0"/>
          <w:lang w:eastAsia="zh-CN"/>
        </w:rPr>
        <w:t>Test Purpose and Environment</w:t>
      </w:r>
      <w:r>
        <w:tab/>
        <w:t>1311</w:t>
      </w:r>
    </w:p>
    <w:p w14:paraId="13FE7E13" w14:textId="77777777" w:rsidR="00A2663B" w:rsidRDefault="00A2663B">
      <w:pPr>
        <w:pStyle w:val="TOC4"/>
        <w:rPr>
          <w:rFonts w:asciiTheme="minorHAnsi" w:eastAsiaTheme="minorEastAsia" w:hAnsiTheme="minorHAnsi" w:cstheme="minorBidi"/>
          <w:sz w:val="22"/>
          <w:szCs w:val="22"/>
        </w:rPr>
      </w:pPr>
      <w:r w:rsidRPr="00C75337">
        <w:rPr>
          <w:snapToGrid w:val="0"/>
        </w:rPr>
        <w:t>A.7.3.33.2</w:t>
      </w:r>
      <w:r>
        <w:rPr>
          <w:rFonts w:asciiTheme="minorHAnsi" w:eastAsiaTheme="minorEastAsia" w:hAnsiTheme="minorHAnsi" w:cstheme="minorBidi"/>
          <w:sz w:val="22"/>
          <w:szCs w:val="22"/>
        </w:rPr>
        <w:tab/>
      </w:r>
      <w:r w:rsidRPr="00C75337">
        <w:rPr>
          <w:snapToGrid w:val="0"/>
        </w:rPr>
        <w:t>Test Requirements</w:t>
      </w:r>
      <w:r>
        <w:tab/>
        <w:t>1314</w:t>
      </w:r>
    </w:p>
    <w:p w14:paraId="25376590"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A.7.3.34</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TDD</w:t>
      </w:r>
      <w:r w:rsidRPr="00C75337">
        <w:rPr>
          <w:rFonts w:eastAsia="MS Mincho"/>
          <w:lang w:eastAsia="zh-CN"/>
        </w:rPr>
        <w:t xml:space="preserve"> Radio Link Monitoring Test for Out-of-sync</w:t>
      </w:r>
      <w:r>
        <w:rPr>
          <w:lang w:eastAsia="zh-CN"/>
        </w:rPr>
        <w:t xml:space="preserve"> for UE Category 0</w:t>
      </w:r>
      <w:r>
        <w:tab/>
        <w:t>1314</w:t>
      </w:r>
    </w:p>
    <w:p w14:paraId="594003CD"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A.7.3.34.1</w:t>
      </w:r>
      <w:r>
        <w:rPr>
          <w:rFonts w:asciiTheme="minorHAnsi" w:eastAsiaTheme="minorEastAsia" w:hAnsiTheme="minorHAnsi" w:cstheme="minorBidi"/>
          <w:sz w:val="22"/>
          <w:szCs w:val="22"/>
        </w:rPr>
        <w:tab/>
      </w:r>
      <w:r w:rsidRPr="00C75337">
        <w:rPr>
          <w:snapToGrid w:val="0"/>
          <w:lang w:eastAsia="zh-CN"/>
        </w:rPr>
        <w:t>Test Purpose and Environment</w:t>
      </w:r>
      <w:r>
        <w:tab/>
        <w:t>1314</w:t>
      </w:r>
    </w:p>
    <w:p w14:paraId="07DEBC0C" w14:textId="77777777" w:rsidR="00A2663B" w:rsidRDefault="00A2663B">
      <w:pPr>
        <w:pStyle w:val="TOC4"/>
        <w:rPr>
          <w:rFonts w:asciiTheme="minorHAnsi" w:eastAsiaTheme="minorEastAsia" w:hAnsiTheme="minorHAnsi" w:cstheme="minorBidi"/>
          <w:sz w:val="22"/>
          <w:szCs w:val="22"/>
        </w:rPr>
      </w:pPr>
      <w:r w:rsidRPr="00C75337">
        <w:rPr>
          <w:snapToGrid w:val="0"/>
        </w:rPr>
        <w:t>A.7.3.34.2</w:t>
      </w:r>
      <w:r>
        <w:rPr>
          <w:rFonts w:asciiTheme="minorHAnsi" w:eastAsiaTheme="minorEastAsia" w:hAnsiTheme="minorHAnsi" w:cstheme="minorBidi"/>
          <w:sz w:val="22"/>
          <w:szCs w:val="22"/>
        </w:rPr>
        <w:tab/>
      </w:r>
      <w:r w:rsidRPr="00C75337">
        <w:rPr>
          <w:snapToGrid w:val="0"/>
        </w:rPr>
        <w:t>Test Requirements</w:t>
      </w:r>
      <w:r>
        <w:tab/>
        <w:t>1317</w:t>
      </w:r>
    </w:p>
    <w:p w14:paraId="06E0D368"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A.7.3.35</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TDD</w:t>
      </w:r>
      <w:r w:rsidRPr="00C75337">
        <w:rPr>
          <w:rFonts w:eastAsia="MS Mincho"/>
          <w:lang w:eastAsia="zh-CN"/>
        </w:rPr>
        <w:t xml:space="preserve"> Radio Link Monitoring Test for </w:t>
      </w:r>
      <w:r w:rsidRPr="00C75337">
        <w:rPr>
          <w:rFonts w:eastAsia="MS Mincho"/>
        </w:rPr>
        <w:t>In</w:t>
      </w:r>
      <w:r w:rsidRPr="00C75337">
        <w:rPr>
          <w:rFonts w:eastAsia="MS Mincho"/>
          <w:lang w:eastAsia="zh-CN"/>
        </w:rPr>
        <w:t>-sync</w:t>
      </w:r>
      <w:r>
        <w:rPr>
          <w:lang w:eastAsia="zh-CN"/>
        </w:rPr>
        <w:t xml:space="preserve"> for UE category 0</w:t>
      </w:r>
      <w:r>
        <w:tab/>
        <w:t>1317</w:t>
      </w:r>
    </w:p>
    <w:p w14:paraId="7A1AF559"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A.7.3.35.1</w:t>
      </w:r>
      <w:r>
        <w:rPr>
          <w:rFonts w:asciiTheme="minorHAnsi" w:eastAsiaTheme="minorEastAsia" w:hAnsiTheme="minorHAnsi" w:cstheme="minorBidi"/>
          <w:sz w:val="22"/>
          <w:szCs w:val="22"/>
        </w:rPr>
        <w:tab/>
      </w:r>
      <w:r w:rsidRPr="00C75337">
        <w:rPr>
          <w:snapToGrid w:val="0"/>
          <w:lang w:eastAsia="zh-CN"/>
        </w:rPr>
        <w:t>Test Purpose and Environment</w:t>
      </w:r>
      <w:r>
        <w:tab/>
        <w:t>1317</w:t>
      </w:r>
    </w:p>
    <w:p w14:paraId="77435CDA" w14:textId="77777777" w:rsidR="00A2663B" w:rsidRDefault="00A2663B">
      <w:pPr>
        <w:pStyle w:val="TOC4"/>
        <w:rPr>
          <w:rFonts w:asciiTheme="minorHAnsi" w:eastAsiaTheme="minorEastAsia" w:hAnsiTheme="minorHAnsi" w:cstheme="minorBidi"/>
          <w:sz w:val="22"/>
          <w:szCs w:val="22"/>
        </w:rPr>
      </w:pPr>
      <w:r w:rsidRPr="00C75337">
        <w:rPr>
          <w:snapToGrid w:val="0"/>
        </w:rPr>
        <w:t>A.7.3.35.2</w:t>
      </w:r>
      <w:r>
        <w:rPr>
          <w:rFonts w:asciiTheme="minorHAnsi" w:eastAsiaTheme="minorEastAsia" w:hAnsiTheme="minorHAnsi" w:cstheme="minorBidi"/>
          <w:sz w:val="22"/>
          <w:szCs w:val="22"/>
        </w:rPr>
        <w:tab/>
      </w:r>
      <w:r w:rsidRPr="00C75337">
        <w:rPr>
          <w:snapToGrid w:val="0"/>
        </w:rPr>
        <w:t>Test Requirements</w:t>
      </w:r>
      <w:r>
        <w:tab/>
        <w:t>1320</w:t>
      </w:r>
    </w:p>
    <w:p w14:paraId="6E4E0B68" w14:textId="77777777" w:rsidR="00A2663B" w:rsidRDefault="00A2663B">
      <w:pPr>
        <w:pStyle w:val="TOC3"/>
        <w:rPr>
          <w:rFonts w:asciiTheme="minorHAnsi" w:eastAsiaTheme="minorEastAsia" w:hAnsiTheme="minorHAnsi" w:cstheme="minorBidi"/>
          <w:sz w:val="22"/>
          <w:szCs w:val="22"/>
        </w:rPr>
      </w:pPr>
      <w:r>
        <w:rPr>
          <w:lang w:eastAsia="zh-CN"/>
        </w:rP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1320</w:t>
      </w:r>
    </w:p>
    <w:p w14:paraId="43188A7E"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A.7.3.36.1</w:t>
      </w:r>
      <w:r>
        <w:rPr>
          <w:rFonts w:asciiTheme="minorHAnsi" w:eastAsiaTheme="minorEastAsia" w:hAnsiTheme="minorHAnsi" w:cstheme="minorBidi"/>
          <w:sz w:val="22"/>
          <w:szCs w:val="22"/>
        </w:rPr>
        <w:tab/>
      </w:r>
      <w:r w:rsidRPr="00C75337">
        <w:rPr>
          <w:snapToGrid w:val="0"/>
          <w:lang w:eastAsia="zh-CN"/>
        </w:rPr>
        <w:t>Test Purpose and Environment</w:t>
      </w:r>
      <w:r>
        <w:tab/>
        <w:t>1320</w:t>
      </w:r>
    </w:p>
    <w:p w14:paraId="1F85EB67" w14:textId="77777777" w:rsidR="00A2663B" w:rsidRDefault="00A2663B">
      <w:pPr>
        <w:pStyle w:val="TOC4"/>
        <w:rPr>
          <w:rFonts w:asciiTheme="minorHAnsi" w:eastAsiaTheme="minorEastAsia" w:hAnsiTheme="minorHAnsi" w:cstheme="minorBidi"/>
          <w:sz w:val="22"/>
          <w:szCs w:val="22"/>
        </w:rPr>
      </w:pPr>
      <w:r w:rsidRPr="00C75337">
        <w:rPr>
          <w:snapToGrid w:val="0"/>
        </w:rPr>
        <w:t>A.7.3.36.2</w:t>
      </w:r>
      <w:r>
        <w:rPr>
          <w:rFonts w:asciiTheme="minorHAnsi" w:eastAsiaTheme="minorEastAsia" w:hAnsiTheme="minorHAnsi" w:cstheme="minorBidi"/>
          <w:sz w:val="22"/>
          <w:szCs w:val="22"/>
        </w:rPr>
        <w:tab/>
      </w:r>
      <w:r w:rsidRPr="00C75337">
        <w:rPr>
          <w:snapToGrid w:val="0"/>
        </w:rPr>
        <w:t>Test Requirements</w:t>
      </w:r>
      <w:r>
        <w:tab/>
        <w:t>1323</w:t>
      </w:r>
    </w:p>
    <w:p w14:paraId="6FA489E9" w14:textId="77777777" w:rsidR="00A2663B" w:rsidRDefault="00A2663B">
      <w:pPr>
        <w:pStyle w:val="TOC3"/>
        <w:rPr>
          <w:rFonts w:asciiTheme="minorHAnsi" w:eastAsiaTheme="minorEastAsia" w:hAnsiTheme="minorHAnsi" w:cstheme="minorBidi"/>
          <w:sz w:val="22"/>
          <w:szCs w:val="22"/>
        </w:rPr>
      </w:pPr>
      <w:r>
        <w:rPr>
          <w:lang w:eastAsia="zh-CN"/>
        </w:rP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1323</w:t>
      </w:r>
    </w:p>
    <w:p w14:paraId="164B920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A.7.3.37.1</w:t>
      </w:r>
      <w:r>
        <w:rPr>
          <w:rFonts w:asciiTheme="minorHAnsi" w:eastAsiaTheme="minorEastAsia" w:hAnsiTheme="minorHAnsi" w:cstheme="minorBidi"/>
          <w:sz w:val="22"/>
          <w:szCs w:val="22"/>
        </w:rPr>
        <w:tab/>
      </w:r>
      <w:r w:rsidRPr="00C75337">
        <w:rPr>
          <w:snapToGrid w:val="0"/>
          <w:lang w:eastAsia="zh-CN"/>
        </w:rPr>
        <w:t>Test Purpose and Environment</w:t>
      </w:r>
      <w:r>
        <w:tab/>
        <w:t>1323</w:t>
      </w:r>
    </w:p>
    <w:p w14:paraId="6C2DDD0C" w14:textId="77777777" w:rsidR="00A2663B" w:rsidRDefault="00A2663B">
      <w:pPr>
        <w:pStyle w:val="TOC4"/>
        <w:rPr>
          <w:rFonts w:asciiTheme="minorHAnsi" w:eastAsiaTheme="minorEastAsia" w:hAnsiTheme="minorHAnsi" w:cstheme="minorBidi"/>
          <w:sz w:val="22"/>
          <w:szCs w:val="22"/>
        </w:rPr>
      </w:pPr>
      <w:r w:rsidRPr="00C75337">
        <w:rPr>
          <w:snapToGrid w:val="0"/>
        </w:rPr>
        <w:t>A.7.3.37.2</w:t>
      </w:r>
      <w:r>
        <w:rPr>
          <w:rFonts w:asciiTheme="minorHAnsi" w:eastAsiaTheme="minorEastAsia" w:hAnsiTheme="minorHAnsi" w:cstheme="minorBidi"/>
          <w:sz w:val="22"/>
          <w:szCs w:val="22"/>
        </w:rPr>
        <w:tab/>
      </w:r>
      <w:r w:rsidRPr="00C75337">
        <w:rPr>
          <w:snapToGrid w:val="0"/>
        </w:rPr>
        <w:t>Test Requirements</w:t>
      </w:r>
      <w:r>
        <w:tab/>
        <w:t>1326</w:t>
      </w:r>
    </w:p>
    <w:p w14:paraId="368612A4" w14:textId="77777777" w:rsidR="00A2663B" w:rsidRDefault="00A2663B">
      <w:pPr>
        <w:pStyle w:val="TOC3"/>
        <w:rPr>
          <w:rFonts w:asciiTheme="minorHAnsi" w:eastAsiaTheme="minorEastAsia" w:hAnsiTheme="minorHAnsi" w:cstheme="minorBidi"/>
          <w:sz w:val="22"/>
          <w:szCs w:val="22"/>
        </w:rPr>
      </w:pPr>
      <w:r>
        <w:rPr>
          <w:lang w:eastAsia="zh-CN"/>
        </w:rP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1326</w:t>
      </w:r>
    </w:p>
    <w:p w14:paraId="5085EC0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A.7.3.38.1</w:t>
      </w:r>
      <w:r>
        <w:rPr>
          <w:rFonts w:asciiTheme="minorHAnsi" w:eastAsiaTheme="minorEastAsia" w:hAnsiTheme="minorHAnsi" w:cstheme="minorBidi"/>
          <w:sz w:val="22"/>
          <w:szCs w:val="22"/>
        </w:rPr>
        <w:tab/>
      </w:r>
      <w:r w:rsidRPr="00C75337">
        <w:rPr>
          <w:snapToGrid w:val="0"/>
          <w:lang w:eastAsia="zh-CN"/>
        </w:rPr>
        <w:t>Test Purpose and Environment</w:t>
      </w:r>
      <w:r>
        <w:tab/>
        <w:t>1326</w:t>
      </w:r>
    </w:p>
    <w:p w14:paraId="3CBCA93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A.7.3.38.2</w:t>
      </w:r>
      <w:r>
        <w:rPr>
          <w:rFonts w:asciiTheme="minorHAnsi" w:eastAsiaTheme="minorEastAsia" w:hAnsiTheme="minorHAnsi" w:cstheme="minorBidi"/>
          <w:sz w:val="22"/>
          <w:szCs w:val="22"/>
        </w:rPr>
        <w:tab/>
      </w:r>
      <w:r w:rsidRPr="00C75337">
        <w:rPr>
          <w:snapToGrid w:val="0"/>
          <w:lang w:eastAsia="zh-CN"/>
        </w:rPr>
        <w:t>Test Requirements</w:t>
      </w:r>
      <w:r>
        <w:tab/>
        <w:t>1329</w:t>
      </w:r>
    </w:p>
    <w:p w14:paraId="2CB3EF82" w14:textId="77777777" w:rsidR="00A2663B" w:rsidRDefault="00A2663B">
      <w:pPr>
        <w:pStyle w:val="TOC3"/>
        <w:rPr>
          <w:rFonts w:asciiTheme="minorHAnsi" w:eastAsiaTheme="minorEastAsia" w:hAnsiTheme="minorHAnsi" w:cstheme="minorBidi"/>
          <w:sz w:val="22"/>
          <w:szCs w:val="22"/>
        </w:rPr>
      </w:pPr>
      <w:r>
        <w:rPr>
          <w:lang w:eastAsia="zh-CN"/>
        </w:rP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1329</w:t>
      </w:r>
    </w:p>
    <w:p w14:paraId="0DF809DF"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A.7.3.39.1</w:t>
      </w:r>
      <w:r>
        <w:rPr>
          <w:rFonts w:asciiTheme="minorHAnsi" w:eastAsiaTheme="minorEastAsia" w:hAnsiTheme="minorHAnsi" w:cstheme="minorBidi"/>
          <w:sz w:val="22"/>
          <w:szCs w:val="22"/>
        </w:rPr>
        <w:tab/>
      </w:r>
      <w:r w:rsidRPr="00C75337">
        <w:rPr>
          <w:snapToGrid w:val="0"/>
          <w:lang w:eastAsia="zh-CN"/>
        </w:rPr>
        <w:t>Test Purpose and Environment</w:t>
      </w:r>
      <w:r>
        <w:tab/>
        <w:t>1329</w:t>
      </w:r>
    </w:p>
    <w:p w14:paraId="7F9F79F6" w14:textId="77777777" w:rsidR="00A2663B" w:rsidRDefault="00A2663B">
      <w:pPr>
        <w:pStyle w:val="TOC4"/>
        <w:rPr>
          <w:rFonts w:asciiTheme="minorHAnsi" w:eastAsiaTheme="minorEastAsia" w:hAnsiTheme="minorHAnsi" w:cstheme="minorBidi"/>
          <w:sz w:val="22"/>
          <w:szCs w:val="22"/>
        </w:rPr>
      </w:pPr>
      <w:r w:rsidRPr="00C75337">
        <w:rPr>
          <w:snapToGrid w:val="0"/>
        </w:rPr>
        <w:t>A.7.3.39.2</w:t>
      </w:r>
      <w:r>
        <w:rPr>
          <w:rFonts w:asciiTheme="minorHAnsi" w:eastAsiaTheme="minorEastAsia" w:hAnsiTheme="minorHAnsi" w:cstheme="minorBidi"/>
          <w:sz w:val="22"/>
          <w:szCs w:val="22"/>
        </w:rPr>
        <w:tab/>
      </w:r>
      <w:r w:rsidRPr="00C75337">
        <w:rPr>
          <w:snapToGrid w:val="0"/>
        </w:rPr>
        <w:t>Test Requirements</w:t>
      </w:r>
      <w:r>
        <w:tab/>
        <w:t>1332</w:t>
      </w:r>
    </w:p>
    <w:p w14:paraId="2416DD49" w14:textId="77777777" w:rsidR="00A2663B" w:rsidRDefault="00A2663B">
      <w:pPr>
        <w:pStyle w:val="TOC3"/>
        <w:rPr>
          <w:rFonts w:asciiTheme="minorHAnsi" w:eastAsiaTheme="minorEastAsia" w:hAnsiTheme="minorHAnsi" w:cstheme="minorBidi"/>
          <w:sz w:val="22"/>
          <w:szCs w:val="22"/>
        </w:rPr>
      </w:pPr>
      <w:r>
        <w:rPr>
          <w:lang w:eastAsia="zh-CN"/>
        </w:rP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1333</w:t>
      </w:r>
    </w:p>
    <w:p w14:paraId="1C340A5F"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A.7.3.40.1</w:t>
      </w:r>
      <w:r>
        <w:rPr>
          <w:rFonts w:asciiTheme="minorHAnsi" w:eastAsiaTheme="minorEastAsia" w:hAnsiTheme="minorHAnsi" w:cstheme="minorBidi"/>
          <w:sz w:val="22"/>
          <w:szCs w:val="22"/>
        </w:rPr>
        <w:tab/>
      </w:r>
      <w:r w:rsidRPr="00C75337">
        <w:rPr>
          <w:snapToGrid w:val="0"/>
          <w:lang w:eastAsia="zh-CN"/>
        </w:rPr>
        <w:t>Test Purpose and Environment</w:t>
      </w:r>
      <w:r>
        <w:tab/>
        <w:t>1333</w:t>
      </w:r>
    </w:p>
    <w:p w14:paraId="137E919E"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lastRenderedPageBreak/>
        <w:t>A.7.3.40.2</w:t>
      </w:r>
      <w:r>
        <w:rPr>
          <w:rFonts w:asciiTheme="minorHAnsi" w:eastAsiaTheme="minorEastAsia" w:hAnsiTheme="minorHAnsi" w:cstheme="minorBidi"/>
          <w:sz w:val="22"/>
          <w:szCs w:val="22"/>
        </w:rPr>
        <w:tab/>
      </w:r>
      <w:r w:rsidRPr="00C75337">
        <w:rPr>
          <w:snapToGrid w:val="0"/>
          <w:lang w:eastAsia="zh-CN"/>
        </w:rPr>
        <w:t>Test Requirements</w:t>
      </w:r>
      <w:r>
        <w:tab/>
        <w:t>1335</w:t>
      </w:r>
    </w:p>
    <w:p w14:paraId="79A5093A" w14:textId="77777777" w:rsidR="00A2663B" w:rsidRDefault="00A2663B">
      <w:pPr>
        <w:pStyle w:val="TOC3"/>
        <w:rPr>
          <w:rFonts w:asciiTheme="minorHAnsi" w:eastAsiaTheme="minorEastAsia" w:hAnsiTheme="minorHAnsi" w:cstheme="minorBidi"/>
          <w:sz w:val="22"/>
          <w:szCs w:val="22"/>
        </w:rPr>
      </w:pPr>
      <w:r>
        <w:rPr>
          <w:lang w:eastAsia="zh-CN"/>
        </w:rP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1336</w:t>
      </w:r>
    </w:p>
    <w:p w14:paraId="4B5FE411"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A.7.3.41.1</w:t>
      </w:r>
      <w:r>
        <w:rPr>
          <w:rFonts w:asciiTheme="minorHAnsi" w:eastAsiaTheme="minorEastAsia" w:hAnsiTheme="minorHAnsi" w:cstheme="minorBidi"/>
          <w:sz w:val="22"/>
          <w:szCs w:val="22"/>
        </w:rPr>
        <w:tab/>
      </w:r>
      <w:r w:rsidRPr="00C75337">
        <w:rPr>
          <w:snapToGrid w:val="0"/>
          <w:lang w:eastAsia="zh-CN"/>
        </w:rPr>
        <w:t>Test Purpose and Environment</w:t>
      </w:r>
      <w:r>
        <w:tab/>
        <w:t>1336</w:t>
      </w:r>
    </w:p>
    <w:p w14:paraId="38BD2C8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A.7.3.41.2</w:t>
      </w:r>
      <w:r>
        <w:rPr>
          <w:rFonts w:asciiTheme="minorHAnsi" w:eastAsiaTheme="minorEastAsia" w:hAnsiTheme="minorHAnsi" w:cstheme="minorBidi"/>
          <w:sz w:val="22"/>
          <w:szCs w:val="22"/>
        </w:rPr>
        <w:tab/>
      </w:r>
      <w:r w:rsidRPr="00C75337">
        <w:rPr>
          <w:snapToGrid w:val="0"/>
          <w:lang w:eastAsia="zh-CN"/>
        </w:rPr>
        <w:t>Test Requirements</w:t>
      </w:r>
      <w:r>
        <w:tab/>
        <w:t>1339</w:t>
      </w:r>
    </w:p>
    <w:p w14:paraId="4C621467" w14:textId="77777777" w:rsidR="00A2663B" w:rsidRDefault="00A2663B">
      <w:pPr>
        <w:pStyle w:val="TOC3"/>
        <w:rPr>
          <w:rFonts w:asciiTheme="minorHAnsi" w:eastAsiaTheme="minorEastAsia" w:hAnsiTheme="minorHAnsi" w:cstheme="minorBidi"/>
          <w:sz w:val="22"/>
          <w:szCs w:val="22"/>
        </w:rPr>
      </w:pPr>
      <w:r>
        <w:rPr>
          <w:lang w:eastAsia="zh-CN"/>
        </w:rP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1339</w:t>
      </w:r>
    </w:p>
    <w:p w14:paraId="69B599B1"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A.7.3.42.1</w:t>
      </w:r>
      <w:r>
        <w:rPr>
          <w:rFonts w:asciiTheme="minorHAnsi" w:eastAsiaTheme="minorEastAsia" w:hAnsiTheme="minorHAnsi" w:cstheme="minorBidi"/>
          <w:sz w:val="22"/>
          <w:szCs w:val="22"/>
        </w:rPr>
        <w:tab/>
      </w:r>
      <w:r w:rsidRPr="00C75337">
        <w:rPr>
          <w:snapToGrid w:val="0"/>
          <w:lang w:eastAsia="zh-CN"/>
        </w:rPr>
        <w:t>Test Purpose and Environment</w:t>
      </w:r>
      <w:r>
        <w:tab/>
        <w:t>1339</w:t>
      </w:r>
    </w:p>
    <w:p w14:paraId="76D6192D" w14:textId="77777777" w:rsidR="00A2663B" w:rsidRDefault="00A2663B">
      <w:pPr>
        <w:pStyle w:val="TOC4"/>
        <w:rPr>
          <w:rFonts w:asciiTheme="minorHAnsi" w:eastAsiaTheme="minorEastAsia" w:hAnsiTheme="minorHAnsi" w:cstheme="minorBidi"/>
          <w:sz w:val="22"/>
          <w:szCs w:val="22"/>
        </w:rPr>
      </w:pPr>
      <w:r w:rsidRPr="00C75337">
        <w:rPr>
          <w:snapToGrid w:val="0"/>
        </w:rPr>
        <w:t>A.7.3.42.2</w:t>
      </w:r>
      <w:r>
        <w:rPr>
          <w:rFonts w:asciiTheme="minorHAnsi" w:eastAsiaTheme="minorEastAsia" w:hAnsiTheme="minorHAnsi" w:cstheme="minorBidi"/>
          <w:sz w:val="22"/>
          <w:szCs w:val="22"/>
        </w:rPr>
        <w:tab/>
      </w:r>
      <w:r w:rsidRPr="00C75337">
        <w:rPr>
          <w:snapToGrid w:val="0"/>
        </w:rPr>
        <w:t>Test Requirements</w:t>
      </w:r>
      <w:r>
        <w:tab/>
        <w:t>1342</w:t>
      </w:r>
    </w:p>
    <w:p w14:paraId="0E90D98C" w14:textId="77777777" w:rsidR="00A2663B" w:rsidRDefault="00A2663B">
      <w:pPr>
        <w:pStyle w:val="TOC3"/>
        <w:rPr>
          <w:rFonts w:asciiTheme="minorHAnsi" w:eastAsiaTheme="minorEastAsia" w:hAnsiTheme="minorHAnsi" w:cstheme="minorBidi"/>
          <w:sz w:val="22"/>
          <w:szCs w:val="22"/>
        </w:rPr>
      </w:pPr>
      <w:r>
        <w:rPr>
          <w:lang w:eastAsia="zh-CN"/>
        </w:rP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1342</w:t>
      </w:r>
    </w:p>
    <w:p w14:paraId="65F68F9F"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A.7.3.43.1</w:t>
      </w:r>
      <w:r>
        <w:rPr>
          <w:rFonts w:asciiTheme="minorHAnsi" w:eastAsiaTheme="minorEastAsia" w:hAnsiTheme="minorHAnsi" w:cstheme="minorBidi"/>
          <w:sz w:val="22"/>
          <w:szCs w:val="22"/>
        </w:rPr>
        <w:tab/>
      </w:r>
      <w:r w:rsidRPr="00C75337">
        <w:rPr>
          <w:snapToGrid w:val="0"/>
          <w:lang w:eastAsia="zh-CN"/>
        </w:rPr>
        <w:t>Test Purpose and Environment</w:t>
      </w:r>
      <w:r>
        <w:tab/>
        <w:t>1342</w:t>
      </w:r>
    </w:p>
    <w:p w14:paraId="3EF0B6B4"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A.7.3.43.2</w:t>
      </w:r>
      <w:r>
        <w:rPr>
          <w:rFonts w:asciiTheme="minorHAnsi" w:eastAsiaTheme="minorEastAsia" w:hAnsiTheme="minorHAnsi" w:cstheme="minorBidi"/>
          <w:sz w:val="22"/>
          <w:szCs w:val="22"/>
        </w:rPr>
        <w:tab/>
      </w:r>
      <w:r w:rsidRPr="00C75337">
        <w:rPr>
          <w:snapToGrid w:val="0"/>
          <w:lang w:eastAsia="zh-CN"/>
        </w:rPr>
        <w:t>Test Requirements</w:t>
      </w:r>
      <w:r>
        <w:tab/>
        <w:t>1345</w:t>
      </w:r>
    </w:p>
    <w:p w14:paraId="339DFF78" w14:textId="77777777" w:rsidR="00A2663B" w:rsidRDefault="00A2663B">
      <w:pPr>
        <w:pStyle w:val="TOC3"/>
        <w:rPr>
          <w:rFonts w:asciiTheme="minorHAnsi" w:eastAsiaTheme="minorEastAsia" w:hAnsiTheme="minorHAnsi" w:cstheme="minorBidi"/>
          <w:sz w:val="22"/>
          <w:szCs w:val="22"/>
        </w:rPr>
      </w:pPr>
      <w:r>
        <w:rPr>
          <w:lang w:eastAsia="zh-CN"/>
        </w:rPr>
        <w:t>A.7.3.</w:t>
      </w:r>
      <w:r>
        <w:t>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1345</w:t>
      </w:r>
    </w:p>
    <w:p w14:paraId="4F5E5D88"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44</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1345</w:t>
      </w:r>
    </w:p>
    <w:p w14:paraId="72371A6C"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44</w:t>
      </w:r>
      <w:r w:rsidRPr="00C75337">
        <w:rPr>
          <w:snapToGrid w:val="0"/>
          <w:lang w:eastAsia="zh-CN"/>
        </w:rPr>
        <w:t>.2</w:t>
      </w:r>
      <w:r>
        <w:rPr>
          <w:rFonts w:asciiTheme="minorHAnsi" w:eastAsiaTheme="minorEastAsia" w:hAnsiTheme="minorHAnsi" w:cstheme="minorBidi"/>
          <w:sz w:val="22"/>
          <w:szCs w:val="22"/>
        </w:rPr>
        <w:tab/>
      </w:r>
      <w:r w:rsidRPr="00C75337">
        <w:rPr>
          <w:snapToGrid w:val="0"/>
          <w:lang w:eastAsia="zh-CN"/>
        </w:rPr>
        <w:t>Test Requirements</w:t>
      </w:r>
      <w:r>
        <w:tab/>
        <w:t>1348</w:t>
      </w:r>
    </w:p>
    <w:p w14:paraId="46FD9047" w14:textId="77777777" w:rsidR="00A2663B" w:rsidRDefault="00A2663B">
      <w:pPr>
        <w:pStyle w:val="TOC3"/>
        <w:rPr>
          <w:rFonts w:asciiTheme="minorHAnsi" w:eastAsiaTheme="minorEastAsia" w:hAnsiTheme="minorHAnsi" w:cstheme="minorBidi"/>
          <w:sz w:val="22"/>
          <w:szCs w:val="22"/>
        </w:rPr>
      </w:pPr>
      <w:r>
        <w:rPr>
          <w:lang w:eastAsia="zh-CN"/>
        </w:rPr>
        <w:t>A.7.3.</w:t>
      </w:r>
      <w:r>
        <w:t>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1349</w:t>
      </w:r>
    </w:p>
    <w:p w14:paraId="0894D521"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45</w:t>
      </w:r>
      <w:r w:rsidRPr="00C75337">
        <w:rPr>
          <w:snapToGrid w:val="0"/>
          <w:lang w:eastAsia="zh-CN"/>
        </w:rPr>
        <w:t>.1</w:t>
      </w:r>
      <w:r>
        <w:rPr>
          <w:rFonts w:asciiTheme="minorHAnsi" w:eastAsiaTheme="minorEastAsia" w:hAnsiTheme="minorHAnsi" w:cstheme="minorBidi"/>
          <w:sz w:val="22"/>
          <w:szCs w:val="22"/>
        </w:rPr>
        <w:tab/>
      </w:r>
      <w:r w:rsidRPr="00C75337">
        <w:rPr>
          <w:snapToGrid w:val="0"/>
          <w:lang w:eastAsia="zh-CN"/>
        </w:rPr>
        <w:t>Test Purpose and Environment</w:t>
      </w:r>
      <w:r>
        <w:tab/>
        <w:t>1349</w:t>
      </w:r>
    </w:p>
    <w:p w14:paraId="50C1049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w:t>
      </w:r>
      <w:r w:rsidRPr="00C75337">
        <w:rPr>
          <w:snapToGrid w:val="0"/>
        </w:rPr>
        <w:t>45</w:t>
      </w:r>
      <w:r w:rsidRPr="00C75337">
        <w:rPr>
          <w:snapToGrid w:val="0"/>
          <w:lang w:eastAsia="zh-CN"/>
        </w:rPr>
        <w:t>.2</w:t>
      </w:r>
      <w:r>
        <w:rPr>
          <w:rFonts w:asciiTheme="minorHAnsi" w:eastAsiaTheme="minorEastAsia" w:hAnsiTheme="minorHAnsi" w:cstheme="minorBidi"/>
          <w:sz w:val="22"/>
          <w:szCs w:val="22"/>
        </w:rPr>
        <w:tab/>
      </w:r>
      <w:r w:rsidRPr="00C75337">
        <w:rPr>
          <w:snapToGrid w:val="0"/>
          <w:lang w:eastAsia="zh-CN"/>
        </w:rPr>
        <w:t>Test Requirements</w:t>
      </w:r>
      <w:r>
        <w:tab/>
        <w:t>1351</w:t>
      </w:r>
    </w:p>
    <w:p w14:paraId="17D9F823" w14:textId="77777777" w:rsidR="00A2663B" w:rsidRDefault="00A2663B">
      <w:pPr>
        <w:pStyle w:val="TOC3"/>
        <w:rPr>
          <w:rFonts w:asciiTheme="minorHAnsi" w:eastAsiaTheme="minorEastAsia" w:hAnsiTheme="minorHAnsi" w:cstheme="minorBidi"/>
          <w:sz w:val="22"/>
          <w:szCs w:val="22"/>
        </w:rPr>
      </w:pPr>
      <w:r>
        <w:rPr>
          <w:lang w:eastAsia="zh-CN"/>
        </w:rP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1352</w:t>
      </w:r>
    </w:p>
    <w:p w14:paraId="2011240B"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A.7.3.46.1</w:t>
      </w:r>
      <w:r>
        <w:rPr>
          <w:rFonts w:asciiTheme="minorHAnsi" w:eastAsiaTheme="minorEastAsia" w:hAnsiTheme="minorHAnsi" w:cstheme="minorBidi"/>
          <w:sz w:val="22"/>
          <w:szCs w:val="22"/>
        </w:rPr>
        <w:tab/>
      </w:r>
      <w:r w:rsidRPr="00C75337">
        <w:rPr>
          <w:snapToGrid w:val="0"/>
          <w:lang w:eastAsia="zh-CN"/>
        </w:rPr>
        <w:t>Test Purpose and Environment</w:t>
      </w:r>
      <w:r>
        <w:tab/>
        <w:t>1352</w:t>
      </w:r>
    </w:p>
    <w:p w14:paraId="4CA07EDB"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A.7.3.46.2</w:t>
      </w:r>
      <w:r>
        <w:rPr>
          <w:rFonts w:asciiTheme="minorHAnsi" w:eastAsiaTheme="minorEastAsia" w:hAnsiTheme="minorHAnsi" w:cstheme="minorBidi"/>
          <w:sz w:val="22"/>
          <w:szCs w:val="22"/>
        </w:rPr>
        <w:tab/>
      </w:r>
      <w:r w:rsidRPr="00C75337">
        <w:rPr>
          <w:snapToGrid w:val="0"/>
          <w:lang w:eastAsia="zh-CN"/>
        </w:rPr>
        <w:t>Test Requirements</w:t>
      </w:r>
      <w:r>
        <w:tab/>
        <w:t>1355</w:t>
      </w:r>
    </w:p>
    <w:p w14:paraId="442F6EA0" w14:textId="77777777" w:rsidR="00A2663B" w:rsidRDefault="00A2663B">
      <w:pPr>
        <w:pStyle w:val="TOC3"/>
        <w:rPr>
          <w:rFonts w:asciiTheme="minorHAnsi" w:eastAsiaTheme="minorEastAsia" w:hAnsiTheme="minorHAnsi" w:cstheme="minorBidi"/>
          <w:sz w:val="22"/>
          <w:szCs w:val="22"/>
        </w:rPr>
      </w:pPr>
      <w:r>
        <w:rPr>
          <w:lang w:eastAsia="zh-CN"/>
        </w:rP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1355</w:t>
      </w:r>
    </w:p>
    <w:p w14:paraId="6AB3CC82"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A.7.3.47.1</w:t>
      </w:r>
      <w:r>
        <w:rPr>
          <w:rFonts w:asciiTheme="minorHAnsi" w:eastAsiaTheme="minorEastAsia" w:hAnsiTheme="minorHAnsi" w:cstheme="minorBidi"/>
          <w:sz w:val="22"/>
          <w:szCs w:val="22"/>
        </w:rPr>
        <w:tab/>
      </w:r>
      <w:r w:rsidRPr="00C75337">
        <w:rPr>
          <w:snapToGrid w:val="0"/>
          <w:lang w:eastAsia="zh-CN"/>
        </w:rPr>
        <w:t>Test Purpose and Environment</w:t>
      </w:r>
      <w:r>
        <w:tab/>
        <w:t>1355</w:t>
      </w:r>
    </w:p>
    <w:p w14:paraId="0EB99602"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A.7.3.47.2</w:t>
      </w:r>
      <w:r>
        <w:rPr>
          <w:rFonts w:asciiTheme="minorHAnsi" w:eastAsiaTheme="minorEastAsia" w:hAnsiTheme="minorHAnsi" w:cstheme="minorBidi"/>
          <w:sz w:val="22"/>
          <w:szCs w:val="22"/>
        </w:rPr>
        <w:tab/>
      </w:r>
      <w:r w:rsidRPr="00C75337">
        <w:rPr>
          <w:snapToGrid w:val="0"/>
          <w:lang w:eastAsia="zh-CN"/>
        </w:rPr>
        <w:t>Test Requirements</w:t>
      </w:r>
      <w:r>
        <w:tab/>
        <w:t>1358</w:t>
      </w:r>
    </w:p>
    <w:p w14:paraId="00BC8B18"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A.7.3.48</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FD-</w:t>
      </w:r>
      <w:r w:rsidRPr="00C75337">
        <w:rPr>
          <w:rFonts w:eastAsia="MS Mincho"/>
          <w:lang w:eastAsia="zh-CN"/>
        </w:rPr>
        <w:t>FDD Radio Link Monitoring Test for Out-of-sync</w:t>
      </w:r>
      <w:r>
        <w:rPr>
          <w:lang w:eastAsia="zh-CN"/>
        </w:rPr>
        <w:t xml:space="preserve"> for Cat-M1 UE in CEMode A</w:t>
      </w:r>
      <w:r>
        <w:tab/>
        <w:t>1358</w:t>
      </w:r>
    </w:p>
    <w:p w14:paraId="5C30CC51"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A.7.3.48.1</w:t>
      </w:r>
      <w:r>
        <w:rPr>
          <w:rFonts w:asciiTheme="minorHAnsi" w:eastAsiaTheme="minorEastAsia" w:hAnsiTheme="minorHAnsi" w:cstheme="minorBidi"/>
          <w:sz w:val="22"/>
          <w:szCs w:val="22"/>
        </w:rPr>
        <w:tab/>
      </w:r>
      <w:r w:rsidRPr="00C75337">
        <w:rPr>
          <w:snapToGrid w:val="0"/>
          <w:lang w:eastAsia="zh-CN"/>
        </w:rPr>
        <w:t>Test Purpose and Environment</w:t>
      </w:r>
      <w:r>
        <w:tab/>
        <w:t>1358</w:t>
      </w:r>
    </w:p>
    <w:p w14:paraId="571B2CE5" w14:textId="77777777" w:rsidR="00A2663B" w:rsidRDefault="00A2663B">
      <w:pPr>
        <w:pStyle w:val="TOC4"/>
        <w:rPr>
          <w:rFonts w:asciiTheme="minorHAnsi" w:eastAsiaTheme="minorEastAsia" w:hAnsiTheme="minorHAnsi" w:cstheme="minorBidi"/>
          <w:sz w:val="22"/>
          <w:szCs w:val="22"/>
        </w:rPr>
      </w:pPr>
      <w:r w:rsidRPr="00C75337">
        <w:rPr>
          <w:snapToGrid w:val="0"/>
        </w:rPr>
        <w:t>A.7.3.48.2</w:t>
      </w:r>
      <w:r>
        <w:rPr>
          <w:rFonts w:asciiTheme="minorHAnsi" w:eastAsiaTheme="minorEastAsia" w:hAnsiTheme="minorHAnsi" w:cstheme="minorBidi"/>
          <w:sz w:val="22"/>
          <w:szCs w:val="22"/>
        </w:rPr>
        <w:tab/>
      </w:r>
      <w:r w:rsidRPr="00C75337">
        <w:rPr>
          <w:snapToGrid w:val="0"/>
        </w:rPr>
        <w:t>Test Requirements</w:t>
      </w:r>
      <w:r>
        <w:tab/>
        <w:t>1361</w:t>
      </w:r>
    </w:p>
    <w:p w14:paraId="489640F5"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A.7.3.49</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FD-</w:t>
      </w:r>
      <w:r w:rsidRPr="00C75337">
        <w:rPr>
          <w:rFonts w:eastAsia="MS Mincho"/>
          <w:lang w:eastAsia="zh-CN"/>
        </w:rPr>
        <w:t>FDD Radio Link Monitoring Test for In-Sync</w:t>
      </w:r>
      <w:r>
        <w:rPr>
          <w:lang w:eastAsia="zh-CN"/>
        </w:rPr>
        <w:t xml:space="preserve"> for Cat-M1 UE in CEMode A</w:t>
      </w:r>
      <w:r>
        <w:tab/>
        <w:t>1361</w:t>
      </w:r>
    </w:p>
    <w:p w14:paraId="4746C2D5"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A.7.3.49.1</w:t>
      </w:r>
      <w:r>
        <w:rPr>
          <w:rFonts w:asciiTheme="minorHAnsi" w:eastAsiaTheme="minorEastAsia" w:hAnsiTheme="minorHAnsi" w:cstheme="minorBidi"/>
          <w:sz w:val="22"/>
          <w:szCs w:val="22"/>
        </w:rPr>
        <w:tab/>
      </w:r>
      <w:r w:rsidRPr="00C75337">
        <w:rPr>
          <w:snapToGrid w:val="0"/>
          <w:lang w:eastAsia="zh-CN"/>
        </w:rPr>
        <w:t>Test Purpose and Environment</w:t>
      </w:r>
      <w:r>
        <w:tab/>
        <w:t>1361</w:t>
      </w:r>
    </w:p>
    <w:p w14:paraId="00AD3854" w14:textId="77777777" w:rsidR="00A2663B" w:rsidRDefault="00A2663B">
      <w:pPr>
        <w:pStyle w:val="TOC4"/>
        <w:rPr>
          <w:rFonts w:asciiTheme="minorHAnsi" w:eastAsiaTheme="minorEastAsia" w:hAnsiTheme="minorHAnsi" w:cstheme="minorBidi"/>
          <w:sz w:val="22"/>
          <w:szCs w:val="22"/>
        </w:rPr>
      </w:pPr>
      <w:r w:rsidRPr="00C75337">
        <w:rPr>
          <w:snapToGrid w:val="0"/>
        </w:rPr>
        <w:t>A.7.3.49.2</w:t>
      </w:r>
      <w:r>
        <w:rPr>
          <w:rFonts w:asciiTheme="minorHAnsi" w:eastAsiaTheme="minorEastAsia" w:hAnsiTheme="minorHAnsi" w:cstheme="minorBidi"/>
          <w:sz w:val="22"/>
          <w:szCs w:val="22"/>
        </w:rPr>
        <w:tab/>
      </w:r>
      <w:r w:rsidRPr="00C75337">
        <w:rPr>
          <w:snapToGrid w:val="0"/>
        </w:rPr>
        <w:t>Test Requirements</w:t>
      </w:r>
      <w:r>
        <w:tab/>
        <w:t>1364</w:t>
      </w:r>
    </w:p>
    <w:p w14:paraId="1056A4EB" w14:textId="77777777" w:rsidR="00A2663B" w:rsidRDefault="00A2663B">
      <w:pPr>
        <w:pStyle w:val="TOC3"/>
        <w:rPr>
          <w:rFonts w:asciiTheme="minorHAnsi" w:eastAsiaTheme="minorEastAsia" w:hAnsiTheme="minorHAnsi" w:cstheme="minorBidi"/>
          <w:sz w:val="22"/>
          <w:szCs w:val="22"/>
        </w:rPr>
      </w:pPr>
      <w:r>
        <w:rPr>
          <w:lang w:eastAsia="zh-CN"/>
        </w:rP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1364</w:t>
      </w:r>
    </w:p>
    <w:p w14:paraId="670179E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A.7.3.50.1</w:t>
      </w:r>
      <w:r>
        <w:rPr>
          <w:rFonts w:asciiTheme="minorHAnsi" w:eastAsiaTheme="minorEastAsia" w:hAnsiTheme="minorHAnsi" w:cstheme="minorBidi"/>
          <w:sz w:val="22"/>
          <w:szCs w:val="22"/>
        </w:rPr>
        <w:tab/>
      </w:r>
      <w:r w:rsidRPr="00C75337">
        <w:rPr>
          <w:snapToGrid w:val="0"/>
          <w:lang w:eastAsia="zh-CN"/>
        </w:rPr>
        <w:t>Test Purpose and Environment</w:t>
      </w:r>
      <w:r>
        <w:tab/>
        <w:t>1364</w:t>
      </w:r>
    </w:p>
    <w:p w14:paraId="3EAE708B" w14:textId="77777777" w:rsidR="00A2663B" w:rsidRDefault="00A2663B">
      <w:pPr>
        <w:pStyle w:val="TOC4"/>
        <w:rPr>
          <w:rFonts w:asciiTheme="minorHAnsi" w:eastAsiaTheme="minorEastAsia" w:hAnsiTheme="minorHAnsi" w:cstheme="minorBidi"/>
          <w:sz w:val="22"/>
          <w:szCs w:val="22"/>
        </w:rPr>
      </w:pPr>
      <w:r w:rsidRPr="00C75337">
        <w:rPr>
          <w:snapToGrid w:val="0"/>
        </w:rPr>
        <w:t>A.7.3.50.2</w:t>
      </w:r>
      <w:r>
        <w:rPr>
          <w:rFonts w:asciiTheme="minorHAnsi" w:eastAsiaTheme="minorEastAsia" w:hAnsiTheme="minorHAnsi" w:cstheme="minorBidi"/>
          <w:sz w:val="22"/>
          <w:szCs w:val="22"/>
        </w:rPr>
        <w:tab/>
      </w:r>
      <w:r w:rsidRPr="00C75337">
        <w:rPr>
          <w:snapToGrid w:val="0"/>
        </w:rPr>
        <w:t>Test Requirements</w:t>
      </w:r>
      <w:r>
        <w:tab/>
        <w:t>1367</w:t>
      </w:r>
    </w:p>
    <w:p w14:paraId="45204994" w14:textId="77777777" w:rsidR="00A2663B" w:rsidRDefault="00A2663B">
      <w:pPr>
        <w:pStyle w:val="TOC3"/>
        <w:rPr>
          <w:rFonts w:asciiTheme="minorHAnsi" w:eastAsiaTheme="minorEastAsia" w:hAnsiTheme="minorHAnsi" w:cstheme="minorBidi"/>
          <w:sz w:val="22"/>
          <w:szCs w:val="22"/>
        </w:rPr>
      </w:pPr>
      <w:r>
        <w:rPr>
          <w:lang w:eastAsia="zh-CN"/>
        </w:rP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1367</w:t>
      </w:r>
    </w:p>
    <w:p w14:paraId="02B39EBE"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A.7.3.51.1</w:t>
      </w:r>
      <w:r>
        <w:rPr>
          <w:rFonts w:asciiTheme="minorHAnsi" w:eastAsiaTheme="minorEastAsia" w:hAnsiTheme="minorHAnsi" w:cstheme="minorBidi"/>
          <w:sz w:val="22"/>
          <w:szCs w:val="22"/>
        </w:rPr>
        <w:tab/>
      </w:r>
      <w:r w:rsidRPr="00C75337">
        <w:rPr>
          <w:snapToGrid w:val="0"/>
          <w:lang w:eastAsia="zh-CN"/>
        </w:rPr>
        <w:t>Test Purpose and Environment</w:t>
      </w:r>
      <w:r>
        <w:tab/>
        <w:t>1367</w:t>
      </w:r>
    </w:p>
    <w:p w14:paraId="3FDD88AF"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A.7.3.51</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1370</w:t>
      </w:r>
    </w:p>
    <w:p w14:paraId="30D17B1E"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A.7.3.52</w:t>
      </w:r>
      <w:r>
        <w:rPr>
          <w:rFonts w:asciiTheme="minorHAnsi" w:eastAsiaTheme="minorEastAsia" w:hAnsiTheme="minorHAnsi" w:cstheme="minorBidi"/>
          <w:sz w:val="22"/>
          <w:szCs w:val="22"/>
        </w:rPr>
        <w:tab/>
      </w:r>
      <w:r w:rsidRPr="00C75337">
        <w:rPr>
          <w:rFonts w:eastAsia="MS Mincho"/>
          <w:lang w:eastAsia="zh-CN"/>
        </w:rPr>
        <w:t>E-UTRAN HD-FDD Radio Link Monitoring Test for Out-of-sync for Cat-M1 UE in CEMode A</w:t>
      </w:r>
      <w:r>
        <w:tab/>
        <w:t>1370</w:t>
      </w:r>
    </w:p>
    <w:p w14:paraId="6F6CFAB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A.7.3.52.1</w:t>
      </w:r>
      <w:r>
        <w:rPr>
          <w:rFonts w:asciiTheme="minorHAnsi" w:eastAsiaTheme="minorEastAsia" w:hAnsiTheme="minorHAnsi" w:cstheme="minorBidi"/>
          <w:sz w:val="22"/>
          <w:szCs w:val="22"/>
        </w:rPr>
        <w:tab/>
      </w:r>
      <w:r w:rsidRPr="00C75337">
        <w:rPr>
          <w:snapToGrid w:val="0"/>
          <w:lang w:eastAsia="zh-CN"/>
        </w:rPr>
        <w:t>Test Purpose and Environment</w:t>
      </w:r>
      <w:r>
        <w:tab/>
        <w:t>1370</w:t>
      </w:r>
    </w:p>
    <w:p w14:paraId="42DA85D6" w14:textId="77777777" w:rsidR="00A2663B" w:rsidRDefault="00A2663B">
      <w:pPr>
        <w:pStyle w:val="TOC4"/>
        <w:rPr>
          <w:rFonts w:asciiTheme="minorHAnsi" w:eastAsiaTheme="minorEastAsia" w:hAnsiTheme="minorHAnsi" w:cstheme="minorBidi"/>
          <w:sz w:val="22"/>
          <w:szCs w:val="22"/>
        </w:rPr>
      </w:pPr>
      <w:r w:rsidRPr="00C75337">
        <w:rPr>
          <w:snapToGrid w:val="0"/>
        </w:rPr>
        <w:t>A.7.3.52.2</w:t>
      </w:r>
      <w:r>
        <w:rPr>
          <w:rFonts w:asciiTheme="minorHAnsi" w:eastAsiaTheme="minorEastAsia" w:hAnsiTheme="minorHAnsi" w:cstheme="minorBidi"/>
          <w:sz w:val="22"/>
          <w:szCs w:val="22"/>
        </w:rPr>
        <w:tab/>
      </w:r>
      <w:r w:rsidRPr="00C75337">
        <w:rPr>
          <w:snapToGrid w:val="0"/>
        </w:rPr>
        <w:t>Test Requirements</w:t>
      </w:r>
      <w:r>
        <w:tab/>
        <w:t>1373</w:t>
      </w:r>
    </w:p>
    <w:p w14:paraId="544D304B"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A.7.3.53</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HD-</w:t>
      </w:r>
      <w:r w:rsidRPr="00C75337">
        <w:rPr>
          <w:rFonts w:eastAsia="MS Mincho"/>
          <w:lang w:eastAsia="zh-CN"/>
        </w:rPr>
        <w:t>FDD Radio Link Monitoring Test for In-Sync</w:t>
      </w:r>
      <w:r>
        <w:rPr>
          <w:lang w:eastAsia="zh-CN"/>
        </w:rPr>
        <w:t xml:space="preserve"> for Cat-M1 UE in CEMode A</w:t>
      </w:r>
      <w:r>
        <w:tab/>
        <w:t>1373</w:t>
      </w:r>
    </w:p>
    <w:p w14:paraId="3042870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A.7.3.53.1</w:t>
      </w:r>
      <w:r>
        <w:rPr>
          <w:rFonts w:asciiTheme="minorHAnsi" w:eastAsiaTheme="minorEastAsia" w:hAnsiTheme="minorHAnsi" w:cstheme="minorBidi"/>
          <w:sz w:val="22"/>
          <w:szCs w:val="22"/>
        </w:rPr>
        <w:tab/>
      </w:r>
      <w:r w:rsidRPr="00C75337">
        <w:rPr>
          <w:snapToGrid w:val="0"/>
          <w:lang w:eastAsia="zh-CN"/>
        </w:rPr>
        <w:t>Test Purpose and Environment</w:t>
      </w:r>
      <w:r>
        <w:tab/>
        <w:t>1373</w:t>
      </w:r>
    </w:p>
    <w:p w14:paraId="034248CC" w14:textId="77777777" w:rsidR="00A2663B" w:rsidRDefault="00A2663B">
      <w:pPr>
        <w:pStyle w:val="TOC4"/>
        <w:rPr>
          <w:rFonts w:asciiTheme="minorHAnsi" w:eastAsiaTheme="minorEastAsia" w:hAnsiTheme="minorHAnsi" w:cstheme="minorBidi"/>
          <w:sz w:val="22"/>
          <w:szCs w:val="22"/>
        </w:rPr>
      </w:pPr>
      <w:r w:rsidRPr="00C75337">
        <w:rPr>
          <w:snapToGrid w:val="0"/>
        </w:rPr>
        <w:t>A.7.3.53.2</w:t>
      </w:r>
      <w:r>
        <w:rPr>
          <w:rFonts w:asciiTheme="minorHAnsi" w:eastAsiaTheme="minorEastAsia" w:hAnsiTheme="minorHAnsi" w:cstheme="minorBidi"/>
          <w:sz w:val="22"/>
          <w:szCs w:val="22"/>
        </w:rPr>
        <w:tab/>
      </w:r>
      <w:r w:rsidRPr="00C75337">
        <w:rPr>
          <w:snapToGrid w:val="0"/>
        </w:rPr>
        <w:t>Test Requirements</w:t>
      </w:r>
      <w:r>
        <w:tab/>
        <w:t>1376</w:t>
      </w:r>
    </w:p>
    <w:p w14:paraId="20EF7142" w14:textId="77777777" w:rsidR="00A2663B" w:rsidRDefault="00A2663B">
      <w:pPr>
        <w:pStyle w:val="TOC3"/>
        <w:rPr>
          <w:rFonts w:asciiTheme="minorHAnsi" w:eastAsiaTheme="minorEastAsia" w:hAnsiTheme="minorHAnsi" w:cstheme="minorBidi"/>
          <w:sz w:val="22"/>
          <w:szCs w:val="22"/>
        </w:rPr>
      </w:pPr>
      <w:r>
        <w:rPr>
          <w:lang w:eastAsia="zh-CN"/>
        </w:rP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1376</w:t>
      </w:r>
    </w:p>
    <w:p w14:paraId="1CD8BED5"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A.7.3.54.1</w:t>
      </w:r>
      <w:r>
        <w:rPr>
          <w:rFonts w:asciiTheme="minorHAnsi" w:eastAsiaTheme="minorEastAsia" w:hAnsiTheme="minorHAnsi" w:cstheme="minorBidi"/>
          <w:sz w:val="22"/>
          <w:szCs w:val="22"/>
        </w:rPr>
        <w:tab/>
      </w:r>
      <w:r w:rsidRPr="00C75337">
        <w:rPr>
          <w:snapToGrid w:val="0"/>
          <w:lang w:eastAsia="zh-CN"/>
        </w:rPr>
        <w:t>Test Purpose and Environment</w:t>
      </w:r>
      <w:r>
        <w:tab/>
        <w:t>1376</w:t>
      </w:r>
    </w:p>
    <w:p w14:paraId="421DB14B" w14:textId="77777777" w:rsidR="00A2663B" w:rsidRDefault="00A2663B">
      <w:pPr>
        <w:pStyle w:val="TOC4"/>
        <w:rPr>
          <w:rFonts w:asciiTheme="minorHAnsi" w:eastAsiaTheme="minorEastAsia" w:hAnsiTheme="minorHAnsi" w:cstheme="minorBidi"/>
          <w:sz w:val="22"/>
          <w:szCs w:val="22"/>
        </w:rPr>
      </w:pPr>
      <w:r w:rsidRPr="00C75337">
        <w:rPr>
          <w:snapToGrid w:val="0"/>
        </w:rPr>
        <w:t>A.7.3.54.2</w:t>
      </w:r>
      <w:r>
        <w:rPr>
          <w:rFonts w:asciiTheme="minorHAnsi" w:eastAsiaTheme="minorEastAsia" w:hAnsiTheme="minorHAnsi" w:cstheme="minorBidi"/>
          <w:sz w:val="22"/>
          <w:szCs w:val="22"/>
        </w:rPr>
        <w:tab/>
      </w:r>
      <w:r w:rsidRPr="00C75337">
        <w:rPr>
          <w:snapToGrid w:val="0"/>
        </w:rPr>
        <w:t>Test Requirements</w:t>
      </w:r>
      <w:r>
        <w:tab/>
        <w:t>1379</w:t>
      </w:r>
    </w:p>
    <w:p w14:paraId="082761C4" w14:textId="77777777" w:rsidR="00A2663B" w:rsidRDefault="00A2663B">
      <w:pPr>
        <w:pStyle w:val="TOC3"/>
        <w:rPr>
          <w:rFonts w:asciiTheme="minorHAnsi" w:eastAsiaTheme="minorEastAsia" w:hAnsiTheme="minorHAnsi" w:cstheme="minorBidi"/>
          <w:sz w:val="22"/>
          <w:szCs w:val="22"/>
        </w:rPr>
      </w:pPr>
      <w:r>
        <w:rPr>
          <w:lang w:eastAsia="zh-CN"/>
        </w:rP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1379</w:t>
      </w:r>
    </w:p>
    <w:p w14:paraId="69DE55AC"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A.7.3.55.1</w:t>
      </w:r>
      <w:r>
        <w:rPr>
          <w:rFonts w:asciiTheme="minorHAnsi" w:eastAsiaTheme="minorEastAsia" w:hAnsiTheme="minorHAnsi" w:cstheme="minorBidi"/>
          <w:sz w:val="22"/>
          <w:szCs w:val="22"/>
        </w:rPr>
        <w:tab/>
      </w:r>
      <w:r w:rsidRPr="00C75337">
        <w:rPr>
          <w:snapToGrid w:val="0"/>
          <w:lang w:eastAsia="zh-CN"/>
        </w:rPr>
        <w:t>Test Purpose and Environment</w:t>
      </w:r>
      <w:r>
        <w:tab/>
        <w:t>1379</w:t>
      </w:r>
    </w:p>
    <w:p w14:paraId="11898D8A" w14:textId="77777777" w:rsidR="00A2663B" w:rsidRDefault="00A2663B">
      <w:pPr>
        <w:pStyle w:val="TOC4"/>
        <w:rPr>
          <w:rFonts w:asciiTheme="minorHAnsi" w:eastAsiaTheme="minorEastAsia" w:hAnsiTheme="minorHAnsi" w:cstheme="minorBidi"/>
          <w:sz w:val="22"/>
          <w:szCs w:val="22"/>
        </w:rPr>
      </w:pPr>
      <w:r w:rsidRPr="00C75337">
        <w:rPr>
          <w:snapToGrid w:val="0"/>
        </w:rPr>
        <w:t>A.7.3.55.2</w:t>
      </w:r>
      <w:r>
        <w:rPr>
          <w:rFonts w:asciiTheme="minorHAnsi" w:eastAsiaTheme="minorEastAsia" w:hAnsiTheme="minorHAnsi" w:cstheme="minorBidi"/>
          <w:sz w:val="22"/>
          <w:szCs w:val="22"/>
        </w:rPr>
        <w:tab/>
      </w:r>
      <w:r w:rsidRPr="00C75337">
        <w:rPr>
          <w:snapToGrid w:val="0"/>
        </w:rPr>
        <w:t>Test Requirements</w:t>
      </w:r>
      <w:r>
        <w:tab/>
        <w:t>1382</w:t>
      </w:r>
    </w:p>
    <w:p w14:paraId="6507A9BE"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A.7.3.56</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TDD</w:t>
      </w:r>
      <w:r w:rsidRPr="00C75337">
        <w:rPr>
          <w:rFonts w:eastAsia="MS Mincho"/>
          <w:lang w:eastAsia="zh-CN"/>
        </w:rPr>
        <w:t xml:space="preserve"> Radio Link Monitoring Test for Out-of-sync</w:t>
      </w:r>
      <w:r>
        <w:rPr>
          <w:lang w:eastAsia="zh-CN"/>
        </w:rPr>
        <w:t xml:space="preserve"> for Cat-M1 UE in CEMode A</w:t>
      </w:r>
      <w:r>
        <w:tab/>
        <w:t>1382</w:t>
      </w:r>
    </w:p>
    <w:p w14:paraId="7207CA38"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A.7.3.56.1</w:t>
      </w:r>
      <w:r>
        <w:rPr>
          <w:rFonts w:asciiTheme="minorHAnsi" w:eastAsiaTheme="minorEastAsia" w:hAnsiTheme="minorHAnsi" w:cstheme="minorBidi"/>
          <w:sz w:val="22"/>
          <w:szCs w:val="22"/>
        </w:rPr>
        <w:tab/>
      </w:r>
      <w:r w:rsidRPr="00C75337">
        <w:rPr>
          <w:snapToGrid w:val="0"/>
          <w:lang w:eastAsia="zh-CN"/>
        </w:rPr>
        <w:t>Test Purpose and Environment</w:t>
      </w:r>
      <w:r>
        <w:tab/>
        <w:t>1382</w:t>
      </w:r>
    </w:p>
    <w:p w14:paraId="2FE5AB46" w14:textId="77777777" w:rsidR="00A2663B" w:rsidRDefault="00A2663B">
      <w:pPr>
        <w:pStyle w:val="TOC4"/>
        <w:rPr>
          <w:rFonts w:asciiTheme="minorHAnsi" w:eastAsiaTheme="minorEastAsia" w:hAnsiTheme="minorHAnsi" w:cstheme="minorBidi"/>
          <w:sz w:val="22"/>
          <w:szCs w:val="22"/>
        </w:rPr>
      </w:pPr>
      <w:r w:rsidRPr="00C75337">
        <w:rPr>
          <w:snapToGrid w:val="0"/>
        </w:rPr>
        <w:t>A.7.3.56.2</w:t>
      </w:r>
      <w:r>
        <w:rPr>
          <w:rFonts w:asciiTheme="minorHAnsi" w:eastAsiaTheme="minorEastAsia" w:hAnsiTheme="minorHAnsi" w:cstheme="minorBidi"/>
          <w:sz w:val="22"/>
          <w:szCs w:val="22"/>
        </w:rPr>
        <w:tab/>
      </w:r>
      <w:r w:rsidRPr="00C75337">
        <w:rPr>
          <w:snapToGrid w:val="0"/>
        </w:rPr>
        <w:t>Test Requirements</w:t>
      </w:r>
      <w:r>
        <w:tab/>
        <w:t>1385</w:t>
      </w:r>
    </w:p>
    <w:p w14:paraId="18E869AF"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A.7.3.57</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T</w:t>
      </w:r>
      <w:r w:rsidRPr="00C75337">
        <w:rPr>
          <w:rFonts w:eastAsia="MS Mincho"/>
          <w:lang w:eastAsia="zh-CN"/>
        </w:rPr>
        <w:t>DD Radio Link Monitoring Test for In-Sync</w:t>
      </w:r>
      <w:r>
        <w:rPr>
          <w:lang w:eastAsia="zh-CN"/>
        </w:rPr>
        <w:t xml:space="preserve"> for Cat-M1 UE in CEMode A</w:t>
      </w:r>
      <w:r>
        <w:tab/>
        <w:t>1385</w:t>
      </w:r>
    </w:p>
    <w:p w14:paraId="272B1C78"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A.7.3.57.1</w:t>
      </w:r>
      <w:r>
        <w:rPr>
          <w:rFonts w:asciiTheme="minorHAnsi" w:eastAsiaTheme="minorEastAsia" w:hAnsiTheme="minorHAnsi" w:cstheme="minorBidi"/>
          <w:sz w:val="22"/>
          <w:szCs w:val="22"/>
        </w:rPr>
        <w:tab/>
      </w:r>
      <w:r w:rsidRPr="00C75337">
        <w:rPr>
          <w:snapToGrid w:val="0"/>
          <w:lang w:eastAsia="zh-CN"/>
        </w:rPr>
        <w:t>Test Purpose and Environment</w:t>
      </w:r>
      <w:r>
        <w:tab/>
        <w:t>1385</w:t>
      </w:r>
    </w:p>
    <w:p w14:paraId="3BEFDC6B" w14:textId="77777777" w:rsidR="00A2663B" w:rsidRDefault="00A2663B">
      <w:pPr>
        <w:pStyle w:val="TOC4"/>
        <w:rPr>
          <w:rFonts w:asciiTheme="minorHAnsi" w:eastAsiaTheme="minorEastAsia" w:hAnsiTheme="minorHAnsi" w:cstheme="minorBidi"/>
          <w:sz w:val="22"/>
          <w:szCs w:val="22"/>
        </w:rPr>
      </w:pPr>
      <w:r w:rsidRPr="00C75337">
        <w:rPr>
          <w:snapToGrid w:val="0"/>
        </w:rPr>
        <w:t>A.7.3.57.2</w:t>
      </w:r>
      <w:r>
        <w:rPr>
          <w:rFonts w:asciiTheme="minorHAnsi" w:eastAsiaTheme="minorEastAsia" w:hAnsiTheme="minorHAnsi" w:cstheme="minorBidi"/>
          <w:sz w:val="22"/>
          <w:szCs w:val="22"/>
        </w:rPr>
        <w:tab/>
      </w:r>
      <w:r w:rsidRPr="00C75337">
        <w:rPr>
          <w:snapToGrid w:val="0"/>
        </w:rPr>
        <w:t>Test Requirements</w:t>
      </w:r>
      <w:r>
        <w:tab/>
        <w:t>1388</w:t>
      </w:r>
    </w:p>
    <w:p w14:paraId="7BE7D0E1" w14:textId="77777777" w:rsidR="00A2663B" w:rsidRDefault="00A2663B">
      <w:pPr>
        <w:pStyle w:val="TOC3"/>
        <w:rPr>
          <w:rFonts w:asciiTheme="minorHAnsi" w:eastAsiaTheme="minorEastAsia" w:hAnsiTheme="minorHAnsi" w:cstheme="minorBidi"/>
          <w:sz w:val="22"/>
          <w:szCs w:val="22"/>
        </w:rPr>
      </w:pPr>
      <w:r>
        <w:rPr>
          <w:lang w:eastAsia="zh-CN"/>
        </w:rPr>
        <w:lastRenderedPageBreak/>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1388</w:t>
      </w:r>
    </w:p>
    <w:p w14:paraId="07454A0B"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A.7.3.58.1</w:t>
      </w:r>
      <w:r>
        <w:rPr>
          <w:rFonts w:asciiTheme="minorHAnsi" w:eastAsiaTheme="minorEastAsia" w:hAnsiTheme="minorHAnsi" w:cstheme="minorBidi"/>
          <w:sz w:val="22"/>
          <w:szCs w:val="22"/>
        </w:rPr>
        <w:tab/>
      </w:r>
      <w:r w:rsidRPr="00C75337">
        <w:rPr>
          <w:snapToGrid w:val="0"/>
          <w:lang w:eastAsia="zh-CN"/>
        </w:rPr>
        <w:t>Test Purpose and Environment</w:t>
      </w:r>
      <w:r>
        <w:tab/>
        <w:t>1388</w:t>
      </w:r>
    </w:p>
    <w:p w14:paraId="083636AE" w14:textId="77777777" w:rsidR="00A2663B" w:rsidRDefault="00A2663B">
      <w:pPr>
        <w:pStyle w:val="TOC4"/>
        <w:rPr>
          <w:rFonts w:asciiTheme="minorHAnsi" w:eastAsiaTheme="minorEastAsia" w:hAnsiTheme="minorHAnsi" w:cstheme="minorBidi"/>
          <w:sz w:val="22"/>
          <w:szCs w:val="22"/>
        </w:rPr>
      </w:pPr>
      <w:r w:rsidRPr="00C75337">
        <w:rPr>
          <w:snapToGrid w:val="0"/>
        </w:rPr>
        <w:t>A.7.3.58.2</w:t>
      </w:r>
      <w:r>
        <w:rPr>
          <w:rFonts w:asciiTheme="minorHAnsi" w:eastAsiaTheme="minorEastAsia" w:hAnsiTheme="minorHAnsi" w:cstheme="minorBidi"/>
          <w:sz w:val="22"/>
          <w:szCs w:val="22"/>
        </w:rPr>
        <w:tab/>
      </w:r>
      <w:r w:rsidRPr="00C75337">
        <w:rPr>
          <w:snapToGrid w:val="0"/>
        </w:rPr>
        <w:t>Test Requirements</w:t>
      </w:r>
      <w:r>
        <w:tab/>
        <w:t>1391</w:t>
      </w:r>
    </w:p>
    <w:p w14:paraId="22DC6AE8" w14:textId="77777777" w:rsidR="00A2663B" w:rsidRDefault="00A2663B">
      <w:pPr>
        <w:pStyle w:val="TOC3"/>
        <w:rPr>
          <w:rFonts w:asciiTheme="minorHAnsi" w:eastAsiaTheme="minorEastAsia" w:hAnsiTheme="minorHAnsi" w:cstheme="minorBidi"/>
          <w:sz w:val="22"/>
          <w:szCs w:val="22"/>
        </w:rPr>
      </w:pPr>
      <w:r>
        <w:rPr>
          <w:lang w:eastAsia="zh-CN"/>
        </w:rP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1391</w:t>
      </w:r>
    </w:p>
    <w:p w14:paraId="7CFE1ADF"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A.7.3.59.1</w:t>
      </w:r>
      <w:r>
        <w:rPr>
          <w:rFonts w:asciiTheme="minorHAnsi" w:eastAsiaTheme="minorEastAsia" w:hAnsiTheme="minorHAnsi" w:cstheme="minorBidi"/>
          <w:sz w:val="22"/>
          <w:szCs w:val="22"/>
        </w:rPr>
        <w:tab/>
      </w:r>
      <w:r w:rsidRPr="00C75337">
        <w:rPr>
          <w:snapToGrid w:val="0"/>
          <w:lang w:eastAsia="zh-CN"/>
        </w:rPr>
        <w:t>Test Purpose and Environment</w:t>
      </w:r>
      <w:r>
        <w:tab/>
        <w:t>1391</w:t>
      </w:r>
    </w:p>
    <w:p w14:paraId="3B59DFFD" w14:textId="77777777" w:rsidR="00A2663B" w:rsidRDefault="00A2663B">
      <w:pPr>
        <w:pStyle w:val="TOC4"/>
        <w:rPr>
          <w:rFonts w:asciiTheme="minorHAnsi" w:eastAsiaTheme="minorEastAsia" w:hAnsiTheme="minorHAnsi" w:cstheme="minorBidi"/>
          <w:sz w:val="22"/>
          <w:szCs w:val="22"/>
        </w:rPr>
      </w:pPr>
      <w:r w:rsidRPr="00C75337">
        <w:rPr>
          <w:snapToGrid w:val="0"/>
        </w:rPr>
        <w:t>A.7.3.59.2</w:t>
      </w:r>
      <w:r>
        <w:rPr>
          <w:rFonts w:asciiTheme="minorHAnsi" w:eastAsiaTheme="minorEastAsia" w:hAnsiTheme="minorHAnsi" w:cstheme="minorBidi"/>
          <w:sz w:val="22"/>
          <w:szCs w:val="22"/>
        </w:rPr>
        <w:tab/>
      </w:r>
      <w:r w:rsidRPr="00C75337">
        <w:rPr>
          <w:snapToGrid w:val="0"/>
        </w:rPr>
        <w:t>Test Requirements</w:t>
      </w:r>
      <w:r>
        <w:tab/>
        <w:t>1394</w:t>
      </w:r>
    </w:p>
    <w:p w14:paraId="01F2B3DF" w14:textId="77777777" w:rsidR="00A2663B" w:rsidRDefault="00A2663B">
      <w:pPr>
        <w:pStyle w:val="TOC3"/>
        <w:rPr>
          <w:rFonts w:asciiTheme="minorHAnsi" w:eastAsiaTheme="minorEastAsia" w:hAnsiTheme="minorHAnsi" w:cstheme="minorBidi"/>
          <w:sz w:val="22"/>
          <w:szCs w:val="22"/>
        </w:rPr>
      </w:pPr>
      <w:r>
        <w:rPr>
          <w:lang w:eastAsia="zh-CN"/>
        </w:rP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1394</w:t>
      </w:r>
    </w:p>
    <w:p w14:paraId="56EB260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A.7.3.60.1</w:t>
      </w:r>
      <w:r>
        <w:rPr>
          <w:rFonts w:asciiTheme="minorHAnsi" w:eastAsiaTheme="minorEastAsia" w:hAnsiTheme="minorHAnsi" w:cstheme="minorBidi"/>
          <w:sz w:val="22"/>
          <w:szCs w:val="22"/>
        </w:rPr>
        <w:tab/>
      </w:r>
      <w:r w:rsidRPr="00C75337">
        <w:rPr>
          <w:snapToGrid w:val="0"/>
          <w:lang w:eastAsia="zh-CN"/>
        </w:rPr>
        <w:t>Test Purpose and Environment</w:t>
      </w:r>
      <w:r>
        <w:tab/>
        <w:t>1394</w:t>
      </w:r>
    </w:p>
    <w:p w14:paraId="161E1D2F" w14:textId="77777777" w:rsidR="00A2663B" w:rsidRDefault="00A2663B">
      <w:pPr>
        <w:pStyle w:val="TOC4"/>
        <w:rPr>
          <w:rFonts w:asciiTheme="minorHAnsi" w:eastAsiaTheme="minorEastAsia" w:hAnsiTheme="minorHAnsi" w:cstheme="minorBidi"/>
          <w:sz w:val="22"/>
          <w:szCs w:val="22"/>
        </w:rPr>
      </w:pPr>
      <w:r w:rsidRPr="00C75337">
        <w:rPr>
          <w:snapToGrid w:val="0"/>
        </w:rPr>
        <w:t>A.7.3.60.2</w:t>
      </w:r>
      <w:r>
        <w:rPr>
          <w:rFonts w:asciiTheme="minorHAnsi" w:eastAsiaTheme="minorEastAsia" w:hAnsiTheme="minorHAnsi" w:cstheme="minorBidi"/>
          <w:sz w:val="22"/>
          <w:szCs w:val="22"/>
        </w:rPr>
        <w:tab/>
      </w:r>
      <w:r w:rsidRPr="00C75337">
        <w:rPr>
          <w:snapToGrid w:val="0"/>
        </w:rPr>
        <w:t>Test Requirements</w:t>
      </w:r>
      <w:r>
        <w:tab/>
        <w:t>1398</w:t>
      </w:r>
    </w:p>
    <w:p w14:paraId="1C524142" w14:textId="77777777" w:rsidR="00A2663B" w:rsidRDefault="00A2663B">
      <w:pPr>
        <w:pStyle w:val="TOC3"/>
        <w:rPr>
          <w:rFonts w:asciiTheme="minorHAnsi" w:eastAsiaTheme="minorEastAsia" w:hAnsiTheme="minorHAnsi" w:cstheme="minorBidi"/>
          <w:sz w:val="22"/>
          <w:szCs w:val="22"/>
        </w:rPr>
      </w:pPr>
      <w:r>
        <w:rPr>
          <w:lang w:eastAsia="zh-CN"/>
        </w:rP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1398</w:t>
      </w:r>
    </w:p>
    <w:p w14:paraId="1A9E48C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A.7.3.61.1</w:t>
      </w:r>
      <w:r>
        <w:rPr>
          <w:rFonts w:asciiTheme="minorHAnsi" w:eastAsiaTheme="minorEastAsia" w:hAnsiTheme="minorHAnsi" w:cstheme="minorBidi"/>
          <w:sz w:val="22"/>
          <w:szCs w:val="22"/>
        </w:rPr>
        <w:tab/>
      </w:r>
      <w:r w:rsidRPr="00C75337">
        <w:rPr>
          <w:snapToGrid w:val="0"/>
          <w:lang w:eastAsia="zh-CN"/>
        </w:rPr>
        <w:t>Test Purpose and Environment</w:t>
      </w:r>
      <w:r>
        <w:tab/>
        <w:t>1398</w:t>
      </w:r>
    </w:p>
    <w:p w14:paraId="455A14C4" w14:textId="77777777" w:rsidR="00A2663B" w:rsidRDefault="00A2663B">
      <w:pPr>
        <w:pStyle w:val="TOC4"/>
        <w:rPr>
          <w:rFonts w:asciiTheme="minorHAnsi" w:eastAsiaTheme="minorEastAsia" w:hAnsiTheme="minorHAnsi" w:cstheme="minorBidi"/>
          <w:sz w:val="22"/>
          <w:szCs w:val="22"/>
        </w:rPr>
      </w:pPr>
      <w:r w:rsidRPr="00C75337">
        <w:rPr>
          <w:snapToGrid w:val="0"/>
        </w:rPr>
        <w:t>A.7.3.61.2</w:t>
      </w:r>
      <w:r>
        <w:rPr>
          <w:rFonts w:asciiTheme="minorHAnsi" w:eastAsiaTheme="minorEastAsia" w:hAnsiTheme="minorHAnsi" w:cstheme="minorBidi"/>
          <w:sz w:val="22"/>
          <w:szCs w:val="22"/>
        </w:rPr>
        <w:tab/>
      </w:r>
      <w:r w:rsidRPr="00C75337">
        <w:rPr>
          <w:snapToGrid w:val="0"/>
        </w:rPr>
        <w:t>Test Requirements</w:t>
      </w:r>
      <w:r>
        <w:tab/>
        <w:t>1402</w:t>
      </w:r>
    </w:p>
    <w:p w14:paraId="2BDB7853" w14:textId="77777777" w:rsidR="00A2663B" w:rsidRDefault="00A2663B">
      <w:pPr>
        <w:pStyle w:val="TOC3"/>
        <w:rPr>
          <w:rFonts w:asciiTheme="minorHAnsi" w:eastAsiaTheme="minorEastAsia" w:hAnsiTheme="minorHAnsi" w:cstheme="minorBidi"/>
          <w:sz w:val="22"/>
          <w:szCs w:val="22"/>
        </w:rPr>
      </w:pPr>
      <w:r>
        <w:rPr>
          <w:lang w:eastAsia="zh-CN"/>
        </w:rP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1402</w:t>
      </w:r>
    </w:p>
    <w:p w14:paraId="1DA3C8D1"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A.7.3.62.1</w:t>
      </w:r>
      <w:r>
        <w:rPr>
          <w:rFonts w:asciiTheme="minorHAnsi" w:eastAsiaTheme="minorEastAsia" w:hAnsiTheme="minorHAnsi" w:cstheme="minorBidi"/>
          <w:sz w:val="22"/>
          <w:szCs w:val="22"/>
        </w:rPr>
        <w:tab/>
      </w:r>
      <w:r w:rsidRPr="00C75337">
        <w:rPr>
          <w:snapToGrid w:val="0"/>
          <w:lang w:eastAsia="zh-CN"/>
        </w:rPr>
        <w:t>Test Purpose and Environment</w:t>
      </w:r>
      <w:r>
        <w:tab/>
        <w:t>1402</w:t>
      </w:r>
    </w:p>
    <w:p w14:paraId="2F5BCA66"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A.7.3.62</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1406</w:t>
      </w:r>
    </w:p>
    <w:p w14:paraId="6F70880A" w14:textId="77777777" w:rsidR="00A2663B" w:rsidRDefault="00A2663B">
      <w:pPr>
        <w:pStyle w:val="TOC3"/>
        <w:rPr>
          <w:rFonts w:asciiTheme="minorHAnsi" w:eastAsiaTheme="minorEastAsia" w:hAnsiTheme="minorHAnsi" w:cstheme="minorBidi"/>
          <w:sz w:val="22"/>
          <w:szCs w:val="22"/>
        </w:rPr>
      </w:pPr>
      <w:r>
        <w:rPr>
          <w:lang w:eastAsia="sv-SE"/>
        </w:rP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1406</w:t>
      </w:r>
    </w:p>
    <w:p w14:paraId="4B1FD16E" w14:textId="77777777" w:rsidR="00A2663B" w:rsidRDefault="00A2663B">
      <w:pPr>
        <w:pStyle w:val="TOC4"/>
        <w:rPr>
          <w:rFonts w:asciiTheme="minorHAnsi" w:eastAsiaTheme="minorEastAsia" w:hAnsiTheme="minorHAnsi" w:cstheme="minorBidi"/>
          <w:sz w:val="22"/>
          <w:szCs w:val="22"/>
        </w:rPr>
      </w:pPr>
      <w:r w:rsidRPr="00C75337">
        <w:rPr>
          <w:snapToGrid w:val="0"/>
          <w:lang w:eastAsia="sv-SE"/>
        </w:rPr>
        <w:t>A.7.3.63.1</w:t>
      </w:r>
      <w:r>
        <w:rPr>
          <w:rFonts w:asciiTheme="minorHAnsi" w:eastAsiaTheme="minorEastAsia" w:hAnsiTheme="minorHAnsi" w:cstheme="minorBidi"/>
          <w:sz w:val="22"/>
          <w:szCs w:val="22"/>
        </w:rPr>
        <w:tab/>
      </w:r>
      <w:r w:rsidRPr="00C75337">
        <w:rPr>
          <w:snapToGrid w:val="0"/>
          <w:lang w:eastAsia="sv-SE"/>
        </w:rPr>
        <w:t>Test Purpose and Environment</w:t>
      </w:r>
      <w:r>
        <w:tab/>
        <w:t>1406</w:t>
      </w:r>
    </w:p>
    <w:p w14:paraId="1EB25516" w14:textId="77777777" w:rsidR="00A2663B" w:rsidRDefault="00A2663B">
      <w:pPr>
        <w:pStyle w:val="TOC4"/>
        <w:rPr>
          <w:rFonts w:asciiTheme="minorHAnsi" w:eastAsiaTheme="minorEastAsia" w:hAnsiTheme="minorHAnsi" w:cstheme="minorBidi"/>
          <w:sz w:val="22"/>
          <w:szCs w:val="22"/>
        </w:rPr>
      </w:pPr>
      <w:r w:rsidRPr="00C75337">
        <w:rPr>
          <w:snapToGrid w:val="0"/>
          <w:lang w:eastAsia="sv-SE"/>
        </w:rPr>
        <w:t>A.7.3.63.2</w:t>
      </w:r>
      <w:r>
        <w:rPr>
          <w:rFonts w:asciiTheme="minorHAnsi" w:eastAsiaTheme="minorEastAsia" w:hAnsiTheme="minorHAnsi" w:cstheme="minorBidi"/>
          <w:sz w:val="22"/>
          <w:szCs w:val="22"/>
        </w:rPr>
        <w:tab/>
      </w:r>
      <w:r w:rsidRPr="00C75337">
        <w:rPr>
          <w:snapToGrid w:val="0"/>
          <w:lang w:eastAsia="sv-SE"/>
        </w:rPr>
        <w:t>Test Requirements</w:t>
      </w:r>
      <w:r>
        <w:tab/>
        <w:t>1410</w:t>
      </w:r>
    </w:p>
    <w:p w14:paraId="3A76E497" w14:textId="77777777" w:rsidR="00A2663B" w:rsidRDefault="00A2663B">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1410</w:t>
      </w:r>
    </w:p>
    <w:p w14:paraId="7E2C4626" w14:textId="77777777" w:rsidR="00A2663B" w:rsidRDefault="00A2663B">
      <w:pPr>
        <w:pStyle w:val="TOC4"/>
        <w:rPr>
          <w:rFonts w:asciiTheme="minorHAnsi" w:eastAsiaTheme="minorEastAsia" w:hAnsiTheme="minorHAnsi" w:cstheme="minorBidi"/>
          <w:sz w:val="22"/>
          <w:szCs w:val="22"/>
        </w:rPr>
      </w:pPr>
      <w:r w:rsidRPr="00C75337">
        <w:rPr>
          <w:snapToGrid w:val="0"/>
        </w:rPr>
        <w:t>A.7.3.64.1</w:t>
      </w:r>
      <w:r>
        <w:rPr>
          <w:rFonts w:asciiTheme="minorHAnsi" w:eastAsiaTheme="minorEastAsia" w:hAnsiTheme="minorHAnsi" w:cstheme="minorBidi"/>
          <w:sz w:val="22"/>
          <w:szCs w:val="22"/>
        </w:rPr>
        <w:tab/>
      </w:r>
      <w:r w:rsidRPr="00C75337">
        <w:rPr>
          <w:snapToGrid w:val="0"/>
        </w:rPr>
        <w:t>Test Purpose and Environment</w:t>
      </w:r>
      <w:r>
        <w:tab/>
        <w:t>1410</w:t>
      </w:r>
    </w:p>
    <w:p w14:paraId="038C2315" w14:textId="77777777" w:rsidR="00A2663B" w:rsidRDefault="00A2663B">
      <w:pPr>
        <w:pStyle w:val="TOC4"/>
        <w:rPr>
          <w:rFonts w:asciiTheme="minorHAnsi" w:eastAsiaTheme="minorEastAsia" w:hAnsiTheme="minorHAnsi" w:cstheme="minorBidi"/>
          <w:sz w:val="22"/>
          <w:szCs w:val="22"/>
        </w:rPr>
      </w:pPr>
      <w:r w:rsidRPr="00C75337">
        <w:rPr>
          <w:snapToGrid w:val="0"/>
        </w:rPr>
        <w:t>A.7.3.64.2</w:t>
      </w:r>
      <w:r>
        <w:rPr>
          <w:rFonts w:asciiTheme="minorHAnsi" w:eastAsiaTheme="minorEastAsia" w:hAnsiTheme="minorHAnsi" w:cstheme="minorBidi"/>
          <w:sz w:val="22"/>
          <w:szCs w:val="22"/>
        </w:rPr>
        <w:tab/>
      </w:r>
      <w:r w:rsidRPr="00C75337">
        <w:rPr>
          <w:snapToGrid w:val="0"/>
        </w:rPr>
        <w:t>Test Requirements</w:t>
      </w:r>
      <w:r>
        <w:tab/>
        <w:t>1413</w:t>
      </w:r>
    </w:p>
    <w:p w14:paraId="322A9919" w14:textId="77777777" w:rsidR="00A2663B" w:rsidRDefault="00A2663B">
      <w:pPr>
        <w:pStyle w:val="TOC3"/>
        <w:rPr>
          <w:rFonts w:asciiTheme="minorHAnsi" w:eastAsiaTheme="minorEastAsia" w:hAnsiTheme="minorHAnsi" w:cstheme="minorBidi"/>
          <w:sz w:val="22"/>
          <w:szCs w:val="22"/>
        </w:rPr>
      </w:pPr>
      <w:r>
        <w:rPr>
          <w:lang w:eastAsia="zh-CN"/>
        </w:rP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1414</w:t>
      </w:r>
    </w:p>
    <w:p w14:paraId="27401DF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A.7.3.65.1</w:t>
      </w:r>
      <w:r>
        <w:rPr>
          <w:rFonts w:asciiTheme="minorHAnsi" w:eastAsiaTheme="minorEastAsia" w:hAnsiTheme="minorHAnsi" w:cstheme="minorBidi"/>
          <w:sz w:val="22"/>
          <w:szCs w:val="22"/>
        </w:rPr>
        <w:tab/>
      </w:r>
      <w:r w:rsidRPr="00C75337">
        <w:rPr>
          <w:snapToGrid w:val="0"/>
          <w:lang w:eastAsia="zh-CN"/>
        </w:rPr>
        <w:t>Test Purpose and Environment</w:t>
      </w:r>
      <w:r>
        <w:tab/>
        <w:t>1414</w:t>
      </w:r>
    </w:p>
    <w:p w14:paraId="61CA43F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A.7.3.65</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1417</w:t>
      </w:r>
    </w:p>
    <w:p w14:paraId="279DBC76"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A.7.3.66</w:t>
      </w:r>
      <w:r>
        <w:rPr>
          <w:rFonts w:asciiTheme="minorHAnsi" w:eastAsiaTheme="minorEastAsia" w:hAnsiTheme="minorHAnsi" w:cstheme="minorBidi"/>
          <w:sz w:val="22"/>
          <w:szCs w:val="22"/>
        </w:rPr>
        <w:tab/>
      </w:r>
      <w:r>
        <w:rPr>
          <w:lang w:eastAsia="zh-CN"/>
        </w:rPr>
        <w:t>HD-FDD</w:t>
      </w:r>
      <w:r w:rsidRPr="00C75337">
        <w:rPr>
          <w:rFonts w:eastAsia="MS Mincho"/>
          <w:lang w:eastAsia="zh-CN"/>
        </w:rPr>
        <w:t xml:space="preserve"> Radio Link Monitoring Test for Out-of-sync</w:t>
      </w:r>
      <w:r>
        <w:rPr>
          <w:lang w:eastAsia="zh-CN"/>
        </w:rPr>
        <w:t xml:space="preserve"> without DRX for UE Category NB1 Standalone mode in Normal Coverage</w:t>
      </w:r>
      <w:r>
        <w:tab/>
        <w:t>1418</w:t>
      </w:r>
    </w:p>
    <w:p w14:paraId="6953C605"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A.7.3.66.1</w:t>
      </w:r>
      <w:r>
        <w:rPr>
          <w:rFonts w:asciiTheme="minorHAnsi" w:eastAsiaTheme="minorEastAsia" w:hAnsiTheme="minorHAnsi" w:cstheme="minorBidi"/>
          <w:sz w:val="22"/>
          <w:szCs w:val="22"/>
        </w:rPr>
        <w:tab/>
      </w:r>
      <w:r w:rsidRPr="00C75337">
        <w:rPr>
          <w:snapToGrid w:val="0"/>
          <w:lang w:eastAsia="zh-CN"/>
        </w:rPr>
        <w:t>Test Purpose and Environment</w:t>
      </w:r>
      <w:r>
        <w:tab/>
        <w:t>1418</w:t>
      </w:r>
    </w:p>
    <w:p w14:paraId="4DE08EC6" w14:textId="77777777" w:rsidR="00A2663B" w:rsidRDefault="00A2663B">
      <w:pPr>
        <w:pStyle w:val="TOC4"/>
        <w:rPr>
          <w:rFonts w:asciiTheme="minorHAnsi" w:eastAsiaTheme="minorEastAsia" w:hAnsiTheme="minorHAnsi" w:cstheme="minorBidi"/>
          <w:sz w:val="22"/>
          <w:szCs w:val="22"/>
        </w:rPr>
      </w:pPr>
      <w:r w:rsidRPr="00C75337">
        <w:rPr>
          <w:snapToGrid w:val="0"/>
        </w:rPr>
        <w:t>A.7.3.66.2</w:t>
      </w:r>
      <w:r>
        <w:rPr>
          <w:rFonts w:asciiTheme="minorHAnsi" w:eastAsiaTheme="minorEastAsia" w:hAnsiTheme="minorHAnsi" w:cstheme="minorBidi"/>
          <w:sz w:val="22"/>
          <w:szCs w:val="22"/>
        </w:rPr>
        <w:tab/>
      </w:r>
      <w:r w:rsidRPr="00C75337">
        <w:rPr>
          <w:snapToGrid w:val="0"/>
        </w:rPr>
        <w:t>Test Requirements</w:t>
      </w:r>
      <w:r>
        <w:tab/>
        <w:t>1420</w:t>
      </w:r>
    </w:p>
    <w:p w14:paraId="3AD21D6B"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A.7.3.67</w:t>
      </w:r>
      <w:r>
        <w:rPr>
          <w:rFonts w:asciiTheme="minorHAnsi" w:eastAsiaTheme="minorEastAsia" w:hAnsiTheme="minorHAnsi" w:cstheme="minorBidi"/>
          <w:sz w:val="22"/>
          <w:szCs w:val="22"/>
        </w:rPr>
        <w:tab/>
      </w:r>
      <w:r>
        <w:rPr>
          <w:lang w:eastAsia="zh-CN"/>
        </w:rPr>
        <w:t>HD-FDD</w:t>
      </w:r>
      <w:r w:rsidRPr="00C75337">
        <w:rPr>
          <w:rFonts w:eastAsia="MS Mincho"/>
          <w:lang w:eastAsia="zh-CN"/>
        </w:rPr>
        <w:t xml:space="preserve"> Radio Link Monitoring Test for Out-of-sync</w:t>
      </w:r>
      <w:r>
        <w:rPr>
          <w:lang w:eastAsia="zh-CN"/>
        </w:rPr>
        <w:t xml:space="preserve"> without DRX for UE Category NB1 guard band mode in Enhanced Coverage</w:t>
      </w:r>
      <w:r>
        <w:tab/>
        <w:t>1421</w:t>
      </w:r>
    </w:p>
    <w:p w14:paraId="29BF6365"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A.7.3.67.1</w:t>
      </w:r>
      <w:r>
        <w:rPr>
          <w:rFonts w:asciiTheme="minorHAnsi" w:eastAsiaTheme="minorEastAsia" w:hAnsiTheme="minorHAnsi" w:cstheme="minorBidi"/>
          <w:sz w:val="22"/>
          <w:szCs w:val="22"/>
        </w:rPr>
        <w:tab/>
      </w:r>
      <w:r w:rsidRPr="00C75337">
        <w:rPr>
          <w:snapToGrid w:val="0"/>
          <w:lang w:eastAsia="zh-CN"/>
        </w:rPr>
        <w:t>Test Purpose and Environment</w:t>
      </w:r>
      <w:r>
        <w:tab/>
        <w:t>1421</w:t>
      </w:r>
    </w:p>
    <w:p w14:paraId="2E54E525" w14:textId="77777777" w:rsidR="00A2663B" w:rsidRDefault="00A2663B">
      <w:pPr>
        <w:pStyle w:val="TOC4"/>
        <w:rPr>
          <w:rFonts w:asciiTheme="minorHAnsi" w:eastAsiaTheme="minorEastAsia" w:hAnsiTheme="minorHAnsi" w:cstheme="minorBidi"/>
          <w:sz w:val="22"/>
          <w:szCs w:val="22"/>
        </w:rPr>
      </w:pPr>
      <w:r w:rsidRPr="00C75337">
        <w:rPr>
          <w:snapToGrid w:val="0"/>
        </w:rPr>
        <w:t>A.7.3.67.2</w:t>
      </w:r>
      <w:r>
        <w:rPr>
          <w:rFonts w:asciiTheme="minorHAnsi" w:eastAsiaTheme="minorEastAsia" w:hAnsiTheme="minorHAnsi" w:cstheme="minorBidi"/>
          <w:sz w:val="22"/>
          <w:szCs w:val="22"/>
        </w:rPr>
        <w:tab/>
      </w:r>
      <w:r w:rsidRPr="00C75337">
        <w:rPr>
          <w:snapToGrid w:val="0"/>
        </w:rPr>
        <w:t>Test Requirements</w:t>
      </w:r>
      <w:r>
        <w:tab/>
        <w:t>1424</w:t>
      </w:r>
    </w:p>
    <w:p w14:paraId="09E792EA"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A.7.3.68</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FD-</w:t>
      </w:r>
      <w:r w:rsidRPr="00C75337">
        <w:rPr>
          <w:rFonts w:eastAsia="MS Mincho"/>
          <w:lang w:eastAsia="zh-CN"/>
        </w:rPr>
        <w:t xml:space="preserve">FDD Early Out-of-sync reporting Test </w:t>
      </w:r>
      <w:r>
        <w:rPr>
          <w:lang w:eastAsia="zh-CN"/>
        </w:rPr>
        <w:t>for Cat-M1 UE in CEMode A</w:t>
      </w:r>
      <w:r>
        <w:tab/>
        <w:t>1425</w:t>
      </w:r>
    </w:p>
    <w:p w14:paraId="13FBBFA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A.7.3.68.1</w:t>
      </w:r>
      <w:r>
        <w:rPr>
          <w:rFonts w:asciiTheme="minorHAnsi" w:eastAsiaTheme="minorEastAsia" w:hAnsiTheme="minorHAnsi" w:cstheme="minorBidi"/>
          <w:sz w:val="22"/>
          <w:szCs w:val="22"/>
        </w:rPr>
        <w:tab/>
      </w:r>
      <w:r w:rsidRPr="00C75337">
        <w:rPr>
          <w:snapToGrid w:val="0"/>
          <w:lang w:eastAsia="zh-CN"/>
        </w:rPr>
        <w:t>Test Purpose and Environment</w:t>
      </w:r>
      <w:r>
        <w:tab/>
        <w:t>1425</w:t>
      </w:r>
    </w:p>
    <w:p w14:paraId="3BF41653" w14:textId="77777777" w:rsidR="00A2663B" w:rsidRDefault="00A2663B">
      <w:pPr>
        <w:pStyle w:val="TOC4"/>
        <w:rPr>
          <w:rFonts w:asciiTheme="minorHAnsi" w:eastAsiaTheme="minorEastAsia" w:hAnsiTheme="minorHAnsi" w:cstheme="minorBidi"/>
          <w:sz w:val="22"/>
          <w:szCs w:val="22"/>
        </w:rPr>
      </w:pPr>
      <w:r w:rsidRPr="00C75337">
        <w:rPr>
          <w:snapToGrid w:val="0"/>
        </w:rPr>
        <w:t>A.7.3.68.2</w:t>
      </w:r>
      <w:r>
        <w:rPr>
          <w:rFonts w:asciiTheme="minorHAnsi" w:eastAsiaTheme="minorEastAsia" w:hAnsiTheme="minorHAnsi" w:cstheme="minorBidi"/>
          <w:sz w:val="22"/>
          <w:szCs w:val="22"/>
        </w:rPr>
        <w:tab/>
      </w:r>
      <w:r w:rsidRPr="00C75337">
        <w:rPr>
          <w:snapToGrid w:val="0"/>
        </w:rPr>
        <w:t>Test Requirements</w:t>
      </w:r>
      <w:r>
        <w:tab/>
        <w:t>1427</w:t>
      </w:r>
    </w:p>
    <w:p w14:paraId="1E0951E2"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A.7.3.69</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HD-</w:t>
      </w:r>
      <w:r w:rsidRPr="00C75337">
        <w:rPr>
          <w:rFonts w:eastAsia="MS Mincho"/>
          <w:lang w:eastAsia="zh-CN"/>
        </w:rPr>
        <w:t xml:space="preserve">FDD Early Out-of-sync reporting Test </w:t>
      </w:r>
      <w:r>
        <w:rPr>
          <w:lang w:eastAsia="zh-CN"/>
        </w:rPr>
        <w:t>for Cat-M1 UE in CEMode A</w:t>
      </w:r>
      <w:r>
        <w:tab/>
        <w:t>1427</w:t>
      </w:r>
    </w:p>
    <w:p w14:paraId="66971BDF"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A.7.3.69.1</w:t>
      </w:r>
      <w:r>
        <w:rPr>
          <w:rFonts w:asciiTheme="minorHAnsi" w:eastAsiaTheme="minorEastAsia" w:hAnsiTheme="minorHAnsi" w:cstheme="minorBidi"/>
          <w:sz w:val="22"/>
          <w:szCs w:val="22"/>
        </w:rPr>
        <w:tab/>
      </w:r>
      <w:r w:rsidRPr="00C75337">
        <w:rPr>
          <w:snapToGrid w:val="0"/>
          <w:lang w:eastAsia="zh-CN"/>
        </w:rPr>
        <w:t>Test Purpose and Environment</w:t>
      </w:r>
      <w:r>
        <w:tab/>
        <w:t>1427</w:t>
      </w:r>
    </w:p>
    <w:p w14:paraId="4E1532DF" w14:textId="77777777" w:rsidR="00A2663B" w:rsidRDefault="00A2663B">
      <w:pPr>
        <w:pStyle w:val="TOC4"/>
        <w:rPr>
          <w:rFonts w:asciiTheme="minorHAnsi" w:eastAsiaTheme="minorEastAsia" w:hAnsiTheme="minorHAnsi" w:cstheme="minorBidi"/>
          <w:sz w:val="22"/>
          <w:szCs w:val="22"/>
        </w:rPr>
      </w:pPr>
      <w:r w:rsidRPr="00C75337">
        <w:rPr>
          <w:snapToGrid w:val="0"/>
        </w:rPr>
        <w:t>A.7.3.69.2</w:t>
      </w:r>
      <w:r>
        <w:rPr>
          <w:rFonts w:asciiTheme="minorHAnsi" w:eastAsiaTheme="minorEastAsia" w:hAnsiTheme="minorHAnsi" w:cstheme="minorBidi"/>
          <w:sz w:val="22"/>
          <w:szCs w:val="22"/>
        </w:rPr>
        <w:tab/>
      </w:r>
      <w:r w:rsidRPr="00C75337">
        <w:rPr>
          <w:snapToGrid w:val="0"/>
        </w:rPr>
        <w:t>Test Requirements</w:t>
      </w:r>
      <w:r>
        <w:tab/>
        <w:t>1429</w:t>
      </w:r>
    </w:p>
    <w:p w14:paraId="1E4D6E54"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A.7.3.70</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TDD</w:t>
      </w:r>
      <w:r w:rsidRPr="00C75337">
        <w:rPr>
          <w:rFonts w:eastAsia="MS Mincho"/>
          <w:lang w:eastAsia="zh-CN"/>
        </w:rPr>
        <w:t xml:space="preserve"> Early Out-of-sync reporting Test </w:t>
      </w:r>
      <w:r>
        <w:rPr>
          <w:lang w:eastAsia="zh-CN"/>
        </w:rPr>
        <w:t>for Cat-M1 UE in CEMode A</w:t>
      </w:r>
      <w:r>
        <w:tab/>
        <w:t>1429</w:t>
      </w:r>
    </w:p>
    <w:p w14:paraId="1B8E53C6"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A.7.3.70.1</w:t>
      </w:r>
      <w:r>
        <w:rPr>
          <w:rFonts w:asciiTheme="minorHAnsi" w:eastAsiaTheme="minorEastAsia" w:hAnsiTheme="minorHAnsi" w:cstheme="minorBidi"/>
          <w:sz w:val="22"/>
          <w:szCs w:val="22"/>
        </w:rPr>
        <w:tab/>
      </w:r>
      <w:r w:rsidRPr="00C75337">
        <w:rPr>
          <w:snapToGrid w:val="0"/>
          <w:lang w:eastAsia="zh-CN"/>
        </w:rPr>
        <w:t>Test Purpose and Environment</w:t>
      </w:r>
      <w:r>
        <w:tab/>
        <w:t>1429</w:t>
      </w:r>
    </w:p>
    <w:p w14:paraId="3E30A2CE" w14:textId="77777777" w:rsidR="00A2663B" w:rsidRDefault="00A2663B">
      <w:pPr>
        <w:pStyle w:val="TOC4"/>
        <w:rPr>
          <w:rFonts w:asciiTheme="minorHAnsi" w:eastAsiaTheme="minorEastAsia" w:hAnsiTheme="minorHAnsi" w:cstheme="minorBidi"/>
          <w:sz w:val="22"/>
          <w:szCs w:val="22"/>
        </w:rPr>
      </w:pPr>
      <w:r w:rsidRPr="00C75337">
        <w:rPr>
          <w:snapToGrid w:val="0"/>
        </w:rPr>
        <w:t>A.7.3.70.2</w:t>
      </w:r>
      <w:r>
        <w:rPr>
          <w:rFonts w:asciiTheme="minorHAnsi" w:eastAsiaTheme="minorEastAsia" w:hAnsiTheme="minorHAnsi" w:cstheme="minorBidi"/>
          <w:sz w:val="22"/>
          <w:szCs w:val="22"/>
        </w:rPr>
        <w:tab/>
      </w:r>
      <w:r w:rsidRPr="00C75337">
        <w:rPr>
          <w:snapToGrid w:val="0"/>
        </w:rPr>
        <w:t>Test Requirements</w:t>
      </w:r>
      <w:r>
        <w:tab/>
        <w:t>1431</w:t>
      </w:r>
    </w:p>
    <w:p w14:paraId="6AE28470"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A.7.3.71</w:t>
      </w:r>
      <w:r>
        <w:rPr>
          <w:rFonts w:asciiTheme="minorHAnsi" w:eastAsiaTheme="minorEastAsia" w:hAnsiTheme="minorHAnsi" w:cstheme="minorBidi"/>
          <w:sz w:val="22"/>
          <w:szCs w:val="22"/>
        </w:rPr>
        <w:tab/>
      </w:r>
      <w:r w:rsidRPr="00C75337">
        <w:rPr>
          <w:rFonts w:eastAsia="MS Mincho"/>
          <w:lang w:eastAsia="zh-CN"/>
        </w:rPr>
        <w:t>E-UTRAN FD-FDD Early In-Sync reporting Test for Cat-M1 UE in CEModeA</w:t>
      </w:r>
      <w:r>
        <w:tab/>
        <w:t>1431</w:t>
      </w:r>
    </w:p>
    <w:p w14:paraId="0EFFA118"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A.7.3.71.1</w:t>
      </w:r>
      <w:r>
        <w:rPr>
          <w:rFonts w:asciiTheme="minorHAnsi" w:eastAsiaTheme="minorEastAsia" w:hAnsiTheme="minorHAnsi" w:cstheme="minorBidi"/>
          <w:sz w:val="22"/>
          <w:szCs w:val="22"/>
        </w:rPr>
        <w:tab/>
      </w:r>
      <w:r w:rsidRPr="00C75337">
        <w:rPr>
          <w:snapToGrid w:val="0"/>
          <w:lang w:eastAsia="zh-CN"/>
        </w:rPr>
        <w:t>Test Purpose and Environment</w:t>
      </w:r>
      <w:r>
        <w:tab/>
        <w:t>1431</w:t>
      </w:r>
    </w:p>
    <w:p w14:paraId="7FD3D87A" w14:textId="77777777" w:rsidR="00A2663B" w:rsidRDefault="00A2663B">
      <w:pPr>
        <w:pStyle w:val="TOC4"/>
        <w:rPr>
          <w:rFonts w:asciiTheme="minorHAnsi" w:eastAsiaTheme="minorEastAsia" w:hAnsiTheme="minorHAnsi" w:cstheme="minorBidi"/>
          <w:sz w:val="22"/>
          <w:szCs w:val="22"/>
        </w:rPr>
      </w:pPr>
      <w:r w:rsidRPr="00C75337">
        <w:rPr>
          <w:snapToGrid w:val="0"/>
        </w:rPr>
        <w:t>A.7.3.71.2</w:t>
      </w:r>
      <w:r>
        <w:rPr>
          <w:rFonts w:asciiTheme="minorHAnsi" w:eastAsiaTheme="minorEastAsia" w:hAnsiTheme="minorHAnsi" w:cstheme="minorBidi"/>
          <w:sz w:val="22"/>
          <w:szCs w:val="22"/>
        </w:rPr>
        <w:tab/>
      </w:r>
      <w:r w:rsidRPr="00C75337">
        <w:rPr>
          <w:snapToGrid w:val="0"/>
        </w:rPr>
        <w:t>Test Requirements</w:t>
      </w:r>
      <w:r>
        <w:tab/>
        <w:t>1434</w:t>
      </w:r>
    </w:p>
    <w:p w14:paraId="7D24BA73"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A.7.3.72</w:t>
      </w:r>
      <w:r>
        <w:rPr>
          <w:rFonts w:asciiTheme="minorHAnsi" w:eastAsiaTheme="minorEastAsia" w:hAnsiTheme="minorHAnsi" w:cstheme="minorBidi"/>
          <w:sz w:val="22"/>
          <w:szCs w:val="22"/>
        </w:rPr>
        <w:tab/>
      </w:r>
      <w:r w:rsidRPr="00C75337">
        <w:rPr>
          <w:rFonts w:eastAsia="MS Mincho"/>
          <w:lang w:eastAsia="zh-CN"/>
        </w:rPr>
        <w:t>E-UTRAN HD-FDD Early In-Sync reporting Test for Cat-M1 UE in CEModeA</w:t>
      </w:r>
      <w:r>
        <w:tab/>
        <w:t>1434</w:t>
      </w:r>
    </w:p>
    <w:p w14:paraId="0511D0FB"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A.7.3.72.1</w:t>
      </w:r>
      <w:r>
        <w:rPr>
          <w:rFonts w:asciiTheme="minorHAnsi" w:eastAsiaTheme="minorEastAsia" w:hAnsiTheme="minorHAnsi" w:cstheme="minorBidi"/>
          <w:sz w:val="22"/>
          <w:szCs w:val="22"/>
        </w:rPr>
        <w:tab/>
      </w:r>
      <w:r w:rsidRPr="00C75337">
        <w:rPr>
          <w:snapToGrid w:val="0"/>
          <w:lang w:eastAsia="zh-CN"/>
        </w:rPr>
        <w:t>Test Purpose and Environment</w:t>
      </w:r>
      <w:r>
        <w:tab/>
        <w:t>1434</w:t>
      </w:r>
    </w:p>
    <w:p w14:paraId="178AE2C3" w14:textId="77777777" w:rsidR="00A2663B" w:rsidRDefault="00A2663B">
      <w:pPr>
        <w:pStyle w:val="TOC4"/>
        <w:rPr>
          <w:rFonts w:asciiTheme="minorHAnsi" w:eastAsiaTheme="minorEastAsia" w:hAnsiTheme="minorHAnsi" w:cstheme="minorBidi"/>
          <w:sz w:val="22"/>
          <w:szCs w:val="22"/>
        </w:rPr>
      </w:pPr>
      <w:r w:rsidRPr="00C75337">
        <w:rPr>
          <w:snapToGrid w:val="0"/>
        </w:rPr>
        <w:t>A.7.3.72.2</w:t>
      </w:r>
      <w:r>
        <w:rPr>
          <w:rFonts w:asciiTheme="minorHAnsi" w:eastAsiaTheme="minorEastAsia" w:hAnsiTheme="minorHAnsi" w:cstheme="minorBidi"/>
          <w:sz w:val="22"/>
          <w:szCs w:val="22"/>
        </w:rPr>
        <w:tab/>
      </w:r>
      <w:r w:rsidRPr="00C75337">
        <w:rPr>
          <w:snapToGrid w:val="0"/>
        </w:rPr>
        <w:t>Test Requirements</w:t>
      </w:r>
      <w:r>
        <w:tab/>
        <w:t>1436</w:t>
      </w:r>
    </w:p>
    <w:p w14:paraId="462A0172"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A.7.3.73</w:t>
      </w:r>
      <w:r>
        <w:rPr>
          <w:rFonts w:asciiTheme="minorHAnsi" w:eastAsiaTheme="minorEastAsia" w:hAnsiTheme="minorHAnsi" w:cstheme="minorBidi"/>
          <w:sz w:val="22"/>
          <w:szCs w:val="22"/>
        </w:rPr>
        <w:tab/>
      </w:r>
      <w:r w:rsidRPr="00C75337">
        <w:rPr>
          <w:rFonts w:eastAsia="MS Mincho"/>
          <w:lang w:eastAsia="zh-CN"/>
        </w:rPr>
        <w:t>E-UTRAN TDD Early In-Sync reporting Test for Cat-M1 UE in CEModeA</w:t>
      </w:r>
      <w:r>
        <w:tab/>
        <w:t>1436</w:t>
      </w:r>
    </w:p>
    <w:p w14:paraId="54864B81"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A.7.3.73.1</w:t>
      </w:r>
      <w:r>
        <w:rPr>
          <w:rFonts w:asciiTheme="minorHAnsi" w:eastAsiaTheme="minorEastAsia" w:hAnsiTheme="minorHAnsi" w:cstheme="minorBidi"/>
          <w:sz w:val="22"/>
          <w:szCs w:val="22"/>
        </w:rPr>
        <w:tab/>
      </w:r>
      <w:r w:rsidRPr="00C75337">
        <w:rPr>
          <w:snapToGrid w:val="0"/>
          <w:lang w:eastAsia="zh-CN"/>
        </w:rPr>
        <w:t>Test Purpose and Environment</w:t>
      </w:r>
      <w:r>
        <w:tab/>
        <w:t>1436</w:t>
      </w:r>
    </w:p>
    <w:p w14:paraId="3F0B6C94" w14:textId="77777777" w:rsidR="00A2663B" w:rsidRDefault="00A2663B">
      <w:pPr>
        <w:pStyle w:val="TOC4"/>
        <w:rPr>
          <w:rFonts w:asciiTheme="minorHAnsi" w:eastAsiaTheme="minorEastAsia" w:hAnsiTheme="minorHAnsi" w:cstheme="minorBidi"/>
          <w:sz w:val="22"/>
          <w:szCs w:val="22"/>
        </w:rPr>
      </w:pPr>
      <w:r w:rsidRPr="00C75337">
        <w:rPr>
          <w:snapToGrid w:val="0"/>
        </w:rPr>
        <w:t>A.7.3.73.2</w:t>
      </w:r>
      <w:r>
        <w:rPr>
          <w:rFonts w:asciiTheme="minorHAnsi" w:eastAsiaTheme="minorEastAsia" w:hAnsiTheme="minorHAnsi" w:cstheme="minorBidi"/>
          <w:sz w:val="22"/>
          <w:szCs w:val="22"/>
        </w:rPr>
        <w:tab/>
      </w:r>
      <w:r w:rsidRPr="00C75337">
        <w:rPr>
          <w:snapToGrid w:val="0"/>
        </w:rPr>
        <w:t>Test Requirements</w:t>
      </w:r>
      <w:r>
        <w:tab/>
        <w:t>1438</w:t>
      </w:r>
    </w:p>
    <w:p w14:paraId="34514601"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A.7.3.74</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FD-</w:t>
      </w:r>
      <w:r w:rsidRPr="00C75337">
        <w:rPr>
          <w:rFonts w:eastAsia="MS Mincho"/>
          <w:lang w:eastAsia="zh-CN"/>
        </w:rPr>
        <w:t>FDD Radio Link Monitoring Test for Out-of-sync</w:t>
      </w:r>
      <w:r>
        <w:rPr>
          <w:lang w:eastAsia="zh-CN"/>
        </w:rPr>
        <w:t xml:space="preserve"> for non-BL CE UE in CEMode A</w:t>
      </w:r>
      <w:r>
        <w:tab/>
        <w:t>1438</w:t>
      </w:r>
    </w:p>
    <w:p w14:paraId="2CF75ED8"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A.7.3.74.1</w:t>
      </w:r>
      <w:r>
        <w:rPr>
          <w:rFonts w:asciiTheme="minorHAnsi" w:eastAsiaTheme="minorEastAsia" w:hAnsiTheme="minorHAnsi" w:cstheme="minorBidi"/>
          <w:sz w:val="22"/>
          <w:szCs w:val="22"/>
        </w:rPr>
        <w:tab/>
      </w:r>
      <w:r w:rsidRPr="00C75337">
        <w:rPr>
          <w:snapToGrid w:val="0"/>
          <w:lang w:eastAsia="zh-CN"/>
        </w:rPr>
        <w:t>Test Purpose and Environment</w:t>
      </w:r>
      <w:r>
        <w:tab/>
        <w:t>1438</w:t>
      </w:r>
    </w:p>
    <w:p w14:paraId="28FE4D13" w14:textId="77777777" w:rsidR="00A2663B" w:rsidRDefault="00A2663B">
      <w:pPr>
        <w:pStyle w:val="TOC4"/>
        <w:rPr>
          <w:rFonts w:asciiTheme="minorHAnsi" w:eastAsiaTheme="minorEastAsia" w:hAnsiTheme="minorHAnsi" w:cstheme="minorBidi"/>
          <w:sz w:val="22"/>
          <w:szCs w:val="22"/>
        </w:rPr>
      </w:pPr>
      <w:r w:rsidRPr="00C75337">
        <w:rPr>
          <w:snapToGrid w:val="0"/>
        </w:rPr>
        <w:t>A.7.3.74.2</w:t>
      </w:r>
      <w:r>
        <w:rPr>
          <w:rFonts w:asciiTheme="minorHAnsi" w:eastAsiaTheme="minorEastAsia" w:hAnsiTheme="minorHAnsi" w:cstheme="minorBidi"/>
          <w:sz w:val="22"/>
          <w:szCs w:val="22"/>
        </w:rPr>
        <w:tab/>
      </w:r>
      <w:r w:rsidRPr="00C75337">
        <w:rPr>
          <w:snapToGrid w:val="0"/>
        </w:rPr>
        <w:t>Test Requirements</w:t>
      </w:r>
      <w:r>
        <w:tab/>
        <w:t>1441</w:t>
      </w:r>
    </w:p>
    <w:p w14:paraId="3EDFAC1E"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A.7.3.75</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FD-</w:t>
      </w:r>
      <w:r w:rsidRPr="00C75337">
        <w:rPr>
          <w:rFonts w:eastAsia="MS Mincho"/>
          <w:lang w:eastAsia="zh-CN"/>
        </w:rPr>
        <w:t>FDD Radio Link Monitoring Test for In-Sync</w:t>
      </w:r>
      <w:r>
        <w:rPr>
          <w:lang w:eastAsia="zh-CN"/>
        </w:rPr>
        <w:t xml:space="preserve"> for non-BL CE UE in CEMode A</w:t>
      </w:r>
      <w:r>
        <w:tab/>
        <w:t>1441</w:t>
      </w:r>
    </w:p>
    <w:p w14:paraId="25DAC90D"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lastRenderedPageBreak/>
        <w:t>A.7.3.75.1</w:t>
      </w:r>
      <w:r>
        <w:rPr>
          <w:rFonts w:asciiTheme="minorHAnsi" w:eastAsiaTheme="minorEastAsia" w:hAnsiTheme="minorHAnsi" w:cstheme="minorBidi"/>
          <w:sz w:val="22"/>
          <w:szCs w:val="22"/>
        </w:rPr>
        <w:tab/>
      </w:r>
      <w:r w:rsidRPr="00C75337">
        <w:rPr>
          <w:snapToGrid w:val="0"/>
          <w:lang w:eastAsia="zh-CN"/>
        </w:rPr>
        <w:t>Test Purpose and Environment</w:t>
      </w:r>
      <w:r>
        <w:tab/>
        <w:t>1441</w:t>
      </w:r>
    </w:p>
    <w:p w14:paraId="555FBC81" w14:textId="77777777" w:rsidR="00A2663B" w:rsidRDefault="00A2663B">
      <w:pPr>
        <w:pStyle w:val="TOC4"/>
        <w:rPr>
          <w:rFonts w:asciiTheme="minorHAnsi" w:eastAsiaTheme="minorEastAsia" w:hAnsiTheme="minorHAnsi" w:cstheme="minorBidi"/>
          <w:sz w:val="22"/>
          <w:szCs w:val="22"/>
        </w:rPr>
      </w:pPr>
      <w:r w:rsidRPr="00C75337">
        <w:rPr>
          <w:snapToGrid w:val="0"/>
        </w:rPr>
        <w:t>A.7.3.75.2</w:t>
      </w:r>
      <w:r>
        <w:rPr>
          <w:rFonts w:asciiTheme="minorHAnsi" w:eastAsiaTheme="minorEastAsia" w:hAnsiTheme="minorHAnsi" w:cstheme="minorBidi"/>
          <w:sz w:val="22"/>
          <w:szCs w:val="22"/>
        </w:rPr>
        <w:tab/>
      </w:r>
      <w:r w:rsidRPr="00C75337">
        <w:rPr>
          <w:snapToGrid w:val="0"/>
        </w:rPr>
        <w:t>Test Requirements</w:t>
      </w:r>
      <w:r>
        <w:tab/>
        <w:t>1443</w:t>
      </w:r>
    </w:p>
    <w:p w14:paraId="54CF9753" w14:textId="77777777" w:rsidR="00A2663B" w:rsidRDefault="00A2663B">
      <w:pPr>
        <w:pStyle w:val="TOC3"/>
        <w:rPr>
          <w:rFonts w:asciiTheme="minorHAnsi" w:eastAsiaTheme="minorEastAsia" w:hAnsiTheme="minorHAnsi" w:cstheme="minorBidi"/>
          <w:sz w:val="22"/>
          <w:szCs w:val="22"/>
        </w:rPr>
      </w:pPr>
      <w:r>
        <w:rPr>
          <w:lang w:eastAsia="zh-CN"/>
        </w:rP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1444</w:t>
      </w:r>
    </w:p>
    <w:p w14:paraId="3AED2BA9"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A.7.3.76.1</w:t>
      </w:r>
      <w:r>
        <w:rPr>
          <w:rFonts w:asciiTheme="minorHAnsi" w:eastAsiaTheme="minorEastAsia" w:hAnsiTheme="minorHAnsi" w:cstheme="minorBidi"/>
          <w:sz w:val="22"/>
          <w:szCs w:val="22"/>
        </w:rPr>
        <w:tab/>
      </w:r>
      <w:r w:rsidRPr="00C75337">
        <w:rPr>
          <w:snapToGrid w:val="0"/>
          <w:lang w:eastAsia="zh-CN"/>
        </w:rPr>
        <w:t>Test Purpose and Environment</w:t>
      </w:r>
      <w:r>
        <w:tab/>
        <w:t>1444</w:t>
      </w:r>
    </w:p>
    <w:p w14:paraId="37B0CA70" w14:textId="77777777" w:rsidR="00A2663B" w:rsidRDefault="00A2663B">
      <w:pPr>
        <w:pStyle w:val="TOC4"/>
        <w:rPr>
          <w:rFonts w:asciiTheme="minorHAnsi" w:eastAsiaTheme="minorEastAsia" w:hAnsiTheme="minorHAnsi" w:cstheme="minorBidi"/>
          <w:sz w:val="22"/>
          <w:szCs w:val="22"/>
        </w:rPr>
      </w:pPr>
      <w:r w:rsidRPr="00C75337">
        <w:rPr>
          <w:snapToGrid w:val="0"/>
        </w:rPr>
        <w:t>A.7.3.76.2</w:t>
      </w:r>
      <w:r>
        <w:rPr>
          <w:rFonts w:asciiTheme="minorHAnsi" w:eastAsiaTheme="minorEastAsia" w:hAnsiTheme="minorHAnsi" w:cstheme="minorBidi"/>
          <w:sz w:val="22"/>
          <w:szCs w:val="22"/>
        </w:rPr>
        <w:tab/>
      </w:r>
      <w:r w:rsidRPr="00C75337">
        <w:rPr>
          <w:snapToGrid w:val="0"/>
        </w:rPr>
        <w:t>Test Requirements</w:t>
      </w:r>
      <w:r>
        <w:tab/>
        <w:t>1447</w:t>
      </w:r>
    </w:p>
    <w:p w14:paraId="1452EE93" w14:textId="77777777" w:rsidR="00A2663B" w:rsidRDefault="00A2663B">
      <w:pPr>
        <w:pStyle w:val="TOC3"/>
        <w:rPr>
          <w:rFonts w:asciiTheme="minorHAnsi" w:eastAsiaTheme="minorEastAsia" w:hAnsiTheme="minorHAnsi" w:cstheme="minorBidi"/>
          <w:sz w:val="22"/>
          <w:szCs w:val="22"/>
        </w:rPr>
      </w:pPr>
      <w:r>
        <w:rPr>
          <w:lang w:eastAsia="zh-CN"/>
        </w:rP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1447</w:t>
      </w:r>
    </w:p>
    <w:p w14:paraId="4C97469B"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A.7.3.77.1</w:t>
      </w:r>
      <w:r>
        <w:rPr>
          <w:rFonts w:asciiTheme="minorHAnsi" w:eastAsiaTheme="minorEastAsia" w:hAnsiTheme="minorHAnsi" w:cstheme="minorBidi"/>
          <w:sz w:val="22"/>
          <w:szCs w:val="22"/>
        </w:rPr>
        <w:tab/>
      </w:r>
      <w:r w:rsidRPr="00C75337">
        <w:rPr>
          <w:snapToGrid w:val="0"/>
          <w:lang w:eastAsia="zh-CN"/>
        </w:rPr>
        <w:t>Test Purpose and Environment</w:t>
      </w:r>
      <w:r>
        <w:tab/>
        <w:t>1447</w:t>
      </w:r>
    </w:p>
    <w:p w14:paraId="627C93E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A.7.3.77</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1450</w:t>
      </w:r>
    </w:p>
    <w:p w14:paraId="6042FED3"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A.7.3.78</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TDD</w:t>
      </w:r>
      <w:r w:rsidRPr="00C75337">
        <w:rPr>
          <w:rFonts w:eastAsia="MS Mincho"/>
          <w:lang w:eastAsia="zh-CN"/>
        </w:rPr>
        <w:t xml:space="preserve"> Radio Link Monitoring Test for Out-of-sync</w:t>
      </w:r>
      <w:r>
        <w:rPr>
          <w:lang w:eastAsia="zh-CN"/>
        </w:rPr>
        <w:t xml:space="preserve"> for non-BL CE UE in CEMode A</w:t>
      </w:r>
      <w:r>
        <w:tab/>
        <w:t>1450</w:t>
      </w:r>
    </w:p>
    <w:p w14:paraId="0536D2CD"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A.7.3.78.1</w:t>
      </w:r>
      <w:r>
        <w:rPr>
          <w:rFonts w:asciiTheme="minorHAnsi" w:eastAsiaTheme="minorEastAsia" w:hAnsiTheme="minorHAnsi" w:cstheme="minorBidi"/>
          <w:sz w:val="22"/>
          <w:szCs w:val="22"/>
        </w:rPr>
        <w:tab/>
      </w:r>
      <w:r w:rsidRPr="00C75337">
        <w:rPr>
          <w:snapToGrid w:val="0"/>
          <w:lang w:eastAsia="zh-CN"/>
        </w:rPr>
        <w:t>Test Purpose and Environment</w:t>
      </w:r>
      <w:r>
        <w:tab/>
        <w:t>1450</w:t>
      </w:r>
    </w:p>
    <w:p w14:paraId="2341B666" w14:textId="77777777" w:rsidR="00A2663B" w:rsidRDefault="00A2663B">
      <w:pPr>
        <w:pStyle w:val="TOC4"/>
        <w:rPr>
          <w:rFonts w:asciiTheme="minorHAnsi" w:eastAsiaTheme="minorEastAsia" w:hAnsiTheme="minorHAnsi" w:cstheme="minorBidi"/>
          <w:sz w:val="22"/>
          <w:szCs w:val="22"/>
        </w:rPr>
      </w:pPr>
      <w:r w:rsidRPr="00C75337">
        <w:rPr>
          <w:snapToGrid w:val="0"/>
        </w:rPr>
        <w:t>A.7.3.78.2</w:t>
      </w:r>
      <w:r>
        <w:rPr>
          <w:rFonts w:asciiTheme="minorHAnsi" w:eastAsiaTheme="minorEastAsia" w:hAnsiTheme="minorHAnsi" w:cstheme="minorBidi"/>
          <w:sz w:val="22"/>
          <w:szCs w:val="22"/>
        </w:rPr>
        <w:tab/>
      </w:r>
      <w:r w:rsidRPr="00C75337">
        <w:rPr>
          <w:snapToGrid w:val="0"/>
        </w:rPr>
        <w:t>Test Requirements</w:t>
      </w:r>
      <w:r>
        <w:tab/>
        <w:t>1453</w:t>
      </w:r>
    </w:p>
    <w:p w14:paraId="2AFF3C2D"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A.7.3.79</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T</w:t>
      </w:r>
      <w:r w:rsidRPr="00C75337">
        <w:rPr>
          <w:rFonts w:eastAsia="MS Mincho"/>
          <w:lang w:eastAsia="zh-CN"/>
        </w:rPr>
        <w:t>DD Radio Link Monitoring Test for In-Sync</w:t>
      </w:r>
      <w:r>
        <w:rPr>
          <w:lang w:eastAsia="zh-CN"/>
        </w:rPr>
        <w:t xml:space="preserve"> for non-BL CE UE in CEMode A</w:t>
      </w:r>
      <w:r>
        <w:tab/>
        <w:t>1453</w:t>
      </w:r>
    </w:p>
    <w:p w14:paraId="1CB44B0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A.7.3.79.1</w:t>
      </w:r>
      <w:r>
        <w:rPr>
          <w:rFonts w:asciiTheme="minorHAnsi" w:eastAsiaTheme="minorEastAsia" w:hAnsiTheme="minorHAnsi" w:cstheme="minorBidi"/>
          <w:sz w:val="22"/>
          <w:szCs w:val="22"/>
        </w:rPr>
        <w:tab/>
      </w:r>
      <w:r w:rsidRPr="00C75337">
        <w:rPr>
          <w:snapToGrid w:val="0"/>
          <w:lang w:eastAsia="zh-CN"/>
        </w:rPr>
        <w:t>Test Purpose and Environment</w:t>
      </w:r>
      <w:r>
        <w:tab/>
        <w:t>1453</w:t>
      </w:r>
    </w:p>
    <w:p w14:paraId="4BAE8290" w14:textId="77777777" w:rsidR="00A2663B" w:rsidRDefault="00A2663B">
      <w:pPr>
        <w:pStyle w:val="TOC4"/>
        <w:rPr>
          <w:rFonts w:asciiTheme="minorHAnsi" w:eastAsiaTheme="minorEastAsia" w:hAnsiTheme="minorHAnsi" w:cstheme="minorBidi"/>
          <w:sz w:val="22"/>
          <w:szCs w:val="22"/>
        </w:rPr>
      </w:pPr>
      <w:r w:rsidRPr="00C75337">
        <w:rPr>
          <w:snapToGrid w:val="0"/>
        </w:rPr>
        <w:t>A.7.3.79.2</w:t>
      </w:r>
      <w:r>
        <w:rPr>
          <w:rFonts w:asciiTheme="minorHAnsi" w:eastAsiaTheme="minorEastAsia" w:hAnsiTheme="minorHAnsi" w:cstheme="minorBidi"/>
          <w:sz w:val="22"/>
          <w:szCs w:val="22"/>
        </w:rPr>
        <w:tab/>
      </w:r>
      <w:r w:rsidRPr="00C75337">
        <w:rPr>
          <w:snapToGrid w:val="0"/>
        </w:rPr>
        <w:t>Test Requirements</w:t>
      </w:r>
      <w:r>
        <w:tab/>
        <w:t>1456</w:t>
      </w:r>
    </w:p>
    <w:p w14:paraId="00D3AB4D" w14:textId="77777777" w:rsidR="00A2663B" w:rsidRDefault="00A2663B">
      <w:pPr>
        <w:pStyle w:val="TOC3"/>
        <w:rPr>
          <w:rFonts w:asciiTheme="minorHAnsi" w:eastAsiaTheme="minorEastAsia" w:hAnsiTheme="minorHAnsi" w:cstheme="minorBidi"/>
          <w:sz w:val="22"/>
          <w:szCs w:val="22"/>
        </w:rPr>
      </w:pPr>
      <w:r>
        <w:rPr>
          <w:lang w:eastAsia="zh-CN"/>
        </w:rP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1456</w:t>
      </w:r>
    </w:p>
    <w:p w14:paraId="535F6C68"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A.7.3.80.1</w:t>
      </w:r>
      <w:r>
        <w:rPr>
          <w:rFonts w:asciiTheme="minorHAnsi" w:eastAsiaTheme="minorEastAsia" w:hAnsiTheme="minorHAnsi" w:cstheme="minorBidi"/>
          <w:sz w:val="22"/>
          <w:szCs w:val="22"/>
        </w:rPr>
        <w:tab/>
      </w:r>
      <w:r w:rsidRPr="00C75337">
        <w:rPr>
          <w:snapToGrid w:val="0"/>
          <w:lang w:eastAsia="zh-CN"/>
        </w:rPr>
        <w:t>Test Purpose and Environment</w:t>
      </w:r>
      <w:r>
        <w:tab/>
        <w:t>1456</w:t>
      </w:r>
    </w:p>
    <w:p w14:paraId="0ECEBDE8" w14:textId="77777777" w:rsidR="00A2663B" w:rsidRDefault="00A2663B">
      <w:pPr>
        <w:pStyle w:val="TOC4"/>
        <w:rPr>
          <w:rFonts w:asciiTheme="minorHAnsi" w:eastAsiaTheme="minorEastAsia" w:hAnsiTheme="minorHAnsi" w:cstheme="minorBidi"/>
          <w:sz w:val="22"/>
          <w:szCs w:val="22"/>
        </w:rPr>
      </w:pPr>
      <w:r w:rsidRPr="00C75337">
        <w:rPr>
          <w:snapToGrid w:val="0"/>
        </w:rPr>
        <w:t>A.7.3.80.2</w:t>
      </w:r>
      <w:r>
        <w:rPr>
          <w:rFonts w:asciiTheme="minorHAnsi" w:eastAsiaTheme="minorEastAsia" w:hAnsiTheme="minorHAnsi" w:cstheme="minorBidi"/>
          <w:sz w:val="22"/>
          <w:szCs w:val="22"/>
        </w:rPr>
        <w:tab/>
      </w:r>
      <w:r w:rsidRPr="00C75337">
        <w:rPr>
          <w:snapToGrid w:val="0"/>
        </w:rPr>
        <w:t>Test Requirements</w:t>
      </w:r>
      <w:r>
        <w:tab/>
        <w:t>1459</w:t>
      </w:r>
    </w:p>
    <w:p w14:paraId="2C583058" w14:textId="77777777" w:rsidR="00A2663B" w:rsidRDefault="00A2663B">
      <w:pPr>
        <w:pStyle w:val="TOC3"/>
        <w:rPr>
          <w:rFonts w:asciiTheme="minorHAnsi" w:eastAsiaTheme="minorEastAsia" w:hAnsiTheme="minorHAnsi" w:cstheme="minorBidi"/>
          <w:sz w:val="22"/>
          <w:szCs w:val="22"/>
        </w:rPr>
      </w:pPr>
      <w:r>
        <w:rPr>
          <w:lang w:eastAsia="zh-CN"/>
        </w:rP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1459</w:t>
      </w:r>
    </w:p>
    <w:p w14:paraId="4E436940"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A.7.3.81.1</w:t>
      </w:r>
      <w:r>
        <w:rPr>
          <w:rFonts w:asciiTheme="minorHAnsi" w:eastAsiaTheme="minorEastAsia" w:hAnsiTheme="minorHAnsi" w:cstheme="minorBidi"/>
          <w:sz w:val="22"/>
          <w:szCs w:val="22"/>
        </w:rPr>
        <w:tab/>
      </w:r>
      <w:r w:rsidRPr="00C75337">
        <w:rPr>
          <w:snapToGrid w:val="0"/>
          <w:lang w:eastAsia="zh-CN"/>
        </w:rPr>
        <w:t>Test Purpose and Environment</w:t>
      </w:r>
      <w:r>
        <w:tab/>
        <w:t>1459</w:t>
      </w:r>
    </w:p>
    <w:p w14:paraId="0B298875" w14:textId="77777777" w:rsidR="00A2663B" w:rsidRDefault="00A2663B">
      <w:pPr>
        <w:pStyle w:val="TOC4"/>
        <w:rPr>
          <w:rFonts w:asciiTheme="minorHAnsi" w:eastAsiaTheme="minorEastAsia" w:hAnsiTheme="minorHAnsi" w:cstheme="minorBidi"/>
          <w:sz w:val="22"/>
          <w:szCs w:val="22"/>
        </w:rPr>
      </w:pPr>
      <w:r w:rsidRPr="00C75337">
        <w:rPr>
          <w:snapToGrid w:val="0"/>
        </w:rPr>
        <w:t>A.7.3.81.2</w:t>
      </w:r>
      <w:r>
        <w:rPr>
          <w:rFonts w:asciiTheme="minorHAnsi" w:eastAsiaTheme="minorEastAsia" w:hAnsiTheme="minorHAnsi" w:cstheme="minorBidi"/>
          <w:sz w:val="22"/>
          <w:szCs w:val="22"/>
        </w:rPr>
        <w:tab/>
      </w:r>
      <w:r w:rsidRPr="00C75337">
        <w:rPr>
          <w:snapToGrid w:val="0"/>
        </w:rPr>
        <w:t>Test Requirements</w:t>
      </w:r>
      <w:r>
        <w:tab/>
        <w:t>1462</w:t>
      </w:r>
    </w:p>
    <w:p w14:paraId="53649990"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A.7.3.82</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FD-</w:t>
      </w:r>
      <w:r w:rsidRPr="00C75337">
        <w:rPr>
          <w:rFonts w:eastAsia="MS Mincho"/>
          <w:lang w:eastAsia="zh-CN"/>
        </w:rPr>
        <w:t xml:space="preserve">FDD Early Out-of-sync reporting Test </w:t>
      </w:r>
      <w:r>
        <w:rPr>
          <w:lang w:eastAsia="zh-CN"/>
        </w:rPr>
        <w:t>for Cat-M1 UE in CEModeB</w:t>
      </w:r>
      <w:r>
        <w:tab/>
        <w:t>1462</w:t>
      </w:r>
    </w:p>
    <w:p w14:paraId="556417D5"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A.7.3.82.1</w:t>
      </w:r>
      <w:r>
        <w:rPr>
          <w:rFonts w:asciiTheme="minorHAnsi" w:eastAsiaTheme="minorEastAsia" w:hAnsiTheme="minorHAnsi" w:cstheme="minorBidi"/>
          <w:sz w:val="22"/>
          <w:szCs w:val="22"/>
        </w:rPr>
        <w:tab/>
      </w:r>
      <w:r w:rsidRPr="00C75337">
        <w:rPr>
          <w:snapToGrid w:val="0"/>
          <w:lang w:eastAsia="zh-CN"/>
        </w:rPr>
        <w:t>Test Purpose and Environment</w:t>
      </w:r>
      <w:r>
        <w:tab/>
        <w:t>1462</w:t>
      </w:r>
    </w:p>
    <w:p w14:paraId="7BF31D24" w14:textId="77777777" w:rsidR="00A2663B" w:rsidRDefault="00A2663B">
      <w:pPr>
        <w:pStyle w:val="TOC4"/>
        <w:rPr>
          <w:rFonts w:asciiTheme="minorHAnsi" w:eastAsiaTheme="minorEastAsia" w:hAnsiTheme="minorHAnsi" w:cstheme="minorBidi"/>
          <w:sz w:val="22"/>
          <w:szCs w:val="22"/>
        </w:rPr>
      </w:pPr>
      <w:r w:rsidRPr="00C75337">
        <w:rPr>
          <w:snapToGrid w:val="0"/>
        </w:rPr>
        <w:t>A.7.3.82.2</w:t>
      </w:r>
      <w:r>
        <w:rPr>
          <w:rFonts w:asciiTheme="minorHAnsi" w:eastAsiaTheme="minorEastAsia" w:hAnsiTheme="minorHAnsi" w:cstheme="minorBidi"/>
          <w:sz w:val="22"/>
          <w:szCs w:val="22"/>
        </w:rPr>
        <w:tab/>
      </w:r>
      <w:r w:rsidRPr="00C75337">
        <w:rPr>
          <w:snapToGrid w:val="0"/>
        </w:rPr>
        <w:t>Test Requirements</w:t>
      </w:r>
      <w:r>
        <w:tab/>
        <w:t>1465</w:t>
      </w:r>
    </w:p>
    <w:p w14:paraId="38B1FB52"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A.7.3.83</w:t>
      </w:r>
      <w:r>
        <w:rPr>
          <w:rFonts w:asciiTheme="minorHAnsi" w:eastAsiaTheme="minorEastAsia" w:hAnsiTheme="minorHAnsi" w:cstheme="minorBidi"/>
          <w:sz w:val="22"/>
          <w:szCs w:val="22"/>
        </w:rPr>
        <w:tab/>
      </w:r>
      <w:r w:rsidRPr="00C75337">
        <w:rPr>
          <w:rFonts w:eastAsia="MS Mincho"/>
          <w:lang w:eastAsia="zh-CN"/>
        </w:rPr>
        <w:t>E-UTRAN FD-FDD Early In-Sync reporting Test for Cat-M1 UE in CEModeB</w:t>
      </w:r>
      <w:r>
        <w:tab/>
        <w:t>1465</w:t>
      </w:r>
    </w:p>
    <w:p w14:paraId="1F033B6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A.7.3.83.1</w:t>
      </w:r>
      <w:r>
        <w:rPr>
          <w:rFonts w:asciiTheme="minorHAnsi" w:eastAsiaTheme="minorEastAsia" w:hAnsiTheme="minorHAnsi" w:cstheme="minorBidi"/>
          <w:sz w:val="22"/>
          <w:szCs w:val="22"/>
        </w:rPr>
        <w:tab/>
      </w:r>
      <w:r w:rsidRPr="00C75337">
        <w:rPr>
          <w:snapToGrid w:val="0"/>
          <w:lang w:eastAsia="zh-CN"/>
        </w:rPr>
        <w:t>Test Purpose and Environment</w:t>
      </w:r>
      <w:r>
        <w:tab/>
        <w:t>1465</w:t>
      </w:r>
    </w:p>
    <w:p w14:paraId="5A0AA440" w14:textId="77777777" w:rsidR="00A2663B" w:rsidRDefault="00A2663B">
      <w:pPr>
        <w:pStyle w:val="TOC4"/>
        <w:rPr>
          <w:rFonts w:asciiTheme="minorHAnsi" w:eastAsiaTheme="minorEastAsia" w:hAnsiTheme="minorHAnsi" w:cstheme="minorBidi"/>
          <w:sz w:val="22"/>
          <w:szCs w:val="22"/>
        </w:rPr>
      </w:pPr>
      <w:r w:rsidRPr="00C75337">
        <w:rPr>
          <w:snapToGrid w:val="0"/>
        </w:rPr>
        <w:t>A.7.3.83.2</w:t>
      </w:r>
      <w:r>
        <w:rPr>
          <w:rFonts w:asciiTheme="minorHAnsi" w:eastAsiaTheme="minorEastAsia" w:hAnsiTheme="minorHAnsi" w:cstheme="minorBidi"/>
          <w:sz w:val="22"/>
          <w:szCs w:val="22"/>
        </w:rPr>
        <w:tab/>
      </w:r>
      <w:r w:rsidRPr="00C75337">
        <w:rPr>
          <w:snapToGrid w:val="0"/>
        </w:rPr>
        <w:t>Test Requirements</w:t>
      </w:r>
      <w:r>
        <w:tab/>
        <w:t>1466</w:t>
      </w:r>
    </w:p>
    <w:p w14:paraId="654C102D"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A.7.3.84</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HD-FDD</w:t>
      </w:r>
      <w:r w:rsidRPr="00C75337">
        <w:rPr>
          <w:rFonts w:eastAsia="MS Mincho"/>
          <w:lang w:eastAsia="zh-CN"/>
        </w:rPr>
        <w:t xml:space="preserve"> Early Out-of-sync reporting Test </w:t>
      </w:r>
      <w:r>
        <w:rPr>
          <w:lang w:eastAsia="zh-CN"/>
        </w:rPr>
        <w:t>for Cat-M1 UE in CEModeB</w:t>
      </w:r>
      <w:r>
        <w:tab/>
        <w:t>1467</w:t>
      </w:r>
    </w:p>
    <w:p w14:paraId="321581E3"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A.7.3.84.1</w:t>
      </w:r>
      <w:r>
        <w:rPr>
          <w:rFonts w:asciiTheme="minorHAnsi" w:eastAsiaTheme="minorEastAsia" w:hAnsiTheme="minorHAnsi" w:cstheme="minorBidi"/>
          <w:sz w:val="22"/>
          <w:szCs w:val="22"/>
        </w:rPr>
        <w:tab/>
      </w:r>
      <w:r w:rsidRPr="00C75337">
        <w:rPr>
          <w:snapToGrid w:val="0"/>
          <w:lang w:eastAsia="zh-CN"/>
        </w:rPr>
        <w:t>Test Purpose and Environment</w:t>
      </w:r>
      <w:r>
        <w:tab/>
        <w:t>1467</w:t>
      </w:r>
    </w:p>
    <w:p w14:paraId="7E24BEBF" w14:textId="77777777" w:rsidR="00A2663B" w:rsidRDefault="00A2663B">
      <w:pPr>
        <w:pStyle w:val="TOC4"/>
        <w:rPr>
          <w:rFonts w:asciiTheme="minorHAnsi" w:eastAsiaTheme="minorEastAsia" w:hAnsiTheme="minorHAnsi" w:cstheme="minorBidi"/>
          <w:sz w:val="22"/>
          <w:szCs w:val="22"/>
        </w:rPr>
      </w:pPr>
      <w:r w:rsidRPr="00C75337">
        <w:rPr>
          <w:snapToGrid w:val="0"/>
        </w:rPr>
        <w:t>A.7.3.84.2</w:t>
      </w:r>
      <w:r>
        <w:rPr>
          <w:rFonts w:asciiTheme="minorHAnsi" w:eastAsiaTheme="minorEastAsia" w:hAnsiTheme="minorHAnsi" w:cstheme="minorBidi"/>
          <w:sz w:val="22"/>
          <w:szCs w:val="22"/>
        </w:rPr>
        <w:tab/>
      </w:r>
      <w:r w:rsidRPr="00C75337">
        <w:rPr>
          <w:snapToGrid w:val="0"/>
        </w:rPr>
        <w:t>Test Requirements</w:t>
      </w:r>
      <w:r>
        <w:tab/>
        <w:t>1469</w:t>
      </w:r>
    </w:p>
    <w:p w14:paraId="62B6AB0F"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A.7.3.85</w:t>
      </w:r>
      <w:r>
        <w:rPr>
          <w:rFonts w:asciiTheme="minorHAnsi" w:eastAsiaTheme="minorEastAsia" w:hAnsiTheme="minorHAnsi" w:cstheme="minorBidi"/>
          <w:sz w:val="22"/>
          <w:szCs w:val="22"/>
        </w:rPr>
        <w:tab/>
      </w:r>
      <w:r w:rsidRPr="00C75337">
        <w:rPr>
          <w:rFonts w:eastAsia="MS Mincho"/>
          <w:lang w:eastAsia="zh-CN"/>
        </w:rPr>
        <w:t>E-UTRAN HD-FDD Early In-Sync reporting Test for Cat-M1 UE in CEModeB</w:t>
      </w:r>
      <w:r>
        <w:tab/>
        <w:t>1469</w:t>
      </w:r>
    </w:p>
    <w:p w14:paraId="14CD3A17"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A.7.3.85.1</w:t>
      </w:r>
      <w:r>
        <w:rPr>
          <w:rFonts w:asciiTheme="minorHAnsi" w:eastAsiaTheme="minorEastAsia" w:hAnsiTheme="minorHAnsi" w:cstheme="minorBidi"/>
          <w:sz w:val="22"/>
          <w:szCs w:val="22"/>
        </w:rPr>
        <w:tab/>
      </w:r>
      <w:r w:rsidRPr="00C75337">
        <w:rPr>
          <w:snapToGrid w:val="0"/>
          <w:lang w:eastAsia="zh-CN"/>
        </w:rPr>
        <w:t>Test Purpose and Environment</w:t>
      </w:r>
      <w:r>
        <w:tab/>
        <w:t>1469</w:t>
      </w:r>
    </w:p>
    <w:p w14:paraId="203A3D74" w14:textId="77777777" w:rsidR="00A2663B" w:rsidRDefault="00A2663B">
      <w:pPr>
        <w:pStyle w:val="TOC4"/>
        <w:rPr>
          <w:rFonts w:asciiTheme="minorHAnsi" w:eastAsiaTheme="minorEastAsia" w:hAnsiTheme="minorHAnsi" w:cstheme="minorBidi"/>
          <w:sz w:val="22"/>
          <w:szCs w:val="22"/>
        </w:rPr>
      </w:pPr>
      <w:r w:rsidRPr="00C75337">
        <w:rPr>
          <w:snapToGrid w:val="0"/>
        </w:rPr>
        <w:t>A.7.3.85.2</w:t>
      </w:r>
      <w:r>
        <w:rPr>
          <w:rFonts w:asciiTheme="minorHAnsi" w:eastAsiaTheme="minorEastAsia" w:hAnsiTheme="minorHAnsi" w:cstheme="minorBidi"/>
          <w:sz w:val="22"/>
          <w:szCs w:val="22"/>
        </w:rPr>
        <w:tab/>
      </w:r>
      <w:r w:rsidRPr="00C75337">
        <w:rPr>
          <w:snapToGrid w:val="0"/>
        </w:rPr>
        <w:t>Test Requirements</w:t>
      </w:r>
      <w:r>
        <w:tab/>
        <w:t>1470</w:t>
      </w:r>
    </w:p>
    <w:p w14:paraId="75544E59"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A.7.3.86</w:t>
      </w:r>
      <w:r>
        <w:rPr>
          <w:rFonts w:asciiTheme="minorHAnsi" w:eastAsiaTheme="minorEastAsia" w:hAnsiTheme="minorHAnsi" w:cstheme="minorBidi"/>
          <w:sz w:val="22"/>
          <w:szCs w:val="22"/>
        </w:rPr>
        <w:tab/>
      </w:r>
      <w:r w:rsidRPr="00C75337">
        <w:rPr>
          <w:rFonts w:eastAsia="MS Mincho"/>
          <w:lang w:eastAsia="zh-CN"/>
        </w:rPr>
        <w:t xml:space="preserve">E-UTRAN </w:t>
      </w:r>
      <w:r>
        <w:rPr>
          <w:lang w:eastAsia="zh-CN"/>
        </w:rPr>
        <w:t>TDD</w:t>
      </w:r>
      <w:r w:rsidRPr="00C75337">
        <w:rPr>
          <w:rFonts w:eastAsia="MS Mincho"/>
          <w:lang w:eastAsia="zh-CN"/>
        </w:rPr>
        <w:t xml:space="preserve"> Early Out-of-sync reporting Test </w:t>
      </w:r>
      <w:r>
        <w:rPr>
          <w:lang w:eastAsia="zh-CN"/>
        </w:rPr>
        <w:t>for Cat-M1 UE in CEModeB</w:t>
      </w:r>
      <w:r>
        <w:tab/>
        <w:t>1471</w:t>
      </w:r>
    </w:p>
    <w:p w14:paraId="3E4EA9EA"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A.7.3.86.1</w:t>
      </w:r>
      <w:r>
        <w:rPr>
          <w:rFonts w:asciiTheme="minorHAnsi" w:eastAsiaTheme="minorEastAsia" w:hAnsiTheme="minorHAnsi" w:cstheme="minorBidi"/>
          <w:sz w:val="22"/>
          <w:szCs w:val="22"/>
        </w:rPr>
        <w:tab/>
      </w:r>
      <w:r w:rsidRPr="00C75337">
        <w:rPr>
          <w:snapToGrid w:val="0"/>
          <w:lang w:eastAsia="zh-CN"/>
        </w:rPr>
        <w:t>Test Purpose and Environment</w:t>
      </w:r>
      <w:r>
        <w:tab/>
        <w:t>1471</w:t>
      </w:r>
    </w:p>
    <w:p w14:paraId="6AD939F7" w14:textId="77777777" w:rsidR="00A2663B" w:rsidRDefault="00A2663B">
      <w:pPr>
        <w:pStyle w:val="TOC4"/>
        <w:rPr>
          <w:rFonts w:asciiTheme="minorHAnsi" w:eastAsiaTheme="minorEastAsia" w:hAnsiTheme="minorHAnsi" w:cstheme="minorBidi"/>
          <w:sz w:val="22"/>
          <w:szCs w:val="22"/>
        </w:rPr>
      </w:pPr>
      <w:r w:rsidRPr="00C75337">
        <w:rPr>
          <w:snapToGrid w:val="0"/>
        </w:rPr>
        <w:t>A.7.3.86.2</w:t>
      </w:r>
      <w:r>
        <w:rPr>
          <w:rFonts w:asciiTheme="minorHAnsi" w:eastAsiaTheme="minorEastAsia" w:hAnsiTheme="minorHAnsi" w:cstheme="minorBidi"/>
          <w:sz w:val="22"/>
          <w:szCs w:val="22"/>
        </w:rPr>
        <w:tab/>
      </w:r>
      <w:r w:rsidRPr="00C75337">
        <w:rPr>
          <w:snapToGrid w:val="0"/>
        </w:rPr>
        <w:t>Test Requirements</w:t>
      </w:r>
      <w:r>
        <w:tab/>
        <w:t>1473</w:t>
      </w:r>
    </w:p>
    <w:p w14:paraId="2A91AF45"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A.7.3.87</w:t>
      </w:r>
      <w:r>
        <w:rPr>
          <w:rFonts w:asciiTheme="minorHAnsi" w:eastAsiaTheme="minorEastAsia" w:hAnsiTheme="minorHAnsi" w:cstheme="minorBidi"/>
          <w:sz w:val="22"/>
          <w:szCs w:val="22"/>
        </w:rPr>
        <w:tab/>
      </w:r>
      <w:r w:rsidRPr="00C75337">
        <w:rPr>
          <w:rFonts w:eastAsia="MS Mincho"/>
          <w:lang w:eastAsia="zh-CN"/>
        </w:rPr>
        <w:t>E-UTRAN TDD Early In-Sync reporting Test for Cat-M1 UE in CEModeB</w:t>
      </w:r>
      <w:r>
        <w:tab/>
        <w:t>1473</w:t>
      </w:r>
    </w:p>
    <w:p w14:paraId="31FDAB55" w14:textId="77777777" w:rsidR="00A2663B" w:rsidRDefault="00A2663B">
      <w:pPr>
        <w:pStyle w:val="TOC4"/>
        <w:rPr>
          <w:rFonts w:asciiTheme="minorHAnsi" w:eastAsiaTheme="minorEastAsia" w:hAnsiTheme="minorHAnsi" w:cstheme="minorBidi"/>
          <w:sz w:val="22"/>
          <w:szCs w:val="22"/>
        </w:rPr>
      </w:pPr>
      <w:r w:rsidRPr="00C75337">
        <w:rPr>
          <w:snapToGrid w:val="0"/>
          <w:lang w:eastAsia="zh-CN"/>
        </w:rPr>
        <w:t>A.7.3.87.1</w:t>
      </w:r>
      <w:r>
        <w:rPr>
          <w:rFonts w:asciiTheme="minorHAnsi" w:eastAsiaTheme="minorEastAsia" w:hAnsiTheme="minorHAnsi" w:cstheme="minorBidi"/>
          <w:sz w:val="22"/>
          <w:szCs w:val="22"/>
        </w:rPr>
        <w:tab/>
      </w:r>
      <w:r w:rsidRPr="00C75337">
        <w:rPr>
          <w:snapToGrid w:val="0"/>
          <w:lang w:eastAsia="zh-CN"/>
        </w:rPr>
        <w:t>Test Purpose and Environment</w:t>
      </w:r>
      <w:r>
        <w:tab/>
        <w:t>1473</w:t>
      </w:r>
    </w:p>
    <w:p w14:paraId="6BA2975F" w14:textId="77777777" w:rsidR="00A2663B" w:rsidRDefault="00A2663B">
      <w:pPr>
        <w:pStyle w:val="TOC4"/>
        <w:rPr>
          <w:rFonts w:asciiTheme="minorHAnsi" w:eastAsiaTheme="minorEastAsia" w:hAnsiTheme="minorHAnsi" w:cstheme="minorBidi"/>
          <w:sz w:val="22"/>
          <w:szCs w:val="22"/>
        </w:rPr>
      </w:pPr>
      <w:r w:rsidRPr="00C75337">
        <w:rPr>
          <w:snapToGrid w:val="0"/>
        </w:rPr>
        <w:t>A.7.3.87.2</w:t>
      </w:r>
      <w:r>
        <w:rPr>
          <w:rFonts w:asciiTheme="minorHAnsi" w:eastAsiaTheme="minorEastAsia" w:hAnsiTheme="minorHAnsi" w:cstheme="minorBidi"/>
          <w:sz w:val="22"/>
          <w:szCs w:val="22"/>
        </w:rPr>
        <w:tab/>
      </w:r>
      <w:r w:rsidRPr="00C75337">
        <w:rPr>
          <w:snapToGrid w:val="0"/>
        </w:rPr>
        <w:t>Test Requirements</w:t>
      </w:r>
      <w:r>
        <w:tab/>
        <w:t>1475</w:t>
      </w:r>
    </w:p>
    <w:p w14:paraId="5795F9E4" w14:textId="77777777" w:rsidR="00A2663B" w:rsidRDefault="00A2663B">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1476</w:t>
      </w:r>
    </w:p>
    <w:p w14:paraId="2FA08CB3" w14:textId="77777777" w:rsidR="00A2663B" w:rsidRDefault="00A2663B">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1476</w:t>
      </w:r>
    </w:p>
    <w:p w14:paraId="3D4285F2" w14:textId="77777777" w:rsidR="00A2663B" w:rsidRDefault="00A2663B">
      <w:pPr>
        <w:pStyle w:val="TOC4"/>
        <w:rPr>
          <w:rFonts w:asciiTheme="minorHAnsi" w:eastAsiaTheme="minorEastAsia" w:hAnsiTheme="minorHAnsi" w:cstheme="minorBidi"/>
          <w:sz w:val="22"/>
          <w:szCs w:val="22"/>
        </w:rPr>
      </w:pPr>
      <w:r w:rsidRPr="00C75337">
        <w:rPr>
          <w:snapToGrid w:val="0"/>
        </w:rPr>
        <w:t>A.7.4.1.1</w:t>
      </w:r>
      <w:r>
        <w:rPr>
          <w:rFonts w:asciiTheme="minorHAnsi" w:eastAsiaTheme="minorEastAsia" w:hAnsiTheme="minorHAnsi" w:cstheme="minorBidi"/>
          <w:sz w:val="22"/>
          <w:szCs w:val="22"/>
        </w:rPr>
        <w:tab/>
      </w:r>
      <w:r w:rsidRPr="00C75337">
        <w:rPr>
          <w:snapToGrid w:val="0"/>
        </w:rPr>
        <w:t>Test Purpose and Environment</w:t>
      </w:r>
      <w:r>
        <w:tab/>
        <w:t>1476</w:t>
      </w:r>
    </w:p>
    <w:p w14:paraId="3C19635D" w14:textId="77777777" w:rsidR="00A2663B" w:rsidRDefault="00A2663B">
      <w:pPr>
        <w:pStyle w:val="TOC4"/>
        <w:rPr>
          <w:rFonts w:asciiTheme="minorHAnsi" w:eastAsiaTheme="minorEastAsia" w:hAnsiTheme="minorHAnsi" w:cstheme="minorBidi"/>
          <w:sz w:val="22"/>
          <w:szCs w:val="22"/>
        </w:rPr>
      </w:pPr>
      <w:r w:rsidRPr="00C75337">
        <w:rPr>
          <w:snapToGrid w:val="0"/>
        </w:rPr>
        <w:t>A.7.4.1.2</w:t>
      </w:r>
      <w:r>
        <w:rPr>
          <w:rFonts w:asciiTheme="minorHAnsi" w:eastAsiaTheme="minorEastAsia" w:hAnsiTheme="minorHAnsi" w:cstheme="minorBidi"/>
          <w:sz w:val="22"/>
          <w:szCs w:val="22"/>
        </w:rPr>
        <w:tab/>
      </w:r>
      <w:r w:rsidRPr="00C75337">
        <w:rPr>
          <w:snapToGrid w:val="0"/>
        </w:rPr>
        <w:t>Test Requirements</w:t>
      </w:r>
      <w:r>
        <w:tab/>
        <w:t>1478</w:t>
      </w:r>
    </w:p>
    <w:p w14:paraId="3505C772" w14:textId="77777777" w:rsidR="00A2663B" w:rsidRDefault="00A2663B">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1478</w:t>
      </w:r>
    </w:p>
    <w:p w14:paraId="39C12007" w14:textId="77777777" w:rsidR="00A2663B" w:rsidRDefault="00A2663B">
      <w:pPr>
        <w:pStyle w:val="TOC4"/>
        <w:rPr>
          <w:rFonts w:asciiTheme="minorHAnsi" w:eastAsiaTheme="minorEastAsia" w:hAnsiTheme="minorHAnsi" w:cstheme="minorBidi"/>
          <w:sz w:val="22"/>
          <w:szCs w:val="22"/>
        </w:rPr>
      </w:pPr>
      <w:r w:rsidRPr="00C75337">
        <w:rPr>
          <w:snapToGrid w:val="0"/>
        </w:rPr>
        <w:t>A.7.4.2.1</w:t>
      </w:r>
      <w:r>
        <w:rPr>
          <w:rFonts w:asciiTheme="minorHAnsi" w:eastAsiaTheme="minorEastAsia" w:hAnsiTheme="minorHAnsi" w:cstheme="minorBidi"/>
          <w:sz w:val="22"/>
          <w:szCs w:val="22"/>
        </w:rPr>
        <w:tab/>
      </w:r>
      <w:r w:rsidRPr="00C75337">
        <w:rPr>
          <w:snapToGrid w:val="0"/>
        </w:rPr>
        <w:t>Test Purpose and Environment</w:t>
      </w:r>
      <w:r>
        <w:tab/>
        <w:t>1478</w:t>
      </w:r>
    </w:p>
    <w:p w14:paraId="40F68E8D" w14:textId="77777777" w:rsidR="00A2663B" w:rsidRDefault="00A2663B">
      <w:pPr>
        <w:pStyle w:val="TOC4"/>
        <w:rPr>
          <w:rFonts w:asciiTheme="minorHAnsi" w:eastAsiaTheme="minorEastAsia" w:hAnsiTheme="minorHAnsi" w:cstheme="minorBidi"/>
          <w:sz w:val="22"/>
          <w:szCs w:val="22"/>
        </w:rPr>
      </w:pPr>
      <w:r w:rsidRPr="00C75337">
        <w:rPr>
          <w:snapToGrid w:val="0"/>
        </w:rPr>
        <w:t>A.7.4.2.2</w:t>
      </w:r>
      <w:r>
        <w:rPr>
          <w:rFonts w:asciiTheme="minorHAnsi" w:eastAsiaTheme="minorEastAsia" w:hAnsiTheme="minorHAnsi" w:cstheme="minorBidi"/>
          <w:sz w:val="22"/>
          <w:szCs w:val="22"/>
        </w:rPr>
        <w:tab/>
      </w:r>
      <w:r w:rsidRPr="00C75337">
        <w:rPr>
          <w:snapToGrid w:val="0"/>
        </w:rPr>
        <w:t>Test Requirements</w:t>
      </w:r>
      <w:r>
        <w:tab/>
        <w:t>1480</w:t>
      </w:r>
    </w:p>
    <w:p w14:paraId="4DC7812D" w14:textId="77777777" w:rsidR="00A2663B" w:rsidRDefault="00A2663B">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1480</w:t>
      </w:r>
    </w:p>
    <w:p w14:paraId="79B37FE6" w14:textId="77777777" w:rsidR="00A2663B" w:rsidRDefault="00A2663B">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1480</w:t>
      </w:r>
    </w:p>
    <w:p w14:paraId="763E919D" w14:textId="77777777" w:rsidR="00A2663B" w:rsidRDefault="00A2663B">
      <w:pPr>
        <w:pStyle w:val="TOC4"/>
        <w:rPr>
          <w:rFonts w:asciiTheme="minorHAnsi" w:eastAsiaTheme="minorEastAsia" w:hAnsiTheme="minorHAnsi" w:cstheme="minorBidi"/>
          <w:sz w:val="22"/>
          <w:szCs w:val="22"/>
        </w:rPr>
      </w:pPr>
      <w:r w:rsidRPr="00C75337">
        <w:rPr>
          <w:snapToGrid w:val="0"/>
        </w:rPr>
        <w:t>A.7.4.3.2</w:t>
      </w:r>
      <w:r>
        <w:rPr>
          <w:rFonts w:asciiTheme="minorHAnsi" w:eastAsiaTheme="minorEastAsia" w:hAnsiTheme="minorHAnsi" w:cstheme="minorBidi"/>
          <w:sz w:val="22"/>
          <w:szCs w:val="22"/>
        </w:rPr>
        <w:tab/>
      </w:r>
      <w:r w:rsidRPr="00C75337">
        <w:rPr>
          <w:snapToGrid w:val="0"/>
        </w:rPr>
        <w:t>Test Requirements</w:t>
      </w:r>
      <w:r>
        <w:tab/>
        <w:t>1482</w:t>
      </w:r>
    </w:p>
    <w:p w14:paraId="59652600" w14:textId="77777777" w:rsidR="00A2663B" w:rsidRDefault="00A2663B">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1482</w:t>
      </w:r>
    </w:p>
    <w:p w14:paraId="186FB27B" w14:textId="77777777" w:rsidR="00A2663B" w:rsidRDefault="00A2663B">
      <w:pPr>
        <w:pStyle w:val="TOC4"/>
        <w:rPr>
          <w:rFonts w:asciiTheme="minorHAnsi" w:eastAsiaTheme="minorEastAsia" w:hAnsiTheme="minorHAnsi" w:cstheme="minorBidi"/>
          <w:sz w:val="22"/>
          <w:szCs w:val="22"/>
        </w:rPr>
      </w:pPr>
      <w:r w:rsidRPr="00C75337">
        <w:rPr>
          <w:snapToGrid w:val="0"/>
        </w:rPr>
        <w:t>A.7.4.4.1</w:t>
      </w:r>
      <w:r>
        <w:rPr>
          <w:rFonts w:asciiTheme="minorHAnsi" w:eastAsiaTheme="minorEastAsia" w:hAnsiTheme="minorHAnsi" w:cstheme="minorBidi"/>
          <w:sz w:val="22"/>
          <w:szCs w:val="22"/>
        </w:rPr>
        <w:tab/>
      </w:r>
      <w:r w:rsidRPr="00C75337">
        <w:rPr>
          <w:snapToGrid w:val="0"/>
        </w:rPr>
        <w:t>Test Purpose and Environment</w:t>
      </w:r>
      <w:r>
        <w:tab/>
        <w:t>1482</w:t>
      </w:r>
    </w:p>
    <w:p w14:paraId="101EE26B" w14:textId="77777777" w:rsidR="00A2663B" w:rsidRDefault="00A2663B">
      <w:pPr>
        <w:pStyle w:val="TOC4"/>
        <w:rPr>
          <w:rFonts w:asciiTheme="minorHAnsi" w:eastAsiaTheme="minorEastAsia" w:hAnsiTheme="minorHAnsi" w:cstheme="minorBidi"/>
          <w:sz w:val="22"/>
          <w:szCs w:val="22"/>
        </w:rPr>
      </w:pPr>
      <w:r w:rsidRPr="00C75337">
        <w:rPr>
          <w:snapToGrid w:val="0"/>
        </w:rPr>
        <w:t>A.7.4.</w:t>
      </w:r>
      <w:r w:rsidRPr="00C75337">
        <w:rPr>
          <w:snapToGrid w:val="0"/>
          <w:lang w:eastAsia="zh-CN"/>
        </w:rPr>
        <w:t>4</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1485</w:t>
      </w:r>
    </w:p>
    <w:p w14:paraId="0BE0CC29" w14:textId="77777777" w:rsidR="00A2663B" w:rsidRDefault="00A2663B">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1485</w:t>
      </w:r>
    </w:p>
    <w:p w14:paraId="4A04F798" w14:textId="77777777" w:rsidR="00A2663B" w:rsidRDefault="00A2663B">
      <w:pPr>
        <w:pStyle w:val="TOC4"/>
        <w:rPr>
          <w:rFonts w:asciiTheme="minorHAnsi" w:eastAsiaTheme="minorEastAsia" w:hAnsiTheme="minorHAnsi" w:cstheme="minorBidi"/>
          <w:sz w:val="22"/>
          <w:szCs w:val="22"/>
        </w:rPr>
      </w:pPr>
      <w:r w:rsidRPr="00C75337">
        <w:rPr>
          <w:snapToGrid w:val="0"/>
        </w:rPr>
        <w:t>A.7.4.5.1</w:t>
      </w:r>
      <w:r>
        <w:rPr>
          <w:rFonts w:asciiTheme="minorHAnsi" w:eastAsiaTheme="minorEastAsia" w:hAnsiTheme="minorHAnsi" w:cstheme="minorBidi"/>
          <w:sz w:val="22"/>
          <w:szCs w:val="22"/>
        </w:rPr>
        <w:tab/>
      </w:r>
      <w:r w:rsidRPr="00C75337">
        <w:rPr>
          <w:snapToGrid w:val="0"/>
        </w:rPr>
        <w:t>Test Purpose and Environment</w:t>
      </w:r>
      <w:r>
        <w:tab/>
        <w:t>1485</w:t>
      </w:r>
    </w:p>
    <w:p w14:paraId="3B9B4CA0" w14:textId="77777777" w:rsidR="00A2663B" w:rsidRDefault="00A2663B">
      <w:pPr>
        <w:pStyle w:val="TOC4"/>
        <w:rPr>
          <w:rFonts w:asciiTheme="minorHAnsi" w:eastAsiaTheme="minorEastAsia" w:hAnsiTheme="minorHAnsi" w:cstheme="minorBidi"/>
          <w:sz w:val="22"/>
          <w:szCs w:val="22"/>
        </w:rPr>
      </w:pPr>
      <w:r w:rsidRPr="00C75337">
        <w:rPr>
          <w:snapToGrid w:val="0"/>
        </w:rPr>
        <w:lastRenderedPageBreak/>
        <w:t>A.7.4.</w:t>
      </w:r>
      <w:r w:rsidRPr="00C75337">
        <w:rPr>
          <w:snapToGrid w:val="0"/>
          <w:lang w:eastAsia="zh-CN"/>
        </w:rPr>
        <w:t>5</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1487</w:t>
      </w:r>
    </w:p>
    <w:p w14:paraId="4FD757C3" w14:textId="77777777" w:rsidR="00A2663B" w:rsidRDefault="00A2663B">
      <w:pPr>
        <w:pStyle w:val="TOC3"/>
        <w:rPr>
          <w:rFonts w:asciiTheme="minorHAnsi" w:eastAsiaTheme="minorEastAsia" w:hAnsiTheme="minorHAnsi" w:cstheme="minorBidi"/>
          <w:sz w:val="22"/>
          <w:szCs w:val="22"/>
        </w:rPr>
      </w:pPr>
      <w:r>
        <w:rPr>
          <w:lang w:eastAsia="zh-CN"/>
        </w:rPr>
        <w:t>A.7.4.6</w:t>
      </w:r>
      <w:r>
        <w:rPr>
          <w:rFonts w:asciiTheme="minorHAnsi" w:eastAsiaTheme="minorEastAsia" w:hAnsiTheme="minorHAnsi" w:cstheme="minorBidi"/>
          <w:sz w:val="22"/>
          <w:szCs w:val="22"/>
        </w:rPr>
        <w:tab/>
      </w:r>
      <w:r>
        <w:rPr>
          <w:lang w:eastAsia="zh-CN"/>
        </w:rPr>
        <w:t>E-UTRAN FDD-TDD DC interruption at SRS carrier based switching</w:t>
      </w:r>
      <w:r>
        <w:tab/>
        <w:t>1487</w:t>
      </w:r>
    </w:p>
    <w:p w14:paraId="134EB22D" w14:textId="77777777" w:rsidR="00A2663B" w:rsidRDefault="00A2663B">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1487</w:t>
      </w:r>
    </w:p>
    <w:p w14:paraId="4D16361F" w14:textId="77777777" w:rsidR="00A2663B" w:rsidRDefault="00A2663B">
      <w:pPr>
        <w:pStyle w:val="TOC4"/>
        <w:rPr>
          <w:rFonts w:asciiTheme="minorHAnsi" w:eastAsiaTheme="minorEastAsia" w:hAnsiTheme="minorHAnsi" w:cstheme="minorBidi"/>
          <w:sz w:val="22"/>
          <w:szCs w:val="22"/>
        </w:rPr>
      </w:pPr>
      <w:r w:rsidRPr="00C75337">
        <w:rPr>
          <w:snapToGrid w:val="0"/>
        </w:rPr>
        <w:t>A.7.</w:t>
      </w:r>
      <w:r w:rsidRPr="00C75337">
        <w:rPr>
          <w:snapToGrid w:val="0"/>
          <w:lang w:eastAsia="zh-CN"/>
        </w:rPr>
        <w:t>4</w:t>
      </w:r>
      <w:r w:rsidRPr="00C75337">
        <w:rPr>
          <w:snapToGrid w:val="0"/>
        </w:rPr>
        <w:t>.</w:t>
      </w:r>
      <w:r w:rsidRPr="00C75337">
        <w:rPr>
          <w:snapToGrid w:val="0"/>
          <w:lang w:eastAsia="zh-CN"/>
        </w:rPr>
        <w:t>6.2</w:t>
      </w:r>
      <w:r>
        <w:rPr>
          <w:rFonts w:asciiTheme="minorHAnsi" w:eastAsiaTheme="minorEastAsia" w:hAnsiTheme="minorHAnsi" w:cstheme="minorBidi"/>
          <w:sz w:val="22"/>
          <w:szCs w:val="22"/>
        </w:rPr>
        <w:tab/>
      </w:r>
      <w:r w:rsidRPr="00C75337">
        <w:rPr>
          <w:snapToGrid w:val="0"/>
        </w:rPr>
        <w:t>Test Requirements</w:t>
      </w:r>
      <w:r>
        <w:tab/>
        <w:t>1489</w:t>
      </w:r>
    </w:p>
    <w:p w14:paraId="682731EE" w14:textId="77777777" w:rsidR="00A2663B" w:rsidRDefault="00A2663B">
      <w:pPr>
        <w:pStyle w:val="TOC3"/>
        <w:rPr>
          <w:rFonts w:asciiTheme="minorHAnsi" w:eastAsiaTheme="minorEastAsia" w:hAnsiTheme="minorHAnsi" w:cstheme="minorBidi"/>
          <w:sz w:val="22"/>
          <w:szCs w:val="22"/>
        </w:rPr>
      </w:pPr>
      <w:r>
        <w:rPr>
          <w:lang w:eastAsia="zh-CN"/>
        </w:rPr>
        <w:t>A.7.4.7</w:t>
      </w:r>
      <w:r>
        <w:rPr>
          <w:rFonts w:asciiTheme="minorHAnsi" w:eastAsiaTheme="minorEastAsia" w:hAnsiTheme="minorHAnsi" w:cstheme="minorBidi"/>
          <w:sz w:val="22"/>
          <w:szCs w:val="22"/>
        </w:rPr>
        <w:tab/>
      </w:r>
      <w:r>
        <w:rPr>
          <w:lang w:eastAsia="zh-CN"/>
        </w:rPr>
        <w:t>E-UTRAN TDD-TDD DC interruption at SRS carrier based switching</w:t>
      </w:r>
      <w:r>
        <w:tab/>
        <w:t>1489</w:t>
      </w:r>
    </w:p>
    <w:p w14:paraId="42B35C2A" w14:textId="77777777" w:rsidR="00A2663B" w:rsidRDefault="00A2663B">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1489</w:t>
      </w:r>
    </w:p>
    <w:p w14:paraId="75E395E4" w14:textId="77777777" w:rsidR="00A2663B" w:rsidRDefault="00A2663B">
      <w:pPr>
        <w:pStyle w:val="TOC4"/>
        <w:rPr>
          <w:rFonts w:asciiTheme="minorHAnsi" w:eastAsiaTheme="minorEastAsia" w:hAnsiTheme="minorHAnsi" w:cstheme="minorBidi"/>
          <w:sz w:val="22"/>
          <w:szCs w:val="22"/>
        </w:rPr>
      </w:pPr>
      <w:r w:rsidRPr="00C75337">
        <w:rPr>
          <w:snapToGrid w:val="0"/>
        </w:rPr>
        <w:t>A.7.4.7</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1493</w:t>
      </w:r>
    </w:p>
    <w:p w14:paraId="36FA357A" w14:textId="77777777" w:rsidR="00A2663B" w:rsidRDefault="00A2663B">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1493</w:t>
      </w:r>
    </w:p>
    <w:p w14:paraId="37E267A8" w14:textId="77777777" w:rsidR="00A2663B" w:rsidRDefault="00A2663B">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1493</w:t>
      </w:r>
    </w:p>
    <w:p w14:paraId="03AF65D0" w14:textId="77777777" w:rsidR="00A2663B" w:rsidRDefault="00A2663B">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1493</w:t>
      </w:r>
    </w:p>
    <w:p w14:paraId="7AE17E80" w14:textId="77777777" w:rsidR="00A2663B" w:rsidRDefault="00A2663B">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1494</w:t>
      </w:r>
    </w:p>
    <w:p w14:paraId="37BEFF91" w14:textId="77777777" w:rsidR="00A2663B" w:rsidRDefault="00A2663B">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1495</w:t>
      </w:r>
    </w:p>
    <w:p w14:paraId="355F3C50" w14:textId="77777777" w:rsidR="00A2663B" w:rsidRDefault="00A2663B">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1495</w:t>
      </w:r>
    </w:p>
    <w:p w14:paraId="21998C5A" w14:textId="77777777" w:rsidR="00A2663B" w:rsidRDefault="00A2663B">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1495</w:t>
      </w:r>
    </w:p>
    <w:p w14:paraId="1AAA1085" w14:textId="77777777" w:rsidR="00A2663B" w:rsidRDefault="00A2663B">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1496</w:t>
      </w:r>
    </w:p>
    <w:p w14:paraId="09487E29" w14:textId="77777777" w:rsidR="00A2663B" w:rsidRDefault="00A2663B">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1496</w:t>
      </w:r>
    </w:p>
    <w:p w14:paraId="3D1C9514" w14:textId="77777777" w:rsidR="00A2663B" w:rsidRDefault="00A2663B">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1497</w:t>
      </w:r>
    </w:p>
    <w:p w14:paraId="0C900439" w14:textId="77777777" w:rsidR="00A2663B" w:rsidRDefault="00A2663B">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1498</w:t>
      </w:r>
    </w:p>
    <w:p w14:paraId="0BFEBE06" w14:textId="77777777" w:rsidR="00A2663B" w:rsidRDefault="00A2663B">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1498</w:t>
      </w:r>
    </w:p>
    <w:p w14:paraId="46CCB250" w14:textId="77777777" w:rsidR="00A2663B" w:rsidRDefault="00A2663B">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1499</w:t>
      </w:r>
    </w:p>
    <w:p w14:paraId="35E18180" w14:textId="77777777" w:rsidR="00A2663B" w:rsidRDefault="00A2663B">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1500</w:t>
      </w:r>
    </w:p>
    <w:p w14:paraId="2731EE8F" w14:textId="77777777" w:rsidR="00A2663B" w:rsidRDefault="00A2663B">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1500</w:t>
      </w:r>
    </w:p>
    <w:p w14:paraId="41999C5F" w14:textId="77777777" w:rsidR="00A2663B" w:rsidRDefault="00A2663B">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1502</w:t>
      </w:r>
    </w:p>
    <w:p w14:paraId="3D10B9BC" w14:textId="77777777" w:rsidR="00A2663B" w:rsidRDefault="00A2663B">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1503</w:t>
      </w:r>
    </w:p>
    <w:p w14:paraId="45B2373D" w14:textId="77777777" w:rsidR="00A2663B" w:rsidRDefault="00A2663B">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1503</w:t>
      </w:r>
    </w:p>
    <w:p w14:paraId="60FE061C" w14:textId="77777777" w:rsidR="00A2663B" w:rsidRDefault="00A2663B">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1504</w:t>
      </w:r>
    </w:p>
    <w:p w14:paraId="0C3D500B" w14:textId="77777777" w:rsidR="00A2663B" w:rsidRDefault="00A2663B">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1505</w:t>
      </w:r>
    </w:p>
    <w:p w14:paraId="273470BE" w14:textId="77777777" w:rsidR="00A2663B" w:rsidRDefault="00A2663B">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1505</w:t>
      </w:r>
    </w:p>
    <w:p w14:paraId="21D5EC16" w14:textId="77777777" w:rsidR="00A2663B" w:rsidRDefault="00A2663B">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1507</w:t>
      </w:r>
    </w:p>
    <w:p w14:paraId="26CED146" w14:textId="77777777" w:rsidR="00A2663B" w:rsidRDefault="00A2663B">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1507</w:t>
      </w:r>
    </w:p>
    <w:p w14:paraId="673F36A1" w14:textId="77777777" w:rsidR="00A2663B" w:rsidRDefault="00A2663B">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1507</w:t>
      </w:r>
    </w:p>
    <w:p w14:paraId="7F1FB446" w14:textId="77777777" w:rsidR="00A2663B" w:rsidRDefault="00A2663B">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1509</w:t>
      </w:r>
    </w:p>
    <w:p w14:paraId="7E53CFF2" w14:textId="77777777" w:rsidR="00A2663B" w:rsidRDefault="00A2663B">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C75337">
        <w:rPr>
          <w:lang w:val="en-US"/>
        </w:rPr>
        <w:t xml:space="preserve">Interruptions due to ProSe Direct Discovery reception on non-serving </w:t>
      </w:r>
      <w:r>
        <w:t>frequency</w:t>
      </w:r>
      <w:r>
        <w:tab/>
        <w:t>1510</w:t>
      </w:r>
    </w:p>
    <w:p w14:paraId="705D741E" w14:textId="77777777" w:rsidR="00A2663B" w:rsidRDefault="00A2663B">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1510</w:t>
      </w:r>
    </w:p>
    <w:p w14:paraId="4C3C90D1" w14:textId="77777777" w:rsidR="00A2663B" w:rsidRDefault="00A2663B">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1512</w:t>
      </w:r>
    </w:p>
    <w:p w14:paraId="4A8C8DBF" w14:textId="77777777" w:rsidR="00A2663B" w:rsidRDefault="00A2663B">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C75337">
        <w:rPr>
          <w:lang w:val="en-US"/>
        </w:rPr>
        <w:t xml:space="preserve">Interruptions due to ProSe Direct Discovery transmission on non-serving </w:t>
      </w:r>
      <w:r>
        <w:t>frequency</w:t>
      </w:r>
      <w:r>
        <w:tab/>
        <w:t>1513</w:t>
      </w:r>
    </w:p>
    <w:p w14:paraId="0D26C0D7" w14:textId="77777777" w:rsidR="00A2663B" w:rsidRDefault="00A2663B">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1513</w:t>
      </w:r>
    </w:p>
    <w:p w14:paraId="22C0B387" w14:textId="77777777" w:rsidR="00A2663B" w:rsidRDefault="00A2663B">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1515</w:t>
      </w:r>
    </w:p>
    <w:p w14:paraId="55B3F717" w14:textId="77777777" w:rsidR="00A2663B" w:rsidRDefault="00A2663B">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C75337">
        <w:rPr>
          <w:lang w:val="en-US"/>
        </w:rPr>
        <w:t xml:space="preserve">Interruptions due to ProSe Direct Communication on non-serving </w:t>
      </w:r>
      <w:r>
        <w:t>frequency</w:t>
      </w:r>
      <w:r>
        <w:tab/>
        <w:t>1516</w:t>
      </w:r>
    </w:p>
    <w:p w14:paraId="741B1E45" w14:textId="77777777" w:rsidR="00A2663B" w:rsidRDefault="00A2663B">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1516</w:t>
      </w:r>
    </w:p>
    <w:p w14:paraId="4F653301" w14:textId="77777777" w:rsidR="00A2663B" w:rsidRDefault="00A2663B">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1518</w:t>
      </w:r>
    </w:p>
    <w:p w14:paraId="7862839A" w14:textId="77777777" w:rsidR="00A2663B" w:rsidRDefault="00A2663B">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1518</w:t>
      </w:r>
    </w:p>
    <w:p w14:paraId="765FADC4" w14:textId="77777777" w:rsidR="00A2663B" w:rsidRDefault="00A2663B">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1518</w:t>
      </w:r>
    </w:p>
    <w:p w14:paraId="4F9A3E19" w14:textId="77777777" w:rsidR="00A2663B" w:rsidRDefault="00A2663B">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1522</w:t>
      </w:r>
    </w:p>
    <w:p w14:paraId="6B4D35B2" w14:textId="77777777" w:rsidR="00A2663B" w:rsidRDefault="00A2663B">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1523</w:t>
      </w:r>
    </w:p>
    <w:p w14:paraId="0C11EE18" w14:textId="77777777" w:rsidR="00A2663B" w:rsidRDefault="00A2663B">
      <w:pPr>
        <w:pStyle w:val="TOC3"/>
        <w:rPr>
          <w:rFonts w:asciiTheme="minorHAnsi" w:eastAsiaTheme="minorEastAsia" w:hAnsiTheme="minorHAnsi" w:cstheme="minorBidi"/>
          <w:sz w:val="22"/>
          <w:szCs w:val="22"/>
        </w:rPr>
      </w:pPr>
      <w:r>
        <w:rPr>
          <w:lang w:eastAsia="zh-CN"/>
        </w:rPr>
        <w:t>A.7.6.1</w:t>
      </w:r>
      <w:r>
        <w:rPr>
          <w:rFonts w:asciiTheme="minorHAnsi" w:eastAsiaTheme="minorEastAsia" w:hAnsiTheme="minorHAnsi" w:cstheme="minorBidi"/>
          <w:sz w:val="22"/>
          <w:szCs w:val="22"/>
        </w:rPr>
        <w:tab/>
      </w:r>
      <w:r>
        <w:rPr>
          <w:lang w:eastAsia="zh-CN"/>
        </w:rPr>
        <w:t>E-UTRAN FDD-TDD CA interruption at SRS carrier based switching</w:t>
      </w:r>
      <w:r>
        <w:tab/>
        <w:t>1523</w:t>
      </w:r>
    </w:p>
    <w:p w14:paraId="26E7CF16" w14:textId="77777777" w:rsidR="00A2663B" w:rsidRDefault="00A2663B">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1523</w:t>
      </w:r>
    </w:p>
    <w:p w14:paraId="26003398" w14:textId="77777777" w:rsidR="00A2663B" w:rsidRDefault="00A2663B">
      <w:pPr>
        <w:pStyle w:val="TOC4"/>
        <w:rPr>
          <w:rFonts w:asciiTheme="minorHAnsi" w:eastAsiaTheme="minorEastAsia" w:hAnsiTheme="minorHAnsi" w:cstheme="minorBidi"/>
          <w:sz w:val="22"/>
          <w:szCs w:val="22"/>
        </w:rPr>
      </w:pPr>
      <w:r w:rsidRPr="00C75337">
        <w:rPr>
          <w:snapToGrid w:val="0"/>
        </w:rPr>
        <w:t>A.7.6.1.2</w:t>
      </w:r>
      <w:r>
        <w:rPr>
          <w:rFonts w:asciiTheme="minorHAnsi" w:eastAsiaTheme="minorEastAsia" w:hAnsiTheme="minorHAnsi" w:cstheme="minorBidi"/>
          <w:sz w:val="22"/>
          <w:szCs w:val="22"/>
        </w:rPr>
        <w:tab/>
      </w:r>
      <w:r w:rsidRPr="00C75337">
        <w:rPr>
          <w:snapToGrid w:val="0"/>
        </w:rPr>
        <w:t>Test Requirements</w:t>
      </w:r>
      <w:r>
        <w:tab/>
        <w:t>1526</w:t>
      </w:r>
    </w:p>
    <w:p w14:paraId="70C81553" w14:textId="77777777" w:rsidR="00A2663B" w:rsidRDefault="00A2663B">
      <w:pPr>
        <w:pStyle w:val="TOC3"/>
        <w:rPr>
          <w:rFonts w:asciiTheme="minorHAnsi" w:eastAsiaTheme="minorEastAsia" w:hAnsiTheme="minorHAnsi" w:cstheme="minorBidi"/>
          <w:sz w:val="22"/>
          <w:szCs w:val="22"/>
        </w:rPr>
      </w:pPr>
      <w:r>
        <w:rPr>
          <w:lang w:eastAsia="zh-CN"/>
        </w:rPr>
        <w:t>A.7.6.2</w:t>
      </w:r>
      <w:r>
        <w:rPr>
          <w:rFonts w:asciiTheme="minorHAnsi" w:eastAsiaTheme="minorEastAsia" w:hAnsiTheme="minorHAnsi" w:cstheme="minorBidi"/>
          <w:sz w:val="22"/>
          <w:szCs w:val="22"/>
        </w:rPr>
        <w:tab/>
      </w:r>
      <w:r>
        <w:rPr>
          <w:lang w:eastAsia="zh-CN"/>
        </w:rPr>
        <w:t>E-UTRAN TDD-TDD CA interruption at SRS carrier based switching</w:t>
      </w:r>
      <w:r>
        <w:tab/>
        <w:t>1526</w:t>
      </w:r>
    </w:p>
    <w:p w14:paraId="46E6F974" w14:textId="77777777" w:rsidR="00A2663B" w:rsidRDefault="00A2663B">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1526</w:t>
      </w:r>
    </w:p>
    <w:p w14:paraId="25FCAAFD" w14:textId="77777777" w:rsidR="00A2663B" w:rsidRDefault="00A2663B">
      <w:pPr>
        <w:pStyle w:val="TOC4"/>
        <w:rPr>
          <w:rFonts w:asciiTheme="minorHAnsi" w:eastAsiaTheme="minorEastAsia" w:hAnsiTheme="minorHAnsi" w:cstheme="minorBidi"/>
          <w:sz w:val="22"/>
          <w:szCs w:val="22"/>
        </w:rPr>
      </w:pPr>
      <w:r w:rsidRPr="00C75337">
        <w:rPr>
          <w:snapToGrid w:val="0"/>
        </w:rPr>
        <w:t>A.7.6.2</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1529</w:t>
      </w:r>
    </w:p>
    <w:p w14:paraId="69386933" w14:textId="77777777" w:rsidR="00A2663B" w:rsidRDefault="00A2663B">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1529</w:t>
      </w:r>
    </w:p>
    <w:p w14:paraId="3428B9B2" w14:textId="77777777" w:rsidR="00A2663B" w:rsidRDefault="00A2663B">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1529</w:t>
      </w:r>
    </w:p>
    <w:p w14:paraId="1968B849" w14:textId="77777777" w:rsidR="00A2663B" w:rsidRDefault="00A2663B">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1529</w:t>
      </w:r>
    </w:p>
    <w:p w14:paraId="61727B18"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A.8.1.1.1</w:t>
      </w:r>
      <w:r>
        <w:rPr>
          <w:rFonts w:asciiTheme="minorHAnsi" w:eastAsiaTheme="minorEastAsia" w:hAnsiTheme="minorHAnsi" w:cstheme="minorBidi"/>
          <w:sz w:val="22"/>
          <w:szCs w:val="22"/>
        </w:rPr>
        <w:tab/>
      </w:r>
      <w:r w:rsidRPr="00C75337">
        <w:rPr>
          <w:rFonts w:cs="v4.2.0"/>
          <w:snapToGrid w:val="0"/>
        </w:rPr>
        <w:t>Test Purpose and Environment</w:t>
      </w:r>
      <w:r>
        <w:tab/>
        <w:t>1529</w:t>
      </w:r>
    </w:p>
    <w:p w14:paraId="7FE938D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A.8.1.1.2</w:t>
      </w:r>
      <w:r>
        <w:rPr>
          <w:rFonts w:asciiTheme="minorHAnsi" w:eastAsiaTheme="minorEastAsia" w:hAnsiTheme="minorHAnsi" w:cstheme="minorBidi"/>
          <w:sz w:val="22"/>
          <w:szCs w:val="22"/>
        </w:rPr>
        <w:tab/>
      </w:r>
      <w:r w:rsidRPr="00C75337">
        <w:rPr>
          <w:rFonts w:cs="v4.2.0"/>
          <w:snapToGrid w:val="0"/>
        </w:rPr>
        <w:t>Test Requirements</w:t>
      </w:r>
      <w:r>
        <w:tab/>
        <w:t>1531</w:t>
      </w:r>
    </w:p>
    <w:p w14:paraId="31373467" w14:textId="77777777" w:rsidR="00A2663B" w:rsidRDefault="00A2663B">
      <w:pPr>
        <w:pStyle w:val="TOC3"/>
        <w:rPr>
          <w:rFonts w:asciiTheme="minorHAnsi" w:eastAsiaTheme="minorEastAsia" w:hAnsiTheme="minorHAnsi" w:cstheme="minorBidi"/>
          <w:sz w:val="22"/>
          <w:szCs w:val="22"/>
        </w:rPr>
      </w:pPr>
      <w:r w:rsidRPr="00C75337">
        <w:rPr>
          <w:rFonts w:cs="v4.2.0"/>
        </w:rPr>
        <w:lastRenderedPageBreak/>
        <w:t>A.8.1.2</w:t>
      </w:r>
      <w:r>
        <w:rPr>
          <w:rFonts w:asciiTheme="minorHAnsi" w:eastAsiaTheme="minorEastAsia" w:hAnsiTheme="minorHAnsi" w:cstheme="minorBidi"/>
          <w:sz w:val="22"/>
          <w:szCs w:val="22"/>
        </w:rPr>
        <w:tab/>
      </w:r>
      <w:r w:rsidRPr="00C75337">
        <w:rPr>
          <w:rFonts w:cs="v4.2.0"/>
        </w:rPr>
        <w:t>E-UTRAN FDD-FDD intra-frequency event triggered reporting under fading propagation conditions in synchronous cells</w:t>
      </w:r>
      <w:r>
        <w:tab/>
        <w:t>1532</w:t>
      </w:r>
    </w:p>
    <w:p w14:paraId="2DE21D39"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A.8.1.2.1</w:t>
      </w:r>
      <w:r>
        <w:rPr>
          <w:rFonts w:asciiTheme="minorHAnsi" w:eastAsiaTheme="minorEastAsia" w:hAnsiTheme="minorHAnsi" w:cstheme="minorBidi"/>
          <w:sz w:val="22"/>
          <w:szCs w:val="22"/>
        </w:rPr>
        <w:tab/>
      </w:r>
      <w:r w:rsidRPr="00C75337">
        <w:rPr>
          <w:rFonts w:cs="v4.2.0"/>
          <w:snapToGrid w:val="0"/>
        </w:rPr>
        <w:t>Test Purpose and Environment</w:t>
      </w:r>
      <w:r>
        <w:tab/>
        <w:t>1532</w:t>
      </w:r>
    </w:p>
    <w:p w14:paraId="5687EA53"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A.8.1.2.2</w:t>
      </w:r>
      <w:r>
        <w:rPr>
          <w:rFonts w:asciiTheme="minorHAnsi" w:eastAsiaTheme="minorEastAsia" w:hAnsiTheme="minorHAnsi" w:cstheme="minorBidi"/>
          <w:sz w:val="22"/>
          <w:szCs w:val="22"/>
        </w:rPr>
        <w:tab/>
      </w:r>
      <w:r w:rsidRPr="00C75337">
        <w:rPr>
          <w:rFonts w:cs="v4.2.0"/>
          <w:snapToGrid w:val="0"/>
        </w:rPr>
        <w:t>Test Requirements</w:t>
      </w:r>
      <w:r>
        <w:tab/>
        <w:t>1533</w:t>
      </w:r>
    </w:p>
    <w:p w14:paraId="37354B18" w14:textId="77777777" w:rsidR="00A2663B" w:rsidRDefault="00A2663B">
      <w:pPr>
        <w:pStyle w:val="TOC3"/>
        <w:rPr>
          <w:rFonts w:asciiTheme="minorHAnsi" w:eastAsiaTheme="minorEastAsia" w:hAnsiTheme="minorHAnsi" w:cstheme="minorBidi"/>
          <w:sz w:val="22"/>
          <w:szCs w:val="22"/>
        </w:rPr>
      </w:pPr>
      <w:r w:rsidRPr="00C75337">
        <w:rPr>
          <w:rFonts w:cs="v4.2.0"/>
        </w:rPr>
        <w:t>A.8.1.3</w:t>
      </w:r>
      <w:r>
        <w:rPr>
          <w:rFonts w:asciiTheme="minorHAnsi" w:eastAsiaTheme="minorEastAsia" w:hAnsiTheme="minorHAnsi" w:cstheme="minorBidi"/>
          <w:sz w:val="22"/>
          <w:szCs w:val="22"/>
        </w:rPr>
        <w:tab/>
      </w:r>
      <w:r w:rsidRPr="00C75337">
        <w:rPr>
          <w:rFonts w:cs="v4.2.0"/>
        </w:rPr>
        <w:t>E-UTRAN FDD-FDD intra-frequency event triggered reporting under fading propagation conditions in synchronous cells with DRX</w:t>
      </w:r>
      <w:r>
        <w:tab/>
        <w:t>1534</w:t>
      </w:r>
    </w:p>
    <w:p w14:paraId="128EA280" w14:textId="77777777" w:rsidR="00A2663B" w:rsidRDefault="00A2663B">
      <w:pPr>
        <w:pStyle w:val="TOC4"/>
        <w:rPr>
          <w:rFonts w:asciiTheme="minorHAnsi" w:eastAsiaTheme="minorEastAsia" w:hAnsiTheme="minorHAnsi" w:cstheme="minorBidi"/>
          <w:sz w:val="22"/>
          <w:szCs w:val="22"/>
        </w:rPr>
      </w:pPr>
      <w:r w:rsidRPr="00C75337">
        <w:rPr>
          <w:snapToGrid w:val="0"/>
        </w:rPr>
        <w:t>A.8.1.3.</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1534</w:t>
      </w:r>
    </w:p>
    <w:p w14:paraId="04FCC69F"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A.8.1.3.2</w:t>
      </w:r>
      <w:r>
        <w:rPr>
          <w:rFonts w:asciiTheme="minorHAnsi" w:eastAsiaTheme="minorEastAsia" w:hAnsiTheme="minorHAnsi" w:cstheme="minorBidi"/>
          <w:sz w:val="22"/>
          <w:szCs w:val="22"/>
        </w:rPr>
        <w:tab/>
      </w:r>
      <w:r w:rsidRPr="00C75337">
        <w:rPr>
          <w:rFonts w:cs="v4.2.0"/>
          <w:snapToGrid w:val="0"/>
        </w:rPr>
        <w:t>Test Requirements</w:t>
      </w:r>
      <w:r>
        <w:tab/>
        <w:t>1536</w:t>
      </w:r>
    </w:p>
    <w:p w14:paraId="705C6520" w14:textId="77777777" w:rsidR="00A2663B" w:rsidRDefault="00A2663B">
      <w:pPr>
        <w:pStyle w:val="TOC3"/>
        <w:rPr>
          <w:rFonts w:asciiTheme="minorHAnsi" w:eastAsiaTheme="minorEastAsia" w:hAnsiTheme="minorHAnsi" w:cstheme="minorBidi"/>
          <w:sz w:val="22"/>
          <w:szCs w:val="22"/>
        </w:rPr>
      </w:pPr>
      <w:r w:rsidRPr="00C75337">
        <w:rPr>
          <w:rFonts w:cs="v4.2.0"/>
        </w:rPr>
        <w:t>A.8.1.4</w:t>
      </w:r>
      <w:r>
        <w:rPr>
          <w:rFonts w:asciiTheme="minorHAnsi" w:eastAsiaTheme="minorEastAsia" w:hAnsiTheme="minorHAnsi" w:cstheme="minorBidi"/>
          <w:sz w:val="22"/>
          <w:szCs w:val="22"/>
        </w:rPr>
        <w:tab/>
      </w:r>
      <w:r w:rsidRPr="00C75337">
        <w:rPr>
          <w:rFonts w:cs="v4.2.0"/>
        </w:rPr>
        <w:t>Void</w:t>
      </w:r>
      <w:r>
        <w:tab/>
        <w:t>1536</w:t>
      </w:r>
    </w:p>
    <w:p w14:paraId="23A072A4" w14:textId="77777777" w:rsidR="00A2663B" w:rsidRDefault="00A2663B">
      <w:pPr>
        <w:pStyle w:val="TOC3"/>
        <w:rPr>
          <w:rFonts w:asciiTheme="minorHAnsi" w:eastAsiaTheme="minorEastAsia" w:hAnsiTheme="minorHAnsi" w:cstheme="minorBidi"/>
          <w:sz w:val="22"/>
          <w:szCs w:val="22"/>
        </w:rPr>
      </w:pPr>
      <w:r w:rsidRPr="00C75337">
        <w:rPr>
          <w:snapToGrid w:val="0"/>
        </w:rPr>
        <w:t>A.8.1.5</w:t>
      </w:r>
      <w:r>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1536</w:t>
      </w:r>
    </w:p>
    <w:p w14:paraId="5D5AB459" w14:textId="77777777" w:rsidR="00A2663B" w:rsidRDefault="00A2663B">
      <w:pPr>
        <w:pStyle w:val="TOC4"/>
        <w:rPr>
          <w:rFonts w:asciiTheme="minorHAnsi" w:eastAsiaTheme="minorEastAsia" w:hAnsiTheme="minorHAnsi" w:cstheme="minorBidi"/>
          <w:sz w:val="22"/>
          <w:szCs w:val="22"/>
        </w:rPr>
      </w:pPr>
      <w:r w:rsidRPr="00C75337">
        <w:rPr>
          <w:snapToGrid w:val="0"/>
        </w:rPr>
        <w:t>A.8.1.5.1</w:t>
      </w:r>
      <w:r>
        <w:rPr>
          <w:rFonts w:asciiTheme="minorHAnsi" w:eastAsiaTheme="minorEastAsia" w:hAnsiTheme="minorHAnsi" w:cstheme="minorBidi"/>
          <w:sz w:val="22"/>
          <w:szCs w:val="22"/>
        </w:rPr>
        <w:tab/>
      </w:r>
      <w:r w:rsidRPr="00C75337">
        <w:rPr>
          <w:snapToGrid w:val="0"/>
        </w:rPr>
        <w:t>Test Purpose and Environment</w:t>
      </w:r>
      <w:r>
        <w:tab/>
        <w:t>1536</w:t>
      </w:r>
    </w:p>
    <w:p w14:paraId="7BC5B210" w14:textId="77777777" w:rsidR="00A2663B" w:rsidRDefault="00A2663B">
      <w:pPr>
        <w:pStyle w:val="TOC4"/>
        <w:rPr>
          <w:rFonts w:asciiTheme="minorHAnsi" w:eastAsiaTheme="minorEastAsia" w:hAnsiTheme="minorHAnsi" w:cstheme="minorBidi"/>
          <w:sz w:val="22"/>
          <w:szCs w:val="22"/>
        </w:rPr>
      </w:pPr>
      <w:r w:rsidRPr="00C75337">
        <w:rPr>
          <w:snapToGrid w:val="0"/>
        </w:rPr>
        <w:t>A.8.1.5.2</w:t>
      </w:r>
      <w:r>
        <w:rPr>
          <w:rFonts w:asciiTheme="minorHAnsi" w:eastAsiaTheme="minorEastAsia" w:hAnsiTheme="minorHAnsi" w:cstheme="minorBidi"/>
          <w:sz w:val="22"/>
          <w:szCs w:val="22"/>
        </w:rPr>
        <w:tab/>
      </w:r>
      <w:r w:rsidRPr="00C75337">
        <w:rPr>
          <w:snapToGrid w:val="0"/>
        </w:rPr>
        <w:t>Test Requirements</w:t>
      </w:r>
      <w:r>
        <w:tab/>
        <w:t>1538</w:t>
      </w:r>
    </w:p>
    <w:p w14:paraId="6A4D1A0E" w14:textId="77777777" w:rsidR="00A2663B" w:rsidRDefault="00A2663B">
      <w:pPr>
        <w:pStyle w:val="TOC3"/>
        <w:rPr>
          <w:rFonts w:asciiTheme="minorHAnsi" w:eastAsiaTheme="minorEastAsia" w:hAnsiTheme="minorHAnsi" w:cstheme="minorBidi"/>
          <w:sz w:val="22"/>
          <w:szCs w:val="22"/>
        </w:rPr>
      </w:pPr>
      <w:r w:rsidRPr="00C75337">
        <w:rPr>
          <w:snapToGrid w:val="0"/>
        </w:rPr>
        <w:t>A.8.1.6</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C75337">
        <w:rPr>
          <w:rFonts w:cs="v4.2.0"/>
        </w:rPr>
        <w:t xml:space="preserve"> </w:t>
      </w:r>
      <w:r w:rsidRPr="00C75337">
        <w:rPr>
          <w:rFonts w:cs="v4.2.0"/>
          <w:lang w:eastAsia="zh-CN"/>
        </w:rPr>
        <w:t>with DRX</w:t>
      </w:r>
      <w:r>
        <w:tab/>
        <w:t>1538</w:t>
      </w:r>
    </w:p>
    <w:p w14:paraId="2AED69DF" w14:textId="77777777" w:rsidR="00A2663B" w:rsidRDefault="00A2663B">
      <w:pPr>
        <w:pStyle w:val="TOC4"/>
        <w:rPr>
          <w:rFonts w:asciiTheme="minorHAnsi" w:eastAsiaTheme="minorEastAsia" w:hAnsiTheme="minorHAnsi" w:cstheme="minorBidi"/>
          <w:sz w:val="22"/>
          <w:szCs w:val="22"/>
        </w:rPr>
      </w:pPr>
      <w:r w:rsidRPr="00C75337">
        <w:rPr>
          <w:snapToGrid w:val="0"/>
        </w:rPr>
        <w:t>A.8.1.6.1</w:t>
      </w:r>
      <w:r>
        <w:rPr>
          <w:rFonts w:asciiTheme="minorHAnsi" w:eastAsiaTheme="minorEastAsia" w:hAnsiTheme="minorHAnsi" w:cstheme="minorBidi"/>
          <w:sz w:val="22"/>
          <w:szCs w:val="22"/>
        </w:rPr>
        <w:tab/>
      </w:r>
      <w:r w:rsidRPr="00C75337">
        <w:rPr>
          <w:snapToGrid w:val="0"/>
        </w:rPr>
        <w:t>Test Purpose and Environment</w:t>
      </w:r>
      <w:r>
        <w:tab/>
        <w:t>1538</w:t>
      </w:r>
    </w:p>
    <w:p w14:paraId="7103613B" w14:textId="77777777" w:rsidR="00A2663B" w:rsidRDefault="00A2663B">
      <w:pPr>
        <w:pStyle w:val="TOC4"/>
        <w:rPr>
          <w:rFonts w:asciiTheme="minorHAnsi" w:eastAsiaTheme="minorEastAsia" w:hAnsiTheme="minorHAnsi" w:cstheme="minorBidi"/>
          <w:sz w:val="22"/>
          <w:szCs w:val="22"/>
        </w:rPr>
      </w:pPr>
      <w:r w:rsidRPr="00C75337">
        <w:rPr>
          <w:snapToGrid w:val="0"/>
        </w:rPr>
        <w:t>A.8.1.6.2</w:t>
      </w:r>
      <w:r>
        <w:rPr>
          <w:rFonts w:asciiTheme="minorHAnsi" w:eastAsiaTheme="minorEastAsia" w:hAnsiTheme="minorHAnsi" w:cstheme="minorBidi"/>
          <w:sz w:val="22"/>
          <w:szCs w:val="22"/>
        </w:rPr>
        <w:tab/>
      </w:r>
      <w:r w:rsidRPr="00C75337">
        <w:rPr>
          <w:snapToGrid w:val="0"/>
        </w:rPr>
        <w:t>Test Requirements</w:t>
      </w:r>
      <w:r>
        <w:tab/>
        <w:t>1540</w:t>
      </w:r>
    </w:p>
    <w:p w14:paraId="29B610BE" w14:textId="77777777" w:rsidR="00A2663B" w:rsidRDefault="00A2663B">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1540</w:t>
      </w:r>
    </w:p>
    <w:p w14:paraId="48AD09B0" w14:textId="77777777" w:rsidR="00A2663B" w:rsidRDefault="00A2663B">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1540</w:t>
      </w:r>
    </w:p>
    <w:p w14:paraId="31597569" w14:textId="77777777" w:rsidR="00A2663B" w:rsidRDefault="00A2663B">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1542</w:t>
      </w:r>
    </w:p>
    <w:p w14:paraId="4FFA1A21" w14:textId="77777777" w:rsidR="00A2663B" w:rsidRDefault="00A2663B">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1543</w:t>
      </w:r>
    </w:p>
    <w:p w14:paraId="48C94DC9" w14:textId="77777777" w:rsidR="00A2663B" w:rsidRDefault="00A2663B">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1543</w:t>
      </w:r>
    </w:p>
    <w:p w14:paraId="6DBA0423" w14:textId="77777777" w:rsidR="00A2663B" w:rsidRDefault="00A2663B">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1545</w:t>
      </w:r>
    </w:p>
    <w:p w14:paraId="143DB70B" w14:textId="77777777" w:rsidR="00A2663B" w:rsidRDefault="00A2663B">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1546</w:t>
      </w:r>
    </w:p>
    <w:p w14:paraId="1EA3CC15" w14:textId="77777777" w:rsidR="00A2663B" w:rsidRDefault="00A2663B">
      <w:pPr>
        <w:pStyle w:val="TOC4"/>
        <w:rPr>
          <w:rFonts w:asciiTheme="minorHAnsi" w:eastAsiaTheme="minorEastAsia" w:hAnsiTheme="minorHAnsi" w:cstheme="minorBidi"/>
          <w:sz w:val="22"/>
          <w:szCs w:val="22"/>
        </w:rPr>
      </w:pPr>
      <w:r w:rsidRPr="00C75337">
        <w:rPr>
          <w:snapToGrid w:val="0"/>
        </w:rPr>
        <w:t>A.8.1.</w:t>
      </w:r>
      <w:r w:rsidRPr="00C75337">
        <w:rPr>
          <w:snapToGrid w:val="0"/>
          <w:lang w:eastAsia="zh-CN"/>
        </w:rPr>
        <w:t>9</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1546</w:t>
      </w:r>
    </w:p>
    <w:p w14:paraId="0CD9061E" w14:textId="77777777" w:rsidR="00A2663B" w:rsidRDefault="00A2663B">
      <w:pPr>
        <w:pStyle w:val="TOC4"/>
        <w:rPr>
          <w:rFonts w:asciiTheme="minorHAnsi" w:eastAsiaTheme="minorEastAsia" w:hAnsiTheme="minorHAnsi" w:cstheme="minorBidi"/>
          <w:sz w:val="22"/>
          <w:szCs w:val="22"/>
        </w:rPr>
      </w:pPr>
      <w:r w:rsidRPr="00C75337">
        <w:rPr>
          <w:snapToGrid w:val="0"/>
        </w:rPr>
        <w:t>A.8.1.</w:t>
      </w:r>
      <w:r w:rsidRPr="00C75337">
        <w:rPr>
          <w:snapToGrid w:val="0"/>
          <w:lang w:eastAsia="zh-CN"/>
        </w:rPr>
        <w:t>9</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1546</w:t>
      </w:r>
    </w:p>
    <w:p w14:paraId="7CCC611F" w14:textId="77777777" w:rsidR="00A2663B" w:rsidRDefault="00A2663B">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1546</w:t>
      </w:r>
    </w:p>
    <w:p w14:paraId="47B6D341" w14:textId="77777777" w:rsidR="00A2663B" w:rsidRDefault="00A2663B">
      <w:pPr>
        <w:pStyle w:val="TOC4"/>
        <w:rPr>
          <w:rFonts w:asciiTheme="minorHAnsi" w:eastAsiaTheme="minorEastAsia" w:hAnsiTheme="minorHAnsi" w:cstheme="minorBidi"/>
          <w:sz w:val="22"/>
          <w:szCs w:val="22"/>
        </w:rPr>
      </w:pPr>
      <w:r w:rsidRPr="00C75337">
        <w:rPr>
          <w:snapToGrid w:val="0"/>
        </w:rPr>
        <w:t>A.8.1.10.</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1546</w:t>
      </w:r>
    </w:p>
    <w:p w14:paraId="4BD33B28" w14:textId="77777777" w:rsidR="00A2663B" w:rsidRDefault="00A2663B">
      <w:pPr>
        <w:pStyle w:val="TOC4"/>
        <w:rPr>
          <w:rFonts w:asciiTheme="minorHAnsi" w:eastAsiaTheme="minorEastAsia" w:hAnsiTheme="minorHAnsi" w:cstheme="minorBidi"/>
          <w:sz w:val="22"/>
          <w:szCs w:val="22"/>
        </w:rPr>
      </w:pPr>
      <w:r w:rsidRPr="00C75337">
        <w:rPr>
          <w:snapToGrid w:val="0"/>
        </w:rPr>
        <w:t>A.8.1.10.2</w:t>
      </w:r>
      <w:r>
        <w:rPr>
          <w:rFonts w:asciiTheme="minorHAnsi" w:eastAsiaTheme="minorEastAsia" w:hAnsiTheme="minorHAnsi" w:cstheme="minorBidi"/>
          <w:sz w:val="22"/>
          <w:szCs w:val="22"/>
        </w:rPr>
        <w:tab/>
      </w:r>
      <w:r w:rsidRPr="00C75337">
        <w:rPr>
          <w:snapToGrid w:val="0"/>
        </w:rPr>
        <w:t>Test Requirements</w:t>
      </w:r>
      <w:r>
        <w:tab/>
        <w:t>1547</w:t>
      </w:r>
    </w:p>
    <w:p w14:paraId="01913F82" w14:textId="77777777" w:rsidR="00A2663B" w:rsidRDefault="00A2663B">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1547</w:t>
      </w:r>
    </w:p>
    <w:p w14:paraId="3C3E06C3"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A.8.1.11.1</w:t>
      </w:r>
      <w:r>
        <w:rPr>
          <w:rFonts w:asciiTheme="minorHAnsi" w:eastAsiaTheme="minorEastAsia" w:hAnsiTheme="minorHAnsi" w:cstheme="minorBidi"/>
          <w:sz w:val="22"/>
          <w:szCs w:val="22"/>
        </w:rPr>
        <w:tab/>
      </w:r>
      <w:r w:rsidRPr="00C75337">
        <w:rPr>
          <w:rFonts w:cs="v4.2.0"/>
          <w:snapToGrid w:val="0"/>
        </w:rPr>
        <w:t>Test Purpose and Environment</w:t>
      </w:r>
      <w:r>
        <w:tab/>
        <w:t>1547</w:t>
      </w:r>
    </w:p>
    <w:p w14:paraId="32964AF2"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A.8.1.11.2</w:t>
      </w:r>
      <w:r>
        <w:rPr>
          <w:rFonts w:asciiTheme="minorHAnsi" w:eastAsiaTheme="minorEastAsia" w:hAnsiTheme="minorHAnsi" w:cstheme="minorBidi"/>
          <w:sz w:val="22"/>
          <w:szCs w:val="22"/>
        </w:rPr>
        <w:tab/>
      </w:r>
      <w:r w:rsidRPr="00C75337">
        <w:rPr>
          <w:rFonts w:cs="v4.2.0"/>
          <w:snapToGrid w:val="0"/>
        </w:rPr>
        <w:t>Test Requirements</w:t>
      </w:r>
      <w:r>
        <w:tab/>
        <w:t>1549</w:t>
      </w:r>
    </w:p>
    <w:p w14:paraId="4AC5FEA1" w14:textId="77777777" w:rsidR="00A2663B" w:rsidRDefault="00A2663B">
      <w:pPr>
        <w:pStyle w:val="TOC3"/>
        <w:rPr>
          <w:rFonts w:asciiTheme="minorHAnsi" w:eastAsiaTheme="minorEastAsia" w:hAnsiTheme="minorHAnsi" w:cstheme="minorBidi"/>
          <w:sz w:val="22"/>
          <w:szCs w:val="22"/>
        </w:rPr>
      </w:pPr>
      <w:r w:rsidRPr="00C75337">
        <w:rPr>
          <w:rFonts w:cs="v4.2.0"/>
        </w:rPr>
        <w:t>A.8.1.12</w:t>
      </w:r>
      <w:r>
        <w:rPr>
          <w:rFonts w:asciiTheme="minorHAnsi" w:eastAsiaTheme="minorEastAsia" w:hAnsiTheme="minorHAnsi" w:cstheme="minorBidi"/>
          <w:sz w:val="22"/>
          <w:szCs w:val="22"/>
        </w:rPr>
        <w:tab/>
      </w:r>
      <w:r w:rsidRPr="00C75337">
        <w:rPr>
          <w:rFonts w:cs="v4.2.0"/>
        </w:rPr>
        <w:t>E-UTRAN FDD-FDD intra-frequency event triggered reporting under fading propagation conditions in synchronous cells for UE category 0</w:t>
      </w:r>
      <w:r>
        <w:tab/>
        <w:t>1550</w:t>
      </w:r>
    </w:p>
    <w:p w14:paraId="28C642BA"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A.8.1.12.1</w:t>
      </w:r>
      <w:r>
        <w:rPr>
          <w:rFonts w:asciiTheme="minorHAnsi" w:eastAsiaTheme="minorEastAsia" w:hAnsiTheme="minorHAnsi" w:cstheme="minorBidi"/>
          <w:sz w:val="22"/>
          <w:szCs w:val="22"/>
        </w:rPr>
        <w:tab/>
      </w:r>
      <w:r w:rsidRPr="00C75337">
        <w:rPr>
          <w:rFonts w:cs="v4.2.0"/>
          <w:snapToGrid w:val="0"/>
        </w:rPr>
        <w:t>Test Purpose and Environment</w:t>
      </w:r>
      <w:r>
        <w:tab/>
        <w:t>1550</w:t>
      </w:r>
    </w:p>
    <w:p w14:paraId="58FAA40C"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A.8.1.12.2</w:t>
      </w:r>
      <w:r>
        <w:rPr>
          <w:rFonts w:asciiTheme="minorHAnsi" w:eastAsiaTheme="minorEastAsia" w:hAnsiTheme="minorHAnsi" w:cstheme="minorBidi"/>
          <w:sz w:val="22"/>
          <w:szCs w:val="22"/>
        </w:rPr>
        <w:tab/>
      </w:r>
      <w:r w:rsidRPr="00C75337">
        <w:rPr>
          <w:rFonts w:cs="v4.2.0"/>
          <w:snapToGrid w:val="0"/>
        </w:rPr>
        <w:t>Test Requirements</w:t>
      </w:r>
      <w:r>
        <w:tab/>
        <w:t>1551</w:t>
      </w:r>
    </w:p>
    <w:p w14:paraId="22744F55" w14:textId="77777777" w:rsidR="00A2663B" w:rsidRDefault="00A2663B">
      <w:pPr>
        <w:pStyle w:val="TOC3"/>
        <w:rPr>
          <w:rFonts w:asciiTheme="minorHAnsi" w:eastAsiaTheme="minorEastAsia" w:hAnsiTheme="minorHAnsi" w:cstheme="minorBidi"/>
          <w:sz w:val="22"/>
          <w:szCs w:val="22"/>
        </w:rPr>
      </w:pPr>
      <w:r w:rsidRPr="00C75337">
        <w:rPr>
          <w:rFonts w:cs="v4.2.0"/>
        </w:rPr>
        <w:t>A.8.1.13</w:t>
      </w:r>
      <w:r>
        <w:rPr>
          <w:rFonts w:asciiTheme="minorHAnsi" w:eastAsiaTheme="minorEastAsia" w:hAnsiTheme="minorHAnsi" w:cstheme="minorBidi"/>
          <w:sz w:val="22"/>
          <w:szCs w:val="22"/>
        </w:rPr>
        <w:tab/>
      </w:r>
      <w:r w:rsidRPr="00C75337">
        <w:rPr>
          <w:rFonts w:cs="v4.2.0"/>
        </w:rPr>
        <w:t>E-UTRAN FDD-FDD intra-frequency event triggered reporting under fading propagation conditions in synchronous cells with DRX for UE category 0</w:t>
      </w:r>
      <w:r>
        <w:tab/>
        <w:t>1552</w:t>
      </w:r>
    </w:p>
    <w:p w14:paraId="631423BA" w14:textId="77777777" w:rsidR="00A2663B" w:rsidRDefault="00A2663B">
      <w:pPr>
        <w:pStyle w:val="TOC4"/>
        <w:rPr>
          <w:rFonts w:asciiTheme="minorHAnsi" w:eastAsiaTheme="minorEastAsia" w:hAnsiTheme="minorHAnsi" w:cstheme="minorBidi"/>
          <w:sz w:val="22"/>
          <w:szCs w:val="22"/>
        </w:rPr>
      </w:pPr>
      <w:r w:rsidRPr="00C75337">
        <w:rPr>
          <w:snapToGrid w:val="0"/>
        </w:rPr>
        <w:t>A.8.1.13.</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1552</w:t>
      </w:r>
    </w:p>
    <w:p w14:paraId="16AB8B16"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A.8.1.13.2</w:t>
      </w:r>
      <w:r>
        <w:rPr>
          <w:rFonts w:asciiTheme="minorHAnsi" w:eastAsiaTheme="minorEastAsia" w:hAnsiTheme="minorHAnsi" w:cstheme="minorBidi"/>
          <w:sz w:val="22"/>
          <w:szCs w:val="22"/>
        </w:rPr>
        <w:tab/>
      </w:r>
      <w:r w:rsidRPr="00C75337">
        <w:rPr>
          <w:rFonts w:cs="v4.2.0"/>
          <w:snapToGrid w:val="0"/>
        </w:rPr>
        <w:t>Test Requirements</w:t>
      </w:r>
      <w:r>
        <w:tab/>
        <w:t>1554</w:t>
      </w:r>
    </w:p>
    <w:p w14:paraId="4E038FC7" w14:textId="77777777" w:rsidR="00A2663B" w:rsidRDefault="00A2663B">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1554</w:t>
      </w:r>
    </w:p>
    <w:p w14:paraId="79AF9563"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A.8.1.14.1</w:t>
      </w:r>
      <w:r>
        <w:rPr>
          <w:rFonts w:asciiTheme="minorHAnsi" w:eastAsiaTheme="minorEastAsia" w:hAnsiTheme="minorHAnsi" w:cstheme="minorBidi"/>
          <w:sz w:val="22"/>
          <w:szCs w:val="22"/>
        </w:rPr>
        <w:tab/>
      </w:r>
      <w:r w:rsidRPr="00C75337">
        <w:rPr>
          <w:rFonts w:cs="v4.2.0"/>
          <w:snapToGrid w:val="0"/>
        </w:rPr>
        <w:t>Test Purpose and Environment</w:t>
      </w:r>
      <w:r>
        <w:tab/>
        <w:t>1554</w:t>
      </w:r>
    </w:p>
    <w:p w14:paraId="6002FDD6"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A.8.1.14.2</w:t>
      </w:r>
      <w:r>
        <w:rPr>
          <w:rFonts w:asciiTheme="minorHAnsi" w:eastAsiaTheme="minorEastAsia" w:hAnsiTheme="minorHAnsi" w:cstheme="minorBidi"/>
          <w:sz w:val="22"/>
          <w:szCs w:val="22"/>
        </w:rPr>
        <w:tab/>
      </w:r>
      <w:r w:rsidRPr="00C75337">
        <w:rPr>
          <w:rFonts w:cs="v4.2.0"/>
          <w:snapToGrid w:val="0"/>
        </w:rPr>
        <w:t>Test Requirements</w:t>
      </w:r>
      <w:r>
        <w:tab/>
        <w:t>1556</w:t>
      </w:r>
    </w:p>
    <w:p w14:paraId="6DD0D2C8" w14:textId="77777777" w:rsidR="00A2663B" w:rsidRDefault="00A2663B">
      <w:pPr>
        <w:pStyle w:val="TOC3"/>
        <w:rPr>
          <w:rFonts w:asciiTheme="minorHAnsi" w:eastAsiaTheme="minorEastAsia" w:hAnsiTheme="minorHAnsi" w:cstheme="minorBidi"/>
          <w:sz w:val="22"/>
          <w:szCs w:val="22"/>
        </w:rPr>
      </w:pPr>
      <w:r w:rsidRPr="00C75337">
        <w:rPr>
          <w:rFonts w:cs="v4.2.0"/>
        </w:rPr>
        <w:t>A.8.1.15</w:t>
      </w:r>
      <w:r>
        <w:rPr>
          <w:rFonts w:asciiTheme="minorHAnsi" w:eastAsiaTheme="minorEastAsia" w:hAnsiTheme="minorHAnsi" w:cstheme="minorBidi"/>
          <w:sz w:val="22"/>
          <w:szCs w:val="22"/>
        </w:rPr>
        <w:tab/>
      </w:r>
      <w:r w:rsidRPr="00C75337">
        <w:rPr>
          <w:rFonts w:cs="v4.2.0"/>
        </w:rPr>
        <w:t>E-UTRAN HD-FDD intra-frequency event triggered reporting under fading propagation conditions in synchronous cells for UE category 0</w:t>
      </w:r>
      <w:r>
        <w:tab/>
        <w:t>1557</w:t>
      </w:r>
    </w:p>
    <w:p w14:paraId="7F332CE7"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A.8.1.15.1</w:t>
      </w:r>
      <w:r>
        <w:rPr>
          <w:rFonts w:asciiTheme="minorHAnsi" w:eastAsiaTheme="minorEastAsia" w:hAnsiTheme="minorHAnsi" w:cstheme="minorBidi"/>
          <w:sz w:val="22"/>
          <w:szCs w:val="22"/>
        </w:rPr>
        <w:tab/>
      </w:r>
      <w:r w:rsidRPr="00C75337">
        <w:rPr>
          <w:rFonts w:cs="v4.2.0"/>
          <w:snapToGrid w:val="0"/>
        </w:rPr>
        <w:t>Test Purpose and Environment</w:t>
      </w:r>
      <w:r>
        <w:tab/>
        <w:t>1557</w:t>
      </w:r>
    </w:p>
    <w:p w14:paraId="694E89A2"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A.8.1.15.2</w:t>
      </w:r>
      <w:r>
        <w:rPr>
          <w:rFonts w:asciiTheme="minorHAnsi" w:eastAsiaTheme="minorEastAsia" w:hAnsiTheme="minorHAnsi" w:cstheme="minorBidi"/>
          <w:sz w:val="22"/>
          <w:szCs w:val="22"/>
        </w:rPr>
        <w:tab/>
      </w:r>
      <w:r w:rsidRPr="00C75337">
        <w:rPr>
          <w:rFonts w:cs="v4.2.0"/>
          <w:snapToGrid w:val="0"/>
        </w:rPr>
        <w:t>Test Requirements</w:t>
      </w:r>
      <w:r>
        <w:tab/>
        <w:t>1558</w:t>
      </w:r>
    </w:p>
    <w:p w14:paraId="05030577" w14:textId="77777777" w:rsidR="00A2663B" w:rsidRDefault="00A2663B">
      <w:pPr>
        <w:pStyle w:val="TOC3"/>
        <w:rPr>
          <w:rFonts w:asciiTheme="minorHAnsi" w:eastAsiaTheme="minorEastAsia" w:hAnsiTheme="minorHAnsi" w:cstheme="minorBidi"/>
          <w:sz w:val="22"/>
          <w:szCs w:val="22"/>
        </w:rPr>
      </w:pPr>
      <w:r w:rsidRPr="00C75337">
        <w:rPr>
          <w:rFonts w:cs="v4.2.0"/>
        </w:rPr>
        <w:t>A.8.1.16</w:t>
      </w:r>
      <w:r>
        <w:rPr>
          <w:rFonts w:asciiTheme="minorHAnsi" w:eastAsiaTheme="minorEastAsia" w:hAnsiTheme="minorHAnsi" w:cstheme="minorBidi"/>
          <w:sz w:val="22"/>
          <w:szCs w:val="22"/>
        </w:rPr>
        <w:tab/>
      </w:r>
      <w:r w:rsidRPr="00C75337">
        <w:rPr>
          <w:rFonts w:cs="v4.2.0"/>
        </w:rPr>
        <w:t>E-UTRAN HD-FDD intra-frequency event triggered reporting under fading propagation conditions in synchronous cells with DRX for UE category 0</w:t>
      </w:r>
      <w:r>
        <w:tab/>
        <w:t>1559</w:t>
      </w:r>
    </w:p>
    <w:p w14:paraId="5FF55223" w14:textId="77777777" w:rsidR="00A2663B" w:rsidRDefault="00A2663B">
      <w:pPr>
        <w:pStyle w:val="TOC4"/>
        <w:rPr>
          <w:rFonts w:asciiTheme="minorHAnsi" w:eastAsiaTheme="minorEastAsia" w:hAnsiTheme="minorHAnsi" w:cstheme="minorBidi"/>
          <w:sz w:val="22"/>
          <w:szCs w:val="22"/>
        </w:rPr>
      </w:pPr>
      <w:r w:rsidRPr="00C75337">
        <w:rPr>
          <w:snapToGrid w:val="0"/>
        </w:rPr>
        <w:t>A.8.1.16.</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1559</w:t>
      </w:r>
    </w:p>
    <w:p w14:paraId="615CF37C"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A.8.1.16.2</w:t>
      </w:r>
      <w:r>
        <w:rPr>
          <w:rFonts w:asciiTheme="minorHAnsi" w:eastAsiaTheme="minorEastAsia" w:hAnsiTheme="minorHAnsi" w:cstheme="minorBidi"/>
          <w:sz w:val="22"/>
          <w:szCs w:val="22"/>
        </w:rPr>
        <w:tab/>
      </w:r>
      <w:r w:rsidRPr="00C75337">
        <w:rPr>
          <w:rFonts w:cs="v4.2.0"/>
          <w:snapToGrid w:val="0"/>
        </w:rPr>
        <w:t>Test Requirements</w:t>
      </w:r>
      <w:r>
        <w:tab/>
        <w:t>1561</w:t>
      </w:r>
    </w:p>
    <w:p w14:paraId="45F5D608" w14:textId="77777777" w:rsidR="00A2663B" w:rsidRDefault="00A2663B">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1561</w:t>
      </w:r>
    </w:p>
    <w:p w14:paraId="0320BFA9" w14:textId="77777777" w:rsidR="00A2663B" w:rsidRDefault="00A2663B">
      <w:pPr>
        <w:pStyle w:val="TOC3"/>
        <w:rPr>
          <w:rFonts w:asciiTheme="minorHAnsi" w:eastAsiaTheme="minorEastAsia" w:hAnsiTheme="minorHAnsi" w:cstheme="minorBidi"/>
          <w:sz w:val="22"/>
          <w:szCs w:val="22"/>
        </w:rPr>
      </w:pPr>
      <w:r w:rsidRPr="00C75337">
        <w:rPr>
          <w:rFonts w:cs="v4.2.0"/>
        </w:rPr>
        <w:t>A.8.1.18</w:t>
      </w:r>
      <w:r>
        <w:rPr>
          <w:rFonts w:asciiTheme="minorHAnsi" w:eastAsiaTheme="minorEastAsia" w:hAnsiTheme="minorHAnsi" w:cstheme="minorBidi"/>
          <w:sz w:val="22"/>
          <w:szCs w:val="22"/>
        </w:rPr>
        <w:tab/>
      </w:r>
      <w:r w:rsidRPr="00C75337">
        <w:rPr>
          <w:rFonts w:cs="v4.2.0"/>
        </w:rPr>
        <w:t>Void</w:t>
      </w:r>
      <w:r>
        <w:tab/>
        <w:t>1561</w:t>
      </w:r>
    </w:p>
    <w:p w14:paraId="1A656634" w14:textId="77777777" w:rsidR="00A2663B" w:rsidRDefault="00A2663B">
      <w:pPr>
        <w:pStyle w:val="TOC3"/>
        <w:rPr>
          <w:rFonts w:asciiTheme="minorHAnsi" w:eastAsiaTheme="minorEastAsia" w:hAnsiTheme="minorHAnsi" w:cstheme="minorBidi"/>
          <w:sz w:val="22"/>
          <w:szCs w:val="22"/>
        </w:rPr>
      </w:pPr>
      <w:r w:rsidRPr="00C75337">
        <w:rPr>
          <w:snapToGrid w:val="0"/>
        </w:rPr>
        <w:t>A.8.1.19</w:t>
      </w:r>
      <w:r>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1561</w:t>
      </w:r>
    </w:p>
    <w:p w14:paraId="3F0E8806" w14:textId="77777777" w:rsidR="00A2663B" w:rsidRDefault="00A2663B">
      <w:pPr>
        <w:pStyle w:val="TOC4"/>
        <w:rPr>
          <w:rFonts w:asciiTheme="minorHAnsi" w:eastAsiaTheme="minorEastAsia" w:hAnsiTheme="minorHAnsi" w:cstheme="minorBidi"/>
          <w:sz w:val="22"/>
          <w:szCs w:val="22"/>
        </w:rPr>
      </w:pPr>
      <w:r w:rsidRPr="00C75337">
        <w:rPr>
          <w:snapToGrid w:val="0"/>
        </w:rPr>
        <w:t>A.8.1.19.1</w:t>
      </w:r>
      <w:r>
        <w:rPr>
          <w:rFonts w:asciiTheme="minorHAnsi" w:eastAsiaTheme="minorEastAsia" w:hAnsiTheme="minorHAnsi" w:cstheme="minorBidi"/>
          <w:sz w:val="22"/>
          <w:szCs w:val="22"/>
        </w:rPr>
        <w:tab/>
      </w:r>
      <w:r w:rsidRPr="00C75337">
        <w:rPr>
          <w:snapToGrid w:val="0"/>
        </w:rPr>
        <w:t>Test Purpose and Environment</w:t>
      </w:r>
      <w:r>
        <w:tab/>
        <w:t>1561</w:t>
      </w:r>
    </w:p>
    <w:p w14:paraId="2B852253" w14:textId="77777777" w:rsidR="00A2663B" w:rsidRDefault="00A2663B">
      <w:pPr>
        <w:pStyle w:val="TOC4"/>
        <w:rPr>
          <w:rFonts w:asciiTheme="minorHAnsi" w:eastAsiaTheme="minorEastAsia" w:hAnsiTheme="minorHAnsi" w:cstheme="minorBidi"/>
          <w:sz w:val="22"/>
          <w:szCs w:val="22"/>
        </w:rPr>
      </w:pPr>
      <w:r w:rsidRPr="00C75337">
        <w:rPr>
          <w:snapToGrid w:val="0"/>
        </w:rPr>
        <w:lastRenderedPageBreak/>
        <w:t>A.8.1.19.2</w:t>
      </w:r>
      <w:r>
        <w:rPr>
          <w:rFonts w:asciiTheme="minorHAnsi" w:eastAsiaTheme="minorEastAsia" w:hAnsiTheme="minorHAnsi" w:cstheme="minorBidi"/>
          <w:sz w:val="22"/>
          <w:szCs w:val="22"/>
        </w:rPr>
        <w:tab/>
      </w:r>
      <w:r w:rsidRPr="00C75337">
        <w:rPr>
          <w:snapToGrid w:val="0"/>
        </w:rPr>
        <w:t>Test Requirements</w:t>
      </w:r>
      <w:r>
        <w:tab/>
        <w:t>1563</w:t>
      </w:r>
    </w:p>
    <w:p w14:paraId="2D82A352" w14:textId="77777777" w:rsidR="00A2663B" w:rsidRDefault="00A2663B">
      <w:pPr>
        <w:pStyle w:val="TOC3"/>
        <w:rPr>
          <w:rFonts w:asciiTheme="minorHAnsi" w:eastAsiaTheme="minorEastAsia" w:hAnsiTheme="minorHAnsi" w:cstheme="minorBidi"/>
          <w:sz w:val="22"/>
          <w:szCs w:val="22"/>
        </w:rPr>
      </w:pPr>
      <w:r w:rsidRPr="00C75337">
        <w:rPr>
          <w:snapToGrid w:val="0"/>
        </w:rPr>
        <w:t>A.8.1.20</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C75337">
        <w:rPr>
          <w:rFonts w:cs="v4.2.0"/>
        </w:rPr>
        <w:t xml:space="preserve"> </w:t>
      </w:r>
      <w:r w:rsidRPr="00C75337">
        <w:rPr>
          <w:rFonts w:cs="v4.2.0"/>
          <w:lang w:eastAsia="zh-CN"/>
        </w:rPr>
        <w:t>with DRX for UE category 0</w:t>
      </w:r>
      <w:r>
        <w:tab/>
        <w:t>1564</w:t>
      </w:r>
    </w:p>
    <w:p w14:paraId="07C03A1D" w14:textId="77777777" w:rsidR="00A2663B" w:rsidRDefault="00A2663B">
      <w:pPr>
        <w:pStyle w:val="TOC4"/>
        <w:rPr>
          <w:rFonts w:asciiTheme="minorHAnsi" w:eastAsiaTheme="minorEastAsia" w:hAnsiTheme="minorHAnsi" w:cstheme="minorBidi"/>
          <w:sz w:val="22"/>
          <w:szCs w:val="22"/>
        </w:rPr>
      </w:pPr>
      <w:r w:rsidRPr="00C75337">
        <w:rPr>
          <w:snapToGrid w:val="0"/>
        </w:rPr>
        <w:t>A.8.1.20.1</w:t>
      </w:r>
      <w:r>
        <w:rPr>
          <w:rFonts w:asciiTheme="minorHAnsi" w:eastAsiaTheme="minorEastAsia" w:hAnsiTheme="minorHAnsi" w:cstheme="minorBidi"/>
          <w:sz w:val="22"/>
          <w:szCs w:val="22"/>
        </w:rPr>
        <w:tab/>
      </w:r>
      <w:r w:rsidRPr="00C75337">
        <w:rPr>
          <w:snapToGrid w:val="0"/>
        </w:rPr>
        <w:t>Test Purpose and Environment</w:t>
      </w:r>
      <w:r>
        <w:tab/>
        <w:t>1564</w:t>
      </w:r>
    </w:p>
    <w:p w14:paraId="74821C49" w14:textId="77777777" w:rsidR="00A2663B" w:rsidRDefault="00A2663B">
      <w:pPr>
        <w:pStyle w:val="TOC4"/>
        <w:rPr>
          <w:rFonts w:asciiTheme="minorHAnsi" w:eastAsiaTheme="minorEastAsia" w:hAnsiTheme="minorHAnsi" w:cstheme="minorBidi"/>
          <w:sz w:val="22"/>
          <w:szCs w:val="22"/>
        </w:rPr>
      </w:pPr>
      <w:r w:rsidRPr="00C75337">
        <w:rPr>
          <w:snapToGrid w:val="0"/>
        </w:rPr>
        <w:t>A.8.1.20.2</w:t>
      </w:r>
      <w:r>
        <w:rPr>
          <w:rFonts w:asciiTheme="minorHAnsi" w:eastAsiaTheme="minorEastAsia" w:hAnsiTheme="minorHAnsi" w:cstheme="minorBidi"/>
          <w:sz w:val="22"/>
          <w:szCs w:val="22"/>
        </w:rPr>
        <w:tab/>
      </w:r>
      <w:r w:rsidRPr="00C75337">
        <w:rPr>
          <w:snapToGrid w:val="0"/>
        </w:rPr>
        <w:t>Test Requirements</w:t>
      </w:r>
      <w:r>
        <w:tab/>
        <w:t>1566</w:t>
      </w:r>
    </w:p>
    <w:p w14:paraId="3E840DBD" w14:textId="77777777" w:rsidR="00A2663B" w:rsidRDefault="00A2663B">
      <w:pPr>
        <w:pStyle w:val="TOC3"/>
        <w:rPr>
          <w:rFonts w:asciiTheme="minorHAnsi" w:eastAsiaTheme="minorEastAsia" w:hAnsiTheme="minorHAnsi" w:cstheme="minorBidi"/>
          <w:sz w:val="22"/>
          <w:szCs w:val="22"/>
        </w:rPr>
      </w:pPr>
      <w:r w:rsidRPr="00C75337">
        <w:rPr>
          <w:snapToGrid w:val="0"/>
        </w:rPr>
        <w:t>A.8.1.21</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1566</w:t>
      </w:r>
    </w:p>
    <w:p w14:paraId="6B0FD0D1" w14:textId="77777777" w:rsidR="00A2663B" w:rsidRDefault="00A2663B">
      <w:pPr>
        <w:pStyle w:val="TOC4"/>
        <w:rPr>
          <w:rFonts w:asciiTheme="minorHAnsi" w:eastAsiaTheme="minorEastAsia" w:hAnsiTheme="minorHAnsi" w:cstheme="minorBidi"/>
          <w:sz w:val="22"/>
          <w:szCs w:val="22"/>
        </w:rPr>
      </w:pPr>
      <w:r w:rsidRPr="00C75337">
        <w:rPr>
          <w:snapToGrid w:val="0"/>
        </w:rPr>
        <w:t>A.8.1.21.1</w:t>
      </w:r>
      <w:r>
        <w:rPr>
          <w:rFonts w:asciiTheme="minorHAnsi" w:eastAsiaTheme="minorEastAsia" w:hAnsiTheme="minorHAnsi" w:cstheme="minorBidi"/>
          <w:sz w:val="22"/>
          <w:szCs w:val="22"/>
        </w:rPr>
        <w:tab/>
      </w:r>
      <w:r w:rsidRPr="00C75337">
        <w:rPr>
          <w:snapToGrid w:val="0"/>
        </w:rPr>
        <w:t>Test Purpose and Environment</w:t>
      </w:r>
      <w:r>
        <w:tab/>
        <w:t>1566</w:t>
      </w:r>
    </w:p>
    <w:p w14:paraId="58CAD4DD" w14:textId="77777777" w:rsidR="00A2663B" w:rsidRDefault="00A2663B">
      <w:pPr>
        <w:pStyle w:val="TOC4"/>
        <w:rPr>
          <w:rFonts w:asciiTheme="minorHAnsi" w:eastAsiaTheme="minorEastAsia" w:hAnsiTheme="minorHAnsi" w:cstheme="minorBidi"/>
          <w:sz w:val="22"/>
          <w:szCs w:val="22"/>
        </w:rPr>
      </w:pPr>
      <w:r w:rsidRPr="00C75337">
        <w:rPr>
          <w:snapToGrid w:val="0"/>
        </w:rPr>
        <w:t>A.8.1.21.2</w:t>
      </w:r>
      <w:r>
        <w:rPr>
          <w:rFonts w:asciiTheme="minorHAnsi" w:eastAsiaTheme="minorEastAsia" w:hAnsiTheme="minorHAnsi" w:cstheme="minorBidi"/>
          <w:sz w:val="22"/>
          <w:szCs w:val="22"/>
        </w:rPr>
        <w:tab/>
      </w:r>
      <w:r w:rsidRPr="00C75337">
        <w:rPr>
          <w:snapToGrid w:val="0"/>
        </w:rPr>
        <w:t>Test Requirements</w:t>
      </w:r>
      <w:r>
        <w:tab/>
        <w:t>1568</w:t>
      </w:r>
    </w:p>
    <w:p w14:paraId="785514B3" w14:textId="77777777" w:rsidR="00A2663B" w:rsidRDefault="00A2663B">
      <w:pPr>
        <w:pStyle w:val="TOC3"/>
        <w:rPr>
          <w:rFonts w:asciiTheme="minorHAnsi" w:eastAsiaTheme="minorEastAsia" w:hAnsiTheme="minorHAnsi" w:cstheme="minorBidi"/>
          <w:sz w:val="22"/>
          <w:szCs w:val="22"/>
        </w:rPr>
      </w:pPr>
      <w:r w:rsidRPr="00C75337">
        <w:rPr>
          <w:snapToGrid w:val="0"/>
        </w:rPr>
        <w:t>A.8.1.22</w:t>
      </w:r>
      <w:r>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C75337">
        <w:rPr>
          <w:rFonts w:cs="v4.2.0"/>
        </w:rPr>
        <w:t xml:space="preserve"> </w:t>
      </w:r>
      <w:r w:rsidRPr="00C75337">
        <w:rPr>
          <w:rFonts w:cs="v4.2.0"/>
          <w:lang w:eastAsia="zh-CN"/>
        </w:rPr>
        <w:t>with DRX for UE category 0</w:t>
      </w:r>
      <w:r>
        <w:tab/>
        <w:t>1569</w:t>
      </w:r>
    </w:p>
    <w:p w14:paraId="7307FEE0" w14:textId="77777777" w:rsidR="00A2663B" w:rsidRDefault="00A2663B">
      <w:pPr>
        <w:pStyle w:val="TOC4"/>
        <w:rPr>
          <w:rFonts w:asciiTheme="minorHAnsi" w:eastAsiaTheme="minorEastAsia" w:hAnsiTheme="minorHAnsi" w:cstheme="minorBidi"/>
          <w:sz w:val="22"/>
          <w:szCs w:val="22"/>
        </w:rPr>
      </w:pPr>
      <w:r w:rsidRPr="00C75337">
        <w:rPr>
          <w:snapToGrid w:val="0"/>
        </w:rPr>
        <w:t>A.8.1.22.1</w:t>
      </w:r>
      <w:r>
        <w:rPr>
          <w:rFonts w:asciiTheme="minorHAnsi" w:eastAsiaTheme="minorEastAsia" w:hAnsiTheme="minorHAnsi" w:cstheme="minorBidi"/>
          <w:sz w:val="22"/>
          <w:szCs w:val="22"/>
        </w:rPr>
        <w:tab/>
      </w:r>
      <w:r w:rsidRPr="00C75337">
        <w:rPr>
          <w:snapToGrid w:val="0"/>
        </w:rPr>
        <w:t>Test Purpose and Environment</w:t>
      </w:r>
      <w:r>
        <w:tab/>
        <w:t>1569</w:t>
      </w:r>
    </w:p>
    <w:p w14:paraId="14C9CE4A" w14:textId="77777777" w:rsidR="00A2663B" w:rsidRDefault="00A2663B">
      <w:pPr>
        <w:pStyle w:val="TOC4"/>
        <w:rPr>
          <w:rFonts w:asciiTheme="minorHAnsi" w:eastAsiaTheme="minorEastAsia" w:hAnsiTheme="minorHAnsi" w:cstheme="minorBidi"/>
          <w:sz w:val="22"/>
          <w:szCs w:val="22"/>
        </w:rPr>
      </w:pPr>
      <w:r w:rsidRPr="00C75337">
        <w:rPr>
          <w:snapToGrid w:val="0"/>
        </w:rPr>
        <w:t>A.8.1.22.2</w:t>
      </w:r>
      <w:r>
        <w:rPr>
          <w:rFonts w:asciiTheme="minorHAnsi" w:eastAsiaTheme="minorEastAsia" w:hAnsiTheme="minorHAnsi" w:cstheme="minorBidi"/>
          <w:sz w:val="22"/>
          <w:szCs w:val="22"/>
        </w:rPr>
        <w:tab/>
      </w:r>
      <w:r w:rsidRPr="00C75337">
        <w:rPr>
          <w:snapToGrid w:val="0"/>
        </w:rPr>
        <w:t>Test Requirements</w:t>
      </w:r>
      <w:r>
        <w:tab/>
        <w:t>1571</w:t>
      </w:r>
    </w:p>
    <w:p w14:paraId="1CFBAA8D" w14:textId="77777777" w:rsidR="00A2663B" w:rsidRDefault="00A2663B">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1571</w:t>
      </w:r>
    </w:p>
    <w:p w14:paraId="7DCAA980" w14:textId="77777777" w:rsidR="00A2663B" w:rsidRDefault="00A2663B">
      <w:pPr>
        <w:pStyle w:val="TOC4"/>
        <w:rPr>
          <w:rFonts w:asciiTheme="minorHAnsi" w:eastAsiaTheme="minorEastAsia" w:hAnsiTheme="minorHAnsi" w:cstheme="minorBidi"/>
          <w:sz w:val="22"/>
          <w:szCs w:val="22"/>
        </w:rPr>
      </w:pPr>
      <w:r w:rsidRPr="00C75337">
        <w:rPr>
          <w:snapToGrid w:val="0"/>
        </w:rPr>
        <w:t>A.8.1.23.1</w:t>
      </w:r>
      <w:r>
        <w:rPr>
          <w:rFonts w:asciiTheme="minorHAnsi" w:eastAsiaTheme="minorEastAsia" w:hAnsiTheme="minorHAnsi" w:cstheme="minorBidi"/>
          <w:sz w:val="22"/>
          <w:szCs w:val="22"/>
        </w:rPr>
        <w:tab/>
      </w:r>
      <w:r w:rsidRPr="00C75337">
        <w:rPr>
          <w:snapToGrid w:val="0"/>
        </w:rPr>
        <w:t>Test Purpose and Environment</w:t>
      </w:r>
      <w:r>
        <w:tab/>
        <w:t>1571</w:t>
      </w:r>
    </w:p>
    <w:p w14:paraId="62D5A23D" w14:textId="77777777" w:rsidR="00A2663B" w:rsidRDefault="00A2663B">
      <w:pPr>
        <w:pStyle w:val="TOC4"/>
        <w:rPr>
          <w:rFonts w:asciiTheme="minorHAnsi" w:eastAsiaTheme="minorEastAsia" w:hAnsiTheme="minorHAnsi" w:cstheme="minorBidi"/>
          <w:sz w:val="22"/>
          <w:szCs w:val="22"/>
        </w:rPr>
      </w:pPr>
      <w:r w:rsidRPr="00C75337">
        <w:rPr>
          <w:snapToGrid w:val="0"/>
        </w:rPr>
        <w:t>A.8.1.23.2</w:t>
      </w:r>
      <w:r>
        <w:rPr>
          <w:rFonts w:asciiTheme="minorHAnsi" w:eastAsiaTheme="minorEastAsia" w:hAnsiTheme="minorHAnsi" w:cstheme="minorBidi"/>
          <w:sz w:val="22"/>
          <w:szCs w:val="22"/>
        </w:rPr>
        <w:tab/>
      </w:r>
      <w:r w:rsidRPr="00C75337">
        <w:rPr>
          <w:snapToGrid w:val="0"/>
        </w:rPr>
        <w:t>Test Requirements</w:t>
      </w:r>
      <w:r>
        <w:tab/>
        <w:t>1572</w:t>
      </w:r>
    </w:p>
    <w:p w14:paraId="38BDD90D" w14:textId="77777777" w:rsidR="00A2663B" w:rsidRDefault="00A2663B">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1573</w:t>
      </w:r>
    </w:p>
    <w:p w14:paraId="663C87DC" w14:textId="77777777" w:rsidR="00A2663B" w:rsidRDefault="00A2663B">
      <w:pPr>
        <w:pStyle w:val="TOC4"/>
        <w:rPr>
          <w:rFonts w:asciiTheme="minorHAnsi" w:eastAsiaTheme="minorEastAsia" w:hAnsiTheme="minorHAnsi" w:cstheme="minorBidi"/>
          <w:sz w:val="22"/>
          <w:szCs w:val="22"/>
        </w:rPr>
      </w:pPr>
      <w:r w:rsidRPr="00C75337">
        <w:rPr>
          <w:snapToGrid w:val="0"/>
        </w:rPr>
        <w:t>A.8.1.24.1</w:t>
      </w:r>
      <w:r>
        <w:rPr>
          <w:rFonts w:asciiTheme="minorHAnsi" w:eastAsiaTheme="minorEastAsia" w:hAnsiTheme="minorHAnsi" w:cstheme="minorBidi"/>
          <w:sz w:val="22"/>
          <w:szCs w:val="22"/>
        </w:rPr>
        <w:tab/>
      </w:r>
      <w:r w:rsidRPr="00C75337">
        <w:rPr>
          <w:snapToGrid w:val="0"/>
        </w:rPr>
        <w:t>Test Purpose and Environment</w:t>
      </w:r>
      <w:r>
        <w:tab/>
        <w:t>1573</w:t>
      </w:r>
    </w:p>
    <w:p w14:paraId="3B34EF58" w14:textId="77777777" w:rsidR="00A2663B" w:rsidRDefault="00A2663B">
      <w:pPr>
        <w:pStyle w:val="TOC4"/>
        <w:rPr>
          <w:rFonts w:asciiTheme="minorHAnsi" w:eastAsiaTheme="minorEastAsia" w:hAnsiTheme="minorHAnsi" w:cstheme="minorBidi"/>
          <w:sz w:val="22"/>
          <w:szCs w:val="22"/>
        </w:rPr>
      </w:pPr>
      <w:r w:rsidRPr="00C75337">
        <w:rPr>
          <w:snapToGrid w:val="0"/>
        </w:rPr>
        <w:t>A.8.1.24.2</w:t>
      </w:r>
      <w:r>
        <w:rPr>
          <w:rFonts w:asciiTheme="minorHAnsi" w:eastAsiaTheme="minorEastAsia" w:hAnsiTheme="minorHAnsi" w:cstheme="minorBidi"/>
          <w:sz w:val="22"/>
          <w:szCs w:val="22"/>
        </w:rPr>
        <w:tab/>
      </w:r>
      <w:r w:rsidRPr="00C75337">
        <w:rPr>
          <w:snapToGrid w:val="0"/>
        </w:rPr>
        <w:t>Test Requirements</w:t>
      </w:r>
      <w:r>
        <w:tab/>
        <w:t>1575</w:t>
      </w:r>
    </w:p>
    <w:p w14:paraId="78CED670" w14:textId="77777777" w:rsidR="00A2663B" w:rsidRDefault="00A2663B">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1575</w:t>
      </w:r>
    </w:p>
    <w:p w14:paraId="32056DDD" w14:textId="77777777" w:rsidR="00A2663B" w:rsidRDefault="00A2663B">
      <w:pPr>
        <w:pStyle w:val="TOC4"/>
        <w:rPr>
          <w:rFonts w:asciiTheme="minorHAnsi" w:eastAsiaTheme="minorEastAsia" w:hAnsiTheme="minorHAnsi" w:cstheme="minorBidi"/>
          <w:sz w:val="22"/>
          <w:szCs w:val="22"/>
        </w:rPr>
      </w:pPr>
      <w:r w:rsidRPr="00C75337">
        <w:rPr>
          <w:snapToGrid w:val="0"/>
        </w:rPr>
        <w:t>A.8.1.25.</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1575</w:t>
      </w:r>
    </w:p>
    <w:p w14:paraId="155495C6" w14:textId="77777777" w:rsidR="00A2663B" w:rsidRDefault="00A2663B">
      <w:pPr>
        <w:pStyle w:val="TOC4"/>
        <w:rPr>
          <w:rFonts w:asciiTheme="minorHAnsi" w:eastAsiaTheme="minorEastAsia" w:hAnsiTheme="minorHAnsi" w:cstheme="minorBidi"/>
          <w:sz w:val="22"/>
          <w:szCs w:val="22"/>
        </w:rPr>
      </w:pPr>
      <w:r w:rsidRPr="00C75337">
        <w:rPr>
          <w:snapToGrid w:val="0"/>
        </w:rPr>
        <w:t>A.8.1.25.2</w:t>
      </w:r>
      <w:r>
        <w:rPr>
          <w:rFonts w:asciiTheme="minorHAnsi" w:eastAsiaTheme="minorEastAsia" w:hAnsiTheme="minorHAnsi" w:cstheme="minorBidi"/>
          <w:sz w:val="22"/>
          <w:szCs w:val="22"/>
        </w:rPr>
        <w:tab/>
      </w:r>
      <w:r w:rsidRPr="00C75337">
        <w:rPr>
          <w:snapToGrid w:val="0"/>
        </w:rPr>
        <w:t>Test Requirements</w:t>
      </w:r>
      <w:r>
        <w:tab/>
        <w:t>1577</w:t>
      </w:r>
    </w:p>
    <w:p w14:paraId="69028247" w14:textId="77777777" w:rsidR="00A2663B" w:rsidRDefault="00A2663B">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1577</w:t>
      </w:r>
    </w:p>
    <w:p w14:paraId="204CC439" w14:textId="77777777" w:rsidR="00A2663B" w:rsidRDefault="00A2663B">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1577</w:t>
      </w:r>
    </w:p>
    <w:p w14:paraId="3C107DCC" w14:textId="77777777" w:rsidR="00A2663B" w:rsidRDefault="00A2663B">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1580</w:t>
      </w:r>
    </w:p>
    <w:p w14:paraId="5FB6D2B3" w14:textId="77777777" w:rsidR="00A2663B" w:rsidRDefault="00A2663B">
      <w:pPr>
        <w:pStyle w:val="TOC4"/>
        <w:rPr>
          <w:rFonts w:asciiTheme="minorHAnsi" w:eastAsiaTheme="minorEastAsia" w:hAnsiTheme="minorHAnsi" w:cstheme="minorBidi"/>
          <w:sz w:val="22"/>
          <w:szCs w:val="22"/>
        </w:rPr>
      </w:pPr>
      <w:r w:rsidRPr="00C75337">
        <w:rPr>
          <w:snapToGrid w:val="0"/>
        </w:rPr>
        <w:t>A.8.1.27.1</w:t>
      </w:r>
      <w:r>
        <w:rPr>
          <w:rFonts w:asciiTheme="minorHAnsi" w:eastAsiaTheme="minorEastAsia" w:hAnsiTheme="minorHAnsi" w:cstheme="minorBidi"/>
          <w:sz w:val="22"/>
          <w:szCs w:val="22"/>
        </w:rPr>
        <w:tab/>
      </w:r>
      <w:r w:rsidRPr="00C75337">
        <w:rPr>
          <w:snapToGrid w:val="0"/>
        </w:rPr>
        <w:t>Test Purpose and Environment</w:t>
      </w:r>
      <w:r>
        <w:tab/>
        <w:t>1580</w:t>
      </w:r>
    </w:p>
    <w:p w14:paraId="03BE03D5" w14:textId="77777777" w:rsidR="00A2663B" w:rsidRDefault="00A2663B">
      <w:pPr>
        <w:pStyle w:val="TOC4"/>
        <w:rPr>
          <w:rFonts w:asciiTheme="minorHAnsi" w:eastAsiaTheme="minorEastAsia" w:hAnsiTheme="minorHAnsi" w:cstheme="minorBidi"/>
          <w:sz w:val="22"/>
          <w:szCs w:val="22"/>
        </w:rPr>
      </w:pPr>
      <w:r w:rsidRPr="00C75337">
        <w:rPr>
          <w:snapToGrid w:val="0"/>
        </w:rPr>
        <w:t>A.8.1.27.2</w:t>
      </w:r>
      <w:r>
        <w:rPr>
          <w:rFonts w:asciiTheme="minorHAnsi" w:eastAsiaTheme="minorEastAsia" w:hAnsiTheme="minorHAnsi" w:cstheme="minorBidi"/>
          <w:sz w:val="22"/>
          <w:szCs w:val="22"/>
        </w:rPr>
        <w:tab/>
      </w:r>
      <w:r w:rsidRPr="00C75337">
        <w:rPr>
          <w:snapToGrid w:val="0"/>
        </w:rPr>
        <w:t>Test Requirements</w:t>
      </w:r>
      <w:r>
        <w:tab/>
        <w:t>1582</w:t>
      </w:r>
    </w:p>
    <w:p w14:paraId="2BA5BDF3" w14:textId="77777777" w:rsidR="00A2663B" w:rsidRDefault="00A2663B">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1582</w:t>
      </w:r>
    </w:p>
    <w:p w14:paraId="1074D644" w14:textId="77777777" w:rsidR="00A2663B" w:rsidRDefault="00A2663B">
      <w:pPr>
        <w:pStyle w:val="TOC4"/>
        <w:rPr>
          <w:rFonts w:asciiTheme="minorHAnsi" w:eastAsiaTheme="minorEastAsia" w:hAnsiTheme="minorHAnsi" w:cstheme="minorBidi"/>
          <w:sz w:val="22"/>
          <w:szCs w:val="22"/>
        </w:rPr>
      </w:pPr>
      <w:r w:rsidRPr="00C75337">
        <w:rPr>
          <w:snapToGrid w:val="0"/>
        </w:rPr>
        <w:t>A.8.1.28.</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1582</w:t>
      </w:r>
    </w:p>
    <w:p w14:paraId="6D4CB103" w14:textId="77777777" w:rsidR="00A2663B" w:rsidRDefault="00A2663B">
      <w:pPr>
        <w:pStyle w:val="TOC4"/>
        <w:rPr>
          <w:rFonts w:asciiTheme="minorHAnsi" w:eastAsiaTheme="minorEastAsia" w:hAnsiTheme="minorHAnsi" w:cstheme="minorBidi"/>
          <w:sz w:val="22"/>
          <w:szCs w:val="22"/>
        </w:rPr>
      </w:pPr>
      <w:r w:rsidRPr="00C75337">
        <w:rPr>
          <w:snapToGrid w:val="0"/>
        </w:rPr>
        <w:t>A.8.1.28.2</w:t>
      </w:r>
      <w:r>
        <w:rPr>
          <w:rFonts w:asciiTheme="minorHAnsi" w:eastAsiaTheme="minorEastAsia" w:hAnsiTheme="minorHAnsi" w:cstheme="minorBidi"/>
          <w:sz w:val="22"/>
          <w:szCs w:val="22"/>
        </w:rPr>
        <w:tab/>
      </w:r>
      <w:r w:rsidRPr="00C75337">
        <w:rPr>
          <w:snapToGrid w:val="0"/>
        </w:rPr>
        <w:t>Test Requirements</w:t>
      </w:r>
      <w:r>
        <w:tab/>
        <w:t>1584</w:t>
      </w:r>
    </w:p>
    <w:p w14:paraId="322FB6C7" w14:textId="77777777" w:rsidR="00A2663B" w:rsidRDefault="00A2663B">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1584</w:t>
      </w:r>
    </w:p>
    <w:p w14:paraId="6B83BF57" w14:textId="77777777" w:rsidR="00A2663B" w:rsidRDefault="00A2663B">
      <w:pPr>
        <w:pStyle w:val="TOC4"/>
        <w:rPr>
          <w:rFonts w:asciiTheme="minorHAnsi" w:eastAsiaTheme="minorEastAsia" w:hAnsiTheme="minorHAnsi" w:cstheme="minorBidi"/>
          <w:sz w:val="22"/>
          <w:szCs w:val="22"/>
        </w:rPr>
      </w:pPr>
      <w:r w:rsidRPr="00C75337">
        <w:rPr>
          <w:snapToGrid w:val="0"/>
        </w:rPr>
        <w:t>A.8.1.29.1</w:t>
      </w:r>
      <w:r>
        <w:rPr>
          <w:rFonts w:asciiTheme="minorHAnsi" w:eastAsiaTheme="minorEastAsia" w:hAnsiTheme="minorHAnsi" w:cstheme="minorBidi"/>
          <w:sz w:val="22"/>
          <w:szCs w:val="22"/>
        </w:rPr>
        <w:tab/>
      </w:r>
      <w:r w:rsidRPr="00C75337">
        <w:rPr>
          <w:snapToGrid w:val="0"/>
        </w:rPr>
        <w:t>Test Purpose and Environment</w:t>
      </w:r>
      <w:r>
        <w:tab/>
        <w:t>1584</w:t>
      </w:r>
    </w:p>
    <w:p w14:paraId="38505EA6" w14:textId="77777777" w:rsidR="00A2663B" w:rsidRDefault="00A2663B">
      <w:pPr>
        <w:pStyle w:val="TOC4"/>
        <w:rPr>
          <w:rFonts w:asciiTheme="minorHAnsi" w:eastAsiaTheme="minorEastAsia" w:hAnsiTheme="minorHAnsi" w:cstheme="minorBidi"/>
          <w:sz w:val="22"/>
          <w:szCs w:val="22"/>
        </w:rPr>
      </w:pPr>
      <w:r w:rsidRPr="00C75337">
        <w:rPr>
          <w:snapToGrid w:val="0"/>
        </w:rPr>
        <w:t>A.8.1.29.2</w:t>
      </w:r>
      <w:r>
        <w:rPr>
          <w:rFonts w:asciiTheme="minorHAnsi" w:eastAsiaTheme="minorEastAsia" w:hAnsiTheme="minorHAnsi" w:cstheme="minorBidi"/>
          <w:sz w:val="22"/>
          <w:szCs w:val="22"/>
        </w:rPr>
        <w:tab/>
      </w:r>
      <w:r w:rsidRPr="00C75337">
        <w:rPr>
          <w:snapToGrid w:val="0"/>
        </w:rPr>
        <w:t>Test Requirements</w:t>
      </w:r>
      <w:r>
        <w:tab/>
        <w:t>1586</w:t>
      </w:r>
    </w:p>
    <w:p w14:paraId="7E4BCB76" w14:textId="77777777" w:rsidR="00A2663B" w:rsidRDefault="00A2663B">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1587</w:t>
      </w:r>
    </w:p>
    <w:p w14:paraId="3CC960CF" w14:textId="77777777" w:rsidR="00A2663B" w:rsidRDefault="00A2663B">
      <w:pPr>
        <w:pStyle w:val="TOC4"/>
        <w:rPr>
          <w:rFonts w:asciiTheme="minorHAnsi" w:eastAsiaTheme="minorEastAsia" w:hAnsiTheme="minorHAnsi" w:cstheme="minorBidi"/>
          <w:sz w:val="22"/>
          <w:szCs w:val="22"/>
        </w:rPr>
      </w:pPr>
      <w:r w:rsidRPr="00C75337">
        <w:rPr>
          <w:snapToGrid w:val="0"/>
        </w:rPr>
        <w:t>A.8.1.30.</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1587</w:t>
      </w:r>
    </w:p>
    <w:p w14:paraId="1493B141" w14:textId="77777777" w:rsidR="00A2663B" w:rsidRDefault="00A2663B">
      <w:pPr>
        <w:pStyle w:val="TOC4"/>
        <w:rPr>
          <w:rFonts w:asciiTheme="minorHAnsi" w:eastAsiaTheme="minorEastAsia" w:hAnsiTheme="minorHAnsi" w:cstheme="minorBidi"/>
          <w:sz w:val="22"/>
          <w:szCs w:val="22"/>
        </w:rPr>
      </w:pPr>
      <w:r w:rsidRPr="00C75337">
        <w:rPr>
          <w:snapToGrid w:val="0"/>
        </w:rPr>
        <w:t>A.8.1.30.2</w:t>
      </w:r>
      <w:r>
        <w:rPr>
          <w:rFonts w:asciiTheme="minorHAnsi" w:eastAsiaTheme="minorEastAsia" w:hAnsiTheme="minorHAnsi" w:cstheme="minorBidi"/>
          <w:sz w:val="22"/>
          <w:szCs w:val="22"/>
        </w:rPr>
        <w:tab/>
      </w:r>
      <w:r w:rsidRPr="00C75337">
        <w:rPr>
          <w:snapToGrid w:val="0"/>
        </w:rPr>
        <w:t>Test Requirements</w:t>
      </w:r>
      <w:r>
        <w:tab/>
        <w:t>1589</w:t>
      </w:r>
    </w:p>
    <w:p w14:paraId="0103CC1B" w14:textId="77777777" w:rsidR="00A2663B" w:rsidRDefault="00A2663B">
      <w:pPr>
        <w:pStyle w:val="TOC3"/>
        <w:rPr>
          <w:rFonts w:asciiTheme="minorHAnsi" w:eastAsiaTheme="minorEastAsia" w:hAnsiTheme="minorHAnsi" w:cstheme="minorBidi"/>
          <w:sz w:val="22"/>
          <w:szCs w:val="22"/>
        </w:rPr>
      </w:pPr>
      <w:r w:rsidRPr="00C75337">
        <w:rPr>
          <w:rFonts w:cs="v4.2.0"/>
        </w:rPr>
        <w:t>A.8.1.31 E-UTRAN FDD-FDD intra-frequency event triggered reporting under fading propagation conditions in asynchronous cells for Cat-M1 UE in CEModeB</w:t>
      </w:r>
      <w:r>
        <w:tab/>
        <w:t>1589</w:t>
      </w:r>
    </w:p>
    <w:p w14:paraId="09B9D1D9"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A.8.1.31.1</w:t>
      </w:r>
      <w:r>
        <w:rPr>
          <w:rFonts w:asciiTheme="minorHAnsi" w:eastAsiaTheme="minorEastAsia" w:hAnsiTheme="minorHAnsi" w:cstheme="minorBidi"/>
          <w:sz w:val="22"/>
          <w:szCs w:val="22"/>
        </w:rPr>
        <w:tab/>
      </w:r>
      <w:r w:rsidRPr="00C75337">
        <w:rPr>
          <w:rFonts w:cs="v4.2.0"/>
          <w:snapToGrid w:val="0"/>
        </w:rPr>
        <w:t>Test Purpose and Environment</w:t>
      </w:r>
      <w:r>
        <w:tab/>
        <w:t>1589</w:t>
      </w:r>
    </w:p>
    <w:p w14:paraId="38B4217D"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A.8.1.31.2</w:t>
      </w:r>
      <w:r>
        <w:rPr>
          <w:rFonts w:asciiTheme="minorHAnsi" w:eastAsiaTheme="minorEastAsia" w:hAnsiTheme="minorHAnsi" w:cstheme="minorBidi"/>
          <w:sz w:val="22"/>
          <w:szCs w:val="22"/>
        </w:rPr>
        <w:tab/>
      </w:r>
      <w:r w:rsidRPr="00C75337">
        <w:rPr>
          <w:rFonts w:cs="v4.2.0"/>
          <w:snapToGrid w:val="0"/>
        </w:rPr>
        <w:t>Test Requirements</w:t>
      </w:r>
      <w:r>
        <w:tab/>
        <w:t>1591</w:t>
      </w:r>
    </w:p>
    <w:p w14:paraId="71758B77" w14:textId="77777777" w:rsidR="00A2663B" w:rsidRDefault="00A2663B">
      <w:pPr>
        <w:pStyle w:val="TOC3"/>
        <w:rPr>
          <w:rFonts w:asciiTheme="minorHAnsi" w:eastAsiaTheme="minorEastAsia" w:hAnsiTheme="minorHAnsi" w:cstheme="minorBidi"/>
          <w:sz w:val="22"/>
          <w:szCs w:val="22"/>
        </w:rPr>
      </w:pPr>
      <w:r w:rsidRPr="00C75337">
        <w:rPr>
          <w:rFonts w:cs="v4.2.0"/>
        </w:rPr>
        <w:t xml:space="preserve">A.8.1.32 E-UTRAN FDD-FDD intra-frequency event triggered reporting under fading propagation conditions in synchronous cells for Cat-M1 UE in </w:t>
      </w:r>
      <w:r w:rsidRPr="00C75337">
        <w:rPr>
          <w:rFonts w:cs="v4.2.0"/>
          <w:lang w:eastAsia="zh-CN"/>
        </w:rPr>
        <w:t>CEModeB</w:t>
      </w:r>
      <w:r>
        <w:tab/>
        <w:t>1592</w:t>
      </w:r>
    </w:p>
    <w:p w14:paraId="45744EAA"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A.8.1.32.1</w:t>
      </w:r>
      <w:r>
        <w:rPr>
          <w:rFonts w:asciiTheme="minorHAnsi" w:eastAsiaTheme="minorEastAsia" w:hAnsiTheme="minorHAnsi" w:cstheme="minorBidi"/>
          <w:sz w:val="22"/>
          <w:szCs w:val="22"/>
        </w:rPr>
        <w:tab/>
      </w:r>
      <w:r w:rsidRPr="00C75337">
        <w:rPr>
          <w:rFonts w:cs="v4.2.0"/>
          <w:snapToGrid w:val="0"/>
        </w:rPr>
        <w:t>Test Purpose and Environment</w:t>
      </w:r>
      <w:r>
        <w:tab/>
        <w:t>1592</w:t>
      </w:r>
    </w:p>
    <w:p w14:paraId="19FAA21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A.8.1.32.2</w:t>
      </w:r>
      <w:r>
        <w:rPr>
          <w:rFonts w:asciiTheme="minorHAnsi" w:eastAsiaTheme="minorEastAsia" w:hAnsiTheme="minorHAnsi" w:cstheme="minorBidi"/>
          <w:sz w:val="22"/>
          <w:szCs w:val="22"/>
        </w:rPr>
        <w:tab/>
      </w:r>
      <w:r w:rsidRPr="00C75337">
        <w:rPr>
          <w:rFonts w:cs="v4.2.0"/>
          <w:snapToGrid w:val="0"/>
        </w:rPr>
        <w:t>Test Requirements</w:t>
      </w:r>
      <w:r>
        <w:tab/>
        <w:t>1593</w:t>
      </w:r>
    </w:p>
    <w:p w14:paraId="3F29B130" w14:textId="77777777" w:rsidR="00A2663B" w:rsidRDefault="00A2663B">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1594</w:t>
      </w:r>
    </w:p>
    <w:p w14:paraId="3D7F4DF0" w14:textId="77777777" w:rsidR="00A2663B" w:rsidRDefault="00A2663B">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1594</w:t>
      </w:r>
    </w:p>
    <w:p w14:paraId="57DDBF50" w14:textId="77777777" w:rsidR="00A2663B" w:rsidRDefault="00A2663B">
      <w:pPr>
        <w:pStyle w:val="TOC4"/>
        <w:rPr>
          <w:rFonts w:asciiTheme="minorHAnsi" w:eastAsiaTheme="minorEastAsia" w:hAnsiTheme="minorHAnsi" w:cstheme="minorBidi"/>
          <w:sz w:val="22"/>
          <w:szCs w:val="22"/>
        </w:rPr>
      </w:pPr>
      <w:r>
        <w:rPr>
          <w:lang w:eastAsia="zh-CN"/>
        </w:rPr>
        <w:t>A.8.1.33.2</w:t>
      </w:r>
      <w:r>
        <w:rPr>
          <w:rFonts w:asciiTheme="minorHAnsi" w:eastAsiaTheme="minorEastAsia" w:hAnsiTheme="minorHAnsi" w:cstheme="minorBidi"/>
          <w:sz w:val="22"/>
          <w:szCs w:val="22"/>
        </w:rPr>
        <w:tab/>
      </w:r>
      <w:r>
        <w:rPr>
          <w:lang w:eastAsia="zh-CN"/>
        </w:rPr>
        <w:t>Test Requirements</w:t>
      </w:r>
      <w:r>
        <w:tab/>
        <w:t>1595</w:t>
      </w:r>
    </w:p>
    <w:p w14:paraId="710132B5" w14:textId="77777777" w:rsidR="00A2663B" w:rsidRDefault="00A2663B">
      <w:pPr>
        <w:pStyle w:val="TOC3"/>
        <w:rPr>
          <w:rFonts w:asciiTheme="minorHAnsi" w:eastAsiaTheme="minorEastAsia" w:hAnsiTheme="minorHAnsi" w:cstheme="minorBidi"/>
          <w:sz w:val="22"/>
          <w:szCs w:val="22"/>
        </w:rPr>
      </w:pPr>
      <w:r w:rsidRPr="00C75337">
        <w:rPr>
          <w:rFonts w:cs="v4.2.0"/>
        </w:rPr>
        <w:t>A.8.1.34</w:t>
      </w:r>
      <w:r>
        <w:rPr>
          <w:rFonts w:asciiTheme="minorHAnsi" w:eastAsiaTheme="minorEastAsia" w:hAnsiTheme="minorHAnsi" w:cstheme="minorBidi"/>
          <w:sz w:val="22"/>
          <w:szCs w:val="22"/>
        </w:rPr>
        <w:tab/>
      </w:r>
      <w:r w:rsidRPr="00C75337">
        <w:rPr>
          <w:rFonts w:cs="v4.2.0"/>
        </w:rPr>
        <w:t xml:space="preserve">E-UTRAN HD-FDD intra-frequency event triggered reporting under fading propagation conditions in synchronous cells for Cat-M1 UE in </w:t>
      </w:r>
      <w:r w:rsidRPr="00C75337">
        <w:rPr>
          <w:rFonts w:cs="v4.2.0"/>
          <w:lang w:eastAsia="zh-CN"/>
        </w:rPr>
        <w:t>CEModeB</w:t>
      </w:r>
      <w:r>
        <w:tab/>
        <w:t>1596</w:t>
      </w:r>
    </w:p>
    <w:p w14:paraId="56033101"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A.8.1.34.1</w:t>
      </w:r>
      <w:r>
        <w:rPr>
          <w:rFonts w:asciiTheme="minorHAnsi" w:eastAsiaTheme="minorEastAsia" w:hAnsiTheme="minorHAnsi" w:cstheme="minorBidi"/>
          <w:sz w:val="22"/>
          <w:szCs w:val="22"/>
        </w:rPr>
        <w:tab/>
      </w:r>
      <w:r w:rsidRPr="00C75337">
        <w:rPr>
          <w:rFonts w:cs="v4.2.0"/>
          <w:snapToGrid w:val="0"/>
        </w:rPr>
        <w:t>Test Purpose and Environment</w:t>
      </w:r>
      <w:r>
        <w:tab/>
        <w:t>1596</w:t>
      </w:r>
    </w:p>
    <w:p w14:paraId="537BD8E4"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A.8.1.34.2</w:t>
      </w:r>
      <w:r>
        <w:rPr>
          <w:rFonts w:asciiTheme="minorHAnsi" w:eastAsiaTheme="minorEastAsia" w:hAnsiTheme="minorHAnsi" w:cstheme="minorBidi"/>
          <w:sz w:val="22"/>
          <w:szCs w:val="22"/>
        </w:rPr>
        <w:tab/>
      </w:r>
      <w:r w:rsidRPr="00C75337">
        <w:rPr>
          <w:rFonts w:cs="v4.2.0"/>
          <w:snapToGrid w:val="0"/>
        </w:rPr>
        <w:t>Test Requirements</w:t>
      </w:r>
      <w:r>
        <w:tab/>
        <w:t>1597</w:t>
      </w:r>
    </w:p>
    <w:p w14:paraId="513C8163" w14:textId="77777777" w:rsidR="00A2663B" w:rsidRDefault="00A2663B">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1598</w:t>
      </w:r>
    </w:p>
    <w:p w14:paraId="193C95A6" w14:textId="77777777" w:rsidR="00A2663B" w:rsidRDefault="00A2663B">
      <w:pPr>
        <w:pStyle w:val="TOC4"/>
        <w:rPr>
          <w:rFonts w:asciiTheme="minorHAnsi" w:eastAsiaTheme="minorEastAsia" w:hAnsiTheme="minorHAnsi" w:cstheme="minorBidi"/>
          <w:sz w:val="22"/>
          <w:szCs w:val="22"/>
        </w:rPr>
      </w:pPr>
      <w:r w:rsidRPr="00C75337">
        <w:rPr>
          <w:snapToGrid w:val="0"/>
        </w:rPr>
        <w:lastRenderedPageBreak/>
        <w:t>A.8.1.35.1</w:t>
      </w:r>
      <w:r>
        <w:rPr>
          <w:rFonts w:asciiTheme="minorHAnsi" w:eastAsiaTheme="minorEastAsia" w:hAnsiTheme="minorHAnsi" w:cstheme="minorBidi"/>
          <w:sz w:val="22"/>
          <w:szCs w:val="22"/>
        </w:rPr>
        <w:tab/>
      </w:r>
      <w:r w:rsidRPr="00C75337">
        <w:rPr>
          <w:snapToGrid w:val="0"/>
        </w:rPr>
        <w:t>Test Purpose and Environment</w:t>
      </w:r>
      <w:r>
        <w:tab/>
        <w:t>1598</w:t>
      </w:r>
    </w:p>
    <w:p w14:paraId="4445BD3F" w14:textId="77777777" w:rsidR="00A2663B" w:rsidRDefault="00A2663B">
      <w:pPr>
        <w:pStyle w:val="TOC4"/>
        <w:rPr>
          <w:rFonts w:asciiTheme="minorHAnsi" w:eastAsiaTheme="minorEastAsia" w:hAnsiTheme="minorHAnsi" w:cstheme="minorBidi"/>
          <w:sz w:val="22"/>
          <w:szCs w:val="22"/>
        </w:rPr>
      </w:pPr>
      <w:r w:rsidRPr="00C75337">
        <w:rPr>
          <w:snapToGrid w:val="0"/>
        </w:rPr>
        <w:t>A.8.1.35.2</w:t>
      </w:r>
      <w:r>
        <w:rPr>
          <w:rFonts w:asciiTheme="minorHAnsi" w:eastAsiaTheme="minorEastAsia" w:hAnsiTheme="minorHAnsi" w:cstheme="minorBidi"/>
          <w:sz w:val="22"/>
          <w:szCs w:val="22"/>
        </w:rPr>
        <w:tab/>
      </w:r>
      <w:r w:rsidRPr="00C75337">
        <w:rPr>
          <w:snapToGrid w:val="0"/>
        </w:rPr>
        <w:t>Test Requirements</w:t>
      </w:r>
      <w:r>
        <w:tab/>
        <w:t>1599</w:t>
      </w:r>
    </w:p>
    <w:p w14:paraId="4279FFB7" w14:textId="77777777" w:rsidR="00A2663B" w:rsidRDefault="00A2663B">
      <w:pPr>
        <w:pStyle w:val="TOC3"/>
        <w:rPr>
          <w:rFonts w:asciiTheme="minorHAnsi" w:eastAsiaTheme="minorEastAsia" w:hAnsiTheme="minorHAnsi" w:cstheme="minorBidi"/>
          <w:sz w:val="22"/>
          <w:szCs w:val="22"/>
        </w:rPr>
      </w:pPr>
      <w:r w:rsidRPr="00C75337">
        <w:rPr>
          <w:snapToGrid w:val="0"/>
        </w:rPr>
        <w:t>A.8.1.36</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1600</w:t>
      </w:r>
    </w:p>
    <w:p w14:paraId="5D53E38C" w14:textId="77777777" w:rsidR="00A2663B" w:rsidRDefault="00A2663B">
      <w:pPr>
        <w:pStyle w:val="TOC4"/>
        <w:rPr>
          <w:rFonts w:asciiTheme="minorHAnsi" w:eastAsiaTheme="minorEastAsia" w:hAnsiTheme="minorHAnsi" w:cstheme="minorBidi"/>
          <w:sz w:val="22"/>
          <w:szCs w:val="22"/>
        </w:rPr>
      </w:pPr>
      <w:r w:rsidRPr="00C75337">
        <w:rPr>
          <w:snapToGrid w:val="0"/>
        </w:rPr>
        <w:t>A.8.1.36.1</w:t>
      </w:r>
      <w:r>
        <w:rPr>
          <w:rFonts w:asciiTheme="minorHAnsi" w:eastAsiaTheme="minorEastAsia" w:hAnsiTheme="minorHAnsi" w:cstheme="minorBidi"/>
          <w:sz w:val="22"/>
          <w:szCs w:val="22"/>
        </w:rPr>
        <w:tab/>
      </w:r>
      <w:r w:rsidRPr="00C75337">
        <w:rPr>
          <w:snapToGrid w:val="0"/>
        </w:rPr>
        <w:t>Test Purpose and Environment</w:t>
      </w:r>
      <w:r>
        <w:tab/>
        <w:t>1600</w:t>
      </w:r>
    </w:p>
    <w:p w14:paraId="764D6A6A" w14:textId="77777777" w:rsidR="00A2663B" w:rsidRDefault="00A2663B">
      <w:pPr>
        <w:pStyle w:val="TOC4"/>
        <w:rPr>
          <w:rFonts w:asciiTheme="minorHAnsi" w:eastAsiaTheme="minorEastAsia" w:hAnsiTheme="minorHAnsi" w:cstheme="minorBidi"/>
          <w:sz w:val="22"/>
          <w:szCs w:val="22"/>
        </w:rPr>
      </w:pPr>
      <w:r w:rsidRPr="00C75337">
        <w:rPr>
          <w:snapToGrid w:val="0"/>
        </w:rPr>
        <w:t>A.8.1.36.2</w:t>
      </w:r>
      <w:r>
        <w:rPr>
          <w:rFonts w:asciiTheme="minorHAnsi" w:eastAsiaTheme="minorEastAsia" w:hAnsiTheme="minorHAnsi" w:cstheme="minorBidi"/>
          <w:sz w:val="22"/>
          <w:szCs w:val="22"/>
        </w:rPr>
        <w:tab/>
      </w:r>
      <w:r w:rsidRPr="00C75337">
        <w:rPr>
          <w:snapToGrid w:val="0"/>
        </w:rPr>
        <w:t>Test Requirements</w:t>
      </w:r>
      <w:r>
        <w:tab/>
        <w:t>1601</w:t>
      </w:r>
    </w:p>
    <w:p w14:paraId="12F86EAE" w14:textId="77777777" w:rsidR="00A2663B" w:rsidRDefault="00A2663B">
      <w:pPr>
        <w:pStyle w:val="TOC3"/>
        <w:rPr>
          <w:rFonts w:asciiTheme="minorHAnsi" w:eastAsiaTheme="minorEastAsia" w:hAnsiTheme="minorHAnsi" w:cstheme="minorBidi"/>
          <w:sz w:val="22"/>
          <w:szCs w:val="22"/>
        </w:rPr>
      </w:pPr>
      <w:r w:rsidRPr="00C75337">
        <w:rPr>
          <w:snapToGrid w:val="0"/>
        </w:rPr>
        <w:t>A.8.1.37</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1602</w:t>
      </w:r>
    </w:p>
    <w:p w14:paraId="5FBABA96" w14:textId="77777777" w:rsidR="00A2663B" w:rsidRDefault="00A2663B">
      <w:pPr>
        <w:pStyle w:val="TOC4"/>
        <w:rPr>
          <w:rFonts w:asciiTheme="minorHAnsi" w:eastAsiaTheme="minorEastAsia" w:hAnsiTheme="minorHAnsi" w:cstheme="minorBidi"/>
          <w:sz w:val="22"/>
          <w:szCs w:val="22"/>
        </w:rPr>
      </w:pPr>
      <w:r w:rsidRPr="00C75337">
        <w:rPr>
          <w:snapToGrid w:val="0"/>
        </w:rPr>
        <w:t>A.8.1.37.1</w:t>
      </w:r>
      <w:r>
        <w:rPr>
          <w:rFonts w:asciiTheme="minorHAnsi" w:eastAsiaTheme="minorEastAsia" w:hAnsiTheme="minorHAnsi" w:cstheme="minorBidi"/>
          <w:sz w:val="22"/>
          <w:szCs w:val="22"/>
        </w:rPr>
        <w:tab/>
      </w:r>
      <w:r w:rsidRPr="00C75337">
        <w:rPr>
          <w:snapToGrid w:val="0"/>
        </w:rPr>
        <w:t>Test Purpose and Environment</w:t>
      </w:r>
      <w:r>
        <w:tab/>
        <w:t>1602</w:t>
      </w:r>
    </w:p>
    <w:p w14:paraId="1995013C" w14:textId="77777777" w:rsidR="00A2663B" w:rsidRDefault="00A2663B">
      <w:pPr>
        <w:pStyle w:val="TOC4"/>
        <w:rPr>
          <w:rFonts w:asciiTheme="minorHAnsi" w:eastAsiaTheme="minorEastAsia" w:hAnsiTheme="minorHAnsi" w:cstheme="minorBidi"/>
          <w:sz w:val="22"/>
          <w:szCs w:val="22"/>
        </w:rPr>
      </w:pPr>
      <w:r w:rsidRPr="00C75337">
        <w:rPr>
          <w:snapToGrid w:val="0"/>
        </w:rPr>
        <w:t>A.8.1.37.2</w:t>
      </w:r>
      <w:r>
        <w:rPr>
          <w:rFonts w:asciiTheme="minorHAnsi" w:eastAsiaTheme="minorEastAsia" w:hAnsiTheme="minorHAnsi" w:cstheme="minorBidi"/>
          <w:sz w:val="22"/>
          <w:szCs w:val="22"/>
        </w:rPr>
        <w:tab/>
      </w:r>
      <w:r w:rsidRPr="00C75337">
        <w:rPr>
          <w:snapToGrid w:val="0"/>
        </w:rPr>
        <w:t>Test Requirements</w:t>
      </w:r>
      <w:r>
        <w:tab/>
        <w:t>1604</w:t>
      </w:r>
    </w:p>
    <w:p w14:paraId="045D0E20" w14:textId="77777777" w:rsidR="00A2663B" w:rsidRDefault="00A2663B">
      <w:pPr>
        <w:pStyle w:val="TOC3"/>
        <w:rPr>
          <w:rFonts w:asciiTheme="minorHAnsi" w:eastAsiaTheme="minorEastAsia" w:hAnsiTheme="minorHAnsi" w:cstheme="minorBidi"/>
          <w:sz w:val="22"/>
          <w:szCs w:val="22"/>
        </w:rPr>
      </w:pPr>
      <w:r w:rsidRPr="00C75337">
        <w:rPr>
          <w:snapToGrid w:val="0"/>
        </w:rPr>
        <w:t>A.8.1.38</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1604</w:t>
      </w:r>
    </w:p>
    <w:p w14:paraId="00F3A55D" w14:textId="77777777" w:rsidR="00A2663B" w:rsidRDefault="00A2663B">
      <w:pPr>
        <w:pStyle w:val="TOC4"/>
        <w:rPr>
          <w:rFonts w:asciiTheme="minorHAnsi" w:eastAsiaTheme="minorEastAsia" w:hAnsiTheme="minorHAnsi" w:cstheme="minorBidi"/>
          <w:sz w:val="22"/>
          <w:szCs w:val="22"/>
        </w:rPr>
      </w:pPr>
      <w:r w:rsidRPr="00C75337">
        <w:rPr>
          <w:snapToGrid w:val="0"/>
        </w:rPr>
        <w:t>A.8.1.38.1</w:t>
      </w:r>
      <w:r>
        <w:rPr>
          <w:rFonts w:asciiTheme="minorHAnsi" w:eastAsiaTheme="minorEastAsia" w:hAnsiTheme="minorHAnsi" w:cstheme="minorBidi"/>
          <w:sz w:val="22"/>
          <w:szCs w:val="22"/>
        </w:rPr>
        <w:tab/>
      </w:r>
      <w:r w:rsidRPr="00C75337">
        <w:rPr>
          <w:snapToGrid w:val="0"/>
        </w:rPr>
        <w:t>Test Purpose and Environment</w:t>
      </w:r>
      <w:r>
        <w:tab/>
        <w:t>1604</w:t>
      </w:r>
    </w:p>
    <w:p w14:paraId="1E1B9C0E" w14:textId="77777777" w:rsidR="00A2663B" w:rsidRDefault="00A2663B">
      <w:pPr>
        <w:pStyle w:val="TOC4"/>
        <w:rPr>
          <w:rFonts w:asciiTheme="minorHAnsi" w:eastAsiaTheme="minorEastAsia" w:hAnsiTheme="minorHAnsi" w:cstheme="minorBidi"/>
          <w:sz w:val="22"/>
          <w:szCs w:val="22"/>
        </w:rPr>
      </w:pPr>
      <w:r w:rsidRPr="00C75337">
        <w:rPr>
          <w:snapToGrid w:val="0"/>
        </w:rPr>
        <w:t>A.8.1.38.2</w:t>
      </w:r>
      <w:r>
        <w:rPr>
          <w:rFonts w:asciiTheme="minorHAnsi" w:eastAsiaTheme="minorEastAsia" w:hAnsiTheme="minorHAnsi" w:cstheme="minorBidi"/>
          <w:sz w:val="22"/>
          <w:szCs w:val="22"/>
        </w:rPr>
        <w:tab/>
      </w:r>
      <w:r w:rsidRPr="00C75337">
        <w:rPr>
          <w:snapToGrid w:val="0"/>
        </w:rPr>
        <w:t>Test Requirements</w:t>
      </w:r>
      <w:r>
        <w:tab/>
        <w:t>1605</w:t>
      </w:r>
    </w:p>
    <w:p w14:paraId="243E9291" w14:textId="77777777" w:rsidR="00A2663B" w:rsidRDefault="00A2663B">
      <w:pPr>
        <w:pStyle w:val="TOC3"/>
        <w:rPr>
          <w:rFonts w:asciiTheme="minorHAnsi" w:eastAsiaTheme="minorEastAsia" w:hAnsiTheme="minorHAnsi" w:cstheme="minorBidi"/>
          <w:sz w:val="22"/>
          <w:szCs w:val="22"/>
        </w:rPr>
      </w:pPr>
      <w:r w:rsidRPr="00C75337">
        <w:rPr>
          <w:snapToGrid w:val="0"/>
        </w:rPr>
        <w:t>A.8.1.39</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1606</w:t>
      </w:r>
    </w:p>
    <w:p w14:paraId="0F897C9D" w14:textId="77777777" w:rsidR="00A2663B" w:rsidRDefault="00A2663B">
      <w:pPr>
        <w:pStyle w:val="TOC4"/>
        <w:rPr>
          <w:rFonts w:asciiTheme="minorHAnsi" w:eastAsiaTheme="minorEastAsia" w:hAnsiTheme="minorHAnsi" w:cstheme="minorBidi"/>
          <w:sz w:val="22"/>
          <w:szCs w:val="22"/>
        </w:rPr>
      </w:pPr>
      <w:r w:rsidRPr="00C75337">
        <w:rPr>
          <w:snapToGrid w:val="0"/>
        </w:rPr>
        <w:t>A.8.1.39.1</w:t>
      </w:r>
      <w:r>
        <w:rPr>
          <w:rFonts w:asciiTheme="minorHAnsi" w:eastAsiaTheme="minorEastAsia" w:hAnsiTheme="minorHAnsi" w:cstheme="minorBidi"/>
          <w:sz w:val="22"/>
          <w:szCs w:val="22"/>
        </w:rPr>
        <w:tab/>
      </w:r>
      <w:r w:rsidRPr="00C75337">
        <w:rPr>
          <w:snapToGrid w:val="0"/>
        </w:rPr>
        <w:t>Test Purpose and Environment</w:t>
      </w:r>
      <w:r>
        <w:tab/>
        <w:t>1606</w:t>
      </w:r>
    </w:p>
    <w:p w14:paraId="287E4A26" w14:textId="77777777" w:rsidR="00A2663B" w:rsidRDefault="00A2663B">
      <w:pPr>
        <w:pStyle w:val="TOC4"/>
        <w:rPr>
          <w:rFonts w:asciiTheme="minorHAnsi" w:eastAsiaTheme="minorEastAsia" w:hAnsiTheme="minorHAnsi" w:cstheme="minorBidi"/>
          <w:sz w:val="22"/>
          <w:szCs w:val="22"/>
        </w:rPr>
      </w:pPr>
      <w:r w:rsidRPr="00C75337">
        <w:rPr>
          <w:snapToGrid w:val="0"/>
        </w:rPr>
        <w:t>A.8.1.39.2</w:t>
      </w:r>
      <w:r>
        <w:rPr>
          <w:rFonts w:asciiTheme="minorHAnsi" w:eastAsiaTheme="minorEastAsia" w:hAnsiTheme="minorHAnsi" w:cstheme="minorBidi"/>
          <w:sz w:val="22"/>
          <w:szCs w:val="22"/>
        </w:rPr>
        <w:tab/>
      </w:r>
      <w:r w:rsidRPr="00C75337">
        <w:rPr>
          <w:snapToGrid w:val="0"/>
        </w:rPr>
        <w:t>Test Requirements</w:t>
      </w:r>
      <w:r>
        <w:tab/>
        <w:t>1608</w:t>
      </w:r>
    </w:p>
    <w:p w14:paraId="0FEF4AFE" w14:textId="77777777" w:rsidR="00A2663B" w:rsidRDefault="00A2663B">
      <w:pPr>
        <w:pStyle w:val="TOC3"/>
        <w:rPr>
          <w:rFonts w:asciiTheme="minorHAnsi" w:eastAsiaTheme="minorEastAsia" w:hAnsiTheme="minorHAnsi" w:cstheme="minorBidi"/>
          <w:sz w:val="22"/>
          <w:szCs w:val="22"/>
        </w:rPr>
      </w:pPr>
      <w:r w:rsidRPr="00C75337">
        <w:rPr>
          <w:rFonts w:cs="Arial"/>
        </w:rPr>
        <w:t>A.8.1.40</w:t>
      </w:r>
      <w:r>
        <w:rPr>
          <w:rFonts w:asciiTheme="minorHAnsi" w:eastAsiaTheme="minorEastAsia" w:hAnsiTheme="minorHAnsi" w:cstheme="minorBidi"/>
          <w:sz w:val="22"/>
          <w:szCs w:val="22"/>
        </w:rPr>
        <w:tab/>
      </w:r>
      <w:r w:rsidRPr="00C75337">
        <w:rPr>
          <w:rFonts w:cs="Arial"/>
        </w:rPr>
        <w:t xml:space="preserve">E-UTRAN FDD-FDD intra-frequency event triggered reporting with DRX for UE configured with </w:t>
      </w:r>
      <w:r w:rsidRPr="00C75337">
        <w:rPr>
          <w:rFonts w:cs="Arial"/>
          <w:i/>
        </w:rPr>
        <w:t>highSpeedEnhancedMeasFlag</w:t>
      </w:r>
      <w:r>
        <w:tab/>
        <w:t>1608</w:t>
      </w:r>
    </w:p>
    <w:p w14:paraId="6A1CB06D" w14:textId="77777777" w:rsidR="00A2663B" w:rsidRDefault="00A2663B">
      <w:pPr>
        <w:pStyle w:val="TOC4"/>
        <w:rPr>
          <w:rFonts w:asciiTheme="minorHAnsi" w:eastAsiaTheme="minorEastAsia" w:hAnsiTheme="minorHAnsi" w:cstheme="minorBidi"/>
          <w:sz w:val="22"/>
          <w:szCs w:val="22"/>
        </w:rPr>
      </w:pPr>
      <w:r w:rsidRPr="00C75337">
        <w:rPr>
          <w:rFonts w:cs="Arial"/>
          <w:snapToGrid w:val="0"/>
        </w:rPr>
        <w:t>A.8.1.40.</w:t>
      </w:r>
      <w:r w:rsidRPr="00C75337">
        <w:rPr>
          <w:rFonts w:cs="Arial"/>
          <w:snapToGrid w:val="0"/>
          <w:lang w:eastAsia="zh-CN"/>
        </w:rPr>
        <w:t>1</w:t>
      </w:r>
      <w:r>
        <w:rPr>
          <w:rFonts w:asciiTheme="minorHAnsi" w:eastAsiaTheme="minorEastAsia" w:hAnsiTheme="minorHAnsi" w:cstheme="minorBidi"/>
          <w:sz w:val="22"/>
          <w:szCs w:val="22"/>
        </w:rPr>
        <w:tab/>
      </w:r>
      <w:r w:rsidRPr="00C75337">
        <w:rPr>
          <w:rFonts w:cs="Arial"/>
          <w:snapToGrid w:val="0"/>
        </w:rPr>
        <w:t>Test Purpose and Environment</w:t>
      </w:r>
      <w:r>
        <w:tab/>
        <w:t>1608</w:t>
      </w:r>
    </w:p>
    <w:p w14:paraId="69A925FE" w14:textId="77777777" w:rsidR="00A2663B" w:rsidRDefault="00A2663B">
      <w:pPr>
        <w:pStyle w:val="TOC4"/>
        <w:rPr>
          <w:rFonts w:asciiTheme="minorHAnsi" w:eastAsiaTheme="minorEastAsia" w:hAnsiTheme="minorHAnsi" w:cstheme="minorBidi"/>
          <w:sz w:val="22"/>
          <w:szCs w:val="22"/>
        </w:rPr>
      </w:pPr>
      <w:r w:rsidRPr="00C75337">
        <w:rPr>
          <w:rFonts w:cs="Arial"/>
          <w:snapToGrid w:val="0"/>
        </w:rPr>
        <w:t>A.8.1.40.2</w:t>
      </w:r>
      <w:r>
        <w:rPr>
          <w:rFonts w:asciiTheme="minorHAnsi" w:eastAsiaTheme="minorEastAsia" w:hAnsiTheme="minorHAnsi" w:cstheme="minorBidi"/>
          <w:sz w:val="22"/>
          <w:szCs w:val="22"/>
        </w:rPr>
        <w:tab/>
      </w:r>
      <w:r w:rsidRPr="00C75337">
        <w:rPr>
          <w:rFonts w:cs="Arial"/>
          <w:snapToGrid w:val="0"/>
        </w:rPr>
        <w:t>Test Requirements</w:t>
      </w:r>
      <w:r>
        <w:tab/>
        <w:t>1610</w:t>
      </w:r>
    </w:p>
    <w:p w14:paraId="19236215" w14:textId="77777777" w:rsidR="00A2663B" w:rsidRDefault="00A2663B">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C75337">
        <w:rPr>
          <w:rFonts w:cs="v4.2.0"/>
        </w:rPr>
        <w:t>E-UTRAN FDD intra-frequency event triggered reporting for serving cell under fading propagation conditions for UE category M1 in CEModeA</w:t>
      </w:r>
      <w:r w:rsidRPr="00C75337">
        <w:rPr>
          <w:rFonts w:cs="v4.2.0"/>
          <w:lang w:eastAsia="zh-CN"/>
        </w:rPr>
        <w:t xml:space="preserve"> without gap</w:t>
      </w:r>
      <w:r>
        <w:tab/>
        <w:t>1610</w:t>
      </w:r>
    </w:p>
    <w:p w14:paraId="7D768D2D" w14:textId="77777777" w:rsidR="00A2663B" w:rsidRDefault="00A2663B">
      <w:pPr>
        <w:pStyle w:val="TOC4"/>
        <w:rPr>
          <w:rFonts w:asciiTheme="minorHAnsi" w:eastAsiaTheme="minorEastAsia" w:hAnsiTheme="minorHAnsi" w:cstheme="minorBidi"/>
          <w:sz w:val="22"/>
          <w:szCs w:val="22"/>
        </w:rPr>
      </w:pPr>
      <w:r w:rsidRPr="00C75337">
        <w:rPr>
          <w:snapToGrid w:val="0"/>
        </w:rPr>
        <w:t>A.8.1.41.1</w:t>
      </w:r>
      <w:r>
        <w:rPr>
          <w:rFonts w:asciiTheme="minorHAnsi" w:eastAsiaTheme="minorEastAsia" w:hAnsiTheme="minorHAnsi" w:cstheme="minorBidi"/>
          <w:sz w:val="22"/>
          <w:szCs w:val="22"/>
        </w:rPr>
        <w:tab/>
      </w:r>
      <w:r w:rsidRPr="00C75337">
        <w:rPr>
          <w:snapToGrid w:val="0"/>
        </w:rPr>
        <w:t>Test Purpose and Environment</w:t>
      </w:r>
      <w:r>
        <w:tab/>
        <w:t>1610</w:t>
      </w:r>
    </w:p>
    <w:p w14:paraId="4812F77A" w14:textId="77777777" w:rsidR="00A2663B" w:rsidRDefault="00A2663B">
      <w:pPr>
        <w:pStyle w:val="TOC4"/>
        <w:rPr>
          <w:rFonts w:asciiTheme="minorHAnsi" w:eastAsiaTheme="minorEastAsia" w:hAnsiTheme="minorHAnsi" w:cstheme="minorBidi"/>
          <w:sz w:val="22"/>
          <w:szCs w:val="22"/>
        </w:rPr>
      </w:pPr>
      <w:r w:rsidRPr="00C75337">
        <w:rPr>
          <w:snapToGrid w:val="0"/>
        </w:rPr>
        <w:t>A.8.1.41.2</w:t>
      </w:r>
      <w:r>
        <w:rPr>
          <w:rFonts w:asciiTheme="minorHAnsi" w:eastAsiaTheme="minorEastAsia" w:hAnsiTheme="minorHAnsi" w:cstheme="minorBidi"/>
          <w:sz w:val="22"/>
          <w:szCs w:val="22"/>
        </w:rPr>
        <w:tab/>
      </w:r>
      <w:r w:rsidRPr="00C75337">
        <w:rPr>
          <w:snapToGrid w:val="0"/>
        </w:rPr>
        <w:t>Test Requirement</w:t>
      </w:r>
      <w:r>
        <w:tab/>
        <w:t>1612</w:t>
      </w:r>
    </w:p>
    <w:p w14:paraId="1AACCE2D" w14:textId="77777777" w:rsidR="00A2663B" w:rsidRDefault="00A2663B">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C75337">
        <w:rPr>
          <w:rFonts w:cs="v4.2.0"/>
        </w:rPr>
        <w:t>E-UTRAN HD-FDD intra-frequency event triggered reporting for serving cell under fading propagation conditions for UE category M1 in CEModeA</w:t>
      </w:r>
      <w:r w:rsidRPr="00C75337">
        <w:rPr>
          <w:rFonts w:cs="v4.2.0"/>
          <w:lang w:eastAsia="zh-CN"/>
        </w:rPr>
        <w:t xml:space="preserve"> without gap</w:t>
      </w:r>
      <w:r>
        <w:tab/>
        <w:t>1612</w:t>
      </w:r>
    </w:p>
    <w:p w14:paraId="726E596E" w14:textId="77777777" w:rsidR="00A2663B" w:rsidRDefault="00A2663B">
      <w:pPr>
        <w:pStyle w:val="TOC4"/>
        <w:rPr>
          <w:rFonts w:asciiTheme="minorHAnsi" w:eastAsiaTheme="minorEastAsia" w:hAnsiTheme="minorHAnsi" w:cstheme="minorBidi"/>
          <w:sz w:val="22"/>
          <w:szCs w:val="22"/>
        </w:rPr>
      </w:pPr>
      <w:r w:rsidRPr="00C75337">
        <w:rPr>
          <w:snapToGrid w:val="0"/>
        </w:rPr>
        <w:t>A.8.1.42.1</w:t>
      </w:r>
      <w:r>
        <w:rPr>
          <w:rFonts w:asciiTheme="minorHAnsi" w:eastAsiaTheme="minorEastAsia" w:hAnsiTheme="minorHAnsi" w:cstheme="minorBidi"/>
          <w:sz w:val="22"/>
          <w:szCs w:val="22"/>
        </w:rPr>
        <w:tab/>
      </w:r>
      <w:r w:rsidRPr="00C75337">
        <w:rPr>
          <w:snapToGrid w:val="0"/>
        </w:rPr>
        <w:t>Test Purpose and Environment</w:t>
      </w:r>
      <w:r>
        <w:tab/>
        <w:t>1612</w:t>
      </w:r>
    </w:p>
    <w:p w14:paraId="0E69BCF0" w14:textId="77777777" w:rsidR="00A2663B" w:rsidRDefault="00A2663B">
      <w:pPr>
        <w:pStyle w:val="TOC4"/>
        <w:rPr>
          <w:rFonts w:asciiTheme="minorHAnsi" w:eastAsiaTheme="minorEastAsia" w:hAnsiTheme="minorHAnsi" w:cstheme="minorBidi"/>
          <w:sz w:val="22"/>
          <w:szCs w:val="22"/>
        </w:rPr>
      </w:pPr>
      <w:r w:rsidRPr="00C75337">
        <w:rPr>
          <w:snapToGrid w:val="0"/>
        </w:rPr>
        <w:t>A.8.1.42.2</w:t>
      </w:r>
      <w:r>
        <w:rPr>
          <w:rFonts w:asciiTheme="minorHAnsi" w:eastAsiaTheme="minorEastAsia" w:hAnsiTheme="minorHAnsi" w:cstheme="minorBidi"/>
          <w:sz w:val="22"/>
          <w:szCs w:val="22"/>
        </w:rPr>
        <w:tab/>
      </w:r>
      <w:r w:rsidRPr="00C75337">
        <w:rPr>
          <w:snapToGrid w:val="0"/>
        </w:rPr>
        <w:t>Test Requirement</w:t>
      </w:r>
      <w:r>
        <w:tab/>
        <w:t>1613</w:t>
      </w:r>
    </w:p>
    <w:p w14:paraId="0981ECED" w14:textId="77777777" w:rsidR="00A2663B" w:rsidRDefault="00A2663B">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1614</w:t>
      </w:r>
    </w:p>
    <w:p w14:paraId="586AFA3E" w14:textId="77777777" w:rsidR="00A2663B" w:rsidRDefault="00A2663B">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1614</w:t>
      </w:r>
    </w:p>
    <w:p w14:paraId="1B0EF491"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A.8.2.1.1</w:t>
      </w:r>
      <w:r>
        <w:rPr>
          <w:rFonts w:asciiTheme="minorHAnsi" w:eastAsiaTheme="minorEastAsia" w:hAnsiTheme="minorHAnsi" w:cstheme="minorBidi"/>
          <w:sz w:val="22"/>
          <w:szCs w:val="22"/>
        </w:rPr>
        <w:tab/>
      </w:r>
      <w:r w:rsidRPr="00C75337">
        <w:rPr>
          <w:rFonts w:cs="v4.2.0"/>
          <w:snapToGrid w:val="0"/>
        </w:rPr>
        <w:t>Test Purpose and Environment</w:t>
      </w:r>
      <w:r>
        <w:tab/>
        <w:t>1614</w:t>
      </w:r>
    </w:p>
    <w:p w14:paraId="27C92290"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A.8.2.1.2</w:t>
      </w:r>
      <w:r>
        <w:rPr>
          <w:rFonts w:asciiTheme="minorHAnsi" w:eastAsiaTheme="minorEastAsia" w:hAnsiTheme="minorHAnsi" w:cstheme="minorBidi"/>
          <w:sz w:val="22"/>
          <w:szCs w:val="22"/>
        </w:rPr>
        <w:tab/>
      </w:r>
      <w:r w:rsidRPr="00C75337">
        <w:rPr>
          <w:rFonts w:cs="v4.2.0"/>
          <w:snapToGrid w:val="0"/>
        </w:rPr>
        <w:t>Test Requirements</w:t>
      </w:r>
      <w:r>
        <w:tab/>
        <w:t>1615</w:t>
      </w:r>
    </w:p>
    <w:p w14:paraId="6A3FB784" w14:textId="77777777" w:rsidR="00A2663B" w:rsidRDefault="00A2663B">
      <w:pPr>
        <w:pStyle w:val="TOC3"/>
        <w:rPr>
          <w:rFonts w:asciiTheme="minorHAnsi" w:eastAsiaTheme="minorEastAsia" w:hAnsiTheme="minorHAnsi" w:cstheme="minorBidi"/>
          <w:sz w:val="22"/>
          <w:szCs w:val="22"/>
        </w:rPr>
      </w:pPr>
      <w:r w:rsidRPr="00C75337">
        <w:rPr>
          <w:rFonts w:cs="v4.2.0"/>
        </w:rPr>
        <w:t>A.8.2.2</w:t>
      </w:r>
      <w:r>
        <w:rPr>
          <w:rFonts w:asciiTheme="minorHAnsi" w:eastAsiaTheme="minorEastAsia" w:hAnsiTheme="minorHAnsi" w:cstheme="minorBidi"/>
          <w:sz w:val="22"/>
          <w:szCs w:val="22"/>
        </w:rPr>
        <w:tab/>
      </w:r>
      <w:r w:rsidRPr="00C75337">
        <w:rPr>
          <w:rFonts w:cs="v4.2.0"/>
        </w:rPr>
        <w:t>E-UTRAN TDD-TDD intra-frequency event triggered reporting under fading propagation conditions in synchronous cells with DRX</w:t>
      </w:r>
      <w:r>
        <w:tab/>
        <w:t>1616</w:t>
      </w:r>
    </w:p>
    <w:p w14:paraId="29702E8D" w14:textId="77777777" w:rsidR="00A2663B" w:rsidRDefault="00A2663B">
      <w:pPr>
        <w:pStyle w:val="TOC4"/>
        <w:rPr>
          <w:rFonts w:asciiTheme="minorHAnsi" w:eastAsiaTheme="minorEastAsia" w:hAnsiTheme="minorHAnsi" w:cstheme="minorBidi"/>
          <w:sz w:val="22"/>
          <w:szCs w:val="22"/>
        </w:rPr>
      </w:pPr>
      <w:r w:rsidRPr="00C75337">
        <w:rPr>
          <w:snapToGrid w:val="0"/>
        </w:rPr>
        <w:t>A.8.2.2.</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1616</w:t>
      </w:r>
    </w:p>
    <w:p w14:paraId="4FB6AAC4"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A.8.2.2.2</w:t>
      </w:r>
      <w:r>
        <w:rPr>
          <w:rFonts w:asciiTheme="minorHAnsi" w:eastAsiaTheme="minorEastAsia" w:hAnsiTheme="minorHAnsi" w:cstheme="minorBidi"/>
          <w:sz w:val="22"/>
          <w:szCs w:val="22"/>
        </w:rPr>
        <w:tab/>
      </w:r>
      <w:r w:rsidRPr="00C75337">
        <w:rPr>
          <w:rFonts w:cs="v4.2.0"/>
          <w:snapToGrid w:val="0"/>
        </w:rPr>
        <w:t>Test Requirements</w:t>
      </w:r>
      <w:r>
        <w:tab/>
        <w:t>1618</w:t>
      </w:r>
    </w:p>
    <w:p w14:paraId="2DC20F59" w14:textId="77777777" w:rsidR="00A2663B" w:rsidRDefault="00A2663B">
      <w:pPr>
        <w:pStyle w:val="TOC3"/>
        <w:rPr>
          <w:rFonts w:asciiTheme="minorHAnsi" w:eastAsiaTheme="minorEastAsia" w:hAnsiTheme="minorHAnsi" w:cstheme="minorBidi"/>
          <w:sz w:val="22"/>
          <w:szCs w:val="22"/>
        </w:rPr>
      </w:pPr>
      <w:r w:rsidRPr="00C75337">
        <w:rPr>
          <w:snapToGrid w:val="0"/>
        </w:rPr>
        <w:t>A.8.2.3</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C75337">
        <w:rPr>
          <w:lang w:val="en-US"/>
        </w:rPr>
        <w:t>using autonomous gaps</w:t>
      </w:r>
      <w:r>
        <w:tab/>
        <w:t>1618</w:t>
      </w:r>
    </w:p>
    <w:p w14:paraId="08D3A3A0" w14:textId="77777777" w:rsidR="00A2663B" w:rsidRDefault="00A2663B">
      <w:pPr>
        <w:pStyle w:val="TOC4"/>
        <w:rPr>
          <w:rFonts w:asciiTheme="minorHAnsi" w:eastAsiaTheme="minorEastAsia" w:hAnsiTheme="minorHAnsi" w:cstheme="minorBidi"/>
          <w:sz w:val="22"/>
          <w:szCs w:val="22"/>
        </w:rPr>
      </w:pPr>
      <w:r w:rsidRPr="00C75337">
        <w:rPr>
          <w:snapToGrid w:val="0"/>
        </w:rPr>
        <w:t>A.8.2.3.1</w:t>
      </w:r>
      <w:r>
        <w:rPr>
          <w:rFonts w:asciiTheme="minorHAnsi" w:eastAsiaTheme="minorEastAsia" w:hAnsiTheme="minorHAnsi" w:cstheme="minorBidi"/>
          <w:sz w:val="22"/>
          <w:szCs w:val="22"/>
        </w:rPr>
        <w:tab/>
      </w:r>
      <w:r w:rsidRPr="00C75337">
        <w:rPr>
          <w:snapToGrid w:val="0"/>
        </w:rPr>
        <w:t>Test Purpose and Environment</w:t>
      </w:r>
      <w:r>
        <w:tab/>
        <w:t>1618</w:t>
      </w:r>
    </w:p>
    <w:p w14:paraId="3A38DFE2" w14:textId="77777777" w:rsidR="00A2663B" w:rsidRDefault="00A2663B">
      <w:pPr>
        <w:pStyle w:val="TOC4"/>
        <w:rPr>
          <w:rFonts w:asciiTheme="minorHAnsi" w:eastAsiaTheme="minorEastAsia" w:hAnsiTheme="minorHAnsi" w:cstheme="minorBidi"/>
          <w:sz w:val="22"/>
          <w:szCs w:val="22"/>
        </w:rPr>
      </w:pPr>
      <w:r w:rsidRPr="00C75337">
        <w:rPr>
          <w:snapToGrid w:val="0"/>
        </w:rPr>
        <w:t>A.8.2.3.2</w:t>
      </w:r>
      <w:r>
        <w:rPr>
          <w:rFonts w:asciiTheme="minorHAnsi" w:eastAsiaTheme="minorEastAsia" w:hAnsiTheme="minorHAnsi" w:cstheme="minorBidi"/>
          <w:sz w:val="22"/>
          <w:szCs w:val="22"/>
        </w:rPr>
        <w:tab/>
      </w:r>
      <w:r w:rsidRPr="00C75337">
        <w:rPr>
          <w:snapToGrid w:val="0"/>
        </w:rPr>
        <w:t>Test Requirements</w:t>
      </w:r>
      <w:r>
        <w:tab/>
        <w:t>1620</w:t>
      </w:r>
    </w:p>
    <w:p w14:paraId="32F1A1C4" w14:textId="77777777" w:rsidR="00A2663B" w:rsidRDefault="00A2663B">
      <w:pPr>
        <w:pStyle w:val="TOC3"/>
        <w:rPr>
          <w:rFonts w:asciiTheme="minorHAnsi" w:eastAsiaTheme="minorEastAsia" w:hAnsiTheme="minorHAnsi" w:cstheme="minorBidi"/>
          <w:sz w:val="22"/>
          <w:szCs w:val="22"/>
        </w:rPr>
      </w:pPr>
      <w:r w:rsidRPr="00C75337">
        <w:rPr>
          <w:snapToGrid w:val="0"/>
        </w:rPr>
        <w:t>A.8.2.4</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C75337">
        <w:rPr>
          <w:lang w:val="en-US"/>
        </w:rPr>
        <w:t>using autonomous gaps</w:t>
      </w:r>
      <w:r w:rsidRPr="00C75337">
        <w:rPr>
          <w:lang w:val="en-US" w:eastAsia="zh-CN"/>
        </w:rPr>
        <w:t xml:space="preserve"> with DRX</w:t>
      </w:r>
      <w:r>
        <w:tab/>
        <w:t>1621</w:t>
      </w:r>
    </w:p>
    <w:p w14:paraId="7AD7ACAC" w14:textId="77777777" w:rsidR="00A2663B" w:rsidRDefault="00A2663B">
      <w:pPr>
        <w:pStyle w:val="TOC4"/>
        <w:rPr>
          <w:rFonts w:asciiTheme="minorHAnsi" w:eastAsiaTheme="minorEastAsia" w:hAnsiTheme="minorHAnsi" w:cstheme="minorBidi"/>
          <w:sz w:val="22"/>
          <w:szCs w:val="22"/>
        </w:rPr>
      </w:pPr>
      <w:r w:rsidRPr="00C75337">
        <w:rPr>
          <w:snapToGrid w:val="0"/>
        </w:rPr>
        <w:t>A.8.2.4.1</w:t>
      </w:r>
      <w:r>
        <w:rPr>
          <w:rFonts w:asciiTheme="minorHAnsi" w:eastAsiaTheme="minorEastAsia" w:hAnsiTheme="minorHAnsi" w:cstheme="minorBidi"/>
          <w:sz w:val="22"/>
          <w:szCs w:val="22"/>
        </w:rPr>
        <w:tab/>
      </w:r>
      <w:r w:rsidRPr="00C75337">
        <w:rPr>
          <w:snapToGrid w:val="0"/>
        </w:rPr>
        <w:t>Test Purpose and Environment</w:t>
      </w:r>
      <w:r>
        <w:tab/>
        <w:t>1621</w:t>
      </w:r>
    </w:p>
    <w:p w14:paraId="3F0845D6" w14:textId="77777777" w:rsidR="00A2663B" w:rsidRDefault="00A2663B">
      <w:pPr>
        <w:pStyle w:val="TOC4"/>
        <w:rPr>
          <w:rFonts w:asciiTheme="minorHAnsi" w:eastAsiaTheme="minorEastAsia" w:hAnsiTheme="minorHAnsi" w:cstheme="minorBidi"/>
          <w:sz w:val="22"/>
          <w:szCs w:val="22"/>
        </w:rPr>
      </w:pPr>
      <w:r w:rsidRPr="00C75337">
        <w:rPr>
          <w:snapToGrid w:val="0"/>
        </w:rPr>
        <w:t>A.8.2.4.2</w:t>
      </w:r>
      <w:r>
        <w:rPr>
          <w:rFonts w:asciiTheme="minorHAnsi" w:eastAsiaTheme="minorEastAsia" w:hAnsiTheme="minorHAnsi" w:cstheme="minorBidi"/>
          <w:sz w:val="22"/>
          <w:szCs w:val="22"/>
        </w:rPr>
        <w:tab/>
      </w:r>
      <w:r w:rsidRPr="00C75337">
        <w:rPr>
          <w:snapToGrid w:val="0"/>
        </w:rPr>
        <w:t>Test Requirements</w:t>
      </w:r>
      <w:r>
        <w:tab/>
        <w:t>1623</w:t>
      </w:r>
    </w:p>
    <w:p w14:paraId="3B6BE641" w14:textId="77777777" w:rsidR="00A2663B" w:rsidRDefault="00A2663B">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1623</w:t>
      </w:r>
    </w:p>
    <w:p w14:paraId="356D1857" w14:textId="77777777" w:rsidR="00A2663B" w:rsidRDefault="00A2663B">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1623</w:t>
      </w:r>
    </w:p>
    <w:p w14:paraId="354B9B72" w14:textId="77777777" w:rsidR="00A2663B" w:rsidRDefault="00A2663B">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1625</w:t>
      </w:r>
    </w:p>
    <w:p w14:paraId="30973616" w14:textId="77777777" w:rsidR="00A2663B" w:rsidRDefault="00A2663B">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1626</w:t>
      </w:r>
    </w:p>
    <w:p w14:paraId="3402C362" w14:textId="77777777" w:rsidR="00A2663B" w:rsidRDefault="00A2663B">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1626</w:t>
      </w:r>
    </w:p>
    <w:p w14:paraId="690E54D3" w14:textId="77777777" w:rsidR="00A2663B" w:rsidRDefault="00A2663B">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1629</w:t>
      </w:r>
    </w:p>
    <w:p w14:paraId="65D914C4" w14:textId="77777777" w:rsidR="00A2663B" w:rsidRDefault="00A2663B">
      <w:pPr>
        <w:pStyle w:val="TOC3"/>
        <w:rPr>
          <w:rFonts w:asciiTheme="minorHAnsi" w:eastAsiaTheme="minorEastAsia" w:hAnsiTheme="minorHAnsi" w:cstheme="minorBidi"/>
          <w:sz w:val="22"/>
          <w:szCs w:val="22"/>
        </w:rPr>
      </w:pPr>
      <w:r w:rsidRPr="00C75337">
        <w:rPr>
          <w:snapToGrid w:val="0"/>
        </w:rPr>
        <w:t>A.8.2.7</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C75337">
        <w:rPr>
          <w:lang w:val="en-US"/>
        </w:rPr>
        <w:t>using autonomous gaps</w:t>
      </w:r>
      <w:r>
        <w:tab/>
        <w:t>1630</w:t>
      </w:r>
    </w:p>
    <w:p w14:paraId="53FE958B" w14:textId="77777777" w:rsidR="00A2663B" w:rsidRDefault="00A2663B">
      <w:pPr>
        <w:pStyle w:val="TOC4"/>
        <w:rPr>
          <w:rFonts w:asciiTheme="minorHAnsi" w:eastAsiaTheme="minorEastAsia" w:hAnsiTheme="minorHAnsi" w:cstheme="minorBidi"/>
          <w:sz w:val="22"/>
          <w:szCs w:val="22"/>
        </w:rPr>
      </w:pPr>
      <w:r w:rsidRPr="00C75337">
        <w:rPr>
          <w:snapToGrid w:val="0"/>
        </w:rPr>
        <w:t>A.8.2.7.1</w:t>
      </w:r>
      <w:r>
        <w:rPr>
          <w:rFonts w:asciiTheme="minorHAnsi" w:eastAsiaTheme="minorEastAsia" w:hAnsiTheme="minorHAnsi" w:cstheme="minorBidi"/>
          <w:sz w:val="22"/>
          <w:szCs w:val="22"/>
        </w:rPr>
        <w:tab/>
      </w:r>
      <w:r w:rsidRPr="00C75337">
        <w:rPr>
          <w:snapToGrid w:val="0"/>
        </w:rPr>
        <w:t>Test Purpose and Environment</w:t>
      </w:r>
      <w:r>
        <w:tab/>
        <w:t>1630</w:t>
      </w:r>
    </w:p>
    <w:p w14:paraId="68BBD660" w14:textId="77777777" w:rsidR="00A2663B" w:rsidRDefault="00A2663B">
      <w:pPr>
        <w:pStyle w:val="TOC4"/>
        <w:rPr>
          <w:rFonts w:asciiTheme="minorHAnsi" w:eastAsiaTheme="minorEastAsia" w:hAnsiTheme="minorHAnsi" w:cstheme="minorBidi"/>
          <w:sz w:val="22"/>
          <w:szCs w:val="22"/>
        </w:rPr>
      </w:pPr>
      <w:r w:rsidRPr="00C75337">
        <w:rPr>
          <w:snapToGrid w:val="0"/>
        </w:rPr>
        <w:t>A.8.2.7.2</w:t>
      </w:r>
      <w:r>
        <w:rPr>
          <w:rFonts w:asciiTheme="minorHAnsi" w:eastAsiaTheme="minorEastAsia" w:hAnsiTheme="minorHAnsi" w:cstheme="minorBidi"/>
          <w:sz w:val="22"/>
          <w:szCs w:val="22"/>
        </w:rPr>
        <w:tab/>
      </w:r>
      <w:r w:rsidRPr="00C75337">
        <w:rPr>
          <w:snapToGrid w:val="0"/>
        </w:rPr>
        <w:t>Test Requirements</w:t>
      </w:r>
      <w:r>
        <w:tab/>
        <w:t>1631</w:t>
      </w:r>
    </w:p>
    <w:p w14:paraId="091C1BC3" w14:textId="77777777" w:rsidR="00A2663B" w:rsidRDefault="00A2663B">
      <w:pPr>
        <w:pStyle w:val="TOC3"/>
        <w:rPr>
          <w:rFonts w:asciiTheme="minorHAnsi" w:eastAsiaTheme="minorEastAsia" w:hAnsiTheme="minorHAnsi" w:cstheme="minorBidi"/>
          <w:sz w:val="22"/>
          <w:szCs w:val="22"/>
        </w:rPr>
      </w:pPr>
      <w:r w:rsidRPr="00C75337">
        <w:rPr>
          <w:snapToGrid w:val="0"/>
        </w:rPr>
        <w:t>A.8.2.8</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C75337">
        <w:rPr>
          <w:lang w:val="en-US"/>
        </w:rPr>
        <w:t>using autonomous gaps</w:t>
      </w:r>
      <w:r w:rsidRPr="00C75337">
        <w:rPr>
          <w:lang w:val="en-US" w:eastAsia="zh-CN"/>
        </w:rPr>
        <w:t xml:space="preserve"> with DRX</w:t>
      </w:r>
      <w:r>
        <w:tab/>
        <w:t>1632</w:t>
      </w:r>
    </w:p>
    <w:p w14:paraId="1661B71F" w14:textId="77777777" w:rsidR="00A2663B" w:rsidRDefault="00A2663B">
      <w:pPr>
        <w:pStyle w:val="TOC4"/>
        <w:rPr>
          <w:rFonts w:asciiTheme="minorHAnsi" w:eastAsiaTheme="minorEastAsia" w:hAnsiTheme="minorHAnsi" w:cstheme="minorBidi"/>
          <w:sz w:val="22"/>
          <w:szCs w:val="22"/>
        </w:rPr>
      </w:pPr>
      <w:r w:rsidRPr="00C75337">
        <w:rPr>
          <w:snapToGrid w:val="0"/>
        </w:rPr>
        <w:t>A.8.2.8.1</w:t>
      </w:r>
      <w:r>
        <w:rPr>
          <w:rFonts w:asciiTheme="minorHAnsi" w:eastAsiaTheme="minorEastAsia" w:hAnsiTheme="minorHAnsi" w:cstheme="minorBidi"/>
          <w:sz w:val="22"/>
          <w:szCs w:val="22"/>
        </w:rPr>
        <w:tab/>
      </w:r>
      <w:r w:rsidRPr="00C75337">
        <w:rPr>
          <w:snapToGrid w:val="0"/>
        </w:rPr>
        <w:t>Test Purpose and Environment</w:t>
      </w:r>
      <w:r>
        <w:tab/>
        <w:t>1632</w:t>
      </w:r>
    </w:p>
    <w:p w14:paraId="3DBAEB57" w14:textId="77777777" w:rsidR="00A2663B" w:rsidRDefault="00A2663B">
      <w:pPr>
        <w:pStyle w:val="TOC4"/>
        <w:rPr>
          <w:rFonts w:asciiTheme="minorHAnsi" w:eastAsiaTheme="minorEastAsia" w:hAnsiTheme="minorHAnsi" w:cstheme="minorBidi"/>
          <w:sz w:val="22"/>
          <w:szCs w:val="22"/>
        </w:rPr>
      </w:pPr>
      <w:r w:rsidRPr="00C75337">
        <w:rPr>
          <w:snapToGrid w:val="0"/>
        </w:rPr>
        <w:lastRenderedPageBreak/>
        <w:t>A.8.2.8.2</w:t>
      </w:r>
      <w:r>
        <w:rPr>
          <w:rFonts w:asciiTheme="minorHAnsi" w:eastAsiaTheme="minorEastAsia" w:hAnsiTheme="minorHAnsi" w:cstheme="minorBidi"/>
          <w:sz w:val="22"/>
          <w:szCs w:val="22"/>
        </w:rPr>
        <w:tab/>
      </w:r>
      <w:r w:rsidRPr="00C75337">
        <w:rPr>
          <w:snapToGrid w:val="0"/>
        </w:rPr>
        <w:t>Test Requirements</w:t>
      </w:r>
      <w:r>
        <w:tab/>
        <w:t>1634</w:t>
      </w:r>
    </w:p>
    <w:p w14:paraId="46E34298" w14:textId="77777777" w:rsidR="00A2663B" w:rsidRDefault="00A2663B">
      <w:pPr>
        <w:pStyle w:val="TOC3"/>
        <w:rPr>
          <w:rFonts w:asciiTheme="minorHAnsi" w:eastAsiaTheme="minorEastAsia" w:hAnsiTheme="minorHAnsi" w:cstheme="minorBidi"/>
          <w:sz w:val="22"/>
          <w:szCs w:val="22"/>
        </w:rPr>
      </w:pPr>
      <w:r w:rsidRPr="00C75337">
        <w:rPr>
          <w:snapToGrid w:val="0"/>
        </w:rPr>
        <w:t>A.8.2.9</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C75337">
        <w:rPr>
          <w:lang w:val="en-US"/>
        </w:rPr>
        <w:t>using autonomous gaps for Cat-M1 UE in CEModeB</w:t>
      </w:r>
      <w:r>
        <w:tab/>
        <w:t>1634</w:t>
      </w:r>
    </w:p>
    <w:p w14:paraId="177EA0D4" w14:textId="77777777" w:rsidR="00A2663B" w:rsidRDefault="00A2663B">
      <w:pPr>
        <w:pStyle w:val="TOC4"/>
        <w:rPr>
          <w:rFonts w:asciiTheme="minorHAnsi" w:eastAsiaTheme="minorEastAsia" w:hAnsiTheme="minorHAnsi" w:cstheme="minorBidi"/>
          <w:sz w:val="22"/>
          <w:szCs w:val="22"/>
        </w:rPr>
      </w:pPr>
      <w:r w:rsidRPr="00C75337">
        <w:rPr>
          <w:snapToGrid w:val="0"/>
        </w:rPr>
        <w:t>A.8.2.9.1</w:t>
      </w:r>
      <w:r>
        <w:rPr>
          <w:rFonts w:asciiTheme="minorHAnsi" w:eastAsiaTheme="minorEastAsia" w:hAnsiTheme="minorHAnsi" w:cstheme="minorBidi"/>
          <w:sz w:val="22"/>
          <w:szCs w:val="22"/>
        </w:rPr>
        <w:tab/>
      </w:r>
      <w:r w:rsidRPr="00C75337">
        <w:rPr>
          <w:snapToGrid w:val="0"/>
        </w:rPr>
        <w:t>Test Purpose and Environment</w:t>
      </w:r>
      <w:r>
        <w:tab/>
        <w:t>1634</w:t>
      </w:r>
    </w:p>
    <w:p w14:paraId="6FECB629" w14:textId="77777777" w:rsidR="00A2663B" w:rsidRDefault="00A2663B">
      <w:pPr>
        <w:pStyle w:val="TOC4"/>
        <w:rPr>
          <w:rFonts w:asciiTheme="minorHAnsi" w:eastAsiaTheme="minorEastAsia" w:hAnsiTheme="minorHAnsi" w:cstheme="minorBidi"/>
          <w:sz w:val="22"/>
          <w:szCs w:val="22"/>
        </w:rPr>
      </w:pPr>
      <w:r w:rsidRPr="00C75337">
        <w:rPr>
          <w:snapToGrid w:val="0"/>
        </w:rPr>
        <w:t>A.8.2.9.2</w:t>
      </w:r>
      <w:r>
        <w:rPr>
          <w:rFonts w:asciiTheme="minorHAnsi" w:eastAsiaTheme="minorEastAsia" w:hAnsiTheme="minorHAnsi" w:cstheme="minorBidi"/>
          <w:sz w:val="22"/>
          <w:szCs w:val="22"/>
        </w:rPr>
        <w:tab/>
      </w:r>
      <w:r w:rsidRPr="00C75337">
        <w:rPr>
          <w:snapToGrid w:val="0"/>
        </w:rPr>
        <w:t>Test Requirements</w:t>
      </w:r>
      <w:r>
        <w:tab/>
        <w:t>1636</w:t>
      </w:r>
    </w:p>
    <w:p w14:paraId="6715383B" w14:textId="77777777" w:rsidR="00A2663B" w:rsidRDefault="00A2663B">
      <w:pPr>
        <w:pStyle w:val="TOC3"/>
        <w:rPr>
          <w:rFonts w:asciiTheme="minorHAnsi" w:eastAsiaTheme="minorEastAsia" w:hAnsiTheme="minorHAnsi" w:cstheme="minorBidi"/>
          <w:sz w:val="22"/>
          <w:szCs w:val="22"/>
        </w:rPr>
      </w:pPr>
      <w:r w:rsidRPr="00C75337">
        <w:rPr>
          <w:snapToGrid w:val="0"/>
        </w:rPr>
        <w:t>A.8.2.10</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C75337">
        <w:rPr>
          <w:lang w:val="en-US"/>
        </w:rPr>
        <w:t>using autonomous gaps with DRX for Cat-M1 UE in CEModeB</w:t>
      </w:r>
      <w:r>
        <w:tab/>
        <w:t>1637</w:t>
      </w:r>
    </w:p>
    <w:p w14:paraId="341B1AA8" w14:textId="77777777" w:rsidR="00A2663B" w:rsidRDefault="00A2663B">
      <w:pPr>
        <w:pStyle w:val="TOC4"/>
        <w:rPr>
          <w:rFonts w:asciiTheme="minorHAnsi" w:eastAsiaTheme="minorEastAsia" w:hAnsiTheme="minorHAnsi" w:cstheme="minorBidi"/>
          <w:sz w:val="22"/>
          <w:szCs w:val="22"/>
        </w:rPr>
      </w:pPr>
      <w:r w:rsidRPr="00C75337">
        <w:rPr>
          <w:snapToGrid w:val="0"/>
        </w:rPr>
        <w:t>A.8.2.10.1</w:t>
      </w:r>
      <w:r>
        <w:rPr>
          <w:rFonts w:asciiTheme="minorHAnsi" w:eastAsiaTheme="minorEastAsia" w:hAnsiTheme="minorHAnsi" w:cstheme="minorBidi"/>
          <w:sz w:val="22"/>
          <w:szCs w:val="22"/>
        </w:rPr>
        <w:tab/>
      </w:r>
      <w:r w:rsidRPr="00C75337">
        <w:rPr>
          <w:snapToGrid w:val="0"/>
        </w:rPr>
        <w:t>Test Purpose and Environment</w:t>
      </w:r>
      <w:r>
        <w:tab/>
        <w:t>1637</w:t>
      </w:r>
    </w:p>
    <w:p w14:paraId="0EDA761A" w14:textId="77777777" w:rsidR="00A2663B" w:rsidRDefault="00A2663B">
      <w:pPr>
        <w:pStyle w:val="TOC4"/>
        <w:rPr>
          <w:rFonts w:asciiTheme="minorHAnsi" w:eastAsiaTheme="minorEastAsia" w:hAnsiTheme="minorHAnsi" w:cstheme="minorBidi"/>
          <w:sz w:val="22"/>
          <w:szCs w:val="22"/>
        </w:rPr>
      </w:pPr>
      <w:r w:rsidRPr="00C75337">
        <w:rPr>
          <w:snapToGrid w:val="0"/>
        </w:rPr>
        <w:t>A.8.2.10.2</w:t>
      </w:r>
      <w:r>
        <w:rPr>
          <w:rFonts w:asciiTheme="minorHAnsi" w:eastAsiaTheme="minorEastAsia" w:hAnsiTheme="minorHAnsi" w:cstheme="minorBidi"/>
          <w:sz w:val="22"/>
          <w:szCs w:val="22"/>
        </w:rPr>
        <w:tab/>
      </w:r>
      <w:r w:rsidRPr="00C75337">
        <w:rPr>
          <w:snapToGrid w:val="0"/>
        </w:rPr>
        <w:t>Test Requirements</w:t>
      </w:r>
      <w:r>
        <w:tab/>
        <w:t>1639</w:t>
      </w:r>
    </w:p>
    <w:p w14:paraId="6DF17977" w14:textId="77777777" w:rsidR="00A2663B" w:rsidRDefault="00A2663B">
      <w:pPr>
        <w:pStyle w:val="TOC3"/>
        <w:rPr>
          <w:rFonts w:asciiTheme="minorHAnsi" w:eastAsiaTheme="minorEastAsia" w:hAnsiTheme="minorHAnsi" w:cstheme="minorBidi"/>
          <w:sz w:val="22"/>
          <w:szCs w:val="22"/>
        </w:rPr>
      </w:pPr>
      <w:r w:rsidRPr="00C75337">
        <w:rPr>
          <w:rFonts w:cs="Arial"/>
        </w:rPr>
        <w:t>A.8.2.11</w:t>
      </w:r>
      <w:r>
        <w:rPr>
          <w:rFonts w:asciiTheme="minorHAnsi" w:eastAsiaTheme="minorEastAsia" w:hAnsiTheme="minorHAnsi" w:cstheme="minorBidi"/>
          <w:sz w:val="22"/>
          <w:szCs w:val="22"/>
        </w:rPr>
        <w:tab/>
      </w:r>
      <w:r w:rsidRPr="00C75337">
        <w:rPr>
          <w:rFonts w:cs="Arial"/>
        </w:rPr>
        <w:t xml:space="preserve">E-UTRAN TDD-TDD intra-frequency event triggered reporting with DRX for UE configured with </w:t>
      </w:r>
      <w:r w:rsidRPr="00C75337">
        <w:rPr>
          <w:rFonts w:cs="Arial"/>
          <w:i/>
        </w:rPr>
        <w:t>highSpeedEnhancedMeasFlag</w:t>
      </w:r>
      <w:r>
        <w:tab/>
        <w:t>1639</w:t>
      </w:r>
    </w:p>
    <w:p w14:paraId="63CDC902" w14:textId="77777777" w:rsidR="00A2663B" w:rsidRDefault="00A2663B">
      <w:pPr>
        <w:pStyle w:val="TOC4"/>
        <w:rPr>
          <w:rFonts w:asciiTheme="minorHAnsi" w:eastAsiaTheme="minorEastAsia" w:hAnsiTheme="minorHAnsi" w:cstheme="minorBidi"/>
          <w:sz w:val="22"/>
          <w:szCs w:val="22"/>
        </w:rPr>
      </w:pPr>
      <w:r w:rsidRPr="00C75337">
        <w:rPr>
          <w:snapToGrid w:val="0"/>
        </w:rPr>
        <w:t>A.8.2.11.</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1639</w:t>
      </w:r>
    </w:p>
    <w:p w14:paraId="68A53873" w14:textId="77777777" w:rsidR="00A2663B" w:rsidRDefault="00A2663B">
      <w:pPr>
        <w:pStyle w:val="TOC4"/>
        <w:rPr>
          <w:rFonts w:asciiTheme="minorHAnsi" w:eastAsiaTheme="minorEastAsia" w:hAnsiTheme="minorHAnsi" w:cstheme="minorBidi"/>
          <w:sz w:val="22"/>
          <w:szCs w:val="22"/>
        </w:rPr>
      </w:pPr>
      <w:r w:rsidRPr="00C75337">
        <w:rPr>
          <w:rFonts w:cs="Arial"/>
          <w:snapToGrid w:val="0"/>
        </w:rPr>
        <w:t>A.8.2.11.2</w:t>
      </w:r>
      <w:r>
        <w:rPr>
          <w:rFonts w:asciiTheme="minorHAnsi" w:eastAsiaTheme="minorEastAsia" w:hAnsiTheme="minorHAnsi" w:cstheme="minorBidi"/>
          <w:sz w:val="22"/>
          <w:szCs w:val="22"/>
        </w:rPr>
        <w:tab/>
      </w:r>
      <w:r w:rsidRPr="00C75337">
        <w:rPr>
          <w:rFonts w:cs="Arial"/>
          <w:snapToGrid w:val="0"/>
        </w:rPr>
        <w:t>Test Requirements</w:t>
      </w:r>
      <w:r>
        <w:tab/>
        <w:t>1641</w:t>
      </w:r>
    </w:p>
    <w:p w14:paraId="2573951B" w14:textId="77777777" w:rsidR="00A2663B" w:rsidRDefault="00A2663B">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1641</w:t>
      </w:r>
    </w:p>
    <w:p w14:paraId="5E2BF3EA"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A.8.2.12.1</w:t>
      </w:r>
      <w:r>
        <w:rPr>
          <w:rFonts w:asciiTheme="minorHAnsi" w:eastAsiaTheme="minorEastAsia" w:hAnsiTheme="minorHAnsi" w:cstheme="minorBidi"/>
          <w:sz w:val="22"/>
          <w:szCs w:val="22"/>
        </w:rPr>
        <w:tab/>
      </w:r>
      <w:r w:rsidRPr="00C75337">
        <w:rPr>
          <w:rFonts w:cs="v4.2.0"/>
          <w:snapToGrid w:val="0"/>
        </w:rPr>
        <w:t>Test Purpose and Environment</w:t>
      </w:r>
      <w:r>
        <w:tab/>
        <w:t>1641</w:t>
      </w:r>
    </w:p>
    <w:p w14:paraId="5739404F"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A.8.2.12.2</w:t>
      </w:r>
      <w:r>
        <w:rPr>
          <w:rFonts w:asciiTheme="minorHAnsi" w:eastAsiaTheme="minorEastAsia" w:hAnsiTheme="minorHAnsi" w:cstheme="minorBidi"/>
          <w:sz w:val="22"/>
          <w:szCs w:val="22"/>
        </w:rPr>
        <w:tab/>
      </w:r>
      <w:r w:rsidRPr="00C75337">
        <w:rPr>
          <w:rFonts w:cs="v4.2.0"/>
          <w:snapToGrid w:val="0"/>
        </w:rPr>
        <w:t>Test Requirements</w:t>
      </w:r>
      <w:r>
        <w:tab/>
        <w:t>1643</w:t>
      </w:r>
    </w:p>
    <w:p w14:paraId="4A64EA8B" w14:textId="77777777" w:rsidR="00A2663B" w:rsidRDefault="00A2663B">
      <w:pPr>
        <w:pStyle w:val="TOC3"/>
        <w:rPr>
          <w:rFonts w:asciiTheme="minorHAnsi" w:eastAsiaTheme="minorEastAsia" w:hAnsiTheme="minorHAnsi" w:cstheme="minorBidi"/>
          <w:sz w:val="22"/>
          <w:szCs w:val="22"/>
        </w:rPr>
      </w:pPr>
      <w:r w:rsidRPr="00C75337">
        <w:rPr>
          <w:rFonts w:cs="v4.2.0"/>
        </w:rPr>
        <w:t>A.8.2.13</w:t>
      </w:r>
      <w:r>
        <w:rPr>
          <w:rFonts w:asciiTheme="minorHAnsi" w:eastAsiaTheme="minorEastAsia" w:hAnsiTheme="minorHAnsi" w:cstheme="minorBidi"/>
          <w:sz w:val="22"/>
          <w:szCs w:val="22"/>
        </w:rPr>
        <w:tab/>
      </w:r>
      <w:r w:rsidRPr="00C75337">
        <w:rPr>
          <w:rFonts w:cs="v4.2.0"/>
        </w:rPr>
        <w:t>E-UTRAN TDD-TDD intra-frequency event triggered reporting under fading propagation conditions in synchronous cells with DRX for UE category 0</w:t>
      </w:r>
      <w:r>
        <w:tab/>
        <w:t>1644</w:t>
      </w:r>
    </w:p>
    <w:p w14:paraId="1C86BA27" w14:textId="77777777" w:rsidR="00A2663B" w:rsidRDefault="00A2663B">
      <w:pPr>
        <w:pStyle w:val="TOC4"/>
        <w:rPr>
          <w:rFonts w:asciiTheme="minorHAnsi" w:eastAsiaTheme="minorEastAsia" w:hAnsiTheme="minorHAnsi" w:cstheme="minorBidi"/>
          <w:sz w:val="22"/>
          <w:szCs w:val="22"/>
        </w:rPr>
      </w:pPr>
      <w:r w:rsidRPr="00C75337">
        <w:rPr>
          <w:snapToGrid w:val="0"/>
        </w:rPr>
        <w:t>A.8.2.13.</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1644</w:t>
      </w:r>
    </w:p>
    <w:p w14:paraId="77A033F8"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A.8.2.13.2</w:t>
      </w:r>
      <w:r>
        <w:rPr>
          <w:rFonts w:asciiTheme="minorHAnsi" w:eastAsiaTheme="minorEastAsia" w:hAnsiTheme="minorHAnsi" w:cstheme="minorBidi"/>
          <w:sz w:val="22"/>
          <w:szCs w:val="22"/>
        </w:rPr>
        <w:tab/>
      </w:r>
      <w:r w:rsidRPr="00C75337">
        <w:rPr>
          <w:rFonts w:cs="v4.2.0"/>
          <w:snapToGrid w:val="0"/>
        </w:rPr>
        <w:t>Test Requirements</w:t>
      </w:r>
      <w:r>
        <w:tab/>
        <w:t>1646</w:t>
      </w:r>
    </w:p>
    <w:p w14:paraId="57F6AE13" w14:textId="77777777" w:rsidR="00A2663B" w:rsidRDefault="00A2663B">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C75337">
        <w:rPr>
          <w:rFonts w:cs="v4.2.0"/>
        </w:rPr>
        <w:t>E-UTRAN TDD intra-frequency event triggered reporting for serving cell under fading propagation conditions for UE category M1 in CEModeA</w:t>
      </w:r>
      <w:r w:rsidRPr="00C75337">
        <w:rPr>
          <w:rFonts w:cs="v4.2.0"/>
          <w:lang w:eastAsia="zh-CN"/>
        </w:rPr>
        <w:t xml:space="preserve"> without gap</w:t>
      </w:r>
      <w:r>
        <w:tab/>
        <w:t>1646</w:t>
      </w:r>
    </w:p>
    <w:p w14:paraId="2D80E7D8" w14:textId="77777777" w:rsidR="00A2663B" w:rsidRDefault="00A2663B">
      <w:pPr>
        <w:pStyle w:val="TOC4"/>
        <w:rPr>
          <w:rFonts w:asciiTheme="minorHAnsi" w:eastAsiaTheme="minorEastAsia" w:hAnsiTheme="minorHAnsi" w:cstheme="minorBidi"/>
          <w:sz w:val="22"/>
          <w:szCs w:val="22"/>
        </w:rPr>
      </w:pPr>
      <w:r w:rsidRPr="00C75337">
        <w:rPr>
          <w:snapToGrid w:val="0"/>
        </w:rPr>
        <w:t>A.8.2.14.1</w:t>
      </w:r>
      <w:r>
        <w:rPr>
          <w:rFonts w:asciiTheme="minorHAnsi" w:eastAsiaTheme="minorEastAsia" w:hAnsiTheme="minorHAnsi" w:cstheme="minorBidi"/>
          <w:sz w:val="22"/>
          <w:szCs w:val="22"/>
        </w:rPr>
        <w:tab/>
      </w:r>
      <w:r w:rsidRPr="00C75337">
        <w:rPr>
          <w:snapToGrid w:val="0"/>
        </w:rPr>
        <w:t>Test Purpose and Environment</w:t>
      </w:r>
      <w:r>
        <w:tab/>
        <w:t>1646</w:t>
      </w:r>
    </w:p>
    <w:p w14:paraId="454B143F" w14:textId="77777777" w:rsidR="00A2663B" w:rsidRDefault="00A2663B">
      <w:pPr>
        <w:pStyle w:val="TOC4"/>
        <w:rPr>
          <w:rFonts w:asciiTheme="minorHAnsi" w:eastAsiaTheme="minorEastAsia" w:hAnsiTheme="minorHAnsi" w:cstheme="minorBidi"/>
          <w:sz w:val="22"/>
          <w:szCs w:val="22"/>
        </w:rPr>
      </w:pPr>
      <w:r w:rsidRPr="00C75337">
        <w:rPr>
          <w:snapToGrid w:val="0"/>
        </w:rPr>
        <w:t>A.8.2.14.2</w:t>
      </w:r>
      <w:r>
        <w:rPr>
          <w:rFonts w:asciiTheme="minorHAnsi" w:eastAsiaTheme="minorEastAsia" w:hAnsiTheme="minorHAnsi" w:cstheme="minorBidi"/>
          <w:sz w:val="22"/>
          <w:szCs w:val="22"/>
        </w:rPr>
        <w:tab/>
      </w:r>
      <w:r w:rsidRPr="00C75337">
        <w:rPr>
          <w:snapToGrid w:val="0"/>
        </w:rPr>
        <w:t>Test Requirement</w:t>
      </w:r>
      <w:r>
        <w:tab/>
        <w:t>1648</w:t>
      </w:r>
    </w:p>
    <w:p w14:paraId="6C54995D" w14:textId="77777777" w:rsidR="00A2663B" w:rsidRDefault="00A2663B">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1649</w:t>
      </w:r>
    </w:p>
    <w:p w14:paraId="048C74E2" w14:textId="77777777" w:rsidR="00A2663B" w:rsidRDefault="00A2663B">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1649</w:t>
      </w:r>
    </w:p>
    <w:p w14:paraId="1B6CAB64"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A.8.3.1.1</w:t>
      </w:r>
      <w:r>
        <w:rPr>
          <w:rFonts w:asciiTheme="minorHAnsi" w:eastAsiaTheme="minorEastAsia" w:hAnsiTheme="minorHAnsi" w:cstheme="minorBidi"/>
          <w:sz w:val="22"/>
          <w:szCs w:val="22"/>
        </w:rPr>
        <w:tab/>
      </w:r>
      <w:r w:rsidRPr="00C75337">
        <w:rPr>
          <w:rFonts w:cs="v4.2.0"/>
          <w:snapToGrid w:val="0"/>
        </w:rPr>
        <w:t>Test Purpose and Environment</w:t>
      </w:r>
      <w:r>
        <w:tab/>
        <w:t>1649</w:t>
      </w:r>
    </w:p>
    <w:p w14:paraId="32F7D207"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A.8.3.1.2</w:t>
      </w:r>
      <w:r>
        <w:rPr>
          <w:rFonts w:asciiTheme="minorHAnsi" w:eastAsiaTheme="minorEastAsia" w:hAnsiTheme="minorHAnsi" w:cstheme="minorBidi"/>
          <w:sz w:val="22"/>
          <w:szCs w:val="22"/>
        </w:rPr>
        <w:tab/>
      </w:r>
      <w:r w:rsidRPr="00C75337">
        <w:rPr>
          <w:rFonts w:cs="v4.2.0"/>
          <w:snapToGrid w:val="0"/>
        </w:rPr>
        <w:t>Test Requirements</w:t>
      </w:r>
      <w:r>
        <w:tab/>
        <w:t>1650</w:t>
      </w:r>
    </w:p>
    <w:p w14:paraId="684120F2" w14:textId="77777777" w:rsidR="00A2663B" w:rsidRDefault="00A2663B">
      <w:pPr>
        <w:pStyle w:val="TOC3"/>
        <w:rPr>
          <w:rFonts w:asciiTheme="minorHAnsi" w:eastAsiaTheme="minorEastAsia" w:hAnsiTheme="minorHAnsi" w:cstheme="minorBidi"/>
          <w:sz w:val="22"/>
          <w:szCs w:val="22"/>
        </w:rPr>
      </w:pPr>
      <w:r w:rsidRPr="00C75337">
        <w:rPr>
          <w:rFonts w:cs="v4.2.0"/>
        </w:rPr>
        <w:t>A.8.3.2</w:t>
      </w:r>
      <w:r>
        <w:rPr>
          <w:rFonts w:asciiTheme="minorHAnsi" w:eastAsiaTheme="minorEastAsia" w:hAnsiTheme="minorHAnsi" w:cstheme="minorBidi"/>
          <w:sz w:val="22"/>
          <w:szCs w:val="22"/>
        </w:rPr>
        <w:tab/>
      </w:r>
      <w:r w:rsidRPr="00C75337">
        <w:rPr>
          <w:rFonts w:cs="v4.2.0"/>
        </w:rPr>
        <w:t>E-UTRAN FDD-FDD Inter-frequency event triggered reporting when DRX is used under fading propagation conditions in asynchronous cells</w:t>
      </w:r>
      <w:r>
        <w:tab/>
        <w:t>1651</w:t>
      </w:r>
    </w:p>
    <w:p w14:paraId="2599CBE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A.8.3.2.1</w:t>
      </w:r>
      <w:r>
        <w:rPr>
          <w:rFonts w:asciiTheme="minorHAnsi" w:eastAsiaTheme="minorEastAsia" w:hAnsiTheme="minorHAnsi" w:cstheme="minorBidi"/>
          <w:sz w:val="22"/>
          <w:szCs w:val="22"/>
        </w:rPr>
        <w:tab/>
      </w:r>
      <w:r w:rsidRPr="00C75337">
        <w:rPr>
          <w:rFonts w:cs="v4.2.0"/>
          <w:snapToGrid w:val="0"/>
        </w:rPr>
        <w:t>Test Purpose and Environment</w:t>
      </w:r>
      <w:r>
        <w:tab/>
        <w:t>1651</w:t>
      </w:r>
    </w:p>
    <w:p w14:paraId="1830AE58"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A.8.3.2.2</w:t>
      </w:r>
      <w:r>
        <w:rPr>
          <w:rFonts w:asciiTheme="minorHAnsi" w:eastAsiaTheme="minorEastAsia" w:hAnsiTheme="minorHAnsi" w:cstheme="minorBidi"/>
          <w:sz w:val="22"/>
          <w:szCs w:val="22"/>
        </w:rPr>
        <w:tab/>
      </w:r>
      <w:r w:rsidRPr="00C75337">
        <w:rPr>
          <w:rFonts w:cs="v4.2.0"/>
          <w:snapToGrid w:val="0"/>
        </w:rPr>
        <w:t>Test Requirements</w:t>
      </w:r>
      <w:r>
        <w:tab/>
        <w:t>1653</w:t>
      </w:r>
    </w:p>
    <w:p w14:paraId="1E9D33BF" w14:textId="77777777" w:rsidR="00A2663B" w:rsidRDefault="00A2663B">
      <w:pPr>
        <w:pStyle w:val="TOC3"/>
        <w:rPr>
          <w:rFonts w:asciiTheme="minorHAnsi" w:eastAsiaTheme="minorEastAsia" w:hAnsiTheme="minorHAnsi" w:cstheme="minorBidi"/>
          <w:sz w:val="22"/>
          <w:szCs w:val="22"/>
        </w:rPr>
      </w:pPr>
      <w:r w:rsidRPr="00C75337">
        <w:rPr>
          <w:rFonts w:cs="v4.2.0"/>
        </w:rPr>
        <w:t>A.8.3.3</w:t>
      </w:r>
      <w:r>
        <w:rPr>
          <w:rFonts w:asciiTheme="minorHAnsi" w:eastAsiaTheme="minorEastAsia" w:hAnsiTheme="minorHAnsi" w:cstheme="minorBidi"/>
          <w:sz w:val="22"/>
          <w:szCs w:val="22"/>
        </w:rPr>
        <w:tab/>
      </w:r>
      <w:r w:rsidRPr="00C75337">
        <w:rPr>
          <w:rFonts w:cs="v4.2.0"/>
        </w:rPr>
        <w:t>E-UTRAN FDD-FDD inter-frequency event triggered reporting under AWGN propagation conditions in asynchronous cells with DRX when L3 filtering is used</w:t>
      </w:r>
      <w:r>
        <w:tab/>
        <w:t>1653</w:t>
      </w:r>
    </w:p>
    <w:p w14:paraId="0FD6EEB2" w14:textId="77777777" w:rsidR="00A2663B" w:rsidRDefault="00A2663B">
      <w:pPr>
        <w:pStyle w:val="TOC4"/>
        <w:rPr>
          <w:rFonts w:asciiTheme="minorHAnsi" w:eastAsiaTheme="minorEastAsia" w:hAnsiTheme="minorHAnsi" w:cstheme="minorBidi"/>
          <w:sz w:val="22"/>
          <w:szCs w:val="22"/>
        </w:rPr>
      </w:pPr>
      <w:r w:rsidRPr="00C75337">
        <w:rPr>
          <w:snapToGrid w:val="0"/>
        </w:rPr>
        <w:t>A.8.3.3.1</w:t>
      </w:r>
      <w:r>
        <w:rPr>
          <w:rFonts w:asciiTheme="minorHAnsi" w:eastAsiaTheme="minorEastAsia" w:hAnsiTheme="minorHAnsi" w:cstheme="minorBidi"/>
          <w:sz w:val="22"/>
          <w:szCs w:val="22"/>
        </w:rPr>
        <w:tab/>
      </w:r>
      <w:r w:rsidRPr="00C75337">
        <w:rPr>
          <w:snapToGrid w:val="0"/>
        </w:rPr>
        <w:t>Test Purpose and Environment</w:t>
      </w:r>
      <w:r>
        <w:tab/>
        <w:t>1653</w:t>
      </w:r>
    </w:p>
    <w:p w14:paraId="438FE101"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A.8.3.3.2</w:t>
      </w:r>
      <w:r>
        <w:rPr>
          <w:rFonts w:asciiTheme="minorHAnsi" w:eastAsiaTheme="minorEastAsia" w:hAnsiTheme="minorHAnsi" w:cstheme="minorBidi"/>
          <w:sz w:val="22"/>
          <w:szCs w:val="22"/>
        </w:rPr>
        <w:tab/>
      </w:r>
      <w:r w:rsidRPr="00C75337">
        <w:rPr>
          <w:rFonts w:cs="v4.2.0"/>
          <w:snapToGrid w:val="0"/>
        </w:rPr>
        <w:t>Test Requirements</w:t>
      </w:r>
      <w:r>
        <w:tab/>
        <w:t>1656</w:t>
      </w:r>
    </w:p>
    <w:p w14:paraId="01B7C200" w14:textId="77777777" w:rsidR="00A2663B" w:rsidRDefault="00A2663B">
      <w:pPr>
        <w:pStyle w:val="TOC3"/>
        <w:rPr>
          <w:rFonts w:asciiTheme="minorHAnsi" w:eastAsiaTheme="minorEastAsia" w:hAnsiTheme="minorHAnsi" w:cstheme="minorBidi"/>
          <w:sz w:val="22"/>
          <w:szCs w:val="22"/>
        </w:rPr>
      </w:pPr>
      <w:r w:rsidRPr="00C75337">
        <w:rPr>
          <w:snapToGrid w:val="0"/>
        </w:rPr>
        <w:t>A.8.3.4</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1656</w:t>
      </w:r>
    </w:p>
    <w:p w14:paraId="019A3D4A" w14:textId="77777777" w:rsidR="00A2663B" w:rsidRDefault="00A2663B">
      <w:pPr>
        <w:pStyle w:val="TOC4"/>
        <w:rPr>
          <w:rFonts w:asciiTheme="minorHAnsi" w:eastAsiaTheme="minorEastAsia" w:hAnsiTheme="minorHAnsi" w:cstheme="minorBidi"/>
          <w:sz w:val="22"/>
          <w:szCs w:val="22"/>
        </w:rPr>
      </w:pPr>
      <w:r w:rsidRPr="00C75337">
        <w:rPr>
          <w:snapToGrid w:val="0"/>
        </w:rPr>
        <w:t>A.8.3.4.1</w:t>
      </w:r>
      <w:r>
        <w:rPr>
          <w:rFonts w:asciiTheme="minorHAnsi" w:eastAsiaTheme="minorEastAsia" w:hAnsiTheme="minorHAnsi" w:cstheme="minorBidi"/>
          <w:sz w:val="22"/>
          <w:szCs w:val="22"/>
        </w:rPr>
        <w:tab/>
      </w:r>
      <w:r w:rsidRPr="00C75337">
        <w:rPr>
          <w:snapToGrid w:val="0"/>
        </w:rPr>
        <w:t>Test Purpose and Environment</w:t>
      </w:r>
      <w:r>
        <w:tab/>
        <w:t>1656</w:t>
      </w:r>
    </w:p>
    <w:p w14:paraId="152DF7B6" w14:textId="77777777" w:rsidR="00A2663B" w:rsidRDefault="00A2663B">
      <w:pPr>
        <w:pStyle w:val="TOC4"/>
        <w:rPr>
          <w:rFonts w:asciiTheme="minorHAnsi" w:eastAsiaTheme="minorEastAsia" w:hAnsiTheme="minorHAnsi" w:cstheme="minorBidi"/>
          <w:sz w:val="22"/>
          <w:szCs w:val="22"/>
        </w:rPr>
      </w:pPr>
      <w:r w:rsidRPr="00C75337">
        <w:rPr>
          <w:snapToGrid w:val="0"/>
        </w:rPr>
        <w:t>A.8.3.4.2</w:t>
      </w:r>
      <w:r>
        <w:rPr>
          <w:rFonts w:asciiTheme="minorHAnsi" w:eastAsiaTheme="minorEastAsia" w:hAnsiTheme="minorHAnsi" w:cstheme="minorBidi"/>
          <w:sz w:val="22"/>
          <w:szCs w:val="22"/>
        </w:rPr>
        <w:tab/>
      </w:r>
      <w:r w:rsidRPr="00C75337">
        <w:rPr>
          <w:snapToGrid w:val="0"/>
        </w:rPr>
        <w:t>Test Requirements</w:t>
      </w:r>
      <w:r>
        <w:tab/>
        <w:t>1658</w:t>
      </w:r>
    </w:p>
    <w:p w14:paraId="1F84B198" w14:textId="77777777" w:rsidR="00A2663B" w:rsidRDefault="00A2663B">
      <w:pPr>
        <w:pStyle w:val="TOC3"/>
        <w:rPr>
          <w:rFonts w:asciiTheme="minorHAnsi" w:eastAsiaTheme="minorEastAsia" w:hAnsiTheme="minorHAnsi" w:cstheme="minorBidi"/>
          <w:sz w:val="22"/>
          <w:szCs w:val="22"/>
        </w:rPr>
      </w:pPr>
      <w:r w:rsidRPr="00C75337">
        <w:rPr>
          <w:snapToGrid w:val="0"/>
        </w:rPr>
        <w:t>A.8.3.5</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1658</w:t>
      </w:r>
    </w:p>
    <w:p w14:paraId="409DC893" w14:textId="77777777" w:rsidR="00A2663B" w:rsidRDefault="00A2663B">
      <w:pPr>
        <w:pStyle w:val="TOC4"/>
        <w:rPr>
          <w:rFonts w:asciiTheme="minorHAnsi" w:eastAsiaTheme="minorEastAsia" w:hAnsiTheme="minorHAnsi" w:cstheme="minorBidi"/>
          <w:sz w:val="22"/>
          <w:szCs w:val="22"/>
        </w:rPr>
      </w:pPr>
      <w:r w:rsidRPr="00C75337">
        <w:rPr>
          <w:snapToGrid w:val="0"/>
        </w:rPr>
        <w:t>A.8.3.5.2</w:t>
      </w:r>
      <w:r>
        <w:rPr>
          <w:rFonts w:asciiTheme="minorHAnsi" w:eastAsiaTheme="minorEastAsia" w:hAnsiTheme="minorHAnsi" w:cstheme="minorBidi"/>
          <w:sz w:val="22"/>
          <w:szCs w:val="22"/>
        </w:rPr>
        <w:tab/>
      </w:r>
      <w:r w:rsidRPr="00C75337">
        <w:rPr>
          <w:snapToGrid w:val="0"/>
        </w:rPr>
        <w:t>Test Requirements</w:t>
      </w:r>
      <w:r>
        <w:tab/>
        <w:t>1660</w:t>
      </w:r>
    </w:p>
    <w:p w14:paraId="00248FD7" w14:textId="77777777" w:rsidR="00A2663B" w:rsidRDefault="00A2663B">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1660</w:t>
      </w:r>
    </w:p>
    <w:p w14:paraId="15AED5D1" w14:textId="77777777" w:rsidR="00A2663B" w:rsidRDefault="00A2663B">
      <w:pPr>
        <w:pStyle w:val="TOC4"/>
        <w:rPr>
          <w:rFonts w:asciiTheme="minorHAnsi" w:eastAsiaTheme="minorEastAsia" w:hAnsiTheme="minorHAnsi" w:cstheme="minorBidi"/>
          <w:sz w:val="22"/>
          <w:szCs w:val="22"/>
        </w:rPr>
      </w:pPr>
      <w:r w:rsidRPr="00C75337">
        <w:rPr>
          <w:snapToGrid w:val="0"/>
        </w:rPr>
        <w:t>A.8.3.6.1</w:t>
      </w:r>
      <w:r>
        <w:rPr>
          <w:rFonts w:asciiTheme="minorHAnsi" w:eastAsiaTheme="minorEastAsia" w:hAnsiTheme="minorHAnsi" w:cstheme="minorBidi"/>
          <w:sz w:val="22"/>
          <w:szCs w:val="22"/>
        </w:rPr>
        <w:tab/>
      </w:r>
      <w:r w:rsidRPr="00C75337">
        <w:rPr>
          <w:snapToGrid w:val="0"/>
        </w:rPr>
        <w:t>Test Purpose and Environment</w:t>
      </w:r>
      <w:r>
        <w:tab/>
        <w:t>1660</w:t>
      </w:r>
    </w:p>
    <w:p w14:paraId="6F4D7AEE" w14:textId="77777777" w:rsidR="00A2663B" w:rsidRDefault="00A2663B">
      <w:pPr>
        <w:pStyle w:val="TOC4"/>
        <w:rPr>
          <w:rFonts w:asciiTheme="minorHAnsi" w:eastAsiaTheme="minorEastAsia" w:hAnsiTheme="minorHAnsi" w:cstheme="minorBidi"/>
          <w:sz w:val="22"/>
          <w:szCs w:val="22"/>
        </w:rPr>
      </w:pPr>
      <w:r w:rsidRPr="00C75337">
        <w:rPr>
          <w:snapToGrid w:val="0"/>
        </w:rPr>
        <w:t>A.8.3.6.2</w:t>
      </w:r>
      <w:r>
        <w:rPr>
          <w:rFonts w:asciiTheme="minorHAnsi" w:eastAsiaTheme="minorEastAsia" w:hAnsiTheme="minorHAnsi" w:cstheme="minorBidi"/>
          <w:sz w:val="22"/>
          <w:szCs w:val="22"/>
        </w:rPr>
        <w:tab/>
      </w:r>
      <w:r w:rsidRPr="00C75337">
        <w:rPr>
          <w:snapToGrid w:val="0"/>
        </w:rPr>
        <w:t>Test Requirements</w:t>
      </w:r>
      <w:r>
        <w:tab/>
        <w:t>1662</w:t>
      </w:r>
    </w:p>
    <w:p w14:paraId="0A71FA07" w14:textId="77777777" w:rsidR="00A2663B" w:rsidRDefault="00A2663B">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1663</w:t>
      </w:r>
    </w:p>
    <w:p w14:paraId="51918415" w14:textId="77777777" w:rsidR="00A2663B" w:rsidRDefault="00A2663B">
      <w:pPr>
        <w:pStyle w:val="TOC4"/>
        <w:rPr>
          <w:rFonts w:asciiTheme="minorHAnsi" w:eastAsiaTheme="minorEastAsia" w:hAnsiTheme="minorHAnsi" w:cstheme="minorBidi"/>
          <w:sz w:val="22"/>
          <w:szCs w:val="22"/>
        </w:rPr>
      </w:pPr>
      <w:r w:rsidRPr="00C75337">
        <w:rPr>
          <w:snapToGrid w:val="0"/>
        </w:rPr>
        <w:t>A.8.3.7.1</w:t>
      </w:r>
      <w:r>
        <w:rPr>
          <w:rFonts w:asciiTheme="minorHAnsi" w:eastAsiaTheme="minorEastAsia" w:hAnsiTheme="minorHAnsi" w:cstheme="minorBidi"/>
          <w:sz w:val="22"/>
          <w:szCs w:val="22"/>
        </w:rPr>
        <w:tab/>
      </w:r>
      <w:r w:rsidRPr="00C75337">
        <w:rPr>
          <w:snapToGrid w:val="0"/>
        </w:rPr>
        <w:t>Test Purpose and Environment</w:t>
      </w:r>
      <w:r>
        <w:tab/>
        <w:t>1663</w:t>
      </w:r>
    </w:p>
    <w:p w14:paraId="5684F38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A.8.3.7.2</w:t>
      </w:r>
      <w:r>
        <w:rPr>
          <w:rFonts w:asciiTheme="minorHAnsi" w:eastAsiaTheme="minorEastAsia" w:hAnsiTheme="minorHAnsi" w:cstheme="minorBidi"/>
          <w:sz w:val="22"/>
          <w:szCs w:val="22"/>
        </w:rPr>
        <w:tab/>
      </w:r>
      <w:r w:rsidRPr="00C75337">
        <w:rPr>
          <w:rFonts w:cs="v4.2.0"/>
          <w:snapToGrid w:val="0"/>
        </w:rPr>
        <w:t>Test Requirements</w:t>
      </w:r>
      <w:r>
        <w:tab/>
        <w:t>1665</w:t>
      </w:r>
    </w:p>
    <w:p w14:paraId="457FF423" w14:textId="77777777" w:rsidR="00A2663B" w:rsidRDefault="00A2663B">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1666</w:t>
      </w:r>
    </w:p>
    <w:p w14:paraId="58C5B7FB" w14:textId="77777777" w:rsidR="00A2663B" w:rsidRDefault="00A2663B">
      <w:pPr>
        <w:pStyle w:val="TOC4"/>
        <w:rPr>
          <w:rFonts w:asciiTheme="minorHAnsi" w:eastAsiaTheme="minorEastAsia" w:hAnsiTheme="minorHAnsi" w:cstheme="minorBidi"/>
          <w:sz w:val="22"/>
          <w:szCs w:val="22"/>
        </w:rPr>
      </w:pPr>
      <w:r w:rsidRPr="00C75337">
        <w:rPr>
          <w:snapToGrid w:val="0"/>
        </w:rPr>
        <w:t>A.8.3.</w:t>
      </w:r>
      <w:r w:rsidRPr="00C75337">
        <w:rPr>
          <w:snapToGrid w:val="0"/>
          <w:lang w:eastAsia="zh-CN"/>
        </w:rPr>
        <w:t>8</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1666</w:t>
      </w:r>
    </w:p>
    <w:p w14:paraId="34300D26" w14:textId="77777777" w:rsidR="00A2663B" w:rsidRDefault="00A2663B">
      <w:pPr>
        <w:pStyle w:val="TOC4"/>
        <w:rPr>
          <w:rFonts w:asciiTheme="minorHAnsi" w:eastAsiaTheme="minorEastAsia" w:hAnsiTheme="minorHAnsi" w:cstheme="minorBidi"/>
          <w:sz w:val="22"/>
          <w:szCs w:val="22"/>
        </w:rPr>
      </w:pPr>
      <w:r w:rsidRPr="00C75337">
        <w:rPr>
          <w:snapToGrid w:val="0"/>
        </w:rPr>
        <w:t>A.8.3.</w:t>
      </w:r>
      <w:r w:rsidRPr="00C75337">
        <w:rPr>
          <w:snapToGrid w:val="0"/>
          <w:lang w:eastAsia="zh-CN"/>
        </w:rPr>
        <w:t>8</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1669</w:t>
      </w:r>
    </w:p>
    <w:p w14:paraId="32753309" w14:textId="77777777" w:rsidR="00A2663B" w:rsidRDefault="00A2663B">
      <w:pPr>
        <w:pStyle w:val="TOC3"/>
        <w:rPr>
          <w:rFonts w:asciiTheme="minorHAnsi" w:eastAsiaTheme="minorEastAsia" w:hAnsiTheme="minorHAnsi" w:cstheme="minorBidi"/>
          <w:sz w:val="22"/>
          <w:szCs w:val="22"/>
        </w:rPr>
      </w:pPr>
      <w:r>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1669</w:t>
      </w:r>
    </w:p>
    <w:p w14:paraId="5533BE01" w14:textId="77777777" w:rsidR="00A2663B" w:rsidRDefault="00A2663B">
      <w:pPr>
        <w:pStyle w:val="TOC4"/>
        <w:rPr>
          <w:rFonts w:asciiTheme="minorHAnsi" w:eastAsiaTheme="minorEastAsia" w:hAnsiTheme="minorHAnsi" w:cstheme="minorBidi"/>
          <w:sz w:val="22"/>
          <w:szCs w:val="22"/>
        </w:rPr>
      </w:pPr>
      <w:r w:rsidRPr="00C75337">
        <w:rPr>
          <w:snapToGrid w:val="0"/>
        </w:rPr>
        <w:t>A.8.3.9.1</w:t>
      </w:r>
      <w:r>
        <w:rPr>
          <w:rFonts w:asciiTheme="minorHAnsi" w:eastAsiaTheme="minorEastAsia" w:hAnsiTheme="minorHAnsi" w:cstheme="minorBidi"/>
          <w:sz w:val="22"/>
          <w:szCs w:val="22"/>
        </w:rPr>
        <w:tab/>
      </w:r>
      <w:r w:rsidRPr="00C75337">
        <w:rPr>
          <w:snapToGrid w:val="0"/>
        </w:rPr>
        <w:t>Test Purpose and Environment</w:t>
      </w:r>
      <w:r>
        <w:tab/>
        <w:t>1669</w:t>
      </w:r>
    </w:p>
    <w:p w14:paraId="3D0D0F1F" w14:textId="77777777" w:rsidR="00A2663B" w:rsidRDefault="00A2663B">
      <w:pPr>
        <w:pStyle w:val="TOC4"/>
        <w:rPr>
          <w:rFonts w:asciiTheme="minorHAnsi" w:eastAsiaTheme="minorEastAsia" w:hAnsiTheme="minorHAnsi" w:cstheme="minorBidi"/>
          <w:sz w:val="22"/>
          <w:szCs w:val="22"/>
        </w:rPr>
      </w:pPr>
      <w:r w:rsidRPr="00C75337">
        <w:rPr>
          <w:snapToGrid w:val="0"/>
        </w:rPr>
        <w:t>A.8.3.9.2</w:t>
      </w:r>
      <w:r>
        <w:rPr>
          <w:rFonts w:asciiTheme="minorHAnsi" w:eastAsiaTheme="minorEastAsia" w:hAnsiTheme="minorHAnsi" w:cstheme="minorBidi"/>
          <w:sz w:val="22"/>
          <w:szCs w:val="22"/>
        </w:rPr>
        <w:tab/>
      </w:r>
      <w:r w:rsidRPr="00C75337">
        <w:rPr>
          <w:snapToGrid w:val="0"/>
        </w:rPr>
        <w:t>Test Requirements</w:t>
      </w:r>
      <w:r>
        <w:tab/>
        <w:t>1673</w:t>
      </w:r>
    </w:p>
    <w:p w14:paraId="3909DB2C" w14:textId="77777777" w:rsidR="00A2663B" w:rsidRDefault="00A2663B">
      <w:pPr>
        <w:pStyle w:val="TOC3"/>
        <w:rPr>
          <w:rFonts w:asciiTheme="minorHAnsi" w:eastAsiaTheme="minorEastAsia" w:hAnsiTheme="minorHAnsi" w:cstheme="minorBidi"/>
          <w:sz w:val="22"/>
          <w:szCs w:val="22"/>
        </w:rPr>
      </w:pPr>
      <w:r>
        <w:lastRenderedPageBreak/>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1674</w:t>
      </w:r>
    </w:p>
    <w:p w14:paraId="4A2A08B1"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A.8.3.10.1</w:t>
      </w:r>
      <w:r>
        <w:rPr>
          <w:rFonts w:asciiTheme="minorHAnsi" w:eastAsiaTheme="minorEastAsia" w:hAnsiTheme="minorHAnsi" w:cstheme="minorBidi"/>
          <w:sz w:val="22"/>
          <w:szCs w:val="22"/>
        </w:rPr>
        <w:tab/>
      </w:r>
      <w:r w:rsidRPr="00C75337">
        <w:rPr>
          <w:rFonts w:cs="v4.2.0"/>
          <w:snapToGrid w:val="0"/>
        </w:rPr>
        <w:t>Test Purpose and Environment</w:t>
      </w:r>
      <w:r>
        <w:tab/>
        <w:t>1674</w:t>
      </w:r>
    </w:p>
    <w:p w14:paraId="499C42BF"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A.8.3.10.2</w:t>
      </w:r>
      <w:r>
        <w:rPr>
          <w:rFonts w:asciiTheme="minorHAnsi" w:eastAsiaTheme="minorEastAsia" w:hAnsiTheme="minorHAnsi" w:cstheme="minorBidi"/>
          <w:sz w:val="22"/>
          <w:szCs w:val="22"/>
        </w:rPr>
        <w:tab/>
      </w:r>
      <w:r w:rsidRPr="00C75337">
        <w:rPr>
          <w:rFonts w:cs="v4.2.0"/>
          <w:snapToGrid w:val="0"/>
        </w:rPr>
        <w:t>Test Requirements</w:t>
      </w:r>
      <w:r>
        <w:tab/>
        <w:t>1675</w:t>
      </w:r>
    </w:p>
    <w:p w14:paraId="0AB96811" w14:textId="77777777" w:rsidR="00A2663B" w:rsidRDefault="00A2663B">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1676</w:t>
      </w:r>
    </w:p>
    <w:p w14:paraId="05D9FD04" w14:textId="77777777" w:rsidR="00A2663B" w:rsidRDefault="00A2663B">
      <w:pPr>
        <w:pStyle w:val="TOC4"/>
        <w:rPr>
          <w:rFonts w:asciiTheme="minorHAnsi" w:eastAsiaTheme="minorEastAsia" w:hAnsiTheme="minorHAnsi" w:cstheme="minorBidi"/>
          <w:sz w:val="22"/>
          <w:szCs w:val="22"/>
        </w:rPr>
      </w:pPr>
      <w:r w:rsidRPr="00C75337">
        <w:rPr>
          <w:snapToGrid w:val="0"/>
        </w:rPr>
        <w:t>A.8.3.11.1</w:t>
      </w:r>
      <w:r>
        <w:rPr>
          <w:rFonts w:asciiTheme="minorHAnsi" w:eastAsiaTheme="minorEastAsia" w:hAnsiTheme="minorHAnsi" w:cstheme="minorBidi"/>
          <w:sz w:val="22"/>
          <w:szCs w:val="22"/>
        </w:rPr>
        <w:tab/>
      </w:r>
      <w:r w:rsidRPr="00C75337">
        <w:rPr>
          <w:snapToGrid w:val="0"/>
        </w:rPr>
        <w:t>Test Purpose and Environment</w:t>
      </w:r>
      <w:r>
        <w:tab/>
        <w:t>1676</w:t>
      </w:r>
    </w:p>
    <w:p w14:paraId="16CC35B5" w14:textId="77777777" w:rsidR="00A2663B" w:rsidRDefault="00A2663B">
      <w:pPr>
        <w:pStyle w:val="TOC4"/>
        <w:rPr>
          <w:rFonts w:asciiTheme="minorHAnsi" w:eastAsiaTheme="minorEastAsia" w:hAnsiTheme="minorHAnsi" w:cstheme="minorBidi"/>
          <w:sz w:val="22"/>
          <w:szCs w:val="22"/>
        </w:rPr>
      </w:pPr>
      <w:r w:rsidRPr="00C75337">
        <w:rPr>
          <w:snapToGrid w:val="0"/>
        </w:rPr>
        <w:t>A.8.3.11.2</w:t>
      </w:r>
      <w:r>
        <w:rPr>
          <w:rFonts w:asciiTheme="minorHAnsi" w:eastAsiaTheme="minorEastAsia" w:hAnsiTheme="minorHAnsi" w:cstheme="minorBidi"/>
          <w:sz w:val="22"/>
          <w:szCs w:val="22"/>
        </w:rPr>
        <w:tab/>
      </w:r>
      <w:r w:rsidRPr="00C75337">
        <w:rPr>
          <w:snapToGrid w:val="0"/>
        </w:rPr>
        <w:t>Test Requirement</w:t>
      </w:r>
      <w:r>
        <w:tab/>
        <w:t>1677</w:t>
      </w:r>
    </w:p>
    <w:p w14:paraId="33351D86" w14:textId="77777777" w:rsidR="00A2663B" w:rsidRDefault="00A2663B">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1678</w:t>
      </w:r>
    </w:p>
    <w:p w14:paraId="17BA5D12" w14:textId="77777777" w:rsidR="00A2663B" w:rsidRDefault="00A2663B">
      <w:pPr>
        <w:pStyle w:val="TOC4"/>
        <w:rPr>
          <w:rFonts w:asciiTheme="minorHAnsi" w:eastAsiaTheme="minorEastAsia" w:hAnsiTheme="minorHAnsi" w:cstheme="minorBidi"/>
          <w:sz w:val="22"/>
          <w:szCs w:val="22"/>
        </w:rPr>
      </w:pPr>
      <w:r w:rsidRPr="00C75337">
        <w:rPr>
          <w:snapToGrid w:val="0"/>
        </w:rPr>
        <w:t>A.8.3.12.1</w:t>
      </w:r>
      <w:r>
        <w:rPr>
          <w:rFonts w:asciiTheme="minorHAnsi" w:eastAsiaTheme="minorEastAsia" w:hAnsiTheme="minorHAnsi" w:cstheme="minorBidi"/>
          <w:sz w:val="22"/>
          <w:szCs w:val="22"/>
        </w:rPr>
        <w:tab/>
      </w:r>
      <w:r w:rsidRPr="00C75337">
        <w:rPr>
          <w:snapToGrid w:val="0"/>
        </w:rPr>
        <w:t>Test Purpose and Environment</w:t>
      </w:r>
      <w:r>
        <w:tab/>
        <w:t>1678</w:t>
      </w:r>
    </w:p>
    <w:p w14:paraId="639148A3" w14:textId="77777777" w:rsidR="00A2663B" w:rsidRDefault="00A2663B">
      <w:pPr>
        <w:pStyle w:val="TOC4"/>
        <w:rPr>
          <w:rFonts w:asciiTheme="minorHAnsi" w:eastAsiaTheme="minorEastAsia" w:hAnsiTheme="minorHAnsi" w:cstheme="minorBidi"/>
          <w:sz w:val="22"/>
          <w:szCs w:val="22"/>
        </w:rPr>
      </w:pPr>
      <w:r w:rsidRPr="00C75337">
        <w:rPr>
          <w:snapToGrid w:val="0"/>
        </w:rPr>
        <w:t>A.8.3.12.2</w:t>
      </w:r>
      <w:r>
        <w:rPr>
          <w:rFonts w:asciiTheme="minorHAnsi" w:eastAsiaTheme="minorEastAsia" w:hAnsiTheme="minorHAnsi" w:cstheme="minorBidi"/>
          <w:sz w:val="22"/>
          <w:szCs w:val="22"/>
        </w:rPr>
        <w:tab/>
      </w:r>
      <w:r w:rsidRPr="00C75337">
        <w:rPr>
          <w:snapToGrid w:val="0"/>
        </w:rPr>
        <w:t>Test Requirement</w:t>
      </w:r>
      <w:r>
        <w:tab/>
        <w:t>1679</w:t>
      </w:r>
    </w:p>
    <w:p w14:paraId="579C91E5" w14:textId="77777777" w:rsidR="00A2663B" w:rsidRDefault="00A2663B">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1680</w:t>
      </w:r>
    </w:p>
    <w:p w14:paraId="2C95E19F" w14:textId="77777777" w:rsidR="00A2663B" w:rsidRDefault="00A2663B">
      <w:pPr>
        <w:pStyle w:val="TOC4"/>
        <w:rPr>
          <w:rFonts w:asciiTheme="minorHAnsi" w:eastAsiaTheme="minorEastAsia" w:hAnsiTheme="minorHAnsi" w:cstheme="minorBidi"/>
          <w:sz w:val="22"/>
          <w:szCs w:val="22"/>
        </w:rPr>
      </w:pPr>
      <w:r w:rsidRPr="00C75337">
        <w:rPr>
          <w:snapToGrid w:val="0"/>
        </w:rPr>
        <w:t>A.8.3.13.1</w:t>
      </w:r>
      <w:r>
        <w:rPr>
          <w:rFonts w:asciiTheme="minorHAnsi" w:eastAsiaTheme="minorEastAsia" w:hAnsiTheme="minorHAnsi" w:cstheme="minorBidi"/>
          <w:sz w:val="22"/>
          <w:szCs w:val="22"/>
        </w:rPr>
        <w:tab/>
      </w:r>
      <w:r w:rsidRPr="00C75337">
        <w:rPr>
          <w:snapToGrid w:val="0"/>
        </w:rPr>
        <w:t>Test Purpose and Environment</w:t>
      </w:r>
      <w:r>
        <w:tab/>
        <w:t>1680</w:t>
      </w:r>
    </w:p>
    <w:p w14:paraId="0CFD6C07" w14:textId="77777777" w:rsidR="00A2663B" w:rsidRDefault="00A2663B">
      <w:pPr>
        <w:pStyle w:val="TOC4"/>
        <w:rPr>
          <w:rFonts w:asciiTheme="minorHAnsi" w:eastAsiaTheme="minorEastAsia" w:hAnsiTheme="minorHAnsi" w:cstheme="minorBidi"/>
          <w:sz w:val="22"/>
          <w:szCs w:val="22"/>
        </w:rPr>
      </w:pPr>
      <w:r w:rsidRPr="00C75337">
        <w:rPr>
          <w:snapToGrid w:val="0"/>
        </w:rPr>
        <w:t>A.8.3.13.2</w:t>
      </w:r>
      <w:r>
        <w:rPr>
          <w:rFonts w:asciiTheme="minorHAnsi" w:eastAsiaTheme="minorEastAsia" w:hAnsiTheme="minorHAnsi" w:cstheme="minorBidi"/>
          <w:sz w:val="22"/>
          <w:szCs w:val="22"/>
        </w:rPr>
        <w:tab/>
      </w:r>
      <w:r w:rsidRPr="00C75337">
        <w:rPr>
          <w:snapToGrid w:val="0"/>
        </w:rPr>
        <w:t>Test Requirement</w:t>
      </w:r>
      <w:r>
        <w:tab/>
        <w:t>1681</w:t>
      </w:r>
    </w:p>
    <w:p w14:paraId="71260528" w14:textId="77777777" w:rsidR="00A2663B" w:rsidRDefault="00A2663B">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1682</w:t>
      </w:r>
    </w:p>
    <w:p w14:paraId="5AA0CDB6" w14:textId="77777777" w:rsidR="00A2663B" w:rsidRDefault="00A2663B">
      <w:pPr>
        <w:pStyle w:val="TOC4"/>
        <w:rPr>
          <w:rFonts w:asciiTheme="minorHAnsi" w:eastAsiaTheme="minorEastAsia" w:hAnsiTheme="minorHAnsi" w:cstheme="minorBidi"/>
          <w:sz w:val="22"/>
          <w:szCs w:val="22"/>
        </w:rPr>
      </w:pPr>
      <w:r w:rsidRPr="00C75337">
        <w:rPr>
          <w:snapToGrid w:val="0"/>
        </w:rPr>
        <w:t>A.8.3.14.1</w:t>
      </w:r>
      <w:r>
        <w:rPr>
          <w:rFonts w:asciiTheme="minorHAnsi" w:eastAsiaTheme="minorEastAsia" w:hAnsiTheme="minorHAnsi" w:cstheme="minorBidi"/>
          <w:sz w:val="22"/>
          <w:szCs w:val="22"/>
        </w:rPr>
        <w:tab/>
      </w:r>
      <w:r w:rsidRPr="00C75337">
        <w:rPr>
          <w:snapToGrid w:val="0"/>
        </w:rPr>
        <w:t>Test Purpose and Environment</w:t>
      </w:r>
      <w:r>
        <w:tab/>
        <w:t>1682</w:t>
      </w:r>
    </w:p>
    <w:p w14:paraId="66009475" w14:textId="77777777" w:rsidR="00A2663B" w:rsidRDefault="00A2663B">
      <w:pPr>
        <w:pStyle w:val="TOC4"/>
        <w:rPr>
          <w:rFonts w:asciiTheme="minorHAnsi" w:eastAsiaTheme="minorEastAsia" w:hAnsiTheme="minorHAnsi" w:cstheme="minorBidi"/>
          <w:sz w:val="22"/>
          <w:szCs w:val="22"/>
        </w:rPr>
      </w:pPr>
      <w:r w:rsidRPr="00C75337">
        <w:rPr>
          <w:snapToGrid w:val="0"/>
        </w:rPr>
        <w:t>A.8.3.14.2</w:t>
      </w:r>
      <w:r>
        <w:rPr>
          <w:rFonts w:asciiTheme="minorHAnsi" w:eastAsiaTheme="minorEastAsia" w:hAnsiTheme="minorHAnsi" w:cstheme="minorBidi"/>
          <w:sz w:val="22"/>
          <w:szCs w:val="22"/>
        </w:rPr>
        <w:tab/>
      </w:r>
      <w:r w:rsidRPr="00C75337">
        <w:rPr>
          <w:snapToGrid w:val="0"/>
        </w:rPr>
        <w:t>Test Requirement</w:t>
      </w:r>
      <w:r>
        <w:tab/>
        <w:t>1683</w:t>
      </w:r>
    </w:p>
    <w:p w14:paraId="3F4C4870" w14:textId="77777777" w:rsidR="00A2663B" w:rsidRDefault="00A2663B">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1684</w:t>
      </w:r>
    </w:p>
    <w:p w14:paraId="6C83B4CC" w14:textId="77777777" w:rsidR="00A2663B" w:rsidRDefault="00A2663B">
      <w:pPr>
        <w:pStyle w:val="TOC4"/>
        <w:rPr>
          <w:rFonts w:asciiTheme="minorHAnsi" w:eastAsiaTheme="minorEastAsia" w:hAnsiTheme="minorHAnsi" w:cstheme="minorBidi"/>
          <w:sz w:val="22"/>
          <w:szCs w:val="22"/>
        </w:rPr>
      </w:pPr>
      <w:r w:rsidRPr="00C75337">
        <w:rPr>
          <w:snapToGrid w:val="0"/>
        </w:rPr>
        <w:t>A.8.3.15.1</w:t>
      </w:r>
      <w:r>
        <w:rPr>
          <w:rFonts w:asciiTheme="minorHAnsi" w:eastAsiaTheme="minorEastAsia" w:hAnsiTheme="minorHAnsi" w:cstheme="minorBidi"/>
          <w:sz w:val="22"/>
          <w:szCs w:val="22"/>
        </w:rPr>
        <w:tab/>
      </w:r>
      <w:r w:rsidRPr="00C75337">
        <w:rPr>
          <w:snapToGrid w:val="0"/>
        </w:rPr>
        <w:t>Test Purpose and Environment</w:t>
      </w:r>
      <w:r>
        <w:tab/>
        <w:t>1684</w:t>
      </w:r>
    </w:p>
    <w:p w14:paraId="13BBD439" w14:textId="77777777" w:rsidR="00A2663B" w:rsidRDefault="00A2663B">
      <w:pPr>
        <w:pStyle w:val="TOC4"/>
        <w:rPr>
          <w:rFonts w:asciiTheme="minorHAnsi" w:eastAsiaTheme="minorEastAsia" w:hAnsiTheme="minorHAnsi" w:cstheme="minorBidi"/>
          <w:sz w:val="22"/>
          <w:szCs w:val="22"/>
        </w:rPr>
      </w:pPr>
      <w:r w:rsidRPr="00C75337">
        <w:rPr>
          <w:snapToGrid w:val="0"/>
        </w:rPr>
        <w:t>A.8.3.15.2</w:t>
      </w:r>
      <w:r>
        <w:rPr>
          <w:rFonts w:asciiTheme="minorHAnsi" w:eastAsiaTheme="minorEastAsia" w:hAnsiTheme="minorHAnsi" w:cstheme="minorBidi"/>
          <w:sz w:val="22"/>
          <w:szCs w:val="22"/>
        </w:rPr>
        <w:tab/>
      </w:r>
      <w:r w:rsidRPr="00C75337">
        <w:rPr>
          <w:snapToGrid w:val="0"/>
        </w:rPr>
        <w:t>Test Requirement</w:t>
      </w:r>
      <w:r>
        <w:tab/>
        <w:t>1685</w:t>
      </w:r>
    </w:p>
    <w:p w14:paraId="27C94794" w14:textId="77777777" w:rsidR="00A2663B" w:rsidRDefault="00A2663B">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1686</w:t>
      </w:r>
    </w:p>
    <w:p w14:paraId="6FCBCD6F" w14:textId="77777777" w:rsidR="00A2663B" w:rsidRDefault="00A2663B">
      <w:pPr>
        <w:pStyle w:val="TOC4"/>
        <w:rPr>
          <w:rFonts w:asciiTheme="minorHAnsi" w:eastAsiaTheme="minorEastAsia" w:hAnsiTheme="minorHAnsi" w:cstheme="minorBidi"/>
          <w:sz w:val="22"/>
          <w:szCs w:val="22"/>
        </w:rPr>
      </w:pPr>
      <w:r w:rsidRPr="00C75337">
        <w:rPr>
          <w:snapToGrid w:val="0"/>
        </w:rPr>
        <w:t>A.8.3.16.1</w:t>
      </w:r>
      <w:r>
        <w:rPr>
          <w:rFonts w:asciiTheme="minorHAnsi" w:eastAsiaTheme="minorEastAsia" w:hAnsiTheme="minorHAnsi" w:cstheme="minorBidi"/>
          <w:sz w:val="22"/>
          <w:szCs w:val="22"/>
        </w:rPr>
        <w:tab/>
      </w:r>
      <w:r w:rsidRPr="00C75337">
        <w:rPr>
          <w:snapToGrid w:val="0"/>
        </w:rPr>
        <w:t>Test Purpose and Environment</w:t>
      </w:r>
      <w:r>
        <w:tab/>
        <w:t>1686</w:t>
      </w:r>
    </w:p>
    <w:p w14:paraId="7894FEE7" w14:textId="77777777" w:rsidR="00A2663B" w:rsidRDefault="00A2663B">
      <w:pPr>
        <w:pStyle w:val="TOC4"/>
        <w:rPr>
          <w:rFonts w:asciiTheme="minorHAnsi" w:eastAsiaTheme="minorEastAsia" w:hAnsiTheme="minorHAnsi" w:cstheme="minorBidi"/>
          <w:sz w:val="22"/>
          <w:szCs w:val="22"/>
        </w:rPr>
      </w:pPr>
      <w:r w:rsidRPr="00C75337">
        <w:rPr>
          <w:snapToGrid w:val="0"/>
        </w:rPr>
        <w:t>A.8.3.16.2</w:t>
      </w:r>
      <w:r>
        <w:rPr>
          <w:rFonts w:asciiTheme="minorHAnsi" w:eastAsiaTheme="minorEastAsia" w:hAnsiTheme="minorHAnsi" w:cstheme="minorBidi"/>
          <w:sz w:val="22"/>
          <w:szCs w:val="22"/>
        </w:rPr>
        <w:tab/>
      </w:r>
      <w:r w:rsidRPr="00C75337">
        <w:rPr>
          <w:snapToGrid w:val="0"/>
        </w:rPr>
        <w:t>Test Requirement</w:t>
      </w:r>
      <w:r>
        <w:tab/>
        <w:t>1688</w:t>
      </w:r>
    </w:p>
    <w:p w14:paraId="0703CD32" w14:textId="77777777" w:rsidR="00A2663B" w:rsidRDefault="00A2663B">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1688</w:t>
      </w:r>
    </w:p>
    <w:p w14:paraId="37E3B295" w14:textId="77777777" w:rsidR="00A2663B" w:rsidRDefault="00A2663B">
      <w:pPr>
        <w:pStyle w:val="TOC4"/>
        <w:rPr>
          <w:rFonts w:asciiTheme="minorHAnsi" w:eastAsiaTheme="minorEastAsia" w:hAnsiTheme="minorHAnsi" w:cstheme="minorBidi"/>
          <w:sz w:val="22"/>
          <w:szCs w:val="22"/>
        </w:rPr>
      </w:pPr>
      <w:r w:rsidRPr="00C75337">
        <w:rPr>
          <w:snapToGrid w:val="0"/>
        </w:rPr>
        <w:t>A.8.3.17.1</w:t>
      </w:r>
      <w:r>
        <w:rPr>
          <w:rFonts w:asciiTheme="minorHAnsi" w:eastAsiaTheme="minorEastAsia" w:hAnsiTheme="minorHAnsi" w:cstheme="minorBidi"/>
          <w:sz w:val="22"/>
          <w:szCs w:val="22"/>
        </w:rPr>
        <w:tab/>
      </w:r>
      <w:r w:rsidRPr="00C75337">
        <w:rPr>
          <w:snapToGrid w:val="0"/>
        </w:rPr>
        <w:t>Test Purpose and Environment</w:t>
      </w:r>
      <w:r>
        <w:tab/>
        <w:t>1688</w:t>
      </w:r>
    </w:p>
    <w:p w14:paraId="3546D98B" w14:textId="77777777" w:rsidR="00A2663B" w:rsidRDefault="00A2663B">
      <w:pPr>
        <w:pStyle w:val="TOC4"/>
        <w:rPr>
          <w:rFonts w:asciiTheme="minorHAnsi" w:eastAsiaTheme="minorEastAsia" w:hAnsiTheme="minorHAnsi" w:cstheme="minorBidi"/>
          <w:sz w:val="22"/>
          <w:szCs w:val="22"/>
        </w:rPr>
      </w:pPr>
      <w:r w:rsidRPr="00C75337">
        <w:rPr>
          <w:snapToGrid w:val="0"/>
        </w:rPr>
        <w:t>A.8.3.17.2</w:t>
      </w:r>
      <w:r>
        <w:rPr>
          <w:rFonts w:asciiTheme="minorHAnsi" w:eastAsiaTheme="minorEastAsia" w:hAnsiTheme="minorHAnsi" w:cstheme="minorBidi"/>
          <w:sz w:val="22"/>
          <w:szCs w:val="22"/>
        </w:rPr>
        <w:tab/>
      </w:r>
      <w:r w:rsidRPr="00C75337">
        <w:rPr>
          <w:snapToGrid w:val="0"/>
        </w:rPr>
        <w:t>Test Requirement</w:t>
      </w:r>
      <w:r>
        <w:tab/>
        <w:t>1691</w:t>
      </w:r>
    </w:p>
    <w:p w14:paraId="7A14740C" w14:textId="77777777" w:rsidR="00A2663B" w:rsidRDefault="00A2663B">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1691</w:t>
      </w:r>
    </w:p>
    <w:p w14:paraId="7DB4E64B" w14:textId="77777777" w:rsidR="00A2663B" w:rsidRDefault="00A2663B">
      <w:pPr>
        <w:pStyle w:val="TOC4"/>
        <w:rPr>
          <w:rFonts w:asciiTheme="minorHAnsi" w:eastAsiaTheme="minorEastAsia" w:hAnsiTheme="minorHAnsi" w:cstheme="minorBidi"/>
          <w:sz w:val="22"/>
          <w:szCs w:val="22"/>
        </w:rPr>
      </w:pPr>
      <w:r w:rsidRPr="00C75337">
        <w:rPr>
          <w:snapToGrid w:val="0"/>
        </w:rPr>
        <w:t>A.8.3.18.1</w:t>
      </w:r>
      <w:r>
        <w:rPr>
          <w:rFonts w:asciiTheme="minorHAnsi" w:eastAsiaTheme="minorEastAsia" w:hAnsiTheme="minorHAnsi" w:cstheme="minorBidi"/>
          <w:sz w:val="22"/>
          <w:szCs w:val="22"/>
        </w:rPr>
        <w:tab/>
      </w:r>
      <w:r w:rsidRPr="00C75337">
        <w:rPr>
          <w:snapToGrid w:val="0"/>
        </w:rPr>
        <w:t>Test Purpose and Environment</w:t>
      </w:r>
      <w:r>
        <w:tab/>
        <w:t>1691</w:t>
      </w:r>
    </w:p>
    <w:p w14:paraId="1FF3C7DB" w14:textId="77777777" w:rsidR="00A2663B" w:rsidRDefault="00A2663B">
      <w:pPr>
        <w:pStyle w:val="TOC4"/>
        <w:rPr>
          <w:rFonts w:asciiTheme="minorHAnsi" w:eastAsiaTheme="minorEastAsia" w:hAnsiTheme="minorHAnsi" w:cstheme="minorBidi"/>
          <w:sz w:val="22"/>
          <w:szCs w:val="22"/>
        </w:rPr>
      </w:pPr>
      <w:r w:rsidRPr="00C75337">
        <w:rPr>
          <w:snapToGrid w:val="0"/>
        </w:rPr>
        <w:t>A.8.3.18.2</w:t>
      </w:r>
      <w:r>
        <w:rPr>
          <w:rFonts w:asciiTheme="minorHAnsi" w:eastAsiaTheme="minorEastAsia" w:hAnsiTheme="minorHAnsi" w:cstheme="minorBidi"/>
          <w:sz w:val="22"/>
          <w:szCs w:val="22"/>
        </w:rPr>
        <w:tab/>
      </w:r>
      <w:r w:rsidRPr="00C75337">
        <w:rPr>
          <w:snapToGrid w:val="0"/>
        </w:rPr>
        <w:t>Test Requirement</w:t>
      </w:r>
      <w:r>
        <w:tab/>
        <w:t>1694</w:t>
      </w:r>
    </w:p>
    <w:p w14:paraId="6646D2BB" w14:textId="77777777" w:rsidR="00A2663B" w:rsidRDefault="00A2663B">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1694</w:t>
      </w:r>
    </w:p>
    <w:p w14:paraId="460F3649" w14:textId="77777777" w:rsidR="00A2663B" w:rsidRDefault="00A2663B">
      <w:pPr>
        <w:pStyle w:val="TOC4"/>
        <w:rPr>
          <w:rFonts w:asciiTheme="minorHAnsi" w:eastAsiaTheme="minorEastAsia" w:hAnsiTheme="minorHAnsi" w:cstheme="minorBidi"/>
          <w:sz w:val="22"/>
          <w:szCs w:val="22"/>
        </w:rPr>
      </w:pPr>
      <w:r w:rsidRPr="00C75337">
        <w:rPr>
          <w:snapToGrid w:val="0"/>
        </w:rPr>
        <w:t>A.8.3.19.1</w:t>
      </w:r>
      <w:r>
        <w:rPr>
          <w:rFonts w:asciiTheme="minorHAnsi" w:eastAsiaTheme="minorEastAsia" w:hAnsiTheme="minorHAnsi" w:cstheme="minorBidi"/>
          <w:sz w:val="22"/>
          <w:szCs w:val="22"/>
        </w:rPr>
        <w:tab/>
      </w:r>
      <w:r w:rsidRPr="00C75337">
        <w:rPr>
          <w:snapToGrid w:val="0"/>
        </w:rPr>
        <w:t>Test Purpose and Environment</w:t>
      </w:r>
      <w:r>
        <w:tab/>
        <w:t>1694</w:t>
      </w:r>
    </w:p>
    <w:p w14:paraId="50A26D01" w14:textId="77777777" w:rsidR="00A2663B" w:rsidRDefault="00A2663B">
      <w:pPr>
        <w:pStyle w:val="TOC4"/>
        <w:rPr>
          <w:rFonts w:asciiTheme="minorHAnsi" w:eastAsiaTheme="minorEastAsia" w:hAnsiTheme="minorHAnsi" w:cstheme="minorBidi"/>
          <w:sz w:val="22"/>
          <w:szCs w:val="22"/>
        </w:rPr>
      </w:pPr>
      <w:r w:rsidRPr="00C75337">
        <w:rPr>
          <w:snapToGrid w:val="0"/>
        </w:rPr>
        <w:t>A.8.3.19.2</w:t>
      </w:r>
      <w:r>
        <w:rPr>
          <w:rFonts w:asciiTheme="minorHAnsi" w:eastAsiaTheme="minorEastAsia" w:hAnsiTheme="minorHAnsi" w:cstheme="minorBidi"/>
          <w:sz w:val="22"/>
          <w:szCs w:val="22"/>
        </w:rPr>
        <w:tab/>
      </w:r>
      <w:r w:rsidRPr="00C75337">
        <w:rPr>
          <w:snapToGrid w:val="0"/>
        </w:rPr>
        <w:t>Test Requirement</w:t>
      </w:r>
      <w:r>
        <w:tab/>
        <w:t>1697</w:t>
      </w:r>
    </w:p>
    <w:p w14:paraId="023C9B14" w14:textId="77777777" w:rsidR="00A2663B" w:rsidRDefault="00A2663B">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1697</w:t>
      </w:r>
    </w:p>
    <w:p w14:paraId="6A160E54" w14:textId="77777777" w:rsidR="00A2663B" w:rsidRDefault="00A2663B">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1697</w:t>
      </w:r>
    </w:p>
    <w:p w14:paraId="6B3091F8"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A.8.4.1.1</w:t>
      </w:r>
      <w:r>
        <w:rPr>
          <w:rFonts w:asciiTheme="minorHAnsi" w:eastAsiaTheme="minorEastAsia" w:hAnsiTheme="minorHAnsi" w:cstheme="minorBidi"/>
          <w:sz w:val="22"/>
          <w:szCs w:val="22"/>
        </w:rPr>
        <w:tab/>
      </w:r>
      <w:r w:rsidRPr="00C75337">
        <w:rPr>
          <w:rFonts w:cs="v4.2.0"/>
          <w:snapToGrid w:val="0"/>
        </w:rPr>
        <w:t>Test Purpose and Environment</w:t>
      </w:r>
      <w:r>
        <w:tab/>
        <w:t>1697</w:t>
      </w:r>
    </w:p>
    <w:p w14:paraId="415CC5B0"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A.8.4.1.2</w:t>
      </w:r>
      <w:r>
        <w:rPr>
          <w:rFonts w:asciiTheme="minorHAnsi" w:eastAsiaTheme="minorEastAsia" w:hAnsiTheme="minorHAnsi" w:cstheme="minorBidi"/>
          <w:sz w:val="22"/>
          <w:szCs w:val="22"/>
        </w:rPr>
        <w:tab/>
      </w:r>
      <w:r w:rsidRPr="00C75337">
        <w:rPr>
          <w:rFonts w:cs="v4.2.0"/>
          <w:snapToGrid w:val="0"/>
        </w:rPr>
        <w:t>Test Requirements</w:t>
      </w:r>
      <w:r>
        <w:tab/>
        <w:t>1699</w:t>
      </w:r>
    </w:p>
    <w:p w14:paraId="1F18CEAD" w14:textId="77777777" w:rsidR="00A2663B" w:rsidRDefault="00A2663B">
      <w:pPr>
        <w:pStyle w:val="TOC3"/>
        <w:rPr>
          <w:rFonts w:asciiTheme="minorHAnsi" w:eastAsiaTheme="minorEastAsia" w:hAnsiTheme="minorHAnsi" w:cstheme="minorBidi"/>
          <w:sz w:val="22"/>
          <w:szCs w:val="22"/>
        </w:rPr>
      </w:pPr>
      <w:r w:rsidRPr="00C75337">
        <w:rPr>
          <w:rFonts w:cs="v4.2.0"/>
        </w:rPr>
        <w:t>A.8.4.2</w:t>
      </w:r>
      <w:r>
        <w:rPr>
          <w:rFonts w:asciiTheme="minorHAnsi" w:eastAsiaTheme="minorEastAsia" w:hAnsiTheme="minorHAnsi" w:cstheme="minorBidi"/>
          <w:sz w:val="22"/>
          <w:szCs w:val="22"/>
        </w:rPr>
        <w:tab/>
      </w:r>
      <w:r w:rsidRPr="00C75337">
        <w:rPr>
          <w:rFonts w:cs="v4.2.0"/>
        </w:rPr>
        <w:t>E-UTRAN TDD-TDD Inter-frequency event triggered reporting when DRX is used under fading propagation conditions in synchronous cells</w:t>
      </w:r>
      <w:r>
        <w:tab/>
        <w:t>1700</w:t>
      </w:r>
    </w:p>
    <w:p w14:paraId="15BD7F3E"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A.8.4.2.1</w:t>
      </w:r>
      <w:r>
        <w:rPr>
          <w:rFonts w:asciiTheme="minorHAnsi" w:eastAsiaTheme="minorEastAsia" w:hAnsiTheme="minorHAnsi" w:cstheme="minorBidi"/>
          <w:sz w:val="22"/>
          <w:szCs w:val="22"/>
        </w:rPr>
        <w:tab/>
      </w:r>
      <w:r w:rsidRPr="00C75337">
        <w:rPr>
          <w:rFonts w:cs="v4.2.0"/>
          <w:snapToGrid w:val="0"/>
        </w:rPr>
        <w:t>Test Purpose and Environment</w:t>
      </w:r>
      <w:r>
        <w:tab/>
        <w:t>1700</w:t>
      </w:r>
    </w:p>
    <w:p w14:paraId="21C73070"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A.8.4.2.2</w:t>
      </w:r>
      <w:r>
        <w:rPr>
          <w:rFonts w:asciiTheme="minorHAnsi" w:eastAsiaTheme="minorEastAsia" w:hAnsiTheme="minorHAnsi" w:cstheme="minorBidi"/>
          <w:sz w:val="22"/>
          <w:szCs w:val="22"/>
        </w:rPr>
        <w:tab/>
      </w:r>
      <w:r w:rsidRPr="00C75337">
        <w:rPr>
          <w:rFonts w:cs="v4.2.0"/>
          <w:snapToGrid w:val="0"/>
        </w:rPr>
        <w:t>Test Requirements</w:t>
      </w:r>
      <w:r>
        <w:tab/>
        <w:t>1702</w:t>
      </w:r>
    </w:p>
    <w:p w14:paraId="7199F407" w14:textId="77777777" w:rsidR="00A2663B" w:rsidRDefault="00A2663B">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1702</w:t>
      </w:r>
    </w:p>
    <w:p w14:paraId="3A33AB5A" w14:textId="77777777" w:rsidR="00A2663B" w:rsidRDefault="00A2663B">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1702</w:t>
      </w:r>
    </w:p>
    <w:p w14:paraId="6B416A71" w14:textId="77777777" w:rsidR="00A2663B" w:rsidRDefault="00A2663B">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1704</w:t>
      </w:r>
    </w:p>
    <w:p w14:paraId="479D6D95" w14:textId="77777777" w:rsidR="00A2663B" w:rsidRDefault="00A2663B">
      <w:pPr>
        <w:pStyle w:val="TOC3"/>
        <w:rPr>
          <w:rFonts w:asciiTheme="minorHAnsi" w:eastAsiaTheme="minorEastAsia" w:hAnsiTheme="minorHAnsi" w:cstheme="minorBidi"/>
          <w:sz w:val="22"/>
          <w:szCs w:val="22"/>
        </w:rPr>
      </w:pPr>
      <w:r w:rsidRPr="00C75337">
        <w:rPr>
          <w:snapToGrid w:val="0"/>
        </w:rPr>
        <w:t>A.8.4.</w:t>
      </w:r>
      <w:r w:rsidRPr="00C75337">
        <w:rPr>
          <w:snapToGrid w:val="0"/>
          <w:lang w:eastAsia="zh-CN"/>
        </w:rPr>
        <w:t>4</w:t>
      </w:r>
      <w:r>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C75337">
        <w:rPr>
          <w:lang w:val="en-US"/>
        </w:rPr>
        <w:t>using autonomous gaps</w:t>
      </w:r>
      <w:r>
        <w:tab/>
        <w:t>1705</w:t>
      </w:r>
    </w:p>
    <w:p w14:paraId="7D81C2C5" w14:textId="77777777" w:rsidR="00A2663B" w:rsidRDefault="00A2663B">
      <w:pPr>
        <w:pStyle w:val="TOC4"/>
        <w:rPr>
          <w:rFonts w:asciiTheme="minorHAnsi" w:eastAsiaTheme="minorEastAsia" w:hAnsiTheme="minorHAnsi" w:cstheme="minorBidi"/>
          <w:sz w:val="22"/>
          <w:szCs w:val="22"/>
        </w:rPr>
      </w:pPr>
      <w:r w:rsidRPr="00C75337">
        <w:rPr>
          <w:snapToGrid w:val="0"/>
        </w:rPr>
        <w:t>A.8.4.</w:t>
      </w:r>
      <w:r w:rsidRPr="00C75337">
        <w:rPr>
          <w:snapToGrid w:val="0"/>
          <w:lang w:eastAsia="zh-CN"/>
        </w:rPr>
        <w:t>4</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1705</w:t>
      </w:r>
    </w:p>
    <w:p w14:paraId="7619F101" w14:textId="77777777" w:rsidR="00A2663B" w:rsidRDefault="00A2663B">
      <w:pPr>
        <w:pStyle w:val="TOC4"/>
        <w:rPr>
          <w:rFonts w:asciiTheme="minorHAnsi" w:eastAsiaTheme="minorEastAsia" w:hAnsiTheme="minorHAnsi" w:cstheme="minorBidi"/>
          <w:sz w:val="22"/>
          <w:szCs w:val="22"/>
        </w:rPr>
      </w:pPr>
      <w:r w:rsidRPr="00C75337">
        <w:rPr>
          <w:snapToGrid w:val="0"/>
        </w:rPr>
        <w:t>A.8.4.</w:t>
      </w:r>
      <w:r w:rsidRPr="00C75337">
        <w:rPr>
          <w:snapToGrid w:val="0"/>
          <w:lang w:eastAsia="zh-CN"/>
        </w:rPr>
        <w:t>4</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1707</w:t>
      </w:r>
    </w:p>
    <w:p w14:paraId="5C3FB3DD" w14:textId="77777777" w:rsidR="00A2663B" w:rsidRDefault="00A2663B">
      <w:pPr>
        <w:pStyle w:val="TOC3"/>
        <w:rPr>
          <w:rFonts w:asciiTheme="minorHAnsi" w:eastAsiaTheme="minorEastAsia" w:hAnsiTheme="minorHAnsi" w:cstheme="minorBidi"/>
          <w:sz w:val="22"/>
          <w:szCs w:val="22"/>
        </w:rPr>
      </w:pPr>
      <w:r w:rsidRPr="00C75337">
        <w:rPr>
          <w:snapToGrid w:val="0"/>
        </w:rPr>
        <w:t>A.8.4.</w:t>
      </w:r>
      <w:r w:rsidRPr="00C75337">
        <w:rPr>
          <w:snapToGrid w:val="0"/>
          <w:lang w:eastAsia="zh-CN"/>
        </w:rPr>
        <w:t>5</w:t>
      </w:r>
      <w:r>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C75337">
        <w:rPr>
          <w:lang w:val="en-US"/>
        </w:rPr>
        <w:t>using autonomous gaps</w:t>
      </w:r>
      <w:r w:rsidRPr="00C75337">
        <w:rPr>
          <w:lang w:val="en-US" w:eastAsia="zh-CN"/>
        </w:rPr>
        <w:t xml:space="preserve"> with DRX</w:t>
      </w:r>
      <w:r>
        <w:tab/>
        <w:t>1708</w:t>
      </w:r>
    </w:p>
    <w:p w14:paraId="12E412E9" w14:textId="77777777" w:rsidR="00A2663B" w:rsidRDefault="00A2663B">
      <w:pPr>
        <w:pStyle w:val="TOC4"/>
        <w:rPr>
          <w:rFonts w:asciiTheme="minorHAnsi" w:eastAsiaTheme="minorEastAsia" w:hAnsiTheme="minorHAnsi" w:cstheme="minorBidi"/>
          <w:sz w:val="22"/>
          <w:szCs w:val="22"/>
        </w:rPr>
      </w:pPr>
      <w:r w:rsidRPr="00C75337">
        <w:rPr>
          <w:snapToGrid w:val="0"/>
        </w:rPr>
        <w:t>A.8.4.</w:t>
      </w:r>
      <w:r w:rsidRPr="00C75337">
        <w:rPr>
          <w:snapToGrid w:val="0"/>
          <w:lang w:eastAsia="zh-CN"/>
        </w:rPr>
        <w:t>5</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1708</w:t>
      </w:r>
    </w:p>
    <w:p w14:paraId="52B61E27" w14:textId="77777777" w:rsidR="00A2663B" w:rsidRDefault="00A2663B">
      <w:pPr>
        <w:pStyle w:val="TOC4"/>
        <w:rPr>
          <w:rFonts w:asciiTheme="minorHAnsi" w:eastAsiaTheme="minorEastAsia" w:hAnsiTheme="minorHAnsi" w:cstheme="minorBidi"/>
          <w:sz w:val="22"/>
          <w:szCs w:val="22"/>
        </w:rPr>
      </w:pPr>
      <w:r w:rsidRPr="00C75337">
        <w:rPr>
          <w:snapToGrid w:val="0"/>
        </w:rPr>
        <w:t>A.8.4.</w:t>
      </w:r>
      <w:r w:rsidRPr="00C75337">
        <w:rPr>
          <w:snapToGrid w:val="0"/>
          <w:lang w:eastAsia="zh-CN"/>
        </w:rPr>
        <w:t>5</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1710</w:t>
      </w:r>
    </w:p>
    <w:p w14:paraId="2FAFB023" w14:textId="77777777" w:rsidR="00A2663B" w:rsidRDefault="00A2663B">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1710</w:t>
      </w:r>
    </w:p>
    <w:p w14:paraId="0204ECC2"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lastRenderedPageBreak/>
        <w:t>A.8.4.</w:t>
      </w:r>
      <w:r w:rsidRPr="00C75337">
        <w:rPr>
          <w:rFonts w:cs="v4.2.0"/>
          <w:snapToGrid w:val="0"/>
          <w:lang w:eastAsia="zh-CN"/>
        </w:rPr>
        <w:t>6</w:t>
      </w:r>
      <w:r w:rsidRPr="00C75337">
        <w:rPr>
          <w:rFonts w:cs="v4.2.0"/>
          <w:snapToGrid w:val="0"/>
        </w:rPr>
        <w:t>.1</w:t>
      </w:r>
      <w:r>
        <w:rPr>
          <w:rFonts w:asciiTheme="minorHAnsi" w:eastAsiaTheme="minorEastAsia" w:hAnsiTheme="minorHAnsi" w:cstheme="minorBidi"/>
          <w:sz w:val="22"/>
          <w:szCs w:val="22"/>
        </w:rPr>
        <w:tab/>
      </w:r>
      <w:r w:rsidRPr="00C75337">
        <w:rPr>
          <w:rFonts w:cs="v4.2.0"/>
          <w:snapToGrid w:val="0"/>
        </w:rPr>
        <w:t>Test Purpose and Environment</w:t>
      </w:r>
      <w:r>
        <w:tab/>
        <w:t>1710</w:t>
      </w:r>
    </w:p>
    <w:p w14:paraId="11FB913E"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A.8.4.</w:t>
      </w:r>
      <w:r w:rsidRPr="00C75337">
        <w:rPr>
          <w:rFonts w:cs="v4.2.0"/>
          <w:snapToGrid w:val="0"/>
          <w:lang w:eastAsia="zh-CN"/>
        </w:rPr>
        <w:t>6</w:t>
      </w:r>
      <w:r w:rsidRPr="00C75337">
        <w:rPr>
          <w:rFonts w:cs="v4.2.0"/>
          <w:snapToGrid w:val="0"/>
        </w:rPr>
        <w:t>.2</w:t>
      </w:r>
      <w:r>
        <w:rPr>
          <w:rFonts w:asciiTheme="minorHAnsi" w:eastAsiaTheme="minorEastAsia" w:hAnsiTheme="minorHAnsi" w:cstheme="minorBidi"/>
          <w:sz w:val="22"/>
          <w:szCs w:val="22"/>
        </w:rPr>
        <w:tab/>
      </w:r>
      <w:r w:rsidRPr="00C75337">
        <w:rPr>
          <w:rFonts w:cs="v4.2.0"/>
          <w:snapToGrid w:val="0"/>
        </w:rPr>
        <w:t>Test Requirements</w:t>
      </w:r>
      <w:r>
        <w:tab/>
        <w:t>1711</w:t>
      </w:r>
    </w:p>
    <w:p w14:paraId="7AFFA4EE" w14:textId="77777777" w:rsidR="00A2663B" w:rsidRDefault="00A2663B">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1711</w:t>
      </w:r>
    </w:p>
    <w:p w14:paraId="3C673227" w14:textId="77777777" w:rsidR="00A2663B" w:rsidRDefault="00A2663B">
      <w:pPr>
        <w:pStyle w:val="TOC4"/>
        <w:rPr>
          <w:rFonts w:asciiTheme="minorHAnsi" w:eastAsiaTheme="minorEastAsia" w:hAnsiTheme="minorHAnsi" w:cstheme="minorBidi"/>
          <w:sz w:val="22"/>
          <w:szCs w:val="22"/>
        </w:rPr>
      </w:pPr>
      <w:r w:rsidRPr="00C75337">
        <w:rPr>
          <w:snapToGrid w:val="0"/>
        </w:rPr>
        <w:t>A.8.4.7.1</w:t>
      </w:r>
      <w:r>
        <w:rPr>
          <w:rFonts w:asciiTheme="minorHAnsi" w:eastAsiaTheme="minorEastAsia" w:hAnsiTheme="minorHAnsi" w:cstheme="minorBidi"/>
          <w:sz w:val="22"/>
          <w:szCs w:val="22"/>
        </w:rPr>
        <w:tab/>
      </w:r>
      <w:r w:rsidRPr="00C75337">
        <w:rPr>
          <w:snapToGrid w:val="0"/>
        </w:rPr>
        <w:t>Test Purpose and Environment</w:t>
      </w:r>
      <w:r>
        <w:tab/>
        <w:t>1711</w:t>
      </w:r>
    </w:p>
    <w:p w14:paraId="5DFBC707"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A.8.4.7.2</w:t>
      </w:r>
      <w:r>
        <w:rPr>
          <w:rFonts w:asciiTheme="minorHAnsi" w:eastAsiaTheme="minorEastAsia" w:hAnsiTheme="minorHAnsi" w:cstheme="minorBidi"/>
          <w:sz w:val="22"/>
          <w:szCs w:val="22"/>
        </w:rPr>
        <w:tab/>
      </w:r>
      <w:r w:rsidRPr="00C75337">
        <w:rPr>
          <w:rFonts w:cs="v4.2.0"/>
          <w:snapToGrid w:val="0"/>
        </w:rPr>
        <w:t>Test Requirements</w:t>
      </w:r>
      <w:r>
        <w:tab/>
        <w:t>1715</w:t>
      </w:r>
    </w:p>
    <w:p w14:paraId="1F0F2E9D" w14:textId="77777777" w:rsidR="00A2663B" w:rsidRDefault="00A2663B">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1715</w:t>
      </w:r>
    </w:p>
    <w:p w14:paraId="247BF30F"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4</w:t>
      </w:r>
      <w:r w:rsidRPr="00C75337">
        <w:rPr>
          <w:snapToGrid w:val="0"/>
        </w:rPr>
        <w:t>.</w:t>
      </w:r>
      <w:r w:rsidRPr="00C75337">
        <w:rPr>
          <w:snapToGrid w:val="0"/>
          <w:lang w:eastAsia="zh-CN"/>
        </w:rPr>
        <w:t>8</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1715</w:t>
      </w:r>
    </w:p>
    <w:p w14:paraId="42285EDD"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4</w:t>
      </w:r>
      <w:r w:rsidRPr="00C75337">
        <w:rPr>
          <w:snapToGrid w:val="0"/>
        </w:rPr>
        <w:t>.</w:t>
      </w:r>
      <w:r w:rsidRPr="00C75337">
        <w:rPr>
          <w:snapToGrid w:val="0"/>
          <w:lang w:eastAsia="zh-CN"/>
        </w:rPr>
        <w:t>8</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1720</w:t>
      </w:r>
    </w:p>
    <w:p w14:paraId="21CC2B04" w14:textId="77777777" w:rsidR="00A2663B" w:rsidRDefault="00A2663B">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1720</w:t>
      </w:r>
    </w:p>
    <w:p w14:paraId="309AED0E" w14:textId="77777777" w:rsidR="00A2663B" w:rsidRDefault="00A2663B">
      <w:pPr>
        <w:pStyle w:val="TOC4"/>
        <w:rPr>
          <w:rFonts w:asciiTheme="minorHAnsi" w:eastAsiaTheme="minorEastAsia" w:hAnsiTheme="minorHAnsi" w:cstheme="minorBidi"/>
          <w:sz w:val="22"/>
          <w:szCs w:val="22"/>
        </w:rPr>
      </w:pPr>
      <w:r w:rsidRPr="00C75337">
        <w:rPr>
          <w:snapToGrid w:val="0"/>
        </w:rPr>
        <w:t>A.8.4.9.1</w:t>
      </w:r>
      <w:r>
        <w:rPr>
          <w:rFonts w:asciiTheme="minorHAnsi" w:eastAsiaTheme="minorEastAsia" w:hAnsiTheme="minorHAnsi" w:cstheme="minorBidi"/>
          <w:sz w:val="22"/>
          <w:szCs w:val="22"/>
        </w:rPr>
        <w:tab/>
      </w:r>
      <w:r w:rsidRPr="00C75337">
        <w:rPr>
          <w:snapToGrid w:val="0"/>
        </w:rPr>
        <w:t>Test Purpose and Environment</w:t>
      </w:r>
      <w:r>
        <w:tab/>
        <w:t>1720</w:t>
      </w:r>
    </w:p>
    <w:p w14:paraId="4284F931" w14:textId="77777777" w:rsidR="00A2663B" w:rsidRDefault="00A2663B">
      <w:pPr>
        <w:pStyle w:val="TOC4"/>
        <w:rPr>
          <w:rFonts w:asciiTheme="minorHAnsi" w:eastAsiaTheme="minorEastAsia" w:hAnsiTheme="minorHAnsi" w:cstheme="minorBidi"/>
          <w:sz w:val="22"/>
          <w:szCs w:val="22"/>
        </w:rPr>
      </w:pPr>
      <w:r w:rsidRPr="00C75337">
        <w:rPr>
          <w:snapToGrid w:val="0"/>
        </w:rPr>
        <w:t>A.8.4.9.2</w:t>
      </w:r>
      <w:r>
        <w:rPr>
          <w:rFonts w:asciiTheme="minorHAnsi" w:eastAsiaTheme="minorEastAsia" w:hAnsiTheme="minorHAnsi" w:cstheme="minorBidi"/>
          <w:sz w:val="22"/>
          <w:szCs w:val="22"/>
        </w:rPr>
        <w:tab/>
      </w:r>
      <w:r w:rsidRPr="00C75337">
        <w:rPr>
          <w:snapToGrid w:val="0"/>
        </w:rPr>
        <w:t>Test Requirements</w:t>
      </w:r>
      <w:r>
        <w:tab/>
        <w:t>1725</w:t>
      </w:r>
    </w:p>
    <w:p w14:paraId="0258B51B" w14:textId="77777777" w:rsidR="00A2663B" w:rsidRDefault="00A2663B">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1725</w:t>
      </w:r>
    </w:p>
    <w:p w14:paraId="20287A4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A.8.4.10.1</w:t>
      </w:r>
      <w:r>
        <w:rPr>
          <w:rFonts w:asciiTheme="minorHAnsi" w:eastAsiaTheme="minorEastAsia" w:hAnsiTheme="minorHAnsi" w:cstheme="minorBidi"/>
          <w:sz w:val="22"/>
          <w:szCs w:val="22"/>
        </w:rPr>
        <w:tab/>
      </w:r>
      <w:r w:rsidRPr="00C75337">
        <w:rPr>
          <w:rFonts w:cs="v4.2.0"/>
          <w:snapToGrid w:val="0"/>
        </w:rPr>
        <w:t>Test Purpose and Environment</w:t>
      </w:r>
      <w:r>
        <w:tab/>
        <w:t>1725</w:t>
      </w:r>
    </w:p>
    <w:p w14:paraId="4BE84C8A"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A.8.4.10.2</w:t>
      </w:r>
      <w:r>
        <w:rPr>
          <w:rFonts w:asciiTheme="minorHAnsi" w:eastAsiaTheme="minorEastAsia" w:hAnsiTheme="minorHAnsi" w:cstheme="minorBidi"/>
          <w:sz w:val="22"/>
          <w:szCs w:val="22"/>
        </w:rPr>
        <w:tab/>
      </w:r>
      <w:r w:rsidRPr="00C75337">
        <w:rPr>
          <w:rFonts w:cs="v4.2.0"/>
          <w:snapToGrid w:val="0"/>
        </w:rPr>
        <w:t>Test Requirements</w:t>
      </w:r>
      <w:r>
        <w:tab/>
        <w:t>1727</w:t>
      </w:r>
    </w:p>
    <w:p w14:paraId="29CD2AF1" w14:textId="77777777" w:rsidR="00A2663B" w:rsidRDefault="00A2663B">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1727</w:t>
      </w:r>
    </w:p>
    <w:p w14:paraId="3EF52D1A" w14:textId="77777777" w:rsidR="00A2663B" w:rsidRDefault="00A2663B">
      <w:pPr>
        <w:pStyle w:val="TOC4"/>
        <w:rPr>
          <w:rFonts w:asciiTheme="minorHAnsi" w:eastAsiaTheme="minorEastAsia" w:hAnsiTheme="minorHAnsi" w:cstheme="minorBidi"/>
          <w:sz w:val="22"/>
          <w:szCs w:val="22"/>
        </w:rPr>
      </w:pPr>
      <w:r w:rsidRPr="00C75337">
        <w:rPr>
          <w:snapToGrid w:val="0"/>
        </w:rPr>
        <w:t>A.8.4.11.1</w:t>
      </w:r>
      <w:r>
        <w:rPr>
          <w:rFonts w:asciiTheme="minorHAnsi" w:eastAsiaTheme="minorEastAsia" w:hAnsiTheme="minorHAnsi" w:cstheme="minorBidi"/>
          <w:sz w:val="22"/>
          <w:szCs w:val="22"/>
        </w:rPr>
        <w:tab/>
      </w:r>
      <w:r w:rsidRPr="00C75337">
        <w:rPr>
          <w:snapToGrid w:val="0"/>
        </w:rPr>
        <w:t>Test Purpose and Environment</w:t>
      </w:r>
      <w:r>
        <w:tab/>
        <w:t>1727</w:t>
      </w:r>
    </w:p>
    <w:p w14:paraId="5ED01835" w14:textId="77777777" w:rsidR="00A2663B" w:rsidRDefault="00A2663B">
      <w:pPr>
        <w:pStyle w:val="TOC4"/>
        <w:rPr>
          <w:rFonts w:asciiTheme="minorHAnsi" w:eastAsiaTheme="minorEastAsia" w:hAnsiTheme="minorHAnsi" w:cstheme="minorBidi"/>
          <w:sz w:val="22"/>
          <w:szCs w:val="22"/>
        </w:rPr>
      </w:pPr>
      <w:r w:rsidRPr="00C75337">
        <w:rPr>
          <w:snapToGrid w:val="0"/>
        </w:rPr>
        <w:t>A.8.4.11.2</w:t>
      </w:r>
      <w:r>
        <w:rPr>
          <w:rFonts w:asciiTheme="minorHAnsi" w:eastAsiaTheme="minorEastAsia" w:hAnsiTheme="minorHAnsi" w:cstheme="minorBidi"/>
          <w:sz w:val="22"/>
          <w:szCs w:val="22"/>
        </w:rPr>
        <w:tab/>
      </w:r>
      <w:r w:rsidRPr="00C75337">
        <w:rPr>
          <w:snapToGrid w:val="0"/>
        </w:rPr>
        <w:t>Test Requirement</w:t>
      </w:r>
      <w:r>
        <w:tab/>
        <w:t>1729</w:t>
      </w:r>
    </w:p>
    <w:p w14:paraId="703D9A51" w14:textId="77777777" w:rsidR="00A2663B" w:rsidRDefault="00A2663B">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1730</w:t>
      </w:r>
    </w:p>
    <w:p w14:paraId="0656194E" w14:textId="77777777" w:rsidR="00A2663B" w:rsidRDefault="00A2663B">
      <w:pPr>
        <w:pStyle w:val="TOC4"/>
        <w:rPr>
          <w:rFonts w:asciiTheme="minorHAnsi" w:eastAsiaTheme="minorEastAsia" w:hAnsiTheme="minorHAnsi" w:cstheme="minorBidi"/>
          <w:sz w:val="22"/>
          <w:szCs w:val="22"/>
        </w:rPr>
      </w:pPr>
      <w:r w:rsidRPr="00C75337">
        <w:rPr>
          <w:snapToGrid w:val="0"/>
        </w:rPr>
        <w:t>A.8.4.12.1</w:t>
      </w:r>
      <w:r>
        <w:rPr>
          <w:rFonts w:asciiTheme="minorHAnsi" w:eastAsiaTheme="minorEastAsia" w:hAnsiTheme="minorHAnsi" w:cstheme="minorBidi"/>
          <w:sz w:val="22"/>
          <w:szCs w:val="22"/>
        </w:rPr>
        <w:tab/>
      </w:r>
      <w:r w:rsidRPr="00C75337">
        <w:rPr>
          <w:snapToGrid w:val="0"/>
        </w:rPr>
        <w:t>Test Purpose and Environment</w:t>
      </w:r>
      <w:r>
        <w:tab/>
        <w:t>1730</w:t>
      </w:r>
    </w:p>
    <w:p w14:paraId="30156CD3" w14:textId="77777777" w:rsidR="00A2663B" w:rsidRDefault="00A2663B">
      <w:pPr>
        <w:pStyle w:val="TOC4"/>
        <w:rPr>
          <w:rFonts w:asciiTheme="minorHAnsi" w:eastAsiaTheme="minorEastAsia" w:hAnsiTheme="minorHAnsi" w:cstheme="minorBidi"/>
          <w:sz w:val="22"/>
          <w:szCs w:val="22"/>
        </w:rPr>
      </w:pPr>
      <w:r w:rsidRPr="00C75337">
        <w:rPr>
          <w:snapToGrid w:val="0"/>
        </w:rPr>
        <w:t>A.8.4.12.2</w:t>
      </w:r>
      <w:r>
        <w:rPr>
          <w:rFonts w:asciiTheme="minorHAnsi" w:eastAsiaTheme="minorEastAsia" w:hAnsiTheme="minorHAnsi" w:cstheme="minorBidi"/>
          <w:sz w:val="22"/>
          <w:szCs w:val="22"/>
        </w:rPr>
        <w:tab/>
      </w:r>
      <w:r w:rsidRPr="00C75337">
        <w:rPr>
          <w:snapToGrid w:val="0"/>
        </w:rPr>
        <w:t>Test Requirement</w:t>
      </w:r>
      <w:r>
        <w:tab/>
        <w:t>1731</w:t>
      </w:r>
    </w:p>
    <w:p w14:paraId="40FCA9ED" w14:textId="77777777" w:rsidR="00A2663B" w:rsidRDefault="00A2663B">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1732</w:t>
      </w:r>
    </w:p>
    <w:p w14:paraId="380FC9AE" w14:textId="77777777" w:rsidR="00A2663B" w:rsidRDefault="00A2663B">
      <w:pPr>
        <w:pStyle w:val="TOC4"/>
        <w:rPr>
          <w:rFonts w:asciiTheme="minorHAnsi" w:eastAsiaTheme="minorEastAsia" w:hAnsiTheme="minorHAnsi" w:cstheme="minorBidi"/>
          <w:sz w:val="22"/>
          <w:szCs w:val="22"/>
        </w:rPr>
      </w:pPr>
      <w:r w:rsidRPr="00C75337">
        <w:rPr>
          <w:snapToGrid w:val="0"/>
        </w:rPr>
        <w:t>A.8.4.13.1</w:t>
      </w:r>
      <w:r>
        <w:rPr>
          <w:rFonts w:asciiTheme="minorHAnsi" w:eastAsiaTheme="minorEastAsia" w:hAnsiTheme="minorHAnsi" w:cstheme="minorBidi"/>
          <w:sz w:val="22"/>
          <w:szCs w:val="22"/>
        </w:rPr>
        <w:tab/>
      </w:r>
      <w:r w:rsidRPr="00C75337">
        <w:rPr>
          <w:snapToGrid w:val="0"/>
        </w:rPr>
        <w:t>Test Purpose and Environment</w:t>
      </w:r>
      <w:r>
        <w:tab/>
        <w:t>1732</w:t>
      </w:r>
    </w:p>
    <w:p w14:paraId="50B8F738" w14:textId="77777777" w:rsidR="00A2663B" w:rsidRDefault="00A2663B">
      <w:pPr>
        <w:pStyle w:val="TOC4"/>
        <w:rPr>
          <w:rFonts w:asciiTheme="minorHAnsi" w:eastAsiaTheme="minorEastAsia" w:hAnsiTheme="minorHAnsi" w:cstheme="minorBidi"/>
          <w:sz w:val="22"/>
          <w:szCs w:val="22"/>
        </w:rPr>
      </w:pPr>
      <w:r w:rsidRPr="00C75337">
        <w:rPr>
          <w:snapToGrid w:val="0"/>
        </w:rPr>
        <w:t>A.8.4.13.2</w:t>
      </w:r>
      <w:r>
        <w:rPr>
          <w:rFonts w:asciiTheme="minorHAnsi" w:eastAsiaTheme="minorEastAsia" w:hAnsiTheme="minorHAnsi" w:cstheme="minorBidi"/>
          <w:sz w:val="22"/>
          <w:szCs w:val="22"/>
        </w:rPr>
        <w:tab/>
      </w:r>
      <w:r w:rsidRPr="00C75337">
        <w:rPr>
          <w:snapToGrid w:val="0"/>
        </w:rPr>
        <w:t>Test Requirement</w:t>
      </w:r>
      <w:r>
        <w:tab/>
        <w:t>1733</w:t>
      </w:r>
    </w:p>
    <w:p w14:paraId="62F10578" w14:textId="77777777" w:rsidR="00A2663B" w:rsidRDefault="00A2663B">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1734</w:t>
      </w:r>
    </w:p>
    <w:p w14:paraId="536BBC89" w14:textId="77777777" w:rsidR="00A2663B" w:rsidRDefault="00A2663B">
      <w:pPr>
        <w:pStyle w:val="TOC4"/>
        <w:rPr>
          <w:rFonts w:asciiTheme="minorHAnsi" w:eastAsiaTheme="minorEastAsia" w:hAnsiTheme="minorHAnsi" w:cstheme="minorBidi"/>
          <w:sz w:val="22"/>
          <w:szCs w:val="22"/>
        </w:rPr>
      </w:pPr>
      <w:r w:rsidRPr="00C75337">
        <w:rPr>
          <w:snapToGrid w:val="0"/>
        </w:rPr>
        <w:t>A.8.4.14.1</w:t>
      </w:r>
      <w:r>
        <w:rPr>
          <w:rFonts w:asciiTheme="minorHAnsi" w:eastAsiaTheme="minorEastAsia" w:hAnsiTheme="minorHAnsi" w:cstheme="minorBidi"/>
          <w:sz w:val="22"/>
          <w:szCs w:val="22"/>
        </w:rPr>
        <w:tab/>
      </w:r>
      <w:r w:rsidRPr="00C75337">
        <w:rPr>
          <w:snapToGrid w:val="0"/>
        </w:rPr>
        <w:t>Test Purpose and Environment</w:t>
      </w:r>
      <w:r>
        <w:tab/>
        <w:t>1734</w:t>
      </w:r>
    </w:p>
    <w:p w14:paraId="672CBBD8" w14:textId="77777777" w:rsidR="00A2663B" w:rsidRDefault="00A2663B">
      <w:pPr>
        <w:pStyle w:val="TOC4"/>
        <w:rPr>
          <w:rFonts w:asciiTheme="minorHAnsi" w:eastAsiaTheme="minorEastAsia" w:hAnsiTheme="minorHAnsi" w:cstheme="minorBidi"/>
          <w:sz w:val="22"/>
          <w:szCs w:val="22"/>
        </w:rPr>
      </w:pPr>
      <w:r w:rsidRPr="00C75337">
        <w:rPr>
          <w:snapToGrid w:val="0"/>
        </w:rPr>
        <w:t>A.8.4.14.2</w:t>
      </w:r>
      <w:r>
        <w:rPr>
          <w:rFonts w:asciiTheme="minorHAnsi" w:eastAsiaTheme="minorEastAsia" w:hAnsiTheme="minorHAnsi" w:cstheme="minorBidi"/>
          <w:sz w:val="22"/>
          <w:szCs w:val="22"/>
        </w:rPr>
        <w:tab/>
      </w:r>
      <w:r w:rsidRPr="00C75337">
        <w:rPr>
          <w:snapToGrid w:val="0"/>
        </w:rPr>
        <w:t>Test Requirement</w:t>
      </w:r>
      <w:r>
        <w:tab/>
        <w:t>1736</w:t>
      </w:r>
    </w:p>
    <w:p w14:paraId="3A2F32C6" w14:textId="77777777" w:rsidR="00A2663B" w:rsidRDefault="00A2663B">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1736</w:t>
      </w:r>
    </w:p>
    <w:p w14:paraId="3FBB9F96" w14:textId="77777777" w:rsidR="00A2663B" w:rsidRDefault="00A2663B">
      <w:pPr>
        <w:pStyle w:val="TOC4"/>
        <w:rPr>
          <w:rFonts w:asciiTheme="minorHAnsi" w:eastAsiaTheme="minorEastAsia" w:hAnsiTheme="minorHAnsi" w:cstheme="minorBidi"/>
          <w:sz w:val="22"/>
          <w:szCs w:val="22"/>
        </w:rPr>
      </w:pPr>
      <w:r w:rsidRPr="00C75337">
        <w:rPr>
          <w:snapToGrid w:val="0"/>
        </w:rPr>
        <w:t>A.8.4.15.1</w:t>
      </w:r>
      <w:r>
        <w:rPr>
          <w:rFonts w:asciiTheme="minorHAnsi" w:eastAsiaTheme="minorEastAsia" w:hAnsiTheme="minorHAnsi" w:cstheme="minorBidi"/>
          <w:sz w:val="22"/>
          <w:szCs w:val="22"/>
        </w:rPr>
        <w:tab/>
      </w:r>
      <w:r w:rsidRPr="00C75337">
        <w:rPr>
          <w:snapToGrid w:val="0"/>
        </w:rPr>
        <w:t>Test Purpose and Environment</w:t>
      </w:r>
      <w:r>
        <w:tab/>
        <w:t>1736</w:t>
      </w:r>
    </w:p>
    <w:p w14:paraId="1BE6062D" w14:textId="77777777" w:rsidR="00A2663B" w:rsidRDefault="00A2663B">
      <w:pPr>
        <w:pStyle w:val="TOC4"/>
        <w:rPr>
          <w:rFonts w:asciiTheme="minorHAnsi" w:eastAsiaTheme="minorEastAsia" w:hAnsiTheme="minorHAnsi" w:cstheme="minorBidi"/>
          <w:sz w:val="22"/>
          <w:szCs w:val="22"/>
        </w:rPr>
      </w:pPr>
      <w:r w:rsidRPr="00C75337">
        <w:rPr>
          <w:snapToGrid w:val="0"/>
        </w:rPr>
        <w:t>A.8.4.15.2</w:t>
      </w:r>
      <w:r>
        <w:rPr>
          <w:rFonts w:asciiTheme="minorHAnsi" w:eastAsiaTheme="minorEastAsia" w:hAnsiTheme="minorHAnsi" w:cstheme="minorBidi"/>
          <w:sz w:val="22"/>
          <w:szCs w:val="22"/>
        </w:rPr>
        <w:tab/>
      </w:r>
      <w:r w:rsidRPr="00C75337">
        <w:rPr>
          <w:snapToGrid w:val="0"/>
        </w:rPr>
        <w:t>Test Requirement</w:t>
      </w:r>
      <w:r>
        <w:tab/>
        <w:t>1739</w:t>
      </w:r>
    </w:p>
    <w:p w14:paraId="6287A72A" w14:textId="77777777" w:rsidR="00A2663B" w:rsidRDefault="00A2663B">
      <w:pPr>
        <w:pStyle w:val="TOC2"/>
        <w:rPr>
          <w:rFonts w:asciiTheme="minorHAnsi" w:eastAsiaTheme="minorEastAsia" w:hAnsiTheme="minorHAnsi" w:cstheme="minorBidi"/>
          <w:sz w:val="22"/>
          <w:szCs w:val="22"/>
        </w:rPr>
      </w:pPr>
      <w:r w:rsidRPr="00C75337">
        <w:rPr>
          <w:lang w:val="sv-SE"/>
        </w:rPr>
        <w:t>A.8.5</w:t>
      </w:r>
      <w:r>
        <w:rPr>
          <w:rFonts w:asciiTheme="minorHAnsi" w:eastAsiaTheme="minorEastAsia" w:hAnsiTheme="minorHAnsi" w:cstheme="minorBidi"/>
          <w:sz w:val="22"/>
          <w:szCs w:val="22"/>
        </w:rPr>
        <w:tab/>
      </w:r>
      <w:r w:rsidRPr="00C75337">
        <w:rPr>
          <w:lang w:val="sv-SE"/>
        </w:rPr>
        <w:t>E-UTRAN FDD - UTRAN FDD Measurements</w:t>
      </w:r>
      <w:r>
        <w:tab/>
        <w:t>1739</w:t>
      </w:r>
    </w:p>
    <w:p w14:paraId="0924E6A7" w14:textId="77777777" w:rsidR="00A2663B" w:rsidRDefault="00A2663B">
      <w:pPr>
        <w:pStyle w:val="TOC3"/>
        <w:rPr>
          <w:rFonts w:asciiTheme="minorHAnsi" w:eastAsiaTheme="minorEastAsia" w:hAnsiTheme="minorHAnsi" w:cstheme="minorBidi"/>
          <w:sz w:val="22"/>
          <w:szCs w:val="22"/>
        </w:rPr>
      </w:pPr>
      <w:r w:rsidRPr="00C75337">
        <w:rPr>
          <w:rFonts w:cs="v4.2.0"/>
        </w:rPr>
        <w:t>A.8.5.1</w:t>
      </w:r>
      <w:r>
        <w:rPr>
          <w:rFonts w:asciiTheme="minorHAnsi" w:eastAsiaTheme="minorEastAsia" w:hAnsiTheme="minorHAnsi" w:cstheme="minorBidi"/>
          <w:sz w:val="22"/>
          <w:szCs w:val="22"/>
        </w:rPr>
        <w:tab/>
      </w:r>
      <w:r w:rsidRPr="00C75337">
        <w:rPr>
          <w:rFonts w:cs="v4.2.0"/>
        </w:rPr>
        <w:t>E-UTRAN FDD - UTRAN FDD event triggered reporting under fading propagation conditions</w:t>
      </w:r>
      <w:r>
        <w:tab/>
        <w:t>1739</w:t>
      </w:r>
    </w:p>
    <w:p w14:paraId="67B159D3"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A.8.5.1.1</w:t>
      </w:r>
      <w:r>
        <w:rPr>
          <w:rFonts w:asciiTheme="minorHAnsi" w:eastAsiaTheme="minorEastAsia" w:hAnsiTheme="minorHAnsi" w:cstheme="minorBidi"/>
          <w:sz w:val="22"/>
          <w:szCs w:val="22"/>
        </w:rPr>
        <w:tab/>
      </w:r>
      <w:r w:rsidRPr="00C75337">
        <w:rPr>
          <w:rFonts w:cs="v4.2.0"/>
          <w:snapToGrid w:val="0"/>
        </w:rPr>
        <w:t>Test Purpose and Environment</w:t>
      </w:r>
      <w:r>
        <w:tab/>
        <w:t>1739</w:t>
      </w:r>
    </w:p>
    <w:p w14:paraId="19CFE698"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A.8.5.1.2</w:t>
      </w:r>
      <w:r>
        <w:rPr>
          <w:rFonts w:asciiTheme="minorHAnsi" w:eastAsiaTheme="minorEastAsia" w:hAnsiTheme="minorHAnsi" w:cstheme="minorBidi"/>
          <w:sz w:val="22"/>
          <w:szCs w:val="22"/>
        </w:rPr>
        <w:tab/>
      </w:r>
      <w:r w:rsidRPr="00C75337">
        <w:rPr>
          <w:rFonts w:cs="v4.2.0"/>
          <w:snapToGrid w:val="0"/>
        </w:rPr>
        <w:t>Test Requirements</w:t>
      </w:r>
      <w:r>
        <w:tab/>
        <w:t>1741</w:t>
      </w:r>
    </w:p>
    <w:p w14:paraId="57CE211F" w14:textId="77777777" w:rsidR="00A2663B" w:rsidRDefault="00A2663B">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1741</w:t>
      </w:r>
    </w:p>
    <w:p w14:paraId="19D97C2E"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A.8.5.2.1</w:t>
      </w:r>
      <w:r>
        <w:rPr>
          <w:rFonts w:asciiTheme="minorHAnsi" w:eastAsiaTheme="minorEastAsia" w:hAnsiTheme="minorHAnsi" w:cstheme="minorBidi"/>
          <w:sz w:val="22"/>
          <w:szCs w:val="22"/>
        </w:rPr>
        <w:tab/>
      </w:r>
      <w:r w:rsidRPr="00C75337">
        <w:rPr>
          <w:rFonts w:cs="v4.2.0"/>
          <w:snapToGrid w:val="0"/>
        </w:rPr>
        <w:t>Test Purpose and Environment</w:t>
      </w:r>
      <w:r>
        <w:tab/>
        <w:t>1741</w:t>
      </w:r>
    </w:p>
    <w:p w14:paraId="477DA2FD"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A.8.5.2.2</w:t>
      </w:r>
      <w:r>
        <w:rPr>
          <w:rFonts w:asciiTheme="minorHAnsi" w:eastAsiaTheme="minorEastAsia" w:hAnsiTheme="minorHAnsi" w:cstheme="minorBidi"/>
          <w:sz w:val="22"/>
          <w:szCs w:val="22"/>
        </w:rPr>
        <w:tab/>
      </w:r>
      <w:r w:rsidRPr="00C75337">
        <w:rPr>
          <w:rFonts w:cs="v4.2.0"/>
          <w:snapToGrid w:val="0"/>
        </w:rPr>
        <w:t>Test Requirements</w:t>
      </w:r>
      <w:r>
        <w:tab/>
        <w:t>1743</w:t>
      </w:r>
    </w:p>
    <w:p w14:paraId="39E2992E" w14:textId="77777777" w:rsidR="00A2663B" w:rsidRDefault="00A2663B">
      <w:pPr>
        <w:pStyle w:val="TOC3"/>
        <w:rPr>
          <w:rFonts w:asciiTheme="minorHAnsi" w:eastAsiaTheme="minorEastAsia" w:hAnsiTheme="minorHAnsi" w:cstheme="minorBidi"/>
          <w:sz w:val="22"/>
          <w:szCs w:val="22"/>
        </w:rPr>
      </w:pPr>
      <w:r w:rsidRPr="00C75337">
        <w:rPr>
          <w:rFonts w:cs="v4.2.0"/>
        </w:rPr>
        <w:t>A.8.5.3</w:t>
      </w:r>
      <w:r>
        <w:rPr>
          <w:rFonts w:asciiTheme="minorHAnsi" w:eastAsiaTheme="minorEastAsia" w:hAnsiTheme="minorHAnsi" w:cstheme="minorBidi"/>
          <w:sz w:val="22"/>
          <w:szCs w:val="22"/>
        </w:rPr>
        <w:tab/>
      </w:r>
      <w:r w:rsidRPr="00C75337">
        <w:rPr>
          <w:rFonts w:cs="v4.2.0"/>
        </w:rPr>
        <w:t>E-UTRAN FDD-UTRAN FDD event triggered reporting when DRX is used under fading propagation conditions</w:t>
      </w:r>
      <w:r>
        <w:tab/>
        <w:t>1743</w:t>
      </w:r>
    </w:p>
    <w:p w14:paraId="451B4850"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A.8.5.3.1</w:t>
      </w:r>
      <w:r>
        <w:rPr>
          <w:rFonts w:asciiTheme="minorHAnsi" w:eastAsiaTheme="minorEastAsia" w:hAnsiTheme="minorHAnsi" w:cstheme="minorBidi"/>
          <w:sz w:val="22"/>
          <w:szCs w:val="22"/>
        </w:rPr>
        <w:tab/>
      </w:r>
      <w:r w:rsidRPr="00C75337">
        <w:rPr>
          <w:rFonts w:cs="v4.2.0"/>
          <w:snapToGrid w:val="0"/>
        </w:rPr>
        <w:t>Test Purpose and Environment</w:t>
      </w:r>
      <w:r>
        <w:tab/>
        <w:t>1743</w:t>
      </w:r>
    </w:p>
    <w:p w14:paraId="42B1ED4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A.8.5.3.2</w:t>
      </w:r>
      <w:r>
        <w:rPr>
          <w:rFonts w:asciiTheme="minorHAnsi" w:eastAsiaTheme="minorEastAsia" w:hAnsiTheme="minorHAnsi" w:cstheme="minorBidi"/>
          <w:sz w:val="22"/>
          <w:szCs w:val="22"/>
        </w:rPr>
        <w:tab/>
      </w:r>
      <w:r w:rsidRPr="00C75337">
        <w:rPr>
          <w:rFonts w:cs="v4.2.0"/>
          <w:snapToGrid w:val="0"/>
        </w:rPr>
        <w:t>Test Requirements</w:t>
      </w:r>
      <w:r>
        <w:tab/>
        <w:t>1746</w:t>
      </w:r>
    </w:p>
    <w:p w14:paraId="3EE933FB" w14:textId="77777777" w:rsidR="00A2663B" w:rsidRDefault="00A2663B">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1746</w:t>
      </w:r>
    </w:p>
    <w:p w14:paraId="137C06F1" w14:textId="77777777" w:rsidR="00A2663B" w:rsidRDefault="00A2663B">
      <w:pPr>
        <w:pStyle w:val="TOC4"/>
        <w:rPr>
          <w:rFonts w:asciiTheme="minorHAnsi" w:eastAsiaTheme="minorEastAsia" w:hAnsiTheme="minorHAnsi" w:cstheme="minorBidi"/>
          <w:sz w:val="22"/>
          <w:szCs w:val="22"/>
        </w:rPr>
      </w:pPr>
      <w:r w:rsidRPr="00C75337">
        <w:rPr>
          <w:snapToGrid w:val="0"/>
        </w:rPr>
        <w:t>A.8.5.4.1</w:t>
      </w:r>
      <w:r>
        <w:rPr>
          <w:rFonts w:asciiTheme="minorHAnsi" w:eastAsiaTheme="minorEastAsia" w:hAnsiTheme="minorHAnsi" w:cstheme="minorBidi"/>
          <w:sz w:val="22"/>
          <w:szCs w:val="22"/>
        </w:rPr>
        <w:tab/>
      </w:r>
      <w:r w:rsidRPr="00C75337">
        <w:rPr>
          <w:snapToGrid w:val="0"/>
        </w:rPr>
        <w:t>Test Purpose and Environment</w:t>
      </w:r>
      <w:r>
        <w:tab/>
        <w:t>1746</w:t>
      </w:r>
    </w:p>
    <w:p w14:paraId="18230E77" w14:textId="77777777" w:rsidR="00A2663B" w:rsidRDefault="00A2663B">
      <w:pPr>
        <w:pStyle w:val="TOC4"/>
        <w:rPr>
          <w:rFonts w:asciiTheme="minorHAnsi" w:eastAsiaTheme="minorEastAsia" w:hAnsiTheme="minorHAnsi" w:cstheme="minorBidi"/>
          <w:sz w:val="22"/>
          <w:szCs w:val="22"/>
        </w:rPr>
      </w:pPr>
      <w:r w:rsidRPr="00C75337">
        <w:rPr>
          <w:snapToGrid w:val="0"/>
        </w:rPr>
        <w:t>A.8.5.4.2</w:t>
      </w:r>
      <w:r>
        <w:rPr>
          <w:rFonts w:asciiTheme="minorHAnsi" w:eastAsiaTheme="minorEastAsia" w:hAnsiTheme="minorHAnsi" w:cstheme="minorBidi"/>
          <w:sz w:val="22"/>
          <w:szCs w:val="22"/>
        </w:rPr>
        <w:tab/>
      </w:r>
      <w:r w:rsidRPr="00C75337">
        <w:rPr>
          <w:snapToGrid w:val="0"/>
        </w:rPr>
        <w:t>Test Requirements</w:t>
      </w:r>
      <w:r>
        <w:tab/>
        <w:t>1749</w:t>
      </w:r>
    </w:p>
    <w:p w14:paraId="13EEA694" w14:textId="77777777" w:rsidR="00A2663B" w:rsidRDefault="00A2663B">
      <w:pPr>
        <w:pStyle w:val="TOC3"/>
        <w:rPr>
          <w:rFonts w:asciiTheme="minorHAnsi" w:eastAsiaTheme="minorEastAsia" w:hAnsiTheme="minorHAnsi" w:cstheme="minorBidi"/>
          <w:sz w:val="22"/>
          <w:szCs w:val="22"/>
        </w:rPr>
      </w:pPr>
      <w:r>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1749</w:t>
      </w:r>
    </w:p>
    <w:p w14:paraId="457929D9" w14:textId="77777777" w:rsidR="00A2663B" w:rsidRDefault="00A2663B">
      <w:pPr>
        <w:pStyle w:val="TOC4"/>
        <w:rPr>
          <w:rFonts w:asciiTheme="minorHAnsi" w:eastAsiaTheme="minorEastAsia" w:hAnsiTheme="minorHAnsi" w:cstheme="minorBidi"/>
          <w:sz w:val="22"/>
          <w:szCs w:val="22"/>
        </w:rPr>
      </w:pPr>
      <w:r w:rsidRPr="00C75337">
        <w:rPr>
          <w:snapToGrid w:val="0"/>
        </w:rPr>
        <w:t>A.8.5.</w:t>
      </w:r>
      <w:r w:rsidRPr="00C75337">
        <w:rPr>
          <w:snapToGrid w:val="0"/>
          <w:lang w:eastAsia="zh-CN"/>
        </w:rPr>
        <w:t>5</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1749</w:t>
      </w:r>
    </w:p>
    <w:p w14:paraId="54473881" w14:textId="77777777" w:rsidR="00A2663B" w:rsidRDefault="00A2663B">
      <w:pPr>
        <w:pStyle w:val="TOC4"/>
        <w:rPr>
          <w:rFonts w:asciiTheme="minorHAnsi" w:eastAsiaTheme="minorEastAsia" w:hAnsiTheme="minorHAnsi" w:cstheme="minorBidi"/>
          <w:sz w:val="22"/>
          <w:szCs w:val="22"/>
        </w:rPr>
      </w:pPr>
      <w:r w:rsidRPr="00C75337">
        <w:rPr>
          <w:snapToGrid w:val="0"/>
        </w:rPr>
        <w:t>A.8.5.</w:t>
      </w:r>
      <w:r w:rsidRPr="00C75337">
        <w:rPr>
          <w:snapToGrid w:val="0"/>
          <w:lang w:eastAsia="zh-CN"/>
        </w:rPr>
        <w:t>5</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1751</w:t>
      </w:r>
    </w:p>
    <w:p w14:paraId="4B4FA26D" w14:textId="77777777" w:rsidR="00A2663B" w:rsidRDefault="00A2663B">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1751</w:t>
      </w:r>
    </w:p>
    <w:p w14:paraId="49170936" w14:textId="77777777" w:rsidR="00A2663B" w:rsidRDefault="00A2663B">
      <w:pPr>
        <w:pStyle w:val="TOC4"/>
        <w:rPr>
          <w:rFonts w:asciiTheme="minorHAnsi" w:eastAsiaTheme="minorEastAsia" w:hAnsiTheme="minorHAnsi" w:cstheme="minorBidi"/>
          <w:sz w:val="22"/>
          <w:szCs w:val="22"/>
        </w:rPr>
      </w:pPr>
      <w:r w:rsidRPr="00C75337">
        <w:rPr>
          <w:snapToGrid w:val="0"/>
        </w:rPr>
        <w:lastRenderedPageBreak/>
        <w:t>A.8.5.6.1</w:t>
      </w:r>
      <w:r>
        <w:rPr>
          <w:rFonts w:asciiTheme="minorHAnsi" w:eastAsiaTheme="minorEastAsia" w:hAnsiTheme="minorHAnsi" w:cstheme="minorBidi"/>
          <w:sz w:val="22"/>
          <w:szCs w:val="22"/>
        </w:rPr>
        <w:tab/>
      </w:r>
      <w:r w:rsidRPr="00C75337">
        <w:rPr>
          <w:snapToGrid w:val="0"/>
        </w:rPr>
        <w:t>Test Purpose and Environment</w:t>
      </w:r>
      <w:r>
        <w:tab/>
        <w:t>1751</w:t>
      </w:r>
    </w:p>
    <w:p w14:paraId="13C93FC0" w14:textId="77777777" w:rsidR="00A2663B" w:rsidRDefault="00A2663B">
      <w:pPr>
        <w:pStyle w:val="TOC4"/>
        <w:rPr>
          <w:rFonts w:asciiTheme="minorHAnsi" w:eastAsiaTheme="minorEastAsia" w:hAnsiTheme="minorHAnsi" w:cstheme="minorBidi"/>
          <w:sz w:val="22"/>
          <w:szCs w:val="22"/>
        </w:rPr>
      </w:pPr>
      <w:r w:rsidRPr="00C75337">
        <w:rPr>
          <w:snapToGrid w:val="0"/>
        </w:rPr>
        <w:t>A.8.5.6.2</w:t>
      </w:r>
      <w:r>
        <w:rPr>
          <w:rFonts w:asciiTheme="minorHAnsi" w:eastAsiaTheme="minorEastAsia" w:hAnsiTheme="minorHAnsi" w:cstheme="minorBidi"/>
          <w:sz w:val="22"/>
          <w:szCs w:val="22"/>
        </w:rPr>
        <w:tab/>
      </w:r>
      <w:r w:rsidRPr="00C75337">
        <w:rPr>
          <w:snapToGrid w:val="0"/>
        </w:rPr>
        <w:t>Test Requirements</w:t>
      </w:r>
      <w:r>
        <w:tab/>
        <w:t>1752</w:t>
      </w:r>
    </w:p>
    <w:p w14:paraId="2A9F6824" w14:textId="77777777" w:rsidR="00A2663B" w:rsidRDefault="00A2663B">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1753</w:t>
      </w:r>
    </w:p>
    <w:p w14:paraId="406AFA2E" w14:textId="77777777" w:rsidR="00A2663B" w:rsidRDefault="00A2663B">
      <w:pPr>
        <w:pStyle w:val="TOC4"/>
        <w:rPr>
          <w:rFonts w:asciiTheme="minorHAnsi" w:eastAsiaTheme="minorEastAsia" w:hAnsiTheme="minorHAnsi" w:cstheme="minorBidi"/>
          <w:sz w:val="22"/>
          <w:szCs w:val="22"/>
        </w:rPr>
      </w:pPr>
      <w:r w:rsidRPr="00C75337">
        <w:rPr>
          <w:snapToGrid w:val="0"/>
        </w:rPr>
        <w:t>A.8.5.7.1</w:t>
      </w:r>
      <w:r>
        <w:rPr>
          <w:rFonts w:asciiTheme="minorHAnsi" w:eastAsiaTheme="minorEastAsia" w:hAnsiTheme="minorHAnsi" w:cstheme="minorBidi"/>
          <w:sz w:val="22"/>
          <w:szCs w:val="22"/>
        </w:rPr>
        <w:tab/>
      </w:r>
      <w:r w:rsidRPr="00C75337">
        <w:rPr>
          <w:snapToGrid w:val="0"/>
        </w:rPr>
        <w:t>Test Purpose and Environment</w:t>
      </w:r>
      <w:r>
        <w:tab/>
        <w:t>1753</w:t>
      </w:r>
    </w:p>
    <w:p w14:paraId="630C8D07" w14:textId="77777777" w:rsidR="00A2663B" w:rsidRDefault="00A2663B">
      <w:pPr>
        <w:pStyle w:val="TOC4"/>
        <w:rPr>
          <w:rFonts w:asciiTheme="minorHAnsi" w:eastAsiaTheme="minorEastAsia" w:hAnsiTheme="minorHAnsi" w:cstheme="minorBidi"/>
          <w:sz w:val="22"/>
          <w:szCs w:val="22"/>
        </w:rPr>
      </w:pPr>
      <w:r w:rsidRPr="00C75337">
        <w:rPr>
          <w:snapToGrid w:val="0"/>
        </w:rPr>
        <w:t>A.8.5.7.2</w:t>
      </w:r>
      <w:r>
        <w:rPr>
          <w:rFonts w:asciiTheme="minorHAnsi" w:eastAsiaTheme="minorEastAsia" w:hAnsiTheme="minorHAnsi" w:cstheme="minorBidi"/>
          <w:sz w:val="22"/>
          <w:szCs w:val="22"/>
        </w:rPr>
        <w:tab/>
      </w:r>
      <w:r w:rsidRPr="00C75337">
        <w:rPr>
          <w:snapToGrid w:val="0"/>
        </w:rPr>
        <w:t>Test Requirements</w:t>
      </w:r>
      <w:r>
        <w:tab/>
        <w:t>1753</w:t>
      </w:r>
    </w:p>
    <w:p w14:paraId="738B28F8" w14:textId="77777777" w:rsidR="00A2663B" w:rsidRDefault="00A2663B">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1753</w:t>
      </w:r>
    </w:p>
    <w:p w14:paraId="3CAFB3B8" w14:textId="77777777" w:rsidR="00A2663B" w:rsidRDefault="00A2663B">
      <w:pPr>
        <w:pStyle w:val="TOC4"/>
        <w:rPr>
          <w:rFonts w:asciiTheme="minorHAnsi" w:eastAsiaTheme="minorEastAsia" w:hAnsiTheme="minorHAnsi" w:cstheme="minorBidi"/>
          <w:sz w:val="22"/>
          <w:szCs w:val="22"/>
        </w:rPr>
      </w:pPr>
      <w:r w:rsidRPr="00C75337">
        <w:rPr>
          <w:snapToGrid w:val="0"/>
        </w:rPr>
        <w:t>A.8.5.8.1</w:t>
      </w:r>
      <w:r>
        <w:rPr>
          <w:rFonts w:asciiTheme="minorHAnsi" w:eastAsiaTheme="minorEastAsia" w:hAnsiTheme="minorHAnsi" w:cstheme="minorBidi"/>
          <w:sz w:val="22"/>
          <w:szCs w:val="22"/>
        </w:rPr>
        <w:tab/>
      </w:r>
      <w:r w:rsidRPr="00C75337">
        <w:rPr>
          <w:snapToGrid w:val="0"/>
        </w:rPr>
        <w:t>Test Purpose and Environment</w:t>
      </w:r>
      <w:r>
        <w:tab/>
        <w:t>1753</w:t>
      </w:r>
    </w:p>
    <w:p w14:paraId="3B8E7CF9" w14:textId="77777777" w:rsidR="00A2663B" w:rsidRDefault="00A2663B">
      <w:pPr>
        <w:pStyle w:val="TOC4"/>
        <w:rPr>
          <w:rFonts w:asciiTheme="minorHAnsi" w:eastAsiaTheme="minorEastAsia" w:hAnsiTheme="minorHAnsi" w:cstheme="minorBidi"/>
          <w:sz w:val="22"/>
          <w:szCs w:val="22"/>
        </w:rPr>
      </w:pPr>
      <w:r w:rsidRPr="00C75337">
        <w:rPr>
          <w:snapToGrid w:val="0"/>
        </w:rPr>
        <w:t>A.8.5.8.2</w:t>
      </w:r>
      <w:r>
        <w:rPr>
          <w:rFonts w:asciiTheme="minorHAnsi" w:eastAsiaTheme="minorEastAsia" w:hAnsiTheme="minorHAnsi" w:cstheme="minorBidi"/>
          <w:sz w:val="22"/>
          <w:szCs w:val="22"/>
        </w:rPr>
        <w:tab/>
      </w:r>
      <w:r w:rsidRPr="00C75337">
        <w:rPr>
          <w:snapToGrid w:val="0"/>
        </w:rPr>
        <w:t>Test Requirements</w:t>
      </w:r>
      <w:r>
        <w:tab/>
        <w:t>1756</w:t>
      </w:r>
    </w:p>
    <w:p w14:paraId="645D4235" w14:textId="77777777" w:rsidR="00A2663B" w:rsidRDefault="00A2663B">
      <w:pPr>
        <w:pStyle w:val="TOC2"/>
        <w:rPr>
          <w:rFonts w:asciiTheme="minorHAnsi" w:eastAsiaTheme="minorEastAsia" w:hAnsiTheme="minorHAnsi" w:cstheme="minorBidi"/>
          <w:sz w:val="22"/>
          <w:szCs w:val="22"/>
        </w:rPr>
      </w:pPr>
      <w:r w:rsidRPr="00C75337">
        <w:rPr>
          <w:lang w:val="sv-SE"/>
        </w:rPr>
        <w:t>A.8.6</w:t>
      </w:r>
      <w:r>
        <w:rPr>
          <w:rFonts w:asciiTheme="minorHAnsi" w:eastAsiaTheme="minorEastAsia" w:hAnsiTheme="minorHAnsi" w:cstheme="minorBidi"/>
          <w:sz w:val="22"/>
          <w:szCs w:val="22"/>
        </w:rPr>
        <w:tab/>
      </w:r>
      <w:r w:rsidRPr="00C75337">
        <w:rPr>
          <w:lang w:val="sv-SE"/>
        </w:rPr>
        <w:t>E-UTRAN TDD - UTRAN FDD Measurements</w:t>
      </w:r>
      <w:r>
        <w:tab/>
        <w:t>1756</w:t>
      </w:r>
    </w:p>
    <w:p w14:paraId="68C1DEB7" w14:textId="77777777" w:rsidR="00A2663B" w:rsidRDefault="00A2663B">
      <w:pPr>
        <w:pStyle w:val="TOC3"/>
        <w:rPr>
          <w:rFonts w:asciiTheme="minorHAnsi" w:eastAsiaTheme="minorEastAsia" w:hAnsiTheme="minorHAnsi" w:cstheme="minorBidi"/>
          <w:sz w:val="22"/>
          <w:szCs w:val="22"/>
        </w:rPr>
      </w:pPr>
      <w:r w:rsidRPr="00C75337">
        <w:rPr>
          <w:rFonts w:cs="v4.2.0"/>
        </w:rPr>
        <w:t>A.8.6.1</w:t>
      </w:r>
      <w:r>
        <w:rPr>
          <w:rFonts w:asciiTheme="minorHAnsi" w:eastAsiaTheme="minorEastAsia" w:hAnsiTheme="minorHAnsi" w:cstheme="minorBidi"/>
          <w:sz w:val="22"/>
          <w:szCs w:val="22"/>
        </w:rPr>
        <w:tab/>
      </w:r>
      <w:r w:rsidRPr="00C75337">
        <w:rPr>
          <w:rFonts w:cs="v4.2.0"/>
        </w:rPr>
        <w:t>E-UTRAN TDD - UTRAN FDD event triggered reporting under fading propagation conditions</w:t>
      </w:r>
      <w:r>
        <w:tab/>
        <w:t>1756</w:t>
      </w:r>
    </w:p>
    <w:p w14:paraId="708A0F29"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A.8.6.1.1</w:t>
      </w:r>
      <w:r>
        <w:rPr>
          <w:rFonts w:asciiTheme="minorHAnsi" w:eastAsiaTheme="minorEastAsia" w:hAnsiTheme="minorHAnsi" w:cstheme="minorBidi"/>
          <w:sz w:val="22"/>
          <w:szCs w:val="22"/>
        </w:rPr>
        <w:tab/>
      </w:r>
      <w:r w:rsidRPr="00C75337">
        <w:rPr>
          <w:rFonts w:cs="v4.2.0"/>
          <w:snapToGrid w:val="0"/>
        </w:rPr>
        <w:t>Test Purpose and Environment</w:t>
      </w:r>
      <w:r>
        <w:tab/>
        <w:t>1756</w:t>
      </w:r>
    </w:p>
    <w:p w14:paraId="7B747B52"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A.8.6.1.2</w:t>
      </w:r>
      <w:r>
        <w:rPr>
          <w:rFonts w:asciiTheme="minorHAnsi" w:eastAsiaTheme="minorEastAsia" w:hAnsiTheme="minorHAnsi" w:cstheme="minorBidi"/>
          <w:sz w:val="22"/>
          <w:szCs w:val="22"/>
        </w:rPr>
        <w:tab/>
      </w:r>
      <w:r w:rsidRPr="00C75337">
        <w:rPr>
          <w:rFonts w:cs="v4.2.0"/>
          <w:snapToGrid w:val="0"/>
        </w:rPr>
        <w:t>Test Requirements</w:t>
      </w:r>
      <w:r>
        <w:tab/>
        <w:t>1758</w:t>
      </w:r>
    </w:p>
    <w:p w14:paraId="3EABFA7E" w14:textId="77777777" w:rsidR="00A2663B" w:rsidRDefault="00A2663B">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1759</w:t>
      </w:r>
    </w:p>
    <w:p w14:paraId="66B5776F"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6</w:t>
      </w:r>
      <w:r w:rsidRPr="00C75337">
        <w:rPr>
          <w:snapToGrid w:val="0"/>
        </w:rPr>
        <w:t>.</w:t>
      </w:r>
      <w:r w:rsidRPr="00C75337">
        <w:rPr>
          <w:snapToGrid w:val="0"/>
          <w:lang w:eastAsia="zh-CN"/>
        </w:rPr>
        <w:t>2</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1759</w:t>
      </w:r>
    </w:p>
    <w:p w14:paraId="5AB3B7FC"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6.2</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1761</w:t>
      </w:r>
    </w:p>
    <w:p w14:paraId="3BA63682" w14:textId="77777777" w:rsidR="00A2663B" w:rsidRDefault="00A2663B">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1761</w:t>
      </w:r>
    </w:p>
    <w:p w14:paraId="7285EBA5" w14:textId="77777777" w:rsidR="00A2663B" w:rsidRDefault="00A2663B">
      <w:pPr>
        <w:pStyle w:val="TOC4"/>
        <w:rPr>
          <w:rFonts w:asciiTheme="minorHAnsi" w:eastAsiaTheme="minorEastAsia" w:hAnsiTheme="minorHAnsi" w:cstheme="minorBidi"/>
          <w:sz w:val="22"/>
          <w:szCs w:val="22"/>
        </w:rPr>
      </w:pPr>
      <w:r w:rsidRPr="00C75337">
        <w:rPr>
          <w:snapToGrid w:val="0"/>
        </w:rPr>
        <w:t>A.8.6.3.1</w:t>
      </w:r>
      <w:r>
        <w:rPr>
          <w:rFonts w:asciiTheme="minorHAnsi" w:eastAsiaTheme="minorEastAsia" w:hAnsiTheme="minorHAnsi" w:cstheme="minorBidi"/>
          <w:sz w:val="22"/>
          <w:szCs w:val="22"/>
        </w:rPr>
        <w:tab/>
      </w:r>
      <w:r w:rsidRPr="00C75337">
        <w:rPr>
          <w:snapToGrid w:val="0"/>
        </w:rPr>
        <w:t>Test Purpose and Environment</w:t>
      </w:r>
      <w:r>
        <w:tab/>
        <w:t>1761</w:t>
      </w:r>
    </w:p>
    <w:p w14:paraId="16AE11A7" w14:textId="77777777" w:rsidR="00A2663B" w:rsidRDefault="00A2663B">
      <w:pPr>
        <w:pStyle w:val="TOC4"/>
        <w:rPr>
          <w:rFonts w:asciiTheme="minorHAnsi" w:eastAsiaTheme="minorEastAsia" w:hAnsiTheme="minorHAnsi" w:cstheme="minorBidi"/>
          <w:sz w:val="22"/>
          <w:szCs w:val="22"/>
        </w:rPr>
      </w:pPr>
      <w:r w:rsidRPr="00C75337">
        <w:rPr>
          <w:snapToGrid w:val="0"/>
        </w:rPr>
        <w:t>A.8.6.3.2</w:t>
      </w:r>
      <w:r>
        <w:rPr>
          <w:rFonts w:asciiTheme="minorHAnsi" w:eastAsiaTheme="minorEastAsia" w:hAnsiTheme="minorHAnsi" w:cstheme="minorBidi"/>
          <w:sz w:val="22"/>
          <w:szCs w:val="22"/>
        </w:rPr>
        <w:tab/>
      </w:r>
      <w:r w:rsidRPr="00C75337">
        <w:rPr>
          <w:snapToGrid w:val="0"/>
        </w:rPr>
        <w:t>Test Requirements</w:t>
      </w:r>
      <w:r>
        <w:tab/>
        <w:t>1764</w:t>
      </w:r>
    </w:p>
    <w:p w14:paraId="2EE7FF1F" w14:textId="77777777" w:rsidR="00A2663B" w:rsidRDefault="00A2663B">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1764</w:t>
      </w:r>
    </w:p>
    <w:p w14:paraId="15331EBB" w14:textId="77777777" w:rsidR="00A2663B" w:rsidRDefault="00A2663B">
      <w:pPr>
        <w:pStyle w:val="TOC3"/>
        <w:rPr>
          <w:rFonts w:asciiTheme="minorHAnsi" w:eastAsiaTheme="minorEastAsia" w:hAnsiTheme="minorHAnsi" w:cstheme="minorBidi"/>
          <w:sz w:val="22"/>
          <w:szCs w:val="22"/>
        </w:rPr>
      </w:pPr>
      <w:r w:rsidRPr="00C75337">
        <w:rPr>
          <w:rFonts w:cs="v4.2.0"/>
        </w:rPr>
        <w:t>A.8.</w:t>
      </w:r>
      <w:r w:rsidRPr="00C75337">
        <w:rPr>
          <w:rFonts w:cs="v4.2.0"/>
          <w:lang w:eastAsia="zh-CN"/>
        </w:rPr>
        <w:t>7</w:t>
      </w:r>
      <w:r w:rsidRPr="00C75337">
        <w:rPr>
          <w:rFonts w:cs="v4.2.0"/>
        </w:rPr>
        <w:t>.</w:t>
      </w:r>
      <w:r w:rsidRPr="00C75337">
        <w:rPr>
          <w:rFonts w:cs="v4.2.0"/>
          <w:lang w:eastAsia="zh-CN"/>
        </w:rPr>
        <w:t>1</w:t>
      </w:r>
      <w:r>
        <w:rPr>
          <w:rFonts w:asciiTheme="minorHAnsi" w:eastAsiaTheme="minorEastAsia" w:hAnsiTheme="minorHAnsi" w:cstheme="minorBidi"/>
          <w:sz w:val="22"/>
          <w:szCs w:val="22"/>
        </w:rPr>
        <w:tab/>
      </w:r>
      <w:r w:rsidRPr="00C75337">
        <w:rPr>
          <w:rFonts w:cs="v4.2.0"/>
        </w:rPr>
        <w:t>E-UTRA</w:t>
      </w:r>
      <w:r w:rsidRPr="00C75337">
        <w:rPr>
          <w:rFonts w:cs="v4.2.0"/>
          <w:lang w:eastAsia="zh-CN"/>
        </w:rPr>
        <w:t>N</w:t>
      </w:r>
      <w:r w:rsidRPr="00C75337">
        <w:rPr>
          <w:rFonts w:cs="v4.2.0"/>
        </w:rPr>
        <w:t xml:space="preserve"> TDD to UTRA</w:t>
      </w:r>
      <w:r w:rsidRPr="00C75337">
        <w:rPr>
          <w:rFonts w:cs="v4.2.0"/>
          <w:lang w:eastAsia="zh-CN"/>
        </w:rPr>
        <w:t>N</w:t>
      </w:r>
      <w:r w:rsidRPr="00C75337">
        <w:rPr>
          <w:rFonts w:cs="v4.2.0"/>
        </w:rPr>
        <w:t xml:space="preserve"> TDD cell search under fading propagation conditions</w:t>
      </w:r>
      <w:r>
        <w:tab/>
        <w:t>1764</w:t>
      </w:r>
    </w:p>
    <w:p w14:paraId="652EB6EF" w14:textId="77777777" w:rsidR="00A2663B" w:rsidRDefault="00A2663B">
      <w:pPr>
        <w:pStyle w:val="TOC4"/>
        <w:rPr>
          <w:rFonts w:asciiTheme="minorHAnsi" w:eastAsiaTheme="minorEastAsia" w:hAnsiTheme="minorHAnsi" w:cstheme="minorBidi"/>
          <w:sz w:val="22"/>
          <w:szCs w:val="22"/>
        </w:rPr>
      </w:pPr>
      <w:r w:rsidRPr="00C75337">
        <w:rPr>
          <w:rFonts w:cs="v4.2.0"/>
        </w:rPr>
        <w:t>A.8.</w:t>
      </w:r>
      <w:r w:rsidRPr="00C75337">
        <w:rPr>
          <w:rFonts w:cs="v4.2.0"/>
          <w:lang w:eastAsia="zh-CN"/>
        </w:rPr>
        <w:t>7</w:t>
      </w:r>
      <w:r w:rsidRPr="00C75337">
        <w:rPr>
          <w:rFonts w:cs="v4.2.0"/>
        </w:rPr>
        <w:t>.1.1</w:t>
      </w:r>
      <w:r>
        <w:rPr>
          <w:rFonts w:asciiTheme="minorHAnsi" w:eastAsiaTheme="minorEastAsia" w:hAnsiTheme="minorHAnsi" w:cstheme="minorBidi"/>
          <w:sz w:val="22"/>
          <w:szCs w:val="22"/>
        </w:rPr>
        <w:tab/>
      </w:r>
      <w:r w:rsidRPr="00C75337">
        <w:rPr>
          <w:rFonts w:cs="v4.2.0"/>
        </w:rPr>
        <w:t>Test Purpose and Environment</w:t>
      </w:r>
      <w:r>
        <w:tab/>
        <w:t>1764</w:t>
      </w:r>
    </w:p>
    <w:p w14:paraId="4C2CE835" w14:textId="77777777" w:rsidR="00A2663B" w:rsidRDefault="00A2663B">
      <w:pPr>
        <w:pStyle w:val="TOC5"/>
        <w:rPr>
          <w:rFonts w:asciiTheme="minorHAnsi" w:eastAsiaTheme="minorEastAsia" w:hAnsiTheme="minorHAnsi" w:cstheme="minorBidi"/>
          <w:sz w:val="22"/>
          <w:szCs w:val="22"/>
        </w:rPr>
      </w:pPr>
      <w:r w:rsidRPr="00C75337">
        <w:rPr>
          <w:rFonts w:cs="v4.2.0"/>
        </w:rPr>
        <w:t>A.8.</w:t>
      </w:r>
      <w:r w:rsidRPr="00C75337">
        <w:rPr>
          <w:rFonts w:cs="v4.2.0"/>
          <w:lang w:eastAsia="zh-CN"/>
        </w:rPr>
        <w:t>7</w:t>
      </w:r>
      <w:r w:rsidRPr="00C75337">
        <w:rPr>
          <w:rFonts w:cs="v4.2.0"/>
        </w:rPr>
        <w:t>.1.1.1</w:t>
      </w:r>
      <w:r>
        <w:rPr>
          <w:rFonts w:asciiTheme="minorHAnsi" w:eastAsiaTheme="minorEastAsia" w:hAnsiTheme="minorHAnsi" w:cstheme="minorBidi"/>
          <w:sz w:val="22"/>
          <w:szCs w:val="22"/>
        </w:rPr>
        <w:tab/>
      </w:r>
      <w:r w:rsidRPr="00C75337">
        <w:rPr>
          <w:rFonts w:cs="v4.2.0"/>
        </w:rPr>
        <w:t>Void</w:t>
      </w:r>
      <w:r>
        <w:tab/>
        <w:t>1764</w:t>
      </w:r>
    </w:p>
    <w:p w14:paraId="71D51CFB" w14:textId="77777777" w:rsidR="00A2663B" w:rsidRDefault="00A2663B">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1764</w:t>
      </w:r>
    </w:p>
    <w:p w14:paraId="17C5C053" w14:textId="77777777" w:rsidR="00A2663B" w:rsidRDefault="00A2663B">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1766</w:t>
      </w:r>
    </w:p>
    <w:p w14:paraId="186FDC70" w14:textId="77777777" w:rsidR="00A2663B" w:rsidRDefault="00A2663B">
      <w:pPr>
        <w:pStyle w:val="TOC4"/>
        <w:rPr>
          <w:rFonts w:asciiTheme="minorHAnsi" w:eastAsiaTheme="minorEastAsia" w:hAnsiTheme="minorHAnsi" w:cstheme="minorBidi"/>
          <w:sz w:val="22"/>
          <w:szCs w:val="22"/>
        </w:rPr>
      </w:pPr>
      <w:r w:rsidRPr="00C75337">
        <w:rPr>
          <w:rFonts w:cs="v4.2.0"/>
        </w:rPr>
        <w:t>A.8.</w:t>
      </w:r>
      <w:r w:rsidRPr="00C75337">
        <w:rPr>
          <w:rFonts w:cs="v4.2.0"/>
          <w:lang w:eastAsia="zh-CN"/>
        </w:rPr>
        <w:t>7</w:t>
      </w:r>
      <w:r w:rsidRPr="00C75337">
        <w:rPr>
          <w:rFonts w:cs="v4.2.0"/>
        </w:rPr>
        <w:t>.1.2</w:t>
      </w:r>
      <w:r>
        <w:rPr>
          <w:rFonts w:asciiTheme="minorHAnsi" w:eastAsiaTheme="minorEastAsia" w:hAnsiTheme="minorHAnsi" w:cstheme="minorBidi"/>
          <w:sz w:val="22"/>
          <w:szCs w:val="22"/>
        </w:rPr>
        <w:tab/>
      </w:r>
      <w:r w:rsidRPr="00C75337">
        <w:rPr>
          <w:rFonts w:cs="v4.2.0"/>
        </w:rPr>
        <w:t>Test Requirements</w:t>
      </w:r>
      <w:r>
        <w:tab/>
        <w:t>1766</w:t>
      </w:r>
    </w:p>
    <w:p w14:paraId="16687594" w14:textId="77777777" w:rsidR="00A2663B" w:rsidRDefault="00A2663B">
      <w:pPr>
        <w:pStyle w:val="TOC5"/>
        <w:rPr>
          <w:rFonts w:asciiTheme="minorHAnsi" w:eastAsiaTheme="minorEastAsia" w:hAnsiTheme="minorHAnsi" w:cstheme="minorBidi"/>
          <w:sz w:val="22"/>
          <w:szCs w:val="22"/>
        </w:rPr>
      </w:pPr>
      <w:r w:rsidRPr="00C75337">
        <w:rPr>
          <w:rFonts w:cs="v4.2.0"/>
        </w:rPr>
        <w:t>A.8.</w:t>
      </w:r>
      <w:r w:rsidRPr="00C75337">
        <w:rPr>
          <w:rFonts w:cs="v4.2.0"/>
          <w:lang w:eastAsia="zh-CN"/>
        </w:rPr>
        <w:t>7</w:t>
      </w:r>
      <w:r w:rsidRPr="00C75337">
        <w:rPr>
          <w:rFonts w:cs="v4.2.0"/>
        </w:rPr>
        <w:t>.1.</w:t>
      </w:r>
      <w:r w:rsidRPr="00C75337">
        <w:rPr>
          <w:rFonts w:cs="v4.2.0"/>
          <w:lang w:eastAsia="zh-CN"/>
        </w:rPr>
        <w:t>2</w:t>
      </w:r>
      <w:r w:rsidRPr="00C75337">
        <w:rPr>
          <w:rFonts w:cs="v4.2.0"/>
        </w:rPr>
        <w:t>.1</w:t>
      </w:r>
      <w:r>
        <w:rPr>
          <w:rFonts w:asciiTheme="minorHAnsi" w:eastAsiaTheme="minorEastAsia" w:hAnsiTheme="minorHAnsi" w:cstheme="minorBidi"/>
          <w:sz w:val="22"/>
          <w:szCs w:val="22"/>
        </w:rPr>
        <w:tab/>
      </w:r>
      <w:r w:rsidRPr="00C75337">
        <w:rPr>
          <w:rFonts w:cs="v4.2.0"/>
        </w:rPr>
        <w:t>Void</w:t>
      </w:r>
      <w:r>
        <w:tab/>
        <w:t>1766</w:t>
      </w:r>
    </w:p>
    <w:p w14:paraId="40736DC8" w14:textId="77777777" w:rsidR="00A2663B" w:rsidRDefault="00A2663B">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1766</w:t>
      </w:r>
    </w:p>
    <w:p w14:paraId="27476248" w14:textId="77777777" w:rsidR="00A2663B" w:rsidRDefault="00A2663B">
      <w:pPr>
        <w:pStyle w:val="TOC5"/>
        <w:rPr>
          <w:rFonts w:asciiTheme="minorHAnsi" w:eastAsiaTheme="minorEastAsia" w:hAnsiTheme="minorHAnsi" w:cstheme="minorBidi"/>
          <w:sz w:val="22"/>
          <w:szCs w:val="22"/>
        </w:rPr>
      </w:pPr>
      <w:r w:rsidRPr="00C75337">
        <w:rPr>
          <w:rFonts w:cs="v4.2.0"/>
        </w:rPr>
        <w:t>A.8.</w:t>
      </w:r>
      <w:r w:rsidRPr="00C75337">
        <w:rPr>
          <w:rFonts w:cs="v4.2.0"/>
          <w:lang w:eastAsia="zh-CN"/>
        </w:rPr>
        <w:t>7</w:t>
      </w:r>
      <w:r w:rsidRPr="00C75337">
        <w:rPr>
          <w:rFonts w:cs="v4.2.0"/>
        </w:rPr>
        <w:t>.1.</w:t>
      </w:r>
      <w:r w:rsidRPr="00C75337">
        <w:rPr>
          <w:rFonts w:cs="v4.2.0"/>
          <w:lang w:eastAsia="zh-CN"/>
        </w:rPr>
        <w:t>2</w:t>
      </w:r>
      <w:r w:rsidRPr="00C75337">
        <w:rPr>
          <w:rFonts w:cs="v4.2.0"/>
        </w:rPr>
        <w:t>.</w:t>
      </w:r>
      <w:r w:rsidRPr="00C75337">
        <w:rPr>
          <w:rFonts w:cs="v4.2.0"/>
          <w:lang w:eastAsia="zh-CN"/>
        </w:rPr>
        <w:t>3</w:t>
      </w:r>
      <w:r>
        <w:rPr>
          <w:rFonts w:asciiTheme="minorHAnsi" w:eastAsiaTheme="minorEastAsia" w:hAnsiTheme="minorHAnsi" w:cstheme="minorBidi"/>
          <w:sz w:val="22"/>
          <w:szCs w:val="22"/>
        </w:rPr>
        <w:tab/>
      </w:r>
      <w:r w:rsidRPr="00C75337">
        <w:rPr>
          <w:rFonts w:cs="v4.2.0"/>
          <w:lang w:eastAsia="zh-CN"/>
        </w:rPr>
        <w:t>Void</w:t>
      </w:r>
      <w:r>
        <w:tab/>
        <w:t>1766</w:t>
      </w:r>
    </w:p>
    <w:p w14:paraId="789228B6" w14:textId="77777777" w:rsidR="00A2663B" w:rsidRDefault="00A2663B">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1766</w:t>
      </w:r>
    </w:p>
    <w:p w14:paraId="1A30D60A" w14:textId="77777777" w:rsidR="00A2663B" w:rsidRDefault="00A2663B">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1766</w:t>
      </w:r>
    </w:p>
    <w:p w14:paraId="5E90044A" w14:textId="77777777" w:rsidR="00A2663B" w:rsidRDefault="00A2663B">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1769</w:t>
      </w:r>
    </w:p>
    <w:p w14:paraId="56016FBC" w14:textId="77777777" w:rsidR="00A2663B" w:rsidRDefault="00A2663B">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1770</w:t>
      </w:r>
    </w:p>
    <w:p w14:paraId="10286BDF"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w:t>
      </w:r>
      <w:r w:rsidRPr="00C75337">
        <w:rPr>
          <w:rFonts w:cs="v4.2.0"/>
          <w:snapToGrid w:val="0"/>
          <w:lang w:eastAsia="zh-CN"/>
        </w:rPr>
        <w:t>7</w:t>
      </w:r>
      <w:r w:rsidRPr="00C75337">
        <w:rPr>
          <w:rFonts w:cs="v4.2.0"/>
          <w:snapToGrid w:val="0"/>
        </w:rPr>
        <w:t>.</w:t>
      </w:r>
      <w:r w:rsidRPr="00C75337">
        <w:rPr>
          <w:rFonts w:cs="v4.2.0"/>
          <w:snapToGrid w:val="0"/>
          <w:lang w:eastAsia="zh-CN"/>
        </w:rPr>
        <w:t>3</w:t>
      </w:r>
      <w:r w:rsidRPr="00C75337">
        <w:rPr>
          <w:rFonts w:cs="v4.2.0"/>
          <w:snapToGrid w:val="0"/>
        </w:rPr>
        <w:t>.1</w:t>
      </w:r>
      <w:r>
        <w:rPr>
          <w:rFonts w:asciiTheme="minorHAnsi" w:eastAsiaTheme="minorEastAsia" w:hAnsiTheme="minorHAnsi" w:cstheme="minorBidi"/>
          <w:sz w:val="22"/>
          <w:szCs w:val="22"/>
        </w:rPr>
        <w:tab/>
      </w:r>
      <w:r w:rsidRPr="00C75337">
        <w:rPr>
          <w:rFonts w:cs="v4.2.0"/>
          <w:snapToGrid w:val="0"/>
        </w:rPr>
        <w:t>Test Purpose and Environment</w:t>
      </w:r>
      <w:r>
        <w:tab/>
        <w:t>1770</w:t>
      </w:r>
    </w:p>
    <w:p w14:paraId="79BF050D"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w:t>
      </w:r>
      <w:r w:rsidRPr="00C75337">
        <w:rPr>
          <w:rFonts w:cs="v4.2.0"/>
          <w:snapToGrid w:val="0"/>
          <w:lang w:eastAsia="zh-CN"/>
        </w:rPr>
        <w:t>7</w:t>
      </w:r>
      <w:r w:rsidRPr="00C75337">
        <w:rPr>
          <w:rFonts w:cs="v4.2.0"/>
          <w:snapToGrid w:val="0"/>
        </w:rPr>
        <w:t>.</w:t>
      </w:r>
      <w:r w:rsidRPr="00C75337">
        <w:rPr>
          <w:rFonts w:cs="v4.2.0"/>
          <w:snapToGrid w:val="0"/>
          <w:lang w:eastAsia="zh-CN"/>
        </w:rPr>
        <w:t>3</w:t>
      </w:r>
      <w:r w:rsidRPr="00C75337">
        <w:rPr>
          <w:rFonts w:cs="v4.2.0"/>
          <w:snapToGrid w:val="0"/>
        </w:rPr>
        <w:t>.</w:t>
      </w:r>
      <w:r w:rsidRPr="00C75337">
        <w:rPr>
          <w:rFonts w:cs="v4.2.0"/>
          <w:snapToGrid w:val="0"/>
          <w:lang w:eastAsia="zh-CN"/>
        </w:rPr>
        <w:t>2</w:t>
      </w:r>
      <w:r>
        <w:rPr>
          <w:rFonts w:asciiTheme="minorHAnsi" w:eastAsiaTheme="minorEastAsia" w:hAnsiTheme="minorHAnsi" w:cstheme="minorBidi"/>
          <w:sz w:val="22"/>
          <w:szCs w:val="22"/>
        </w:rPr>
        <w:tab/>
      </w:r>
      <w:r w:rsidRPr="00C75337">
        <w:rPr>
          <w:rFonts w:cs="v4.2.0"/>
          <w:snapToGrid w:val="0"/>
        </w:rPr>
        <w:t>Test P</w:t>
      </w:r>
      <w:r w:rsidRPr="00C75337">
        <w:rPr>
          <w:rFonts w:cs="v4.2.0"/>
          <w:snapToGrid w:val="0"/>
          <w:lang w:eastAsia="zh-CN"/>
        </w:rPr>
        <w:t>arameters</w:t>
      </w:r>
      <w:r>
        <w:tab/>
        <w:t>1770</w:t>
      </w:r>
    </w:p>
    <w:p w14:paraId="3031C905"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w:t>
      </w:r>
      <w:r w:rsidRPr="00C75337">
        <w:rPr>
          <w:rFonts w:cs="v4.2.0"/>
          <w:snapToGrid w:val="0"/>
          <w:lang w:eastAsia="zh-CN"/>
        </w:rPr>
        <w:t>7</w:t>
      </w:r>
      <w:r w:rsidRPr="00C75337">
        <w:rPr>
          <w:rFonts w:cs="v4.2.0"/>
          <w:snapToGrid w:val="0"/>
        </w:rPr>
        <w:t>.</w:t>
      </w:r>
      <w:r w:rsidRPr="00C75337">
        <w:rPr>
          <w:rFonts w:cs="v4.2.0"/>
          <w:snapToGrid w:val="0"/>
          <w:lang w:eastAsia="zh-CN"/>
        </w:rPr>
        <w:t>3</w:t>
      </w:r>
      <w:r w:rsidRPr="00C75337">
        <w:rPr>
          <w:rFonts w:cs="v4.2.0"/>
          <w:snapToGrid w:val="0"/>
        </w:rPr>
        <w:t>.</w:t>
      </w:r>
      <w:r w:rsidRPr="00C75337">
        <w:rPr>
          <w:rFonts w:cs="v4.2.0"/>
          <w:snapToGrid w:val="0"/>
          <w:lang w:eastAsia="zh-CN"/>
        </w:rPr>
        <w:t>3</w:t>
      </w:r>
      <w:r>
        <w:rPr>
          <w:rFonts w:asciiTheme="minorHAnsi" w:eastAsiaTheme="minorEastAsia" w:hAnsiTheme="minorHAnsi" w:cstheme="minorBidi"/>
          <w:sz w:val="22"/>
          <w:szCs w:val="22"/>
        </w:rPr>
        <w:tab/>
      </w:r>
      <w:r w:rsidRPr="00C75337">
        <w:rPr>
          <w:rFonts w:cs="v4.2.0"/>
          <w:snapToGrid w:val="0"/>
        </w:rPr>
        <w:t>Test Requirements</w:t>
      </w:r>
      <w:r>
        <w:tab/>
        <w:t>1771</w:t>
      </w:r>
    </w:p>
    <w:p w14:paraId="00F9A40E" w14:textId="77777777" w:rsidR="00A2663B" w:rsidRDefault="00A2663B">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1772</w:t>
      </w:r>
    </w:p>
    <w:p w14:paraId="04175B65"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7</w:t>
      </w:r>
      <w:r w:rsidRPr="00C75337">
        <w:rPr>
          <w:snapToGrid w:val="0"/>
        </w:rPr>
        <w:t>.4.1</w:t>
      </w:r>
      <w:r>
        <w:rPr>
          <w:rFonts w:asciiTheme="minorHAnsi" w:eastAsiaTheme="minorEastAsia" w:hAnsiTheme="minorHAnsi" w:cstheme="minorBidi"/>
          <w:sz w:val="22"/>
          <w:szCs w:val="22"/>
        </w:rPr>
        <w:tab/>
      </w:r>
      <w:r w:rsidRPr="00C75337">
        <w:rPr>
          <w:snapToGrid w:val="0"/>
        </w:rPr>
        <w:t>Test Purpose and Environment</w:t>
      </w:r>
      <w:r>
        <w:tab/>
        <w:t>1772</w:t>
      </w:r>
    </w:p>
    <w:p w14:paraId="0F19EEEA"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7</w:t>
      </w:r>
      <w:r w:rsidRPr="00C75337">
        <w:rPr>
          <w:snapToGrid w:val="0"/>
        </w:rPr>
        <w:t>.4.</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1774</w:t>
      </w:r>
    </w:p>
    <w:p w14:paraId="70EF2EFA" w14:textId="77777777" w:rsidR="00A2663B" w:rsidRDefault="00A2663B">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1774</w:t>
      </w:r>
    </w:p>
    <w:p w14:paraId="22EA0E96"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7</w:t>
      </w:r>
      <w:r w:rsidRPr="00C75337">
        <w:rPr>
          <w:snapToGrid w:val="0"/>
        </w:rPr>
        <w:t>.</w:t>
      </w:r>
      <w:r w:rsidRPr="00C75337">
        <w:rPr>
          <w:snapToGrid w:val="0"/>
          <w:lang w:eastAsia="zh-CN"/>
        </w:rPr>
        <w:t>5</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1774</w:t>
      </w:r>
    </w:p>
    <w:p w14:paraId="083E4D6A" w14:textId="77777777" w:rsidR="00A2663B" w:rsidRDefault="00A2663B">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1776</w:t>
      </w:r>
    </w:p>
    <w:p w14:paraId="592C8278" w14:textId="77777777" w:rsidR="00A2663B" w:rsidRDefault="00A2663B">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1776</w:t>
      </w:r>
    </w:p>
    <w:p w14:paraId="1B9620D2" w14:textId="77777777" w:rsidR="00A2663B" w:rsidRDefault="00A2663B">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1776</w:t>
      </w:r>
    </w:p>
    <w:p w14:paraId="6975C8FE" w14:textId="77777777" w:rsidR="00A2663B" w:rsidRDefault="00A2663B">
      <w:pPr>
        <w:pStyle w:val="TOC4"/>
        <w:rPr>
          <w:rFonts w:asciiTheme="minorHAnsi" w:eastAsiaTheme="minorEastAsia" w:hAnsiTheme="minorHAnsi" w:cstheme="minorBidi"/>
          <w:sz w:val="22"/>
          <w:szCs w:val="22"/>
        </w:rPr>
      </w:pPr>
      <w:r w:rsidRPr="00C75337">
        <w:rPr>
          <w:snapToGrid w:val="0"/>
        </w:rPr>
        <w:t>A.8.7A.1.1</w:t>
      </w:r>
      <w:r>
        <w:rPr>
          <w:rFonts w:asciiTheme="minorHAnsi" w:eastAsiaTheme="minorEastAsia" w:hAnsiTheme="minorHAnsi" w:cstheme="minorBidi"/>
          <w:sz w:val="22"/>
          <w:szCs w:val="22"/>
        </w:rPr>
        <w:tab/>
      </w:r>
      <w:r w:rsidRPr="00C75337">
        <w:rPr>
          <w:snapToGrid w:val="0"/>
        </w:rPr>
        <w:t>Test Purpose and Environment</w:t>
      </w:r>
      <w:r>
        <w:tab/>
        <w:t>1776</w:t>
      </w:r>
    </w:p>
    <w:p w14:paraId="66AC94A8" w14:textId="77777777" w:rsidR="00A2663B" w:rsidRDefault="00A2663B">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1779</w:t>
      </w:r>
    </w:p>
    <w:p w14:paraId="05CFEFD0" w14:textId="77777777" w:rsidR="00A2663B" w:rsidRDefault="00A2663B">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1779</w:t>
      </w:r>
    </w:p>
    <w:p w14:paraId="152FBEEE" w14:textId="77777777" w:rsidR="00A2663B" w:rsidRDefault="00A2663B">
      <w:pPr>
        <w:pStyle w:val="TOC3"/>
        <w:rPr>
          <w:rFonts w:asciiTheme="minorHAnsi" w:eastAsiaTheme="minorEastAsia" w:hAnsiTheme="minorHAnsi" w:cstheme="minorBidi"/>
          <w:sz w:val="22"/>
          <w:szCs w:val="22"/>
        </w:rPr>
      </w:pPr>
      <w:r w:rsidRPr="00C75337">
        <w:rPr>
          <w:rFonts w:cs="v4.2.0"/>
        </w:rPr>
        <w:t>A.8.8.1</w:t>
      </w:r>
      <w:r>
        <w:rPr>
          <w:rFonts w:asciiTheme="minorHAnsi" w:eastAsiaTheme="minorEastAsia" w:hAnsiTheme="minorHAnsi" w:cstheme="minorBidi"/>
          <w:sz w:val="22"/>
          <w:szCs w:val="22"/>
        </w:rPr>
        <w:tab/>
      </w:r>
      <w:r w:rsidRPr="00C75337">
        <w:rPr>
          <w:rFonts w:cs="v4.2.0"/>
        </w:rPr>
        <w:t>E-UTRAN FDD – GSM event triggered reporting in AWGN</w:t>
      </w:r>
      <w:r>
        <w:tab/>
        <w:t>1779</w:t>
      </w:r>
    </w:p>
    <w:p w14:paraId="63BC650F"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A.8.8.1.1</w:t>
      </w:r>
      <w:r>
        <w:rPr>
          <w:rFonts w:asciiTheme="minorHAnsi" w:eastAsiaTheme="minorEastAsia" w:hAnsiTheme="minorHAnsi" w:cstheme="minorBidi"/>
          <w:sz w:val="22"/>
          <w:szCs w:val="22"/>
        </w:rPr>
        <w:tab/>
      </w:r>
      <w:r w:rsidRPr="00C75337">
        <w:rPr>
          <w:rFonts w:cs="v4.2.0"/>
          <w:snapToGrid w:val="0"/>
        </w:rPr>
        <w:t>Test Purpose and Environment</w:t>
      </w:r>
      <w:r>
        <w:tab/>
        <w:t>1779</w:t>
      </w:r>
    </w:p>
    <w:p w14:paraId="4D7DDDE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A.8.8.1.2</w:t>
      </w:r>
      <w:r>
        <w:rPr>
          <w:rFonts w:asciiTheme="minorHAnsi" w:eastAsiaTheme="minorEastAsia" w:hAnsiTheme="minorHAnsi" w:cstheme="minorBidi"/>
          <w:sz w:val="22"/>
          <w:szCs w:val="22"/>
        </w:rPr>
        <w:tab/>
      </w:r>
      <w:r w:rsidRPr="00C75337">
        <w:rPr>
          <w:rFonts w:cs="v4.2.0"/>
          <w:snapToGrid w:val="0"/>
        </w:rPr>
        <w:t>Test Requirements</w:t>
      </w:r>
      <w:r>
        <w:tab/>
        <w:t>1781</w:t>
      </w:r>
    </w:p>
    <w:p w14:paraId="70B768AB" w14:textId="77777777" w:rsidR="00A2663B" w:rsidRDefault="00A2663B">
      <w:pPr>
        <w:pStyle w:val="TOC3"/>
        <w:rPr>
          <w:rFonts w:asciiTheme="minorHAnsi" w:eastAsiaTheme="minorEastAsia" w:hAnsiTheme="minorHAnsi" w:cstheme="minorBidi"/>
          <w:sz w:val="22"/>
          <w:szCs w:val="22"/>
        </w:rPr>
      </w:pPr>
      <w:r w:rsidRPr="00C75337">
        <w:rPr>
          <w:rFonts w:cs="v4.2.0"/>
        </w:rPr>
        <w:t>A.8.8.2</w:t>
      </w:r>
      <w:r>
        <w:rPr>
          <w:rFonts w:asciiTheme="minorHAnsi" w:eastAsiaTheme="minorEastAsia" w:hAnsiTheme="minorHAnsi" w:cstheme="minorBidi"/>
          <w:sz w:val="22"/>
          <w:szCs w:val="22"/>
        </w:rPr>
        <w:tab/>
      </w:r>
      <w:r w:rsidRPr="00C75337">
        <w:rPr>
          <w:rFonts w:cs="v4.2.0"/>
        </w:rPr>
        <w:t>E-UTRAN FDD-GSM event triggered reporting when DRX is used in AWGN</w:t>
      </w:r>
      <w:r>
        <w:tab/>
        <w:t>1781</w:t>
      </w:r>
    </w:p>
    <w:p w14:paraId="47376254"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A.8.8.2.1</w:t>
      </w:r>
      <w:r>
        <w:rPr>
          <w:rFonts w:asciiTheme="minorHAnsi" w:eastAsiaTheme="minorEastAsia" w:hAnsiTheme="minorHAnsi" w:cstheme="minorBidi"/>
          <w:sz w:val="22"/>
          <w:szCs w:val="22"/>
        </w:rPr>
        <w:tab/>
      </w:r>
      <w:r w:rsidRPr="00C75337">
        <w:rPr>
          <w:rFonts w:cs="v4.2.0"/>
          <w:snapToGrid w:val="0"/>
        </w:rPr>
        <w:t>Test Purpose and Environment</w:t>
      </w:r>
      <w:r>
        <w:tab/>
        <w:t>1781</w:t>
      </w:r>
    </w:p>
    <w:p w14:paraId="32C4143F" w14:textId="77777777" w:rsidR="00A2663B" w:rsidRDefault="00A2663B">
      <w:pPr>
        <w:pStyle w:val="TOC4"/>
        <w:rPr>
          <w:rFonts w:asciiTheme="minorHAnsi" w:eastAsiaTheme="minorEastAsia" w:hAnsiTheme="minorHAnsi" w:cstheme="minorBidi"/>
          <w:sz w:val="22"/>
          <w:szCs w:val="22"/>
        </w:rPr>
      </w:pPr>
      <w:r w:rsidRPr="00C75337">
        <w:rPr>
          <w:snapToGrid w:val="0"/>
        </w:rPr>
        <w:t>A.8.8.2.2</w:t>
      </w:r>
      <w:r>
        <w:rPr>
          <w:rFonts w:asciiTheme="minorHAnsi" w:eastAsiaTheme="minorEastAsia" w:hAnsiTheme="minorHAnsi" w:cstheme="minorBidi"/>
          <w:sz w:val="22"/>
          <w:szCs w:val="22"/>
        </w:rPr>
        <w:tab/>
      </w:r>
      <w:r w:rsidRPr="00C75337">
        <w:rPr>
          <w:snapToGrid w:val="0"/>
        </w:rPr>
        <w:t>Test Requirements</w:t>
      </w:r>
      <w:r>
        <w:tab/>
        <w:t>1783</w:t>
      </w:r>
    </w:p>
    <w:p w14:paraId="274985A9" w14:textId="77777777" w:rsidR="00A2663B" w:rsidRDefault="00A2663B">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1784</w:t>
      </w:r>
    </w:p>
    <w:p w14:paraId="4A9976E4" w14:textId="77777777" w:rsidR="00A2663B" w:rsidRDefault="00A2663B">
      <w:pPr>
        <w:pStyle w:val="TOC4"/>
        <w:rPr>
          <w:rFonts w:asciiTheme="minorHAnsi" w:eastAsiaTheme="minorEastAsia" w:hAnsiTheme="minorHAnsi" w:cstheme="minorBidi"/>
          <w:sz w:val="22"/>
          <w:szCs w:val="22"/>
        </w:rPr>
      </w:pPr>
      <w:r w:rsidRPr="00C75337">
        <w:rPr>
          <w:snapToGrid w:val="0"/>
        </w:rPr>
        <w:t>A.8.8.3.1</w:t>
      </w:r>
      <w:r>
        <w:rPr>
          <w:rFonts w:asciiTheme="minorHAnsi" w:eastAsiaTheme="minorEastAsia" w:hAnsiTheme="minorHAnsi" w:cstheme="minorBidi"/>
          <w:sz w:val="22"/>
          <w:szCs w:val="22"/>
        </w:rPr>
        <w:tab/>
      </w:r>
      <w:r w:rsidRPr="00C75337">
        <w:rPr>
          <w:snapToGrid w:val="0"/>
        </w:rPr>
        <w:t>Test Purpose and Environment</w:t>
      </w:r>
      <w:r>
        <w:tab/>
        <w:t>1784</w:t>
      </w:r>
    </w:p>
    <w:p w14:paraId="7C72E224" w14:textId="77777777" w:rsidR="00A2663B" w:rsidRDefault="00A2663B">
      <w:pPr>
        <w:pStyle w:val="TOC4"/>
        <w:rPr>
          <w:rFonts w:asciiTheme="minorHAnsi" w:eastAsiaTheme="minorEastAsia" w:hAnsiTheme="minorHAnsi" w:cstheme="minorBidi"/>
          <w:sz w:val="22"/>
          <w:szCs w:val="22"/>
        </w:rPr>
      </w:pPr>
      <w:r w:rsidRPr="00C75337">
        <w:rPr>
          <w:snapToGrid w:val="0"/>
        </w:rPr>
        <w:t>A.8.8.3.2</w:t>
      </w:r>
      <w:r>
        <w:rPr>
          <w:rFonts w:asciiTheme="minorHAnsi" w:eastAsiaTheme="minorEastAsia" w:hAnsiTheme="minorHAnsi" w:cstheme="minorBidi"/>
          <w:sz w:val="22"/>
          <w:szCs w:val="22"/>
        </w:rPr>
        <w:tab/>
      </w:r>
      <w:r w:rsidRPr="00C75337">
        <w:rPr>
          <w:snapToGrid w:val="0"/>
        </w:rPr>
        <w:t>Test Requirements</w:t>
      </w:r>
      <w:r>
        <w:tab/>
        <w:t>1785</w:t>
      </w:r>
    </w:p>
    <w:p w14:paraId="5E5A6CB2" w14:textId="77777777" w:rsidR="00A2663B" w:rsidRDefault="00A2663B">
      <w:pPr>
        <w:pStyle w:val="TOC2"/>
        <w:rPr>
          <w:rFonts w:asciiTheme="minorHAnsi" w:eastAsiaTheme="minorEastAsia" w:hAnsiTheme="minorHAnsi" w:cstheme="minorBidi"/>
          <w:sz w:val="22"/>
          <w:szCs w:val="22"/>
        </w:rPr>
      </w:pPr>
      <w:r w:rsidRPr="00C75337">
        <w:rPr>
          <w:snapToGrid w:val="0"/>
          <w:lang w:val="sv-SE"/>
        </w:rPr>
        <w:t>A.8</w:t>
      </w:r>
      <w:r w:rsidRPr="00C75337">
        <w:rPr>
          <w:lang w:val="sv-SE"/>
        </w:rPr>
        <w:t>.</w:t>
      </w:r>
      <w:r w:rsidRPr="00C75337">
        <w:rPr>
          <w:lang w:val="sv-SE" w:eastAsia="zh-CN"/>
        </w:rPr>
        <w:t>9</w:t>
      </w:r>
      <w:r>
        <w:rPr>
          <w:rFonts w:asciiTheme="minorHAnsi" w:eastAsiaTheme="minorEastAsia" w:hAnsiTheme="minorHAnsi" w:cstheme="minorBidi"/>
          <w:sz w:val="22"/>
          <w:szCs w:val="22"/>
        </w:rPr>
        <w:tab/>
      </w:r>
      <w:r w:rsidRPr="00C75337">
        <w:rPr>
          <w:lang w:val="sv-SE" w:eastAsia="zh-CN"/>
        </w:rPr>
        <w:t>E-UTRAN F</w:t>
      </w:r>
      <w:r w:rsidRPr="00C75337">
        <w:rPr>
          <w:lang w:val="sv-SE"/>
        </w:rPr>
        <w:t>DD</w:t>
      </w:r>
      <w:r w:rsidRPr="00C75337">
        <w:rPr>
          <w:lang w:val="sv-SE" w:eastAsia="zh-CN"/>
        </w:rPr>
        <w:t xml:space="preserve"> </w:t>
      </w:r>
      <w:r w:rsidRPr="00C75337">
        <w:rPr>
          <w:lang w:val="sv-SE"/>
        </w:rPr>
        <w:t>-</w:t>
      </w:r>
      <w:r w:rsidRPr="00C75337">
        <w:rPr>
          <w:lang w:val="sv-SE" w:eastAsia="zh-CN"/>
        </w:rPr>
        <w:t xml:space="preserve"> UTRAN T</w:t>
      </w:r>
      <w:r w:rsidRPr="00C75337">
        <w:rPr>
          <w:lang w:val="sv-SE"/>
        </w:rPr>
        <w:t>DD measurements</w:t>
      </w:r>
      <w:r>
        <w:tab/>
        <w:t>1786</w:t>
      </w:r>
    </w:p>
    <w:p w14:paraId="4E08DEFA" w14:textId="77777777" w:rsidR="00A2663B" w:rsidRDefault="00A2663B">
      <w:pPr>
        <w:pStyle w:val="TOC3"/>
        <w:rPr>
          <w:rFonts w:asciiTheme="minorHAnsi" w:eastAsiaTheme="minorEastAsia" w:hAnsiTheme="minorHAnsi" w:cstheme="minorBidi"/>
          <w:sz w:val="22"/>
          <w:szCs w:val="22"/>
        </w:rPr>
      </w:pPr>
      <w:r w:rsidRPr="00C75337">
        <w:rPr>
          <w:rFonts w:cs="v4.2.0"/>
        </w:rPr>
        <w:lastRenderedPageBreak/>
        <w:t>A.8.</w:t>
      </w:r>
      <w:r w:rsidRPr="00C75337">
        <w:rPr>
          <w:rFonts w:cs="v4.2.0"/>
          <w:lang w:eastAsia="zh-CN"/>
        </w:rPr>
        <w:t>9</w:t>
      </w:r>
      <w:r w:rsidRPr="00C75337">
        <w:rPr>
          <w:rFonts w:cs="v4.2.0"/>
        </w:rPr>
        <w:t>.1</w:t>
      </w:r>
      <w:r>
        <w:rPr>
          <w:rFonts w:asciiTheme="minorHAnsi" w:eastAsiaTheme="minorEastAsia" w:hAnsiTheme="minorHAnsi" w:cstheme="minorBidi"/>
          <w:sz w:val="22"/>
          <w:szCs w:val="22"/>
        </w:rPr>
        <w:tab/>
      </w:r>
      <w:r>
        <w:rPr>
          <w:lang w:eastAsia="zh-CN"/>
        </w:rPr>
        <w:t>E-UTRAN F</w:t>
      </w:r>
      <w:r>
        <w:t>DD</w:t>
      </w:r>
      <w:r>
        <w:rPr>
          <w:lang w:eastAsia="zh-CN"/>
        </w:rPr>
        <w:t xml:space="preserve"> </w:t>
      </w:r>
      <w:r>
        <w:t>-</w:t>
      </w:r>
      <w:r>
        <w:rPr>
          <w:lang w:eastAsia="zh-CN"/>
        </w:rPr>
        <w:t xml:space="preserve"> UTRAN T</w:t>
      </w:r>
      <w:r>
        <w:t>DD</w:t>
      </w:r>
      <w:r w:rsidRPr="00C75337">
        <w:rPr>
          <w:rFonts w:cs="v4.2.0"/>
        </w:rPr>
        <w:t xml:space="preserve"> </w:t>
      </w:r>
      <w:r w:rsidRPr="00C75337">
        <w:rPr>
          <w:rFonts w:cs="v4.2.0"/>
          <w:lang w:eastAsia="zh-CN"/>
        </w:rPr>
        <w:t>e</w:t>
      </w:r>
      <w:r w:rsidRPr="00C75337">
        <w:rPr>
          <w:rFonts w:cs="v4.2.0"/>
        </w:rPr>
        <w:t>vent triggered reporting in fading propagation conditions</w:t>
      </w:r>
      <w:r>
        <w:tab/>
        <w:t>1786</w:t>
      </w:r>
    </w:p>
    <w:p w14:paraId="455EEF64"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w:t>
      </w:r>
      <w:r w:rsidRPr="00C75337">
        <w:rPr>
          <w:rFonts w:cs="v4.2.0"/>
          <w:snapToGrid w:val="0"/>
          <w:lang w:eastAsia="zh-CN"/>
        </w:rPr>
        <w:t>9</w:t>
      </w:r>
      <w:r w:rsidRPr="00C75337">
        <w:rPr>
          <w:rFonts w:cs="v4.2.0"/>
          <w:snapToGrid w:val="0"/>
        </w:rPr>
        <w:t>.1.1</w:t>
      </w:r>
      <w:r>
        <w:rPr>
          <w:rFonts w:asciiTheme="minorHAnsi" w:eastAsiaTheme="minorEastAsia" w:hAnsiTheme="minorHAnsi" w:cstheme="minorBidi"/>
          <w:sz w:val="22"/>
          <w:szCs w:val="22"/>
        </w:rPr>
        <w:tab/>
      </w:r>
      <w:r w:rsidRPr="00C75337">
        <w:rPr>
          <w:rFonts w:cs="v4.2.0"/>
          <w:snapToGrid w:val="0"/>
        </w:rPr>
        <w:t>Test Purpose and Environment</w:t>
      </w:r>
      <w:r>
        <w:tab/>
        <w:t>1786</w:t>
      </w:r>
    </w:p>
    <w:p w14:paraId="6612AF9C"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w:t>
      </w:r>
      <w:r w:rsidRPr="00C75337">
        <w:rPr>
          <w:rFonts w:cs="v4.2.0"/>
          <w:snapToGrid w:val="0"/>
          <w:lang w:eastAsia="zh-CN"/>
        </w:rPr>
        <w:t>9</w:t>
      </w:r>
      <w:r w:rsidRPr="00C75337">
        <w:rPr>
          <w:rFonts w:cs="v4.2.0"/>
          <w:snapToGrid w:val="0"/>
        </w:rPr>
        <w:t>.1.2</w:t>
      </w:r>
      <w:r>
        <w:rPr>
          <w:rFonts w:asciiTheme="minorHAnsi" w:eastAsiaTheme="minorEastAsia" w:hAnsiTheme="minorHAnsi" w:cstheme="minorBidi"/>
          <w:sz w:val="22"/>
          <w:szCs w:val="22"/>
        </w:rPr>
        <w:tab/>
      </w:r>
      <w:r w:rsidRPr="00C75337">
        <w:rPr>
          <w:rFonts w:cs="v4.2.0"/>
          <w:snapToGrid w:val="0"/>
        </w:rPr>
        <w:t>Test Requirements</w:t>
      </w:r>
      <w:r>
        <w:tab/>
        <w:t>1787</w:t>
      </w:r>
    </w:p>
    <w:p w14:paraId="75E7DD2B" w14:textId="77777777" w:rsidR="00A2663B" w:rsidRDefault="00A2663B">
      <w:pPr>
        <w:pStyle w:val="TOC3"/>
        <w:rPr>
          <w:rFonts w:asciiTheme="minorHAnsi" w:eastAsiaTheme="minorEastAsia" w:hAnsiTheme="minorHAnsi" w:cstheme="minorBidi"/>
          <w:sz w:val="22"/>
          <w:szCs w:val="22"/>
        </w:rPr>
      </w:pPr>
      <w:r w:rsidRPr="00C75337">
        <w:rPr>
          <w:rFonts w:cs="v4.2.0"/>
        </w:rPr>
        <w:t>A.8.</w:t>
      </w:r>
      <w:r w:rsidRPr="00C75337">
        <w:rPr>
          <w:rFonts w:cs="v4.2.0"/>
          <w:lang w:eastAsia="zh-CN"/>
        </w:rPr>
        <w:t>9</w:t>
      </w:r>
      <w:r w:rsidRPr="00C75337">
        <w:rPr>
          <w:rFonts w:cs="v4.2.0"/>
        </w:rPr>
        <w:t>.</w:t>
      </w:r>
      <w:r w:rsidRPr="00C75337">
        <w:rPr>
          <w:rFonts w:cs="v4.2.0"/>
          <w:lang w:eastAsia="zh-CN"/>
        </w:rPr>
        <w:t>2</w:t>
      </w:r>
      <w:r>
        <w:rPr>
          <w:rFonts w:asciiTheme="minorHAnsi" w:eastAsiaTheme="minorEastAsia" w:hAnsiTheme="minorHAnsi" w:cstheme="minorBidi"/>
          <w:sz w:val="22"/>
          <w:szCs w:val="22"/>
        </w:rPr>
        <w:tab/>
      </w:r>
      <w:r w:rsidRPr="00C75337">
        <w:rPr>
          <w:rFonts w:cs="v4.2.0"/>
        </w:rPr>
        <w:t>E-UTRA</w:t>
      </w:r>
      <w:r w:rsidRPr="00C75337">
        <w:rPr>
          <w:rFonts w:cs="v4.2.0"/>
          <w:lang w:eastAsia="zh-CN"/>
        </w:rPr>
        <w:t>N</w:t>
      </w:r>
      <w:r w:rsidRPr="00C75337">
        <w:rPr>
          <w:rFonts w:cs="v4.2.0"/>
        </w:rPr>
        <w:t xml:space="preserve"> </w:t>
      </w:r>
      <w:r w:rsidRPr="00C75337">
        <w:rPr>
          <w:rFonts w:cs="v4.2.0"/>
          <w:lang w:eastAsia="zh-CN"/>
        </w:rPr>
        <w:t>F</w:t>
      </w:r>
      <w:r w:rsidRPr="00C75337">
        <w:rPr>
          <w:rFonts w:cs="v4.2.0"/>
        </w:rPr>
        <w:t xml:space="preserve">DD </w:t>
      </w:r>
      <w:r w:rsidRPr="00C75337">
        <w:rPr>
          <w:rFonts w:cs="v4.2.0"/>
          <w:lang w:eastAsia="zh-CN"/>
        </w:rPr>
        <w:t xml:space="preserve">- </w:t>
      </w:r>
      <w:r w:rsidRPr="00C75337">
        <w:rPr>
          <w:rFonts w:cs="v4.2.0"/>
        </w:rPr>
        <w:t>UTRA</w:t>
      </w:r>
      <w:r w:rsidRPr="00C75337">
        <w:rPr>
          <w:rFonts w:cs="v4.2.0"/>
          <w:lang w:eastAsia="zh-CN"/>
        </w:rPr>
        <w:t>N</w:t>
      </w:r>
      <w:r w:rsidRPr="00C75337">
        <w:rPr>
          <w:rFonts w:cs="v4.2.0"/>
        </w:rPr>
        <w:t xml:space="preserve"> TDD </w:t>
      </w:r>
      <w:r>
        <w:t>enhanced cell identification under AWGN propagation conditions</w:t>
      </w:r>
      <w:r>
        <w:tab/>
        <w:t>1788</w:t>
      </w:r>
    </w:p>
    <w:p w14:paraId="5B1CB13B" w14:textId="77777777" w:rsidR="00A2663B" w:rsidRDefault="00A2663B">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1788</w:t>
      </w:r>
    </w:p>
    <w:p w14:paraId="76C812F3" w14:textId="77777777" w:rsidR="00A2663B" w:rsidRDefault="00A2663B">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1790</w:t>
      </w:r>
    </w:p>
    <w:p w14:paraId="748BF168" w14:textId="77777777" w:rsidR="00A2663B" w:rsidRDefault="00A2663B">
      <w:pPr>
        <w:pStyle w:val="TOC3"/>
        <w:rPr>
          <w:rFonts w:asciiTheme="minorHAnsi" w:eastAsiaTheme="minorEastAsia" w:hAnsiTheme="minorHAnsi" w:cstheme="minorBidi"/>
          <w:sz w:val="22"/>
          <w:szCs w:val="22"/>
        </w:rPr>
      </w:pPr>
      <w:r w:rsidRPr="00C75337">
        <w:rPr>
          <w:rFonts w:cs="v4.2.0"/>
        </w:rPr>
        <w:t>A.8.10</w:t>
      </w:r>
      <w:r>
        <w:rPr>
          <w:rFonts w:asciiTheme="minorHAnsi" w:eastAsiaTheme="minorEastAsia" w:hAnsiTheme="minorHAnsi" w:cstheme="minorBidi"/>
          <w:sz w:val="22"/>
          <w:szCs w:val="22"/>
        </w:rPr>
        <w:tab/>
      </w:r>
      <w:r w:rsidRPr="00C75337">
        <w:rPr>
          <w:rFonts w:cs="v4.2.0"/>
        </w:rPr>
        <w:t>E-UTRAN TDD – GSM Measurements</w:t>
      </w:r>
      <w:r>
        <w:tab/>
        <w:t>1790</w:t>
      </w:r>
    </w:p>
    <w:p w14:paraId="37B909CF" w14:textId="77777777" w:rsidR="00A2663B" w:rsidRDefault="00A2663B">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1790</w:t>
      </w:r>
    </w:p>
    <w:p w14:paraId="50BA1ABF"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A.8.10.1.1</w:t>
      </w:r>
      <w:r>
        <w:rPr>
          <w:rFonts w:asciiTheme="minorHAnsi" w:eastAsiaTheme="minorEastAsia" w:hAnsiTheme="minorHAnsi" w:cstheme="minorBidi"/>
          <w:sz w:val="22"/>
          <w:szCs w:val="22"/>
        </w:rPr>
        <w:tab/>
      </w:r>
      <w:r w:rsidRPr="00C75337">
        <w:rPr>
          <w:rFonts w:cs="v4.2.0"/>
          <w:snapToGrid w:val="0"/>
        </w:rPr>
        <w:t>Test Purpose and Environment</w:t>
      </w:r>
      <w:r>
        <w:tab/>
        <w:t>1790</w:t>
      </w:r>
    </w:p>
    <w:p w14:paraId="0EA0F558"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A.8.10.1.2</w:t>
      </w:r>
      <w:r>
        <w:rPr>
          <w:rFonts w:asciiTheme="minorHAnsi" w:eastAsiaTheme="minorEastAsia" w:hAnsiTheme="minorHAnsi" w:cstheme="minorBidi"/>
          <w:sz w:val="22"/>
          <w:szCs w:val="22"/>
        </w:rPr>
        <w:tab/>
      </w:r>
      <w:r w:rsidRPr="00C75337">
        <w:rPr>
          <w:rFonts w:cs="v4.2.0"/>
          <w:snapToGrid w:val="0"/>
        </w:rPr>
        <w:t>Test Requirements</w:t>
      </w:r>
      <w:r>
        <w:tab/>
        <w:t>1791</w:t>
      </w:r>
    </w:p>
    <w:p w14:paraId="4FF0F048" w14:textId="77777777" w:rsidR="00A2663B" w:rsidRDefault="00A2663B">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1792</w:t>
      </w:r>
    </w:p>
    <w:p w14:paraId="693EE6A6"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A.8.10.2.1</w:t>
      </w:r>
      <w:r>
        <w:rPr>
          <w:rFonts w:asciiTheme="minorHAnsi" w:eastAsiaTheme="minorEastAsia" w:hAnsiTheme="minorHAnsi" w:cstheme="minorBidi"/>
          <w:sz w:val="22"/>
          <w:szCs w:val="22"/>
        </w:rPr>
        <w:tab/>
      </w:r>
      <w:r w:rsidRPr="00C75337">
        <w:rPr>
          <w:rFonts w:cs="v4.2.0"/>
          <w:snapToGrid w:val="0"/>
        </w:rPr>
        <w:t>Test Purpose and Environment</w:t>
      </w:r>
      <w:r>
        <w:tab/>
        <w:t>1792</w:t>
      </w:r>
    </w:p>
    <w:p w14:paraId="2D236F1C"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A.8.10.2.2</w:t>
      </w:r>
      <w:r>
        <w:rPr>
          <w:rFonts w:asciiTheme="minorHAnsi" w:eastAsiaTheme="minorEastAsia" w:hAnsiTheme="minorHAnsi" w:cstheme="minorBidi"/>
          <w:sz w:val="22"/>
          <w:szCs w:val="22"/>
        </w:rPr>
        <w:tab/>
      </w:r>
      <w:r w:rsidRPr="00C75337">
        <w:rPr>
          <w:rFonts w:cs="v4.2.0"/>
          <w:snapToGrid w:val="0"/>
        </w:rPr>
        <w:t>Test Requirements</w:t>
      </w:r>
      <w:r>
        <w:tab/>
        <w:t>1794</w:t>
      </w:r>
    </w:p>
    <w:p w14:paraId="436A41DD" w14:textId="77777777" w:rsidR="00A2663B" w:rsidRDefault="00A2663B">
      <w:pPr>
        <w:pStyle w:val="TOC2"/>
        <w:rPr>
          <w:rFonts w:asciiTheme="minorHAnsi" w:eastAsiaTheme="minorEastAsia" w:hAnsiTheme="minorHAnsi" w:cstheme="minorBidi"/>
          <w:sz w:val="22"/>
          <w:szCs w:val="22"/>
        </w:rPr>
      </w:pPr>
      <w:r w:rsidRPr="00C75337">
        <w:rPr>
          <w:rFonts w:eastAsia="SimSun"/>
        </w:rPr>
        <w:t>A.</w:t>
      </w:r>
      <w:r>
        <w:t>8.</w:t>
      </w:r>
      <w:r w:rsidRPr="00C75337">
        <w:rPr>
          <w:rFonts w:eastAsia="SimSun"/>
        </w:rPr>
        <w:t>11</w:t>
      </w:r>
      <w:r>
        <w:rPr>
          <w:rFonts w:asciiTheme="minorHAnsi" w:eastAsiaTheme="minorEastAsia" w:hAnsiTheme="minorHAnsi" w:cstheme="minorBidi"/>
          <w:sz w:val="22"/>
          <w:szCs w:val="22"/>
        </w:rPr>
        <w:tab/>
      </w:r>
      <w:r w:rsidRPr="00C75337">
        <w:rPr>
          <w:rFonts w:eastAsia="SimSun"/>
        </w:rPr>
        <w:t>Monitoring of Multiple Layers</w:t>
      </w:r>
      <w:r>
        <w:tab/>
        <w:t>1794</w:t>
      </w:r>
    </w:p>
    <w:p w14:paraId="5E6D9A11" w14:textId="77777777" w:rsidR="00A2663B" w:rsidRDefault="00A2663B">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1794</w:t>
      </w:r>
    </w:p>
    <w:p w14:paraId="2DBC75C3" w14:textId="77777777" w:rsidR="00A2663B" w:rsidRDefault="00A2663B">
      <w:pPr>
        <w:pStyle w:val="TOC4"/>
        <w:rPr>
          <w:rFonts w:asciiTheme="minorHAnsi" w:eastAsiaTheme="minorEastAsia" w:hAnsiTheme="minorHAnsi" w:cstheme="minorBidi"/>
          <w:sz w:val="22"/>
          <w:szCs w:val="22"/>
        </w:rPr>
      </w:pPr>
      <w:r w:rsidRPr="00C75337">
        <w:rPr>
          <w:snapToGrid w:val="0"/>
        </w:rPr>
        <w:t>A.8.11.1.1</w:t>
      </w:r>
      <w:r>
        <w:rPr>
          <w:rFonts w:asciiTheme="minorHAnsi" w:eastAsiaTheme="minorEastAsia" w:hAnsiTheme="minorHAnsi" w:cstheme="minorBidi"/>
          <w:sz w:val="22"/>
          <w:szCs w:val="22"/>
        </w:rPr>
        <w:tab/>
      </w:r>
      <w:r w:rsidRPr="00C75337">
        <w:rPr>
          <w:snapToGrid w:val="0"/>
        </w:rPr>
        <w:t>Test Purpose and Environment</w:t>
      </w:r>
      <w:r>
        <w:tab/>
        <w:t>1794</w:t>
      </w:r>
    </w:p>
    <w:p w14:paraId="31FE8FC9" w14:textId="77777777" w:rsidR="00A2663B" w:rsidRDefault="00A2663B">
      <w:pPr>
        <w:pStyle w:val="TOC4"/>
        <w:rPr>
          <w:rFonts w:asciiTheme="minorHAnsi" w:eastAsiaTheme="minorEastAsia" w:hAnsiTheme="minorHAnsi" w:cstheme="minorBidi"/>
          <w:sz w:val="22"/>
          <w:szCs w:val="22"/>
        </w:rPr>
      </w:pPr>
      <w:r w:rsidRPr="00C75337">
        <w:rPr>
          <w:snapToGrid w:val="0"/>
        </w:rPr>
        <w:t>A.8.11.1.2</w:t>
      </w:r>
      <w:r>
        <w:rPr>
          <w:rFonts w:asciiTheme="minorHAnsi" w:eastAsiaTheme="minorEastAsia" w:hAnsiTheme="minorHAnsi" w:cstheme="minorBidi"/>
          <w:sz w:val="22"/>
          <w:szCs w:val="22"/>
        </w:rPr>
        <w:tab/>
      </w:r>
      <w:r w:rsidRPr="00C75337">
        <w:rPr>
          <w:snapToGrid w:val="0"/>
        </w:rPr>
        <w:t>Test Requirements</w:t>
      </w:r>
      <w:r>
        <w:tab/>
        <w:t>1796</w:t>
      </w:r>
    </w:p>
    <w:p w14:paraId="0DDED29C" w14:textId="77777777" w:rsidR="00A2663B" w:rsidRDefault="00A2663B">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1797</w:t>
      </w:r>
    </w:p>
    <w:p w14:paraId="3842742D"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A.8.11.2.1</w:t>
      </w:r>
      <w:r>
        <w:rPr>
          <w:rFonts w:asciiTheme="minorHAnsi" w:eastAsiaTheme="minorEastAsia" w:hAnsiTheme="minorHAnsi" w:cstheme="minorBidi"/>
          <w:sz w:val="22"/>
          <w:szCs w:val="22"/>
        </w:rPr>
        <w:tab/>
      </w:r>
      <w:r w:rsidRPr="00C75337">
        <w:rPr>
          <w:rFonts w:cs="v4.2.0"/>
          <w:snapToGrid w:val="0"/>
        </w:rPr>
        <w:t>Test Purpose and Environment</w:t>
      </w:r>
      <w:r>
        <w:tab/>
        <w:t>1797</w:t>
      </w:r>
    </w:p>
    <w:p w14:paraId="686FC374"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A.8.11.2.2</w:t>
      </w:r>
      <w:r>
        <w:rPr>
          <w:rFonts w:asciiTheme="minorHAnsi" w:eastAsiaTheme="minorEastAsia" w:hAnsiTheme="minorHAnsi" w:cstheme="minorBidi"/>
          <w:sz w:val="22"/>
          <w:szCs w:val="22"/>
        </w:rPr>
        <w:tab/>
      </w:r>
      <w:r w:rsidRPr="00C75337">
        <w:rPr>
          <w:rFonts w:cs="v4.2.0"/>
          <w:snapToGrid w:val="0"/>
        </w:rPr>
        <w:t>Test Requirements</w:t>
      </w:r>
      <w:r>
        <w:tab/>
        <w:t>1798</w:t>
      </w:r>
    </w:p>
    <w:p w14:paraId="22AA2291" w14:textId="77777777" w:rsidR="00A2663B" w:rsidRDefault="00A2663B">
      <w:pPr>
        <w:pStyle w:val="TOC3"/>
        <w:rPr>
          <w:rFonts w:asciiTheme="minorHAnsi" w:eastAsiaTheme="minorEastAsia" w:hAnsiTheme="minorHAnsi" w:cstheme="minorBidi"/>
          <w:sz w:val="22"/>
          <w:szCs w:val="22"/>
        </w:rPr>
      </w:pPr>
      <w:r w:rsidRPr="00C75337">
        <w:rPr>
          <w:rFonts w:cs="v4.2.0"/>
        </w:rPr>
        <w:t>A.8.11.3</w:t>
      </w:r>
      <w:r>
        <w:rPr>
          <w:rFonts w:asciiTheme="minorHAnsi" w:eastAsiaTheme="minorEastAsia" w:hAnsiTheme="minorHAnsi" w:cstheme="minorBidi"/>
          <w:sz w:val="22"/>
          <w:szCs w:val="22"/>
        </w:rPr>
        <w:tab/>
      </w:r>
      <w:r w:rsidRPr="00C75337">
        <w:rPr>
          <w:rFonts w:cs="v4.2.0"/>
        </w:rPr>
        <w:t>E-UTRAN FDD-FDD Inter-frequency and UTRAN FDD event triggered reporting under fading propagation conditions</w:t>
      </w:r>
      <w:r>
        <w:tab/>
        <w:t>1799</w:t>
      </w:r>
    </w:p>
    <w:p w14:paraId="73FCDDF4"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A.8.11.3.1</w:t>
      </w:r>
      <w:r>
        <w:rPr>
          <w:rFonts w:asciiTheme="minorHAnsi" w:eastAsiaTheme="minorEastAsia" w:hAnsiTheme="minorHAnsi" w:cstheme="minorBidi"/>
          <w:sz w:val="22"/>
          <w:szCs w:val="22"/>
        </w:rPr>
        <w:tab/>
      </w:r>
      <w:r w:rsidRPr="00C75337">
        <w:rPr>
          <w:rFonts w:cs="v4.2.0"/>
          <w:snapToGrid w:val="0"/>
        </w:rPr>
        <w:t>Test Purpose and Environment</w:t>
      </w:r>
      <w:r>
        <w:tab/>
        <w:t>1799</w:t>
      </w:r>
    </w:p>
    <w:p w14:paraId="46DBCC35"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A.8.11.3.2</w:t>
      </w:r>
      <w:r>
        <w:rPr>
          <w:rFonts w:asciiTheme="minorHAnsi" w:eastAsiaTheme="minorEastAsia" w:hAnsiTheme="minorHAnsi" w:cstheme="minorBidi"/>
          <w:sz w:val="22"/>
          <w:szCs w:val="22"/>
        </w:rPr>
        <w:tab/>
      </w:r>
      <w:r w:rsidRPr="00C75337">
        <w:rPr>
          <w:rFonts w:cs="v4.2.0"/>
          <w:snapToGrid w:val="0"/>
        </w:rPr>
        <w:t>Test Requirements</w:t>
      </w:r>
      <w:r>
        <w:tab/>
        <w:t>1801</w:t>
      </w:r>
    </w:p>
    <w:p w14:paraId="7935DCC0" w14:textId="77777777" w:rsidR="00A2663B" w:rsidRDefault="00A2663B">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1801</w:t>
      </w:r>
    </w:p>
    <w:p w14:paraId="2262A73D" w14:textId="77777777" w:rsidR="00A2663B" w:rsidRDefault="00A2663B">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1801</w:t>
      </w:r>
    </w:p>
    <w:p w14:paraId="3DB6A1CE" w14:textId="77777777" w:rsidR="00A2663B" w:rsidRDefault="00A2663B">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1804</w:t>
      </w:r>
    </w:p>
    <w:p w14:paraId="226A4317" w14:textId="77777777" w:rsidR="00A2663B" w:rsidRDefault="00A2663B">
      <w:pPr>
        <w:pStyle w:val="TOC3"/>
        <w:rPr>
          <w:rFonts w:asciiTheme="minorHAnsi" w:eastAsiaTheme="minorEastAsia" w:hAnsiTheme="minorHAnsi" w:cstheme="minorBidi"/>
          <w:sz w:val="22"/>
          <w:szCs w:val="22"/>
        </w:rPr>
      </w:pPr>
      <w:r w:rsidRPr="00C75337">
        <w:rPr>
          <w:rFonts w:cs="v4.2.0"/>
        </w:rPr>
        <w:t>A.8.11.5</w:t>
      </w:r>
      <w:r>
        <w:rPr>
          <w:rFonts w:asciiTheme="minorHAnsi" w:eastAsiaTheme="minorEastAsia" w:hAnsiTheme="minorHAnsi" w:cstheme="minorBidi"/>
          <w:sz w:val="22"/>
          <w:szCs w:val="22"/>
        </w:rPr>
        <w:tab/>
      </w:r>
      <w:r w:rsidRPr="00C75337">
        <w:rPr>
          <w:rFonts w:cs="v4.2.0"/>
        </w:rPr>
        <w:t>Combined E-UTRAN FDD – E-UTRA FDD and GSM cell search. E-UTRA cells in fading; GSM cell in static propagation conditions</w:t>
      </w:r>
      <w:r>
        <w:tab/>
        <w:t>1804</w:t>
      </w:r>
    </w:p>
    <w:p w14:paraId="619C885E"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A.8.11.5.1</w:t>
      </w:r>
      <w:r>
        <w:rPr>
          <w:rFonts w:asciiTheme="minorHAnsi" w:eastAsiaTheme="minorEastAsia" w:hAnsiTheme="minorHAnsi" w:cstheme="minorBidi"/>
          <w:sz w:val="22"/>
          <w:szCs w:val="22"/>
        </w:rPr>
        <w:tab/>
      </w:r>
      <w:r w:rsidRPr="00C75337">
        <w:rPr>
          <w:rFonts w:cs="v4.2.0"/>
          <w:snapToGrid w:val="0"/>
        </w:rPr>
        <w:t>Test Purpose and Environment</w:t>
      </w:r>
      <w:r>
        <w:tab/>
        <w:t>1804</w:t>
      </w:r>
    </w:p>
    <w:p w14:paraId="4D287522"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A.8.11.5.2</w:t>
      </w:r>
      <w:r>
        <w:rPr>
          <w:rFonts w:asciiTheme="minorHAnsi" w:eastAsiaTheme="minorEastAsia" w:hAnsiTheme="minorHAnsi" w:cstheme="minorBidi"/>
          <w:sz w:val="22"/>
          <w:szCs w:val="22"/>
        </w:rPr>
        <w:tab/>
      </w:r>
      <w:r w:rsidRPr="00C75337">
        <w:rPr>
          <w:rFonts w:cs="v4.2.0"/>
          <w:snapToGrid w:val="0"/>
        </w:rPr>
        <w:t>Test Requirements</w:t>
      </w:r>
      <w:r>
        <w:tab/>
        <w:t>1806</w:t>
      </w:r>
    </w:p>
    <w:p w14:paraId="24228447" w14:textId="77777777" w:rsidR="00A2663B" w:rsidRDefault="00A2663B">
      <w:pPr>
        <w:pStyle w:val="TOC3"/>
        <w:rPr>
          <w:rFonts w:asciiTheme="minorHAnsi" w:eastAsiaTheme="minorEastAsia" w:hAnsiTheme="minorHAnsi" w:cstheme="minorBidi"/>
          <w:sz w:val="22"/>
          <w:szCs w:val="22"/>
        </w:rPr>
      </w:pPr>
      <w:r w:rsidRPr="00C75337">
        <w:rPr>
          <w:rFonts w:cs="v4.2.0"/>
        </w:rPr>
        <w:t>A.8.11.6</w:t>
      </w:r>
      <w:r>
        <w:rPr>
          <w:rFonts w:asciiTheme="minorHAnsi" w:eastAsiaTheme="minorEastAsia" w:hAnsiTheme="minorHAnsi" w:cstheme="minorBidi"/>
          <w:sz w:val="22"/>
          <w:szCs w:val="22"/>
        </w:rPr>
        <w:tab/>
      </w:r>
      <w:r w:rsidRPr="00C75337">
        <w:rPr>
          <w:rFonts w:cs="v4.2.0"/>
        </w:rPr>
        <w:t>Combined E-UTRAN TDD – E-UTRA TDD and GSM cell search. E-UTRA cells in fading; GSM cell in static propagation conditions</w:t>
      </w:r>
      <w:r>
        <w:tab/>
        <w:t>1807</w:t>
      </w:r>
    </w:p>
    <w:p w14:paraId="5B3952FC"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A.8.11.6.1</w:t>
      </w:r>
      <w:r>
        <w:rPr>
          <w:rFonts w:asciiTheme="minorHAnsi" w:eastAsiaTheme="minorEastAsia" w:hAnsiTheme="minorHAnsi" w:cstheme="minorBidi"/>
          <w:sz w:val="22"/>
          <w:szCs w:val="22"/>
        </w:rPr>
        <w:tab/>
      </w:r>
      <w:r w:rsidRPr="00C75337">
        <w:rPr>
          <w:rFonts w:cs="v4.2.0"/>
          <w:snapToGrid w:val="0"/>
        </w:rPr>
        <w:t>Test Purpose and Environment</w:t>
      </w:r>
      <w:r>
        <w:tab/>
        <w:t>1807</w:t>
      </w:r>
    </w:p>
    <w:p w14:paraId="41317A6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A.8.11.6.2</w:t>
      </w:r>
      <w:r>
        <w:rPr>
          <w:rFonts w:asciiTheme="minorHAnsi" w:eastAsiaTheme="minorEastAsia" w:hAnsiTheme="minorHAnsi" w:cstheme="minorBidi"/>
          <w:sz w:val="22"/>
          <w:szCs w:val="22"/>
        </w:rPr>
        <w:tab/>
      </w:r>
      <w:r w:rsidRPr="00C75337">
        <w:rPr>
          <w:rFonts w:cs="v4.2.0"/>
          <w:snapToGrid w:val="0"/>
        </w:rPr>
        <w:t>Test Requirements</w:t>
      </w:r>
      <w:r>
        <w:tab/>
        <w:t>1809</w:t>
      </w:r>
    </w:p>
    <w:p w14:paraId="223231CA" w14:textId="77777777" w:rsidR="00A2663B" w:rsidRDefault="00A2663B">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1810</w:t>
      </w:r>
    </w:p>
    <w:p w14:paraId="7AACE0D4" w14:textId="77777777" w:rsidR="00A2663B" w:rsidRDefault="00A2663B">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1810</w:t>
      </w:r>
    </w:p>
    <w:p w14:paraId="553A2C09" w14:textId="77777777" w:rsidR="00A2663B" w:rsidRDefault="00A2663B">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1810</w:t>
      </w:r>
    </w:p>
    <w:p w14:paraId="33B83B66" w14:textId="77777777" w:rsidR="00A2663B" w:rsidRDefault="00A2663B">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1814</w:t>
      </w:r>
    </w:p>
    <w:p w14:paraId="3DCB81A2" w14:textId="77777777" w:rsidR="00A2663B" w:rsidRDefault="00A2663B">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1814</w:t>
      </w:r>
    </w:p>
    <w:p w14:paraId="43390BED" w14:textId="77777777" w:rsidR="00A2663B" w:rsidRDefault="00A2663B">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1814</w:t>
      </w:r>
    </w:p>
    <w:p w14:paraId="7E8B6866" w14:textId="77777777" w:rsidR="00A2663B" w:rsidRDefault="00A2663B">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1814</w:t>
      </w:r>
    </w:p>
    <w:p w14:paraId="45310113" w14:textId="77777777" w:rsidR="00A2663B" w:rsidRDefault="00A2663B">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1819</w:t>
      </w:r>
    </w:p>
    <w:p w14:paraId="0402FEA9" w14:textId="77777777" w:rsidR="00A2663B" w:rsidRDefault="00A2663B">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1819</w:t>
      </w:r>
    </w:p>
    <w:p w14:paraId="01F05B30" w14:textId="77777777" w:rsidR="00A2663B" w:rsidRDefault="00A2663B">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1819</w:t>
      </w:r>
    </w:p>
    <w:p w14:paraId="7CE6DFFB" w14:textId="77777777" w:rsidR="00A2663B" w:rsidRDefault="00A2663B">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1819</w:t>
      </w:r>
    </w:p>
    <w:p w14:paraId="402B8C15" w14:textId="77777777" w:rsidR="00A2663B" w:rsidRDefault="00A2663B">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1825</w:t>
      </w:r>
    </w:p>
    <w:p w14:paraId="61A9E1C3" w14:textId="77777777" w:rsidR="00A2663B" w:rsidRDefault="00A2663B">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1825</w:t>
      </w:r>
    </w:p>
    <w:p w14:paraId="4D46D167" w14:textId="77777777" w:rsidR="00A2663B" w:rsidRDefault="00A2663B">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1825</w:t>
      </w:r>
    </w:p>
    <w:p w14:paraId="30DC34E9" w14:textId="77777777" w:rsidR="00A2663B" w:rsidRDefault="00A2663B">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1830</w:t>
      </w:r>
    </w:p>
    <w:p w14:paraId="0AE695FB" w14:textId="77777777" w:rsidR="00A2663B" w:rsidRDefault="00A2663B">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1830</w:t>
      </w:r>
    </w:p>
    <w:p w14:paraId="4B146EA9" w14:textId="77777777" w:rsidR="00A2663B" w:rsidRDefault="00A2663B">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1830</w:t>
      </w:r>
    </w:p>
    <w:p w14:paraId="69E6373D" w14:textId="77777777" w:rsidR="00A2663B" w:rsidRDefault="00A2663B">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1835</w:t>
      </w:r>
    </w:p>
    <w:p w14:paraId="3FE203F0" w14:textId="77777777" w:rsidR="00A2663B" w:rsidRDefault="00A2663B">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1835</w:t>
      </w:r>
    </w:p>
    <w:p w14:paraId="5CBDF3CA" w14:textId="77777777" w:rsidR="00A2663B" w:rsidRDefault="00A2663B">
      <w:pPr>
        <w:pStyle w:val="TOC4"/>
        <w:rPr>
          <w:rFonts w:asciiTheme="minorHAnsi" w:eastAsiaTheme="minorEastAsia" w:hAnsiTheme="minorHAnsi" w:cstheme="minorBidi"/>
          <w:sz w:val="22"/>
          <w:szCs w:val="22"/>
        </w:rPr>
      </w:pPr>
      <w:r>
        <w:t>A.8.12.6.1</w:t>
      </w:r>
      <w:r>
        <w:rPr>
          <w:rFonts w:asciiTheme="minorHAnsi" w:eastAsiaTheme="minorEastAsia" w:hAnsiTheme="minorHAnsi" w:cstheme="minorBidi"/>
          <w:sz w:val="22"/>
          <w:szCs w:val="22"/>
        </w:rPr>
        <w:tab/>
      </w:r>
      <w:r>
        <w:t>Test Purpose and Environment</w:t>
      </w:r>
      <w:r>
        <w:tab/>
        <w:t>1835</w:t>
      </w:r>
    </w:p>
    <w:p w14:paraId="7E3E71E8" w14:textId="77777777" w:rsidR="00A2663B" w:rsidRDefault="00A2663B">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1840</w:t>
      </w:r>
    </w:p>
    <w:p w14:paraId="3CA4D634" w14:textId="77777777" w:rsidR="00A2663B" w:rsidRDefault="00A2663B">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1840</w:t>
      </w:r>
    </w:p>
    <w:p w14:paraId="1ABA6BB9" w14:textId="77777777" w:rsidR="00A2663B" w:rsidRDefault="00A2663B">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1840</w:t>
      </w:r>
    </w:p>
    <w:p w14:paraId="7CC36215" w14:textId="77777777" w:rsidR="00A2663B" w:rsidRDefault="00A2663B">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1845</w:t>
      </w:r>
    </w:p>
    <w:p w14:paraId="6E96C393" w14:textId="77777777" w:rsidR="00A2663B" w:rsidRDefault="00A2663B">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1845</w:t>
      </w:r>
    </w:p>
    <w:p w14:paraId="28D9D9A9" w14:textId="77777777" w:rsidR="00A2663B" w:rsidRDefault="00A2663B">
      <w:pPr>
        <w:pStyle w:val="TOC4"/>
        <w:rPr>
          <w:rFonts w:asciiTheme="minorHAnsi" w:eastAsiaTheme="minorEastAsia" w:hAnsiTheme="minorHAnsi" w:cstheme="minorBidi"/>
          <w:sz w:val="22"/>
          <w:szCs w:val="22"/>
        </w:rPr>
      </w:pPr>
      <w:r>
        <w:lastRenderedPageBreak/>
        <w:t>A.8.12.8.1</w:t>
      </w:r>
      <w:r>
        <w:rPr>
          <w:rFonts w:asciiTheme="minorHAnsi" w:eastAsiaTheme="minorEastAsia" w:hAnsiTheme="minorHAnsi" w:cstheme="minorBidi"/>
          <w:sz w:val="22"/>
          <w:szCs w:val="22"/>
        </w:rPr>
        <w:tab/>
      </w:r>
      <w:r>
        <w:t>Test Purpose and Environment</w:t>
      </w:r>
      <w:r>
        <w:tab/>
        <w:t>1845</w:t>
      </w:r>
    </w:p>
    <w:p w14:paraId="487FFA97" w14:textId="77777777" w:rsidR="00A2663B" w:rsidRDefault="00A2663B">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1850</w:t>
      </w:r>
    </w:p>
    <w:p w14:paraId="70BD56A8" w14:textId="77777777" w:rsidR="00A2663B" w:rsidRDefault="00A2663B">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1850</w:t>
      </w:r>
    </w:p>
    <w:p w14:paraId="2AB26923" w14:textId="77777777" w:rsidR="00A2663B" w:rsidRDefault="00A2663B">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1850</w:t>
      </w:r>
    </w:p>
    <w:p w14:paraId="1978322B" w14:textId="77777777" w:rsidR="00A2663B" w:rsidRDefault="00A2663B">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1850</w:t>
      </w:r>
    </w:p>
    <w:p w14:paraId="332955EB" w14:textId="77777777" w:rsidR="00A2663B" w:rsidRDefault="00A2663B">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1855</w:t>
      </w:r>
    </w:p>
    <w:p w14:paraId="53D1D7FC" w14:textId="77777777" w:rsidR="00A2663B" w:rsidRDefault="00A2663B">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1855</w:t>
      </w:r>
    </w:p>
    <w:p w14:paraId="3457C08E" w14:textId="77777777" w:rsidR="00A2663B" w:rsidRDefault="00A2663B">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1855</w:t>
      </w:r>
    </w:p>
    <w:p w14:paraId="2582D18B" w14:textId="77777777" w:rsidR="00A2663B" w:rsidRDefault="00A2663B">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1855</w:t>
      </w:r>
    </w:p>
    <w:p w14:paraId="26AD7FB0" w14:textId="77777777" w:rsidR="00A2663B" w:rsidRDefault="00A2663B">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1861</w:t>
      </w:r>
    </w:p>
    <w:p w14:paraId="690853A2" w14:textId="77777777" w:rsidR="00A2663B" w:rsidRDefault="00A2663B">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1861</w:t>
      </w:r>
    </w:p>
    <w:p w14:paraId="7F7D5FBD" w14:textId="77777777" w:rsidR="00A2663B" w:rsidRDefault="00A2663B">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1861</w:t>
      </w:r>
    </w:p>
    <w:p w14:paraId="07CED976" w14:textId="77777777" w:rsidR="00A2663B" w:rsidRDefault="00A2663B">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1861</w:t>
      </w:r>
    </w:p>
    <w:p w14:paraId="25794AD4" w14:textId="77777777" w:rsidR="00A2663B" w:rsidRDefault="00A2663B">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1868</w:t>
      </w:r>
    </w:p>
    <w:p w14:paraId="39385B04" w14:textId="77777777" w:rsidR="00A2663B" w:rsidRDefault="00A2663B">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1868</w:t>
      </w:r>
    </w:p>
    <w:p w14:paraId="4208848A" w14:textId="77777777" w:rsidR="00A2663B" w:rsidRDefault="00A2663B">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1868</w:t>
      </w:r>
    </w:p>
    <w:p w14:paraId="5BD18509" w14:textId="77777777" w:rsidR="00A2663B" w:rsidRDefault="00A2663B">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1874</w:t>
      </w:r>
    </w:p>
    <w:p w14:paraId="0FE9A17C" w14:textId="77777777" w:rsidR="00A2663B" w:rsidRDefault="00A2663B">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1874</w:t>
      </w:r>
    </w:p>
    <w:p w14:paraId="10E4C527" w14:textId="77777777" w:rsidR="00A2663B" w:rsidRDefault="00A2663B">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1874</w:t>
      </w:r>
    </w:p>
    <w:p w14:paraId="336C1800" w14:textId="77777777" w:rsidR="00A2663B" w:rsidRDefault="00A2663B">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1880</w:t>
      </w:r>
    </w:p>
    <w:p w14:paraId="54E17FA1" w14:textId="77777777" w:rsidR="00A2663B" w:rsidRDefault="00A2663B">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1880</w:t>
      </w:r>
    </w:p>
    <w:p w14:paraId="69EA3634" w14:textId="77777777" w:rsidR="00A2663B" w:rsidRDefault="00A2663B">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1880</w:t>
      </w:r>
    </w:p>
    <w:p w14:paraId="592E4640" w14:textId="77777777" w:rsidR="00A2663B" w:rsidRDefault="00A2663B">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1886</w:t>
      </w:r>
    </w:p>
    <w:p w14:paraId="5F49EB87" w14:textId="77777777" w:rsidR="00A2663B" w:rsidRDefault="00A2663B">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1886</w:t>
      </w:r>
    </w:p>
    <w:p w14:paraId="31DD718F" w14:textId="77777777" w:rsidR="00A2663B" w:rsidRDefault="00A2663B">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1886</w:t>
      </w:r>
    </w:p>
    <w:p w14:paraId="175A5AC9" w14:textId="77777777" w:rsidR="00A2663B" w:rsidRDefault="00A2663B">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1892</w:t>
      </w:r>
    </w:p>
    <w:p w14:paraId="005990B6" w14:textId="77777777" w:rsidR="00A2663B" w:rsidRDefault="00A2663B">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1892</w:t>
      </w:r>
    </w:p>
    <w:p w14:paraId="071158BB" w14:textId="77777777" w:rsidR="00A2663B" w:rsidRDefault="00A2663B">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1892</w:t>
      </w:r>
    </w:p>
    <w:p w14:paraId="3F85C3C5" w14:textId="77777777" w:rsidR="00A2663B" w:rsidRDefault="00A2663B">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1898</w:t>
      </w:r>
    </w:p>
    <w:p w14:paraId="09B42983" w14:textId="77777777" w:rsidR="00A2663B" w:rsidRDefault="00A2663B">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1898</w:t>
      </w:r>
    </w:p>
    <w:p w14:paraId="5FA93FAF" w14:textId="77777777" w:rsidR="00A2663B" w:rsidRDefault="00A2663B">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1898</w:t>
      </w:r>
    </w:p>
    <w:p w14:paraId="7AFD0625" w14:textId="77777777" w:rsidR="00A2663B" w:rsidRDefault="00A2663B">
      <w:pPr>
        <w:pStyle w:val="TOC4"/>
        <w:rPr>
          <w:rFonts w:asciiTheme="minorHAnsi" w:eastAsiaTheme="minorEastAsia" w:hAnsiTheme="minorHAnsi" w:cstheme="minorBidi"/>
          <w:sz w:val="22"/>
          <w:szCs w:val="22"/>
        </w:rPr>
      </w:pPr>
      <w:r w:rsidRPr="00C75337">
        <w:rPr>
          <w:snapToGrid w:val="0"/>
        </w:rPr>
        <w:t>A.8.14.1</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1898</w:t>
      </w:r>
    </w:p>
    <w:p w14:paraId="57E1B705" w14:textId="77777777" w:rsidR="00A2663B" w:rsidRDefault="00A2663B">
      <w:pPr>
        <w:pStyle w:val="TOC4"/>
        <w:rPr>
          <w:rFonts w:asciiTheme="minorHAnsi" w:eastAsiaTheme="minorEastAsia" w:hAnsiTheme="minorHAnsi" w:cstheme="minorBidi"/>
          <w:sz w:val="22"/>
          <w:szCs w:val="22"/>
        </w:rPr>
      </w:pPr>
      <w:r w:rsidRPr="00C75337">
        <w:rPr>
          <w:snapToGrid w:val="0"/>
        </w:rPr>
        <w:t>A.8.14.1.2</w:t>
      </w:r>
      <w:r>
        <w:rPr>
          <w:rFonts w:asciiTheme="minorHAnsi" w:eastAsiaTheme="minorEastAsia" w:hAnsiTheme="minorHAnsi" w:cstheme="minorBidi"/>
          <w:sz w:val="22"/>
          <w:szCs w:val="22"/>
        </w:rPr>
        <w:tab/>
      </w:r>
      <w:r w:rsidRPr="00C75337">
        <w:rPr>
          <w:snapToGrid w:val="0"/>
        </w:rPr>
        <w:t>Test Requirements</w:t>
      </w:r>
      <w:r>
        <w:tab/>
        <w:t>1900</w:t>
      </w:r>
    </w:p>
    <w:p w14:paraId="09372525" w14:textId="77777777" w:rsidR="00A2663B" w:rsidRDefault="00A2663B">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1900</w:t>
      </w:r>
    </w:p>
    <w:p w14:paraId="2398A641" w14:textId="77777777" w:rsidR="00A2663B" w:rsidRDefault="00A2663B">
      <w:pPr>
        <w:pStyle w:val="TOC4"/>
        <w:rPr>
          <w:rFonts w:asciiTheme="minorHAnsi" w:eastAsiaTheme="minorEastAsia" w:hAnsiTheme="minorHAnsi" w:cstheme="minorBidi"/>
          <w:sz w:val="22"/>
          <w:szCs w:val="22"/>
        </w:rPr>
      </w:pPr>
      <w:r w:rsidRPr="00C75337">
        <w:rPr>
          <w:snapToGrid w:val="0"/>
        </w:rPr>
        <w:t>A.8.14.2.1</w:t>
      </w:r>
      <w:r>
        <w:rPr>
          <w:rFonts w:asciiTheme="minorHAnsi" w:eastAsiaTheme="minorEastAsia" w:hAnsiTheme="minorHAnsi" w:cstheme="minorBidi"/>
          <w:sz w:val="22"/>
          <w:szCs w:val="22"/>
        </w:rPr>
        <w:tab/>
      </w:r>
      <w:r w:rsidRPr="00C75337">
        <w:rPr>
          <w:snapToGrid w:val="0"/>
        </w:rPr>
        <w:t>Test Purpose and Environment</w:t>
      </w:r>
      <w:r>
        <w:tab/>
        <w:t>1900</w:t>
      </w:r>
    </w:p>
    <w:p w14:paraId="322ECCBA" w14:textId="77777777" w:rsidR="00A2663B" w:rsidRDefault="00A2663B">
      <w:pPr>
        <w:pStyle w:val="TOC4"/>
        <w:rPr>
          <w:rFonts w:asciiTheme="minorHAnsi" w:eastAsiaTheme="minorEastAsia" w:hAnsiTheme="minorHAnsi" w:cstheme="minorBidi"/>
          <w:sz w:val="22"/>
          <w:szCs w:val="22"/>
        </w:rPr>
      </w:pPr>
      <w:r w:rsidRPr="00C75337">
        <w:rPr>
          <w:snapToGrid w:val="0"/>
        </w:rPr>
        <w:t>A.8.14.2.2</w:t>
      </w:r>
      <w:r>
        <w:rPr>
          <w:rFonts w:asciiTheme="minorHAnsi" w:eastAsiaTheme="minorEastAsia" w:hAnsiTheme="minorHAnsi" w:cstheme="minorBidi"/>
          <w:sz w:val="22"/>
          <w:szCs w:val="22"/>
        </w:rPr>
        <w:tab/>
      </w:r>
      <w:r w:rsidRPr="00C75337">
        <w:rPr>
          <w:snapToGrid w:val="0"/>
        </w:rPr>
        <w:t>Test Requirements</w:t>
      </w:r>
      <w:r>
        <w:tab/>
        <w:t>1903</w:t>
      </w:r>
    </w:p>
    <w:p w14:paraId="4870CF7D" w14:textId="77777777" w:rsidR="00A2663B" w:rsidRDefault="00A2663B">
      <w:pPr>
        <w:pStyle w:val="TOC3"/>
        <w:rPr>
          <w:rFonts w:asciiTheme="minorHAnsi" w:eastAsiaTheme="minorEastAsia" w:hAnsiTheme="minorHAnsi" w:cstheme="minorBidi"/>
          <w:sz w:val="22"/>
          <w:szCs w:val="22"/>
        </w:rPr>
      </w:pPr>
      <w:r w:rsidRPr="00C75337">
        <w:rPr>
          <w:snapToGrid w:val="0"/>
        </w:rPr>
        <w:t>A.8.14.3</w:t>
      </w:r>
      <w:r>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1903</w:t>
      </w:r>
    </w:p>
    <w:p w14:paraId="2AD4D909" w14:textId="77777777" w:rsidR="00A2663B" w:rsidRDefault="00A2663B">
      <w:pPr>
        <w:pStyle w:val="TOC4"/>
        <w:rPr>
          <w:rFonts w:asciiTheme="minorHAnsi" w:eastAsiaTheme="minorEastAsia" w:hAnsiTheme="minorHAnsi" w:cstheme="minorBidi"/>
          <w:sz w:val="22"/>
          <w:szCs w:val="22"/>
        </w:rPr>
      </w:pPr>
      <w:r w:rsidRPr="00C75337">
        <w:rPr>
          <w:snapToGrid w:val="0"/>
        </w:rPr>
        <w:t>A.8.14.3.</w:t>
      </w:r>
      <w:r w:rsidRPr="00C75337">
        <w:rPr>
          <w:snapToGrid w:val="0"/>
          <w:lang w:eastAsia="zh-CN"/>
        </w:rPr>
        <w:t>1</w:t>
      </w:r>
      <w:r>
        <w:rPr>
          <w:rFonts w:asciiTheme="minorHAnsi" w:eastAsiaTheme="minorEastAsia" w:hAnsiTheme="minorHAnsi" w:cstheme="minorBidi"/>
          <w:sz w:val="22"/>
          <w:szCs w:val="22"/>
        </w:rPr>
        <w:tab/>
      </w:r>
      <w:r w:rsidRPr="00C75337">
        <w:rPr>
          <w:snapToGrid w:val="0"/>
        </w:rPr>
        <w:t xml:space="preserve">Test </w:t>
      </w:r>
      <w:r w:rsidRPr="00C75337">
        <w:rPr>
          <w:snapToGrid w:val="0"/>
          <w:lang w:eastAsia="zh-CN"/>
        </w:rPr>
        <w:t>Purpose and Environment</w:t>
      </w:r>
      <w:r>
        <w:tab/>
        <w:t>1903</w:t>
      </w:r>
    </w:p>
    <w:p w14:paraId="4296F3F4" w14:textId="77777777" w:rsidR="00A2663B" w:rsidRDefault="00A2663B">
      <w:pPr>
        <w:pStyle w:val="TOC4"/>
        <w:rPr>
          <w:rFonts w:asciiTheme="minorHAnsi" w:eastAsiaTheme="minorEastAsia" w:hAnsiTheme="minorHAnsi" w:cstheme="minorBidi"/>
          <w:sz w:val="22"/>
          <w:szCs w:val="22"/>
        </w:rPr>
      </w:pPr>
      <w:r w:rsidRPr="00C75337">
        <w:rPr>
          <w:snapToGrid w:val="0"/>
        </w:rPr>
        <w:t>A.8.14.3.2</w:t>
      </w:r>
      <w:r>
        <w:rPr>
          <w:rFonts w:asciiTheme="minorHAnsi" w:eastAsiaTheme="minorEastAsia" w:hAnsiTheme="minorHAnsi" w:cstheme="minorBidi"/>
          <w:sz w:val="22"/>
          <w:szCs w:val="22"/>
        </w:rPr>
        <w:tab/>
      </w:r>
      <w:r w:rsidRPr="00C75337">
        <w:rPr>
          <w:snapToGrid w:val="0"/>
        </w:rPr>
        <w:t>Test Requirements</w:t>
      </w:r>
      <w:r>
        <w:tab/>
        <w:t>1905</w:t>
      </w:r>
    </w:p>
    <w:p w14:paraId="3419AEA2" w14:textId="77777777" w:rsidR="00A2663B" w:rsidRDefault="00A2663B">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1906</w:t>
      </w:r>
    </w:p>
    <w:p w14:paraId="584D5245" w14:textId="77777777" w:rsidR="00A2663B" w:rsidRDefault="00A2663B">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1906</w:t>
      </w:r>
    </w:p>
    <w:p w14:paraId="2959FD9B" w14:textId="77777777" w:rsidR="00A2663B" w:rsidRDefault="00A2663B">
      <w:pPr>
        <w:pStyle w:val="TOC4"/>
        <w:rPr>
          <w:rFonts w:asciiTheme="minorHAnsi" w:eastAsiaTheme="minorEastAsia" w:hAnsiTheme="minorHAnsi" w:cstheme="minorBidi"/>
          <w:sz w:val="22"/>
          <w:szCs w:val="22"/>
        </w:rPr>
      </w:pPr>
      <w:r w:rsidRPr="00C75337">
        <w:rPr>
          <w:snapToGrid w:val="0"/>
        </w:rPr>
        <w:t>A.8.15.1.1</w:t>
      </w:r>
      <w:r>
        <w:rPr>
          <w:rFonts w:asciiTheme="minorHAnsi" w:eastAsiaTheme="minorEastAsia" w:hAnsiTheme="minorHAnsi" w:cstheme="minorBidi"/>
          <w:sz w:val="22"/>
          <w:szCs w:val="22"/>
        </w:rPr>
        <w:tab/>
      </w:r>
      <w:r w:rsidRPr="00C75337">
        <w:rPr>
          <w:snapToGrid w:val="0"/>
        </w:rPr>
        <w:t>Test Purpose and Environment</w:t>
      </w:r>
      <w:r>
        <w:tab/>
        <w:t>1906</w:t>
      </w:r>
    </w:p>
    <w:p w14:paraId="7C62E34B" w14:textId="77777777" w:rsidR="00A2663B" w:rsidRDefault="00A2663B">
      <w:pPr>
        <w:pStyle w:val="TOC4"/>
        <w:rPr>
          <w:rFonts w:asciiTheme="minorHAnsi" w:eastAsiaTheme="minorEastAsia" w:hAnsiTheme="minorHAnsi" w:cstheme="minorBidi"/>
          <w:sz w:val="22"/>
          <w:szCs w:val="22"/>
        </w:rPr>
      </w:pPr>
      <w:r w:rsidRPr="00C75337">
        <w:rPr>
          <w:snapToGrid w:val="0"/>
        </w:rPr>
        <w:t>A.8.15.1.2</w:t>
      </w:r>
      <w:r>
        <w:rPr>
          <w:rFonts w:asciiTheme="minorHAnsi" w:eastAsiaTheme="minorEastAsia" w:hAnsiTheme="minorHAnsi" w:cstheme="minorBidi"/>
          <w:sz w:val="22"/>
          <w:szCs w:val="22"/>
        </w:rPr>
        <w:tab/>
      </w:r>
      <w:r w:rsidRPr="00C75337">
        <w:rPr>
          <w:snapToGrid w:val="0"/>
        </w:rPr>
        <w:t>Test Requirements</w:t>
      </w:r>
      <w:r>
        <w:tab/>
        <w:t>1907</w:t>
      </w:r>
    </w:p>
    <w:p w14:paraId="78B6B917" w14:textId="77777777" w:rsidR="00A2663B" w:rsidRDefault="00A2663B">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1907</w:t>
      </w:r>
    </w:p>
    <w:p w14:paraId="14E7A982"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15</w:t>
      </w:r>
      <w:r w:rsidRPr="00C75337">
        <w:rPr>
          <w:snapToGrid w:val="0"/>
        </w:rPr>
        <w:t>.2.1</w:t>
      </w:r>
      <w:r>
        <w:rPr>
          <w:rFonts w:asciiTheme="minorHAnsi" w:eastAsiaTheme="minorEastAsia" w:hAnsiTheme="minorHAnsi" w:cstheme="minorBidi"/>
          <w:sz w:val="22"/>
          <w:szCs w:val="22"/>
        </w:rPr>
        <w:tab/>
      </w:r>
      <w:r w:rsidRPr="00C75337">
        <w:rPr>
          <w:snapToGrid w:val="0"/>
        </w:rPr>
        <w:t>Test Purpose and Environment</w:t>
      </w:r>
      <w:r>
        <w:tab/>
        <w:t>1907</w:t>
      </w:r>
    </w:p>
    <w:p w14:paraId="165EA756"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15</w:t>
      </w:r>
      <w:r w:rsidRPr="00C75337">
        <w:rPr>
          <w:snapToGrid w:val="0"/>
        </w:rPr>
        <w:t>.2.2</w:t>
      </w:r>
      <w:r>
        <w:rPr>
          <w:rFonts w:asciiTheme="minorHAnsi" w:eastAsiaTheme="minorEastAsia" w:hAnsiTheme="minorHAnsi" w:cstheme="minorBidi"/>
          <w:sz w:val="22"/>
          <w:szCs w:val="22"/>
        </w:rPr>
        <w:tab/>
      </w:r>
      <w:r w:rsidRPr="00C75337">
        <w:rPr>
          <w:snapToGrid w:val="0"/>
        </w:rPr>
        <w:t>Test Requirements</w:t>
      </w:r>
      <w:r>
        <w:tab/>
        <w:t>1910</w:t>
      </w:r>
    </w:p>
    <w:p w14:paraId="4846502E" w14:textId="77777777" w:rsidR="00A2663B" w:rsidRDefault="00A2663B">
      <w:pPr>
        <w:pStyle w:val="TOC3"/>
        <w:rPr>
          <w:rFonts w:asciiTheme="minorHAnsi" w:eastAsiaTheme="minorEastAsia" w:hAnsiTheme="minorHAnsi" w:cstheme="minorBidi"/>
          <w:sz w:val="22"/>
          <w:szCs w:val="22"/>
        </w:rPr>
      </w:pPr>
      <w:r w:rsidRPr="00C75337">
        <w:rPr>
          <w:snapToGrid w:val="0"/>
        </w:rPr>
        <w:t>A.8.</w:t>
      </w:r>
      <w:r w:rsidRPr="00C75337">
        <w:rPr>
          <w:snapToGrid w:val="0"/>
          <w:lang w:eastAsia="zh-CN"/>
        </w:rPr>
        <w:t>15.3</w:t>
      </w:r>
      <w:r>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1910</w:t>
      </w:r>
    </w:p>
    <w:p w14:paraId="4C7EC88E"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15</w:t>
      </w:r>
      <w:r w:rsidRPr="00C75337">
        <w:rPr>
          <w:snapToGrid w:val="0"/>
        </w:rPr>
        <w:t>.</w:t>
      </w:r>
      <w:r w:rsidRPr="00C75337">
        <w:rPr>
          <w:snapToGrid w:val="0"/>
          <w:lang w:eastAsia="zh-CN"/>
        </w:rPr>
        <w:t>3</w:t>
      </w:r>
      <w:r w:rsidRPr="00C75337">
        <w:rPr>
          <w:snapToGrid w:val="0"/>
        </w:rPr>
        <w:t>.</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1910</w:t>
      </w:r>
    </w:p>
    <w:p w14:paraId="36E0D33E"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15</w:t>
      </w:r>
      <w:r w:rsidRPr="00C75337">
        <w:rPr>
          <w:snapToGrid w:val="0"/>
        </w:rPr>
        <w:t>.</w:t>
      </w:r>
      <w:r w:rsidRPr="00C75337">
        <w:rPr>
          <w:snapToGrid w:val="0"/>
          <w:lang w:eastAsia="zh-CN"/>
        </w:rPr>
        <w:t>3</w:t>
      </w:r>
      <w:r w:rsidRPr="00C75337">
        <w:rPr>
          <w:snapToGrid w:val="0"/>
        </w:rPr>
        <w:t>.</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1912</w:t>
      </w:r>
    </w:p>
    <w:p w14:paraId="6A14BB53" w14:textId="77777777" w:rsidR="00A2663B" w:rsidRDefault="00A2663B">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1913</w:t>
      </w:r>
    </w:p>
    <w:p w14:paraId="38635C22" w14:textId="77777777" w:rsidR="00A2663B" w:rsidRDefault="00A2663B">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1913</w:t>
      </w:r>
    </w:p>
    <w:p w14:paraId="56D25D4A" w14:textId="77777777" w:rsidR="00A2663B" w:rsidRDefault="00A2663B">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1913</w:t>
      </w:r>
    </w:p>
    <w:p w14:paraId="5F51D106" w14:textId="77777777" w:rsidR="00A2663B" w:rsidRDefault="00A2663B">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1915</w:t>
      </w:r>
    </w:p>
    <w:p w14:paraId="60CCB7A8" w14:textId="77777777" w:rsidR="00A2663B" w:rsidRDefault="00A2663B">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1915</w:t>
      </w:r>
    </w:p>
    <w:p w14:paraId="28AE9820" w14:textId="77777777" w:rsidR="00A2663B" w:rsidRDefault="00A2663B">
      <w:pPr>
        <w:pStyle w:val="TOC4"/>
        <w:rPr>
          <w:rFonts w:asciiTheme="minorHAnsi" w:eastAsiaTheme="minorEastAsia" w:hAnsiTheme="minorHAnsi" w:cstheme="minorBidi"/>
          <w:sz w:val="22"/>
          <w:szCs w:val="22"/>
        </w:rPr>
      </w:pPr>
      <w:r>
        <w:lastRenderedPageBreak/>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1915</w:t>
      </w:r>
    </w:p>
    <w:p w14:paraId="4D0ED346" w14:textId="77777777" w:rsidR="00A2663B" w:rsidRDefault="00A2663B">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1917</w:t>
      </w:r>
    </w:p>
    <w:p w14:paraId="4CCC017D" w14:textId="77777777" w:rsidR="00A2663B" w:rsidRDefault="00A2663B">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1917</w:t>
      </w:r>
    </w:p>
    <w:p w14:paraId="4962092D" w14:textId="77777777" w:rsidR="00A2663B" w:rsidRDefault="00A2663B">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1917</w:t>
      </w:r>
    </w:p>
    <w:p w14:paraId="5106EB59"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16</w:t>
      </w:r>
      <w:r w:rsidRPr="00C75337">
        <w:rPr>
          <w:snapToGrid w:val="0"/>
        </w:rPr>
        <w:t>.</w:t>
      </w:r>
      <w:r w:rsidRPr="00C75337">
        <w:rPr>
          <w:snapToGrid w:val="0"/>
          <w:lang w:eastAsia="zh-CN"/>
        </w:rPr>
        <w:t>3.2</w:t>
      </w:r>
      <w:r>
        <w:rPr>
          <w:rFonts w:asciiTheme="minorHAnsi" w:eastAsiaTheme="minorEastAsia" w:hAnsiTheme="minorHAnsi" w:cstheme="minorBidi"/>
          <w:sz w:val="22"/>
          <w:szCs w:val="22"/>
        </w:rPr>
        <w:tab/>
      </w:r>
      <w:r w:rsidRPr="00C75337">
        <w:rPr>
          <w:snapToGrid w:val="0"/>
        </w:rPr>
        <w:t>Test Requirements</w:t>
      </w:r>
      <w:r>
        <w:tab/>
        <w:t>1919</w:t>
      </w:r>
    </w:p>
    <w:p w14:paraId="117F93AB" w14:textId="77777777" w:rsidR="00A2663B" w:rsidRDefault="00A2663B">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1920</w:t>
      </w:r>
    </w:p>
    <w:p w14:paraId="6650D4E5" w14:textId="77777777" w:rsidR="00A2663B" w:rsidRDefault="00A2663B">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1920</w:t>
      </w:r>
    </w:p>
    <w:p w14:paraId="460443DC"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16</w:t>
      </w:r>
      <w:r w:rsidRPr="00C75337">
        <w:rPr>
          <w:snapToGrid w:val="0"/>
        </w:rPr>
        <w:t>.</w:t>
      </w:r>
      <w:r w:rsidRPr="00C75337">
        <w:rPr>
          <w:snapToGrid w:val="0"/>
          <w:lang w:eastAsia="zh-CN"/>
        </w:rPr>
        <w:t>3A.2</w:t>
      </w:r>
      <w:r>
        <w:rPr>
          <w:rFonts w:asciiTheme="minorHAnsi" w:eastAsiaTheme="minorEastAsia" w:hAnsiTheme="minorHAnsi" w:cstheme="minorBidi"/>
          <w:sz w:val="22"/>
          <w:szCs w:val="22"/>
        </w:rPr>
        <w:tab/>
      </w:r>
      <w:r w:rsidRPr="00C75337">
        <w:rPr>
          <w:snapToGrid w:val="0"/>
        </w:rPr>
        <w:t>Test Requirements</w:t>
      </w:r>
      <w:r>
        <w:tab/>
        <w:t>1921</w:t>
      </w:r>
    </w:p>
    <w:p w14:paraId="2CAC33A1" w14:textId="77777777" w:rsidR="00A2663B" w:rsidRDefault="00A2663B">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1922</w:t>
      </w:r>
    </w:p>
    <w:p w14:paraId="65455FC2" w14:textId="77777777" w:rsidR="00A2663B" w:rsidRDefault="00A2663B">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1922</w:t>
      </w:r>
    </w:p>
    <w:p w14:paraId="31777F20"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16</w:t>
      </w:r>
      <w:r w:rsidRPr="00C75337">
        <w:rPr>
          <w:snapToGrid w:val="0"/>
        </w:rPr>
        <w:t>.</w:t>
      </w:r>
      <w:r w:rsidRPr="00C75337">
        <w:rPr>
          <w:snapToGrid w:val="0"/>
          <w:lang w:eastAsia="zh-CN"/>
        </w:rPr>
        <w:t>4.2</w:t>
      </w:r>
      <w:r>
        <w:rPr>
          <w:rFonts w:asciiTheme="minorHAnsi" w:eastAsiaTheme="minorEastAsia" w:hAnsiTheme="minorHAnsi" w:cstheme="minorBidi"/>
          <w:sz w:val="22"/>
          <w:szCs w:val="22"/>
        </w:rPr>
        <w:tab/>
      </w:r>
      <w:r w:rsidRPr="00C75337">
        <w:rPr>
          <w:snapToGrid w:val="0"/>
        </w:rPr>
        <w:t>Test Requirements</w:t>
      </w:r>
      <w:r>
        <w:tab/>
        <w:t>1923</w:t>
      </w:r>
    </w:p>
    <w:p w14:paraId="5054CCCF" w14:textId="77777777" w:rsidR="00A2663B" w:rsidRDefault="00A2663B">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1924</w:t>
      </w:r>
    </w:p>
    <w:p w14:paraId="60420766" w14:textId="77777777" w:rsidR="00A2663B" w:rsidRDefault="00A2663B">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1924</w:t>
      </w:r>
    </w:p>
    <w:p w14:paraId="6022CAF7"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16</w:t>
      </w:r>
      <w:r w:rsidRPr="00C75337">
        <w:rPr>
          <w:snapToGrid w:val="0"/>
        </w:rPr>
        <w:t>.</w:t>
      </w:r>
      <w:r w:rsidRPr="00C75337">
        <w:rPr>
          <w:snapToGrid w:val="0"/>
          <w:lang w:eastAsia="zh-CN"/>
        </w:rPr>
        <w:t>4A.2</w:t>
      </w:r>
      <w:r>
        <w:rPr>
          <w:rFonts w:asciiTheme="minorHAnsi" w:eastAsiaTheme="minorEastAsia" w:hAnsiTheme="minorHAnsi" w:cstheme="minorBidi"/>
          <w:sz w:val="22"/>
          <w:szCs w:val="22"/>
        </w:rPr>
        <w:tab/>
      </w:r>
      <w:r w:rsidRPr="00C75337">
        <w:rPr>
          <w:snapToGrid w:val="0"/>
        </w:rPr>
        <w:t>Test Requirements</w:t>
      </w:r>
      <w:r>
        <w:tab/>
        <w:t>1926</w:t>
      </w:r>
    </w:p>
    <w:p w14:paraId="31D149B0" w14:textId="77777777" w:rsidR="00A2663B" w:rsidRDefault="00A2663B">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1927</w:t>
      </w:r>
    </w:p>
    <w:p w14:paraId="4504A440" w14:textId="77777777" w:rsidR="00A2663B" w:rsidRDefault="00A2663B">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1927</w:t>
      </w:r>
    </w:p>
    <w:p w14:paraId="5E1E17BF" w14:textId="77777777" w:rsidR="00A2663B" w:rsidRDefault="00A2663B">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1927</w:t>
      </w:r>
    </w:p>
    <w:p w14:paraId="4381D4D3" w14:textId="77777777" w:rsidR="00A2663B" w:rsidRDefault="00A2663B">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1927</w:t>
      </w:r>
    </w:p>
    <w:p w14:paraId="66CE85B5" w14:textId="77777777" w:rsidR="00A2663B" w:rsidRDefault="00A2663B">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1927</w:t>
      </w:r>
    </w:p>
    <w:p w14:paraId="1BEC4F8A" w14:textId="77777777" w:rsidR="00A2663B" w:rsidRDefault="00A2663B">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1928</w:t>
      </w:r>
    </w:p>
    <w:p w14:paraId="53B4325B" w14:textId="77777777" w:rsidR="00A2663B" w:rsidRDefault="00A2663B">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1928</w:t>
      </w:r>
    </w:p>
    <w:p w14:paraId="42FCA300" w14:textId="77777777" w:rsidR="00A2663B" w:rsidRDefault="00A2663B">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1928</w:t>
      </w:r>
    </w:p>
    <w:p w14:paraId="71061DF3" w14:textId="77777777" w:rsidR="00A2663B" w:rsidRDefault="00A2663B">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1929</w:t>
      </w:r>
    </w:p>
    <w:p w14:paraId="12B7E326" w14:textId="77777777" w:rsidR="00A2663B" w:rsidRDefault="00A2663B">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1929</w:t>
      </w:r>
    </w:p>
    <w:p w14:paraId="3391E3A0" w14:textId="77777777" w:rsidR="00A2663B" w:rsidRDefault="00A2663B">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1929</w:t>
      </w:r>
    </w:p>
    <w:p w14:paraId="7ED63B27" w14:textId="77777777" w:rsidR="00A2663B" w:rsidRDefault="00A2663B">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1930</w:t>
      </w:r>
    </w:p>
    <w:p w14:paraId="7BA832B0" w14:textId="77777777" w:rsidR="00A2663B" w:rsidRDefault="00A2663B">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1930</w:t>
      </w:r>
    </w:p>
    <w:p w14:paraId="7EAD7CF3" w14:textId="77777777" w:rsidR="00A2663B" w:rsidRDefault="00A2663B">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1930</w:t>
      </w:r>
    </w:p>
    <w:p w14:paraId="609F6F96" w14:textId="77777777" w:rsidR="00A2663B" w:rsidRDefault="00A2663B">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1931</w:t>
      </w:r>
    </w:p>
    <w:p w14:paraId="5F88AA54" w14:textId="77777777" w:rsidR="00A2663B" w:rsidRDefault="00A2663B">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1931</w:t>
      </w:r>
    </w:p>
    <w:p w14:paraId="18FB3461" w14:textId="77777777" w:rsidR="00A2663B" w:rsidRDefault="00A2663B">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1931</w:t>
      </w:r>
    </w:p>
    <w:p w14:paraId="78153B3C" w14:textId="77777777" w:rsidR="00A2663B" w:rsidRDefault="00A2663B">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1932</w:t>
      </w:r>
    </w:p>
    <w:p w14:paraId="618E705F" w14:textId="77777777" w:rsidR="00A2663B" w:rsidRDefault="00A2663B">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1932</w:t>
      </w:r>
    </w:p>
    <w:p w14:paraId="3079C4DA" w14:textId="77777777" w:rsidR="00A2663B" w:rsidRDefault="00A2663B">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1932</w:t>
      </w:r>
    </w:p>
    <w:p w14:paraId="4A81BEF4" w14:textId="77777777" w:rsidR="00A2663B" w:rsidRDefault="00A2663B">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1933</w:t>
      </w:r>
    </w:p>
    <w:p w14:paraId="6E8775B9" w14:textId="77777777" w:rsidR="00A2663B" w:rsidRDefault="00A2663B">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1933</w:t>
      </w:r>
    </w:p>
    <w:p w14:paraId="5DBC274D" w14:textId="77777777" w:rsidR="00A2663B" w:rsidRDefault="00A2663B">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1933</w:t>
      </w:r>
    </w:p>
    <w:p w14:paraId="163CA0CC" w14:textId="77777777" w:rsidR="00A2663B" w:rsidRDefault="00A2663B">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1933</w:t>
      </w:r>
    </w:p>
    <w:p w14:paraId="2EF17433" w14:textId="77777777" w:rsidR="00A2663B" w:rsidRDefault="00A2663B">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1933</w:t>
      </w:r>
    </w:p>
    <w:p w14:paraId="000383F3" w14:textId="77777777" w:rsidR="00A2663B" w:rsidRDefault="00A2663B">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1933</w:t>
      </w:r>
    </w:p>
    <w:p w14:paraId="21E9B654" w14:textId="77777777" w:rsidR="00A2663B" w:rsidRDefault="00A2663B">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1934</w:t>
      </w:r>
    </w:p>
    <w:p w14:paraId="1E047F13" w14:textId="77777777" w:rsidR="00A2663B" w:rsidRDefault="00A2663B">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1934</w:t>
      </w:r>
    </w:p>
    <w:p w14:paraId="2D8BB2F0" w14:textId="77777777" w:rsidR="00A2663B" w:rsidRDefault="00A2663B">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1934</w:t>
      </w:r>
    </w:p>
    <w:p w14:paraId="635C77C4" w14:textId="77777777" w:rsidR="00A2663B" w:rsidRDefault="00A2663B">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1935</w:t>
      </w:r>
    </w:p>
    <w:p w14:paraId="6D6B82D7" w14:textId="77777777" w:rsidR="00A2663B" w:rsidRDefault="00A2663B">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1935</w:t>
      </w:r>
    </w:p>
    <w:p w14:paraId="5087522A" w14:textId="77777777" w:rsidR="00A2663B" w:rsidRDefault="00A2663B">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1935</w:t>
      </w:r>
    </w:p>
    <w:p w14:paraId="7267EA00" w14:textId="77777777" w:rsidR="00A2663B" w:rsidRDefault="00A2663B">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1935</w:t>
      </w:r>
    </w:p>
    <w:p w14:paraId="1788EC8D" w14:textId="77777777" w:rsidR="00A2663B" w:rsidRDefault="00A2663B">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1935</w:t>
      </w:r>
    </w:p>
    <w:p w14:paraId="7AE79C16" w14:textId="77777777" w:rsidR="00A2663B" w:rsidRDefault="00A2663B">
      <w:pPr>
        <w:pStyle w:val="TOC4"/>
        <w:rPr>
          <w:rFonts w:asciiTheme="minorHAnsi" w:eastAsiaTheme="minorEastAsia" w:hAnsiTheme="minorHAnsi" w:cstheme="minorBidi"/>
          <w:sz w:val="22"/>
          <w:szCs w:val="22"/>
        </w:rPr>
      </w:pPr>
      <w:r>
        <w:lastRenderedPageBreak/>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1935</w:t>
      </w:r>
    </w:p>
    <w:p w14:paraId="225BE10B" w14:textId="77777777" w:rsidR="00A2663B" w:rsidRDefault="00A2663B">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1936</w:t>
      </w:r>
    </w:p>
    <w:p w14:paraId="39D52FF3" w14:textId="77777777" w:rsidR="00A2663B" w:rsidRDefault="00A2663B">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1936</w:t>
      </w:r>
    </w:p>
    <w:p w14:paraId="429D45A9" w14:textId="77777777" w:rsidR="00A2663B" w:rsidRDefault="00A2663B">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1936</w:t>
      </w:r>
    </w:p>
    <w:p w14:paraId="268629B5" w14:textId="77777777" w:rsidR="00A2663B" w:rsidRDefault="00A2663B">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1938</w:t>
      </w:r>
    </w:p>
    <w:p w14:paraId="03FAB8E8" w14:textId="77777777" w:rsidR="00A2663B" w:rsidRDefault="00A2663B">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1939</w:t>
      </w:r>
    </w:p>
    <w:p w14:paraId="44945FF1" w14:textId="77777777" w:rsidR="00A2663B" w:rsidRDefault="00A2663B">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14:paraId="0B317B38" w14:textId="77777777" w:rsidR="00A2663B" w:rsidRDefault="00A2663B">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1939</w:t>
      </w:r>
    </w:p>
    <w:p w14:paraId="0450BE95" w14:textId="77777777" w:rsidR="00A2663B" w:rsidRDefault="00A2663B">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1939</w:t>
      </w:r>
    </w:p>
    <w:p w14:paraId="28AC0630" w14:textId="77777777" w:rsidR="00A2663B" w:rsidRDefault="00A2663B">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14:paraId="6A7631C8" w14:textId="77777777" w:rsidR="00A2663B" w:rsidRDefault="00A2663B">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1940</w:t>
      </w:r>
    </w:p>
    <w:p w14:paraId="5360B766" w14:textId="77777777" w:rsidR="00A2663B" w:rsidRDefault="00A2663B">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1940</w:t>
      </w:r>
    </w:p>
    <w:p w14:paraId="4068938E" w14:textId="77777777" w:rsidR="00A2663B" w:rsidRDefault="00A2663B">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p>
    <w:p w14:paraId="06F17DB7" w14:textId="77777777" w:rsidR="00A2663B" w:rsidRDefault="00A2663B">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1940</w:t>
      </w:r>
    </w:p>
    <w:p w14:paraId="797081C3" w14:textId="77777777" w:rsidR="00A2663B" w:rsidRDefault="00A2663B">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1940</w:t>
      </w:r>
    </w:p>
    <w:p w14:paraId="6C2EFD17" w14:textId="77777777" w:rsidR="00A2663B" w:rsidRDefault="00A2663B">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p>
    <w:p w14:paraId="61B040E2" w14:textId="77777777" w:rsidR="00A2663B" w:rsidRDefault="00A2663B">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1942</w:t>
      </w:r>
    </w:p>
    <w:p w14:paraId="41B5FCBC" w14:textId="77777777" w:rsidR="00A2663B" w:rsidRDefault="00A2663B">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1943</w:t>
      </w:r>
    </w:p>
    <w:p w14:paraId="7DADA1F1" w14:textId="77777777" w:rsidR="00A2663B" w:rsidRDefault="00A2663B">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14:paraId="092A9F1A" w14:textId="77777777" w:rsidR="00A2663B" w:rsidRDefault="00A2663B">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1943</w:t>
      </w:r>
    </w:p>
    <w:p w14:paraId="4326685C" w14:textId="77777777" w:rsidR="00A2663B" w:rsidRDefault="00A2663B">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1943</w:t>
      </w:r>
    </w:p>
    <w:p w14:paraId="337E68F0" w14:textId="77777777" w:rsidR="00A2663B" w:rsidRDefault="00A2663B">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14:paraId="138C9F06" w14:textId="77777777" w:rsidR="00A2663B" w:rsidRDefault="00A2663B">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1944</w:t>
      </w:r>
    </w:p>
    <w:p w14:paraId="14BD68DF" w14:textId="77777777" w:rsidR="00A2663B" w:rsidRDefault="00A2663B">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1944</w:t>
      </w:r>
    </w:p>
    <w:p w14:paraId="416CF5A0" w14:textId="77777777" w:rsidR="00A2663B" w:rsidRDefault="00A2663B">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14:paraId="0C17C0F6" w14:textId="77777777" w:rsidR="00A2663B" w:rsidRDefault="00A2663B">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1944</w:t>
      </w:r>
    </w:p>
    <w:p w14:paraId="06525BF0" w14:textId="77777777" w:rsidR="00A2663B" w:rsidRDefault="00A2663B">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1944</w:t>
      </w:r>
    </w:p>
    <w:p w14:paraId="209DAD01" w14:textId="77777777" w:rsidR="00A2663B" w:rsidRDefault="00A2663B">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14:paraId="5C02B649" w14:textId="77777777" w:rsidR="00A2663B" w:rsidRDefault="00A2663B">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1945</w:t>
      </w:r>
    </w:p>
    <w:p w14:paraId="6F17EDD3" w14:textId="77777777" w:rsidR="00A2663B" w:rsidRDefault="00A2663B">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1945</w:t>
      </w:r>
    </w:p>
    <w:p w14:paraId="040BB9A8" w14:textId="77777777" w:rsidR="00A2663B" w:rsidRDefault="00A2663B">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1945</w:t>
      </w:r>
    </w:p>
    <w:p w14:paraId="50DE1B33" w14:textId="77777777" w:rsidR="00A2663B" w:rsidRDefault="00A2663B">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1947</w:t>
      </w:r>
    </w:p>
    <w:p w14:paraId="73C66411" w14:textId="77777777" w:rsidR="00A2663B" w:rsidRDefault="00A2663B">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1947</w:t>
      </w:r>
    </w:p>
    <w:p w14:paraId="1CF9D9A3" w14:textId="77777777" w:rsidR="00A2663B" w:rsidRDefault="00A2663B">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1947</w:t>
      </w:r>
    </w:p>
    <w:p w14:paraId="381F06A0" w14:textId="77777777" w:rsidR="00A2663B" w:rsidRDefault="00A2663B">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1948</w:t>
      </w:r>
    </w:p>
    <w:p w14:paraId="194DFBBF" w14:textId="77777777" w:rsidR="00A2663B" w:rsidRDefault="00A2663B">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1948</w:t>
      </w:r>
    </w:p>
    <w:p w14:paraId="5FBF9D22" w14:textId="77777777" w:rsidR="00A2663B" w:rsidRDefault="00A2663B">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14:paraId="54FC1DE2" w14:textId="77777777" w:rsidR="00A2663B" w:rsidRDefault="00A2663B">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1948</w:t>
      </w:r>
    </w:p>
    <w:p w14:paraId="67133C98" w14:textId="77777777" w:rsidR="00A2663B" w:rsidRDefault="00A2663B">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1948</w:t>
      </w:r>
    </w:p>
    <w:p w14:paraId="680876B9" w14:textId="77777777" w:rsidR="00A2663B" w:rsidRDefault="00A2663B">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14:paraId="27BF7971" w14:textId="77777777" w:rsidR="00A2663B" w:rsidRDefault="00A2663B">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1949</w:t>
      </w:r>
    </w:p>
    <w:p w14:paraId="77A29C8B" w14:textId="77777777" w:rsidR="00A2663B" w:rsidRDefault="00A2663B">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1949</w:t>
      </w:r>
    </w:p>
    <w:p w14:paraId="345C7F0D" w14:textId="77777777" w:rsidR="00A2663B" w:rsidRDefault="00A2663B">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1949</w:t>
      </w:r>
    </w:p>
    <w:p w14:paraId="5B82E79E" w14:textId="77777777" w:rsidR="00A2663B" w:rsidRDefault="00A2663B">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1951</w:t>
      </w:r>
    </w:p>
    <w:p w14:paraId="47FC86B1" w14:textId="77777777" w:rsidR="00A2663B" w:rsidRDefault="00A2663B">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1952</w:t>
      </w:r>
    </w:p>
    <w:p w14:paraId="3DC81C87" w14:textId="77777777" w:rsidR="00A2663B" w:rsidRDefault="00A2663B">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p>
    <w:p w14:paraId="40FB33EB" w14:textId="77777777" w:rsidR="00A2663B" w:rsidRDefault="00A2663B">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1952</w:t>
      </w:r>
    </w:p>
    <w:p w14:paraId="0003A627" w14:textId="77777777" w:rsidR="00A2663B" w:rsidRDefault="00A2663B">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1952</w:t>
      </w:r>
    </w:p>
    <w:p w14:paraId="2709C93C" w14:textId="77777777" w:rsidR="00A2663B" w:rsidRDefault="00A2663B">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p>
    <w:p w14:paraId="3D79DCF0" w14:textId="77777777" w:rsidR="00A2663B" w:rsidRDefault="00A2663B">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1953</w:t>
      </w:r>
    </w:p>
    <w:p w14:paraId="071DB833" w14:textId="77777777" w:rsidR="00A2663B" w:rsidRDefault="00A2663B">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1953</w:t>
      </w:r>
    </w:p>
    <w:p w14:paraId="1A301F99" w14:textId="77777777" w:rsidR="00A2663B" w:rsidRDefault="00A2663B">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1953</w:t>
      </w:r>
    </w:p>
    <w:p w14:paraId="4338E45C" w14:textId="77777777" w:rsidR="00A2663B" w:rsidRDefault="00A2663B">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1953</w:t>
      </w:r>
    </w:p>
    <w:p w14:paraId="789D649A" w14:textId="77777777" w:rsidR="00A2663B" w:rsidRDefault="00A2663B">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1953</w:t>
      </w:r>
    </w:p>
    <w:p w14:paraId="49295737" w14:textId="77777777" w:rsidR="00A2663B" w:rsidRDefault="00A2663B">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1953</w:t>
      </w:r>
    </w:p>
    <w:p w14:paraId="5203A8C7" w14:textId="77777777" w:rsidR="00A2663B" w:rsidRDefault="00A2663B">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1954</w:t>
      </w:r>
    </w:p>
    <w:p w14:paraId="716EC54A" w14:textId="77777777" w:rsidR="00A2663B" w:rsidRDefault="00A2663B">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1954</w:t>
      </w:r>
    </w:p>
    <w:p w14:paraId="41939068" w14:textId="77777777" w:rsidR="00A2663B" w:rsidRDefault="00A2663B">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1954</w:t>
      </w:r>
    </w:p>
    <w:p w14:paraId="5517CE9B" w14:textId="77777777" w:rsidR="00A2663B" w:rsidRDefault="00A2663B">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1956</w:t>
      </w:r>
    </w:p>
    <w:p w14:paraId="0D5DEE92" w14:textId="77777777" w:rsidR="00A2663B" w:rsidRDefault="00A2663B">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1956</w:t>
      </w:r>
    </w:p>
    <w:p w14:paraId="67961DD8" w14:textId="77777777" w:rsidR="00A2663B" w:rsidRDefault="00A2663B">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1956</w:t>
      </w:r>
    </w:p>
    <w:p w14:paraId="0503DA43" w14:textId="77777777" w:rsidR="00A2663B" w:rsidRDefault="00A2663B">
      <w:pPr>
        <w:pStyle w:val="TOC4"/>
        <w:rPr>
          <w:rFonts w:asciiTheme="minorHAnsi" w:eastAsiaTheme="minorEastAsia" w:hAnsiTheme="minorHAnsi" w:cstheme="minorBidi"/>
          <w:sz w:val="22"/>
          <w:szCs w:val="22"/>
        </w:rPr>
      </w:pPr>
      <w:r>
        <w:lastRenderedPageBreak/>
        <w:t>A.8.16.22.2</w:t>
      </w:r>
      <w:r>
        <w:rPr>
          <w:rFonts w:asciiTheme="minorHAnsi" w:eastAsiaTheme="minorEastAsia" w:hAnsiTheme="minorHAnsi" w:cstheme="minorBidi"/>
          <w:sz w:val="22"/>
          <w:szCs w:val="22"/>
        </w:rPr>
        <w:tab/>
      </w:r>
      <w:r>
        <w:t>Test Requirements</w:t>
      </w:r>
      <w:r>
        <w:tab/>
        <w:t>1958</w:t>
      </w:r>
    </w:p>
    <w:p w14:paraId="7FD8FA4D" w14:textId="77777777" w:rsidR="00A2663B" w:rsidRDefault="00A2663B">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1958</w:t>
      </w:r>
    </w:p>
    <w:p w14:paraId="4207647E" w14:textId="77777777" w:rsidR="00A2663B" w:rsidRDefault="00A2663B">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1958</w:t>
      </w:r>
    </w:p>
    <w:p w14:paraId="30A70DD1" w14:textId="77777777" w:rsidR="00A2663B" w:rsidRDefault="00A2663B">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1961</w:t>
      </w:r>
    </w:p>
    <w:p w14:paraId="13C9CED0" w14:textId="77777777" w:rsidR="00A2663B" w:rsidRDefault="00A2663B">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1961</w:t>
      </w:r>
    </w:p>
    <w:p w14:paraId="400FCAC5" w14:textId="77777777" w:rsidR="00A2663B" w:rsidRDefault="00A2663B">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1961</w:t>
      </w:r>
    </w:p>
    <w:p w14:paraId="38E2ACCD" w14:textId="77777777" w:rsidR="00A2663B" w:rsidRDefault="00A2663B">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1964</w:t>
      </w:r>
    </w:p>
    <w:p w14:paraId="6B0C0804" w14:textId="77777777" w:rsidR="00A2663B" w:rsidRDefault="00A2663B">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1964</w:t>
      </w:r>
    </w:p>
    <w:p w14:paraId="479C6F99" w14:textId="77777777" w:rsidR="00A2663B" w:rsidRDefault="00A2663B">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1964</w:t>
      </w:r>
    </w:p>
    <w:p w14:paraId="57721B05" w14:textId="77777777" w:rsidR="00A2663B" w:rsidRDefault="00A2663B">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1967</w:t>
      </w:r>
    </w:p>
    <w:p w14:paraId="4F8371DF" w14:textId="77777777" w:rsidR="00A2663B" w:rsidRDefault="00A2663B">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1967</w:t>
      </w:r>
    </w:p>
    <w:p w14:paraId="00B456CD" w14:textId="77777777" w:rsidR="00A2663B" w:rsidRDefault="00A2663B">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1967</w:t>
      </w:r>
    </w:p>
    <w:p w14:paraId="2172A155" w14:textId="77777777" w:rsidR="00A2663B" w:rsidRDefault="00A2663B">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1970</w:t>
      </w:r>
    </w:p>
    <w:p w14:paraId="45A40FD3" w14:textId="77777777" w:rsidR="00A2663B" w:rsidRDefault="00A2663B">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1970</w:t>
      </w:r>
    </w:p>
    <w:p w14:paraId="41FFDDBE" w14:textId="77777777" w:rsidR="00A2663B" w:rsidRDefault="00A2663B">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1970</w:t>
      </w:r>
    </w:p>
    <w:p w14:paraId="0FEA9A24" w14:textId="77777777" w:rsidR="00A2663B" w:rsidRDefault="00A2663B">
      <w:pPr>
        <w:pStyle w:val="TOC4"/>
        <w:rPr>
          <w:rFonts w:asciiTheme="minorHAnsi" w:eastAsiaTheme="minorEastAsia" w:hAnsiTheme="minorHAnsi" w:cstheme="minorBidi"/>
          <w:sz w:val="22"/>
          <w:szCs w:val="22"/>
        </w:rPr>
      </w:pPr>
      <w:r w:rsidRPr="00C75337">
        <w:rPr>
          <w:rFonts w:eastAsia="SimSun"/>
          <w:lang w:eastAsia="zh-CN"/>
        </w:rPr>
        <w:t>A.8.16.27.2</w:t>
      </w:r>
      <w:r>
        <w:rPr>
          <w:rFonts w:asciiTheme="minorHAnsi" w:eastAsiaTheme="minorEastAsia" w:hAnsiTheme="minorHAnsi" w:cstheme="minorBidi"/>
          <w:sz w:val="22"/>
          <w:szCs w:val="22"/>
        </w:rPr>
        <w:tab/>
      </w:r>
      <w:r w:rsidRPr="00C75337">
        <w:rPr>
          <w:rFonts w:eastAsia="SimSun"/>
          <w:lang w:eastAsia="zh-CN"/>
        </w:rPr>
        <w:t>Test Requirements</w:t>
      </w:r>
      <w:r>
        <w:tab/>
        <w:t>1975</w:t>
      </w:r>
    </w:p>
    <w:p w14:paraId="362821EF" w14:textId="77777777" w:rsidR="00A2663B" w:rsidRDefault="00A2663B">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1975</w:t>
      </w:r>
    </w:p>
    <w:p w14:paraId="3CAA92E9" w14:textId="77777777" w:rsidR="00A2663B" w:rsidRDefault="00A2663B">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1975</w:t>
      </w:r>
    </w:p>
    <w:p w14:paraId="76D2BA40" w14:textId="77777777" w:rsidR="00A2663B" w:rsidRDefault="00A2663B">
      <w:pPr>
        <w:pStyle w:val="TOC4"/>
        <w:rPr>
          <w:rFonts w:asciiTheme="minorHAnsi" w:eastAsiaTheme="minorEastAsia" w:hAnsiTheme="minorHAnsi" w:cstheme="minorBidi"/>
          <w:sz w:val="22"/>
          <w:szCs w:val="22"/>
        </w:rPr>
      </w:pPr>
      <w:r w:rsidRPr="00C75337">
        <w:rPr>
          <w:rFonts w:eastAsia="SimSun"/>
          <w:lang w:eastAsia="zh-CN"/>
        </w:rPr>
        <w:t>A.8.16.28.2</w:t>
      </w:r>
      <w:r>
        <w:rPr>
          <w:rFonts w:asciiTheme="minorHAnsi" w:eastAsiaTheme="minorEastAsia" w:hAnsiTheme="minorHAnsi" w:cstheme="minorBidi"/>
          <w:sz w:val="22"/>
          <w:szCs w:val="22"/>
        </w:rPr>
        <w:tab/>
      </w:r>
      <w:r w:rsidRPr="00C75337">
        <w:rPr>
          <w:rFonts w:eastAsia="SimSun"/>
          <w:lang w:eastAsia="zh-CN"/>
        </w:rPr>
        <w:t>Test Requirements</w:t>
      </w:r>
      <w:r>
        <w:tab/>
        <w:t>1980</w:t>
      </w:r>
    </w:p>
    <w:p w14:paraId="0D401FA4" w14:textId="77777777" w:rsidR="00A2663B" w:rsidRDefault="00A2663B">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1980</w:t>
      </w:r>
    </w:p>
    <w:p w14:paraId="700A89C0" w14:textId="77777777" w:rsidR="00A2663B" w:rsidRDefault="00A2663B">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1980</w:t>
      </w:r>
    </w:p>
    <w:p w14:paraId="5F538D46" w14:textId="77777777" w:rsidR="00A2663B" w:rsidRDefault="00A2663B">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1985</w:t>
      </w:r>
    </w:p>
    <w:p w14:paraId="235FA075" w14:textId="77777777" w:rsidR="00A2663B" w:rsidRDefault="00A2663B">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1985</w:t>
      </w:r>
    </w:p>
    <w:p w14:paraId="269B5CCE" w14:textId="77777777" w:rsidR="00A2663B" w:rsidRDefault="00A2663B">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1985</w:t>
      </w:r>
    </w:p>
    <w:p w14:paraId="31441C6F" w14:textId="77777777" w:rsidR="00A2663B" w:rsidRDefault="00A2663B">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1990</w:t>
      </w:r>
    </w:p>
    <w:p w14:paraId="1D03A0BF" w14:textId="77777777" w:rsidR="00A2663B" w:rsidRDefault="00A2663B">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1990</w:t>
      </w:r>
    </w:p>
    <w:p w14:paraId="2F3A91BC" w14:textId="77777777" w:rsidR="00A2663B" w:rsidRDefault="00A2663B">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1990</w:t>
      </w:r>
    </w:p>
    <w:p w14:paraId="74F5A4AC" w14:textId="77777777" w:rsidR="00A2663B" w:rsidRDefault="00A2663B">
      <w:pPr>
        <w:pStyle w:val="TOC4"/>
        <w:rPr>
          <w:rFonts w:asciiTheme="minorHAnsi" w:eastAsiaTheme="minorEastAsia" w:hAnsiTheme="minorHAnsi" w:cstheme="minorBidi"/>
          <w:sz w:val="22"/>
          <w:szCs w:val="22"/>
        </w:rPr>
      </w:pPr>
      <w:r w:rsidRPr="00C75337">
        <w:rPr>
          <w:snapToGrid w:val="0"/>
        </w:rPr>
        <w:t>A.8.16.31</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1995</w:t>
      </w:r>
    </w:p>
    <w:p w14:paraId="0EBB505A" w14:textId="77777777" w:rsidR="00A2663B" w:rsidRDefault="00A2663B">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1995</w:t>
      </w:r>
    </w:p>
    <w:p w14:paraId="43063588" w14:textId="77777777" w:rsidR="00A2663B" w:rsidRDefault="00A2663B">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1995</w:t>
      </w:r>
    </w:p>
    <w:p w14:paraId="60407C05" w14:textId="77777777" w:rsidR="00A2663B" w:rsidRDefault="00A2663B">
      <w:pPr>
        <w:pStyle w:val="TOC4"/>
        <w:rPr>
          <w:rFonts w:asciiTheme="minorHAnsi" w:eastAsiaTheme="minorEastAsia" w:hAnsiTheme="minorHAnsi" w:cstheme="minorBidi"/>
          <w:sz w:val="22"/>
          <w:szCs w:val="22"/>
        </w:rPr>
      </w:pPr>
      <w:r w:rsidRPr="00C75337">
        <w:rPr>
          <w:snapToGrid w:val="0"/>
        </w:rPr>
        <w:t>A.8.16.32</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2000</w:t>
      </w:r>
    </w:p>
    <w:p w14:paraId="24E2AEF3" w14:textId="77777777" w:rsidR="00A2663B" w:rsidRDefault="00A2663B">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2000</w:t>
      </w:r>
    </w:p>
    <w:p w14:paraId="275E5FAB" w14:textId="77777777" w:rsidR="00A2663B" w:rsidRDefault="00A2663B">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2000</w:t>
      </w:r>
    </w:p>
    <w:p w14:paraId="6A88F038" w14:textId="77777777" w:rsidR="00A2663B" w:rsidRDefault="00A2663B">
      <w:pPr>
        <w:pStyle w:val="TOC4"/>
        <w:rPr>
          <w:rFonts w:asciiTheme="minorHAnsi" w:eastAsiaTheme="minorEastAsia" w:hAnsiTheme="minorHAnsi" w:cstheme="minorBidi"/>
          <w:sz w:val="22"/>
          <w:szCs w:val="22"/>
        </w:rPr>
      </w:pPr>
      <w:r w:rsidRPr="00C75337">
        <w:rPr>
          <w:snapToGrid w:val="0"/>
        </w:rPr>
        <w:t>A.8.16.33</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2005</w:t>
      </w:r>
    </w:p>
    <w:p w14:paraId="22749107" w14:textId="77777777" w:rsidR="00A2663B" w:rsidRDefault="00A2663B">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2005</w:t>
      </w:r>
    </w:p>
    <w:p w14:paraId="6CEC769B" w14:textId="77777777" w:rsidR="00A2663B" w:rsidRDefault="00A2663B">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2005</w:t>
      </w:r>
    </w:p>
    <w:p w14:paraId="468F19EF" w14:textId="77777777" w:rsidR="00A2663B" w:rsidRDefault="00A2663B">
      <w:pPr>
        <w:pStyle w:val="TOC4"/>
        <w:rPr>
          <w:rFonts w:asciiTheme="minorHAnsi" w:eastAsiaTheme="minorEastAsia" w:hAnsiTheme="minorHAnsi" w:cstheme="minorBidi"/>
          <w:sz w:val="22"/>
          <w:szCs w:val="22"/>
        </w:rPr>
      </w:pPr>
      <w:r w:rsidRPr="00C75337">
        <w:rPr>
          <w:snapToGrid w:val="0"/>
        </w:rPr>
        <w:t>A.8.16.34</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2010</w:t>
      </w:r>
    </w:p>
    <w:p w14:paraId="7AE2C8F3" w14:textId="77777777" w:rsidR="00A2663B" w:rsidRDefault="00A2663B">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2010</w:t>
      </w:r>
    </w:p>
    <w:p w14:paraId="69441E64" w14:textId="77777777" w:rsidR="00A2663B" w:rsidRDefault="00A2663B">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2010</w:t>
      </w:r>
    </w:p>
    <w:p w14:paraId="754ED5F1" w14:textId="77777777" w:rsidR="00A2663B" w:rsidRDefault="00A2663B">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2012</w:t>
      </w:r>
    </w:p>
    <w:p w14:paraId="6C7262CD" w14:textId="77777777" w:rsidR="00A2663B" w:rsidRDefault="00A2663B">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2013</w:t>
      </w:r>
    </w:p>
    <w:p w14:paraId="7B45542C" w14:textId="77777777" w:rsidR="00A2663B" w:rsidRDefault="00A2663B">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2013</w:t>
      </w:r>
    </w:p>
    <w:p w14:paraId="2DBB0602" w14:textId="77777777" w:rsidR="00A2663B" w:rsidRDefault="00A2663B">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2015</w:t>
      </w:r>
    </w:p>
    <w:p w14:paraId="7AE25576" w14:textId="77777777" w:rsidR="00A2663B" w:rsidRDefault="00A2663B">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2016</w:t>
      </w:r>
    </w:p>
    <w:p w14:paraId="57F58ECB" w14:textId="77777777" w:rsidR="00A2663B" w:rsidRDefault="00A2663B">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2016</w:t>
      </w:r>
    </w:p>
    <w:p w14:paraId="0273F690" w14:textId="77777777" w:rsidR="00A2663B" w:rsidRDefault="00A2663B">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2018</w:t>
      </w:r>
    </w:p>
    <w:p w14:paraId="35C6AC9C" w14:textId="77777777" w:rsidR="00A2663B" w:rsidRDefault="00A2663B">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2019</w:t>
      </w:r>
    </w:p>
    <w:p w14:paraId="21D89C4A" w14:textId="77777777" w:rsidR="00A2663B" w:rsidRDefault="00A2663B">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2019</w:t>
      </w:r>
    </w:p>
    <w:p w14:paraId="0DF09588" w14:textId="77777777" w:rsidR="00A2663B" w:rsidRDefault="00A2663B">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2021</w:t>
      </w:r>
    </w:p>
    <w:p w14:paraId="61A5434B" w14:textId="77777777" w:rsidR="00A2663B" w:rsidRDefault="00A2663B">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2022</w:t>
      </w:r>
    </w:p>
    <w:p w14:paraId="1C1379A0" w14:textId="77777777" w:rsidR="00A2663B" w:rsidRDefault="00A2663B">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2022</w:t>
      </w:r>
    </w:p>
    <w:p w14:paraId="322DBFC0" w14:textId="77777777" w:rsidR="00A2663B" w:rsidRDefault="00A2663B">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2025</w:t>
      </w:r>
    </w:p>
    <w:p w14:paraId="2021ED50" w14:textId="77777777" w:rsidR="00A2663B" w:rsidRDefault="00A2663B">
      <w:pPr>
        <w:pStyle w:val="TOC3"/>
        <w:rPr>
          <w:rFonts w:asciiTheme="minorHAnsi" w:eastAsiaTheme="minorEastAsia" w:hAnsiTheme="minorHAnsi" w:cstheme="minorBidi"/>
          <w:sz w:val="22"/>
          <w:szCs w:val="22"/>
        </w:rPr>
      </w:pPr>
      <w:r>
        <w:lastRenderedPageBreak/>
        <w:t>A.8.16.40</w:t>
      </w:r>
      <w:r>
        <w:rPr>
          <w:rFonts w:asciiTheme="minorHAnsi" w:eastAsiaTheme="minorEastAsia" w:hAnsiTheme="minorHAnsi" w:cstheme="minorBidi"/>
          <w:sz w:val="22"/>
          <w:szCs w:val="22"/>
        </w:rPr>
        <w:tab/>
      </w:r>
      <w:r>
        <w:t>E-UTRA TDD-FDD 3DL CA Activation and Deactivation of Unknown SCell in Non-DRX with PCell in TDD</w:t>
      </w:r>
      <w:r>
        <w:tab/>
        <w:t>2025</w:t>
      </w:r>
    </w:p>
    <w:p w14:paraId="5099D141" w14:textId="77777777" w:rsidR="00A2663B" w:rsidRDefault="00A2663B">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2025</w:t>
      </w:r>
    </w:p>
    <w:p w14:paraId="37FD977C" w14:textId="77777777" w:rsidR="00A2663B" w:rsidRDefault="00A2663B">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2028</w:t>
      </w:r>
    </w:p>
    <w:p w14:paraId="16A946F7" w14:textId="77777777" w:rsidR="00A2663B" w:rsidRDefault="00A2663B">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2028</w:t>
      </w:r>
    </w:p>
    <w:p w14:paraId="7714402D" w14:textId="77777777" w:rsidR="00A2663B" w:rsidRDefault="00A2663B">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2028</w:t>
      </w:r>
    </w:p>
    <w:p w14:paraId="5EEF055E" w14:textId="77777777" w:rsidR="00A2663B" w:rsidRDefault="00A2663B">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2030</w:t>
      </w:r>
    </w:p>
    <w:p w14:paraId="12ADCD47" w14:textId="77777777" w:rsidR="00A2663B" w:rsidRDefault="00A2663B">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2031</w:t>
      </w:r>
    </w:p>
    <w:p w14:paraId="30A8E660" w14:textId="77777777" w:rsidR="00A2663B" w:rsidRDefault="00A2663B">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2031</w:t>
      </w:r>
    </w:p>
    <w:p w14:paraId="5A9AB296" w14:textId="77777777" w:rsidR="00A2663B" w:rsidRDefault="00A2663B">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2033</w:t>
      </w:r>
    </w:p>
    <w:p w14:paraId="7BC209CB" w14:textId="77777777" w:rsidR="00A2663B" w:rsidRDefault="00A2663B">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2034</w:t>
      </w:r>
    </w:p>
    <w:p w14:paraId="5DFEA0C3" w14:textId="77777777" w:rsidR="00A2663B" w:rsidRDefault="00A2663B">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2034</w:t>
      </w:r>
    </w:p>
    <w:p w14:paraId="0C6A47F6" w14:textId="77777777" w:rsidR="00A2663B" w:rsidRDefault="00A2663B">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2037</w:t>
      </w:r>
    </w:p>
    <w:p w14:paraId="64576A27" w14:textId="77777777" w:rsidR="00A2663B" w:rsidRDefault="00A2663B">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2037</w:t>
      </w:r>
    </w:p>
    <w:p w14:paraId="08904671" w14:textId="77777777" w:rsidR="00A2663B" w:rsidRDefault="00A2663B">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2037</w:t>
      </w:r>
    </w:p>
    <w:p w14:paraId="21EB2296" w14:textId="77777777" w:rsidR="00A2663B" w:rsidRDefault="00A2663B">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2040</w:t>
      </w:r>
    </w:p>
    <w:p w14:paraId="549A9D8C" w14:textId="77777777" w:rsidR="00A2663B" w:rsidRDefault="00A2663B">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2040</w:t>
      </w:r>
    </w:p>
    <w:p w14:paraId="4A9AE185" w14:textId="77777777" w:rsidR="00A2663B" w:rsidRDefault="00A2663B">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2040</w:t>
      </w:r>
    </w:p>
    <w:p w14:paraId="32CA871B" w14:textId="77777777" w:rsidR="00A2663B" w:rsidRDefault="00A2663B">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2043</w:t>
      </w:r>
    </w:p>
    <w:p w14:paraId="1EADDDD8" w14:textId="77777777" w:rsidR="00A2663B" w:rsidRDefault="00A2663B">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2043</w:t>
      </w:r>
    </w:p>
    <w:p w14:paraId="0F246271" w14:textId="77777777" w:rsidR="00A2663B" w:rsidRDefault="00A2663B">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2043</w:t>
      </w:r>
    </w:p>
    <w:p w14:paraId="01E13AA8" w14:textId="77777777" w:rsidR="00A2663B" w:rsidRDefault="00A2663B">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2045</w:t>
      </w:r>
    </w:p>
    <w:p w14:paraId="3893FBF3" w14:textId="77777777" w:rsidR="00A2663B" w:rsidRDefault="00A2663B">
      <w:pPr>
        <w:pStyle w:val="TOC3"/>
        <w:rPr>
          <w:rFonts w:asciiTheme="minorHAnsi" w:eastAsiaTheme="minorEastAsia" w:hAnsiTheme="minorHAnsi" w:cstheme="minorBidi"/>
          <w:sz w:val="22"/>
          <w:szCs w:val="22"/>
        </w:rPr>
      </w:pPr>
      <w:r>
        <w:rPr>
          <w:lang w:eastAsia="zh-CN"/>
        </w:rP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2046</w:t>
      </w:r>
    </w:p>
    <w:p w14:paraId="2035669C" w14:textId="77777777" w:rsidR="00A2663B" w:rsidRDefault="00A2663B">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2046</w:t>
      </w:r>
    </w:p>
    <w:p w14:paraId="3BAE242C" w14:textId="77777777" w:rsidR="00A2663B" w:rsidRDefault="00A2663B">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2048</w:t>
      </w:r>
    </w:p>
    <w:p w14:paraId="22AE79FD" w14:textId="77777777" w:rsidR="00A2663B" w:rsidRDefault="00A2663B">
      <w:pPr>
        <w:pStyle w:val="TOC3"/>
        <w:rPr>
          <w:rFonts w:asciiTheme="minorHAnsi" w:eastAsiaTheme="minorEastAsia" w:hAnsiTheme="minorHAnsi" w:cstheme="minorBidi"/>
          <w:sz w:val="22"/>
          <w:szCs w:val="22"/>
        </w:rPr>
      </w:pPr>
      <w:r w:rsidRPr="00C75337">
        <w:rPr>
          <w:rFonts w:eastAsia="MS Mincho"/>
          <w:lang w:eastAsia="zh-CN"/>
        </w:rPr>
        <w:t>A.8.16.48</w:t>
      </w:r>
      <w:r>
        <w:rPr>
          <w:rFonts w:asciiTheme="minorHAnsi" w:eastAsiaTheme="minorEastAsia" w:hAnsiTheme="minorHAnsi" w:cstheme="minorBidi"/>
          <w:sz w:val="22"/>
          <w:szCs w:val="22"/>
        </w:rPr>
        <w:tab/>
      </w:r>
      <w:r w:rsidRPr="00C75337">
        <w:rPr>
          <w:rFonts w:eastAsia="MS Mincho"/>
          <w:lang w:eastAsia="zh-CN"/>
        </w:rPr>
        <w:t>2DL/2UL TDD CA activation and deactivation of known PUCCH SCell without valid TA in non-DRX</w:t>
      </w:r>
      <w:r>
        <w:tab/>
        <w:t>2049</w:t>
      </w:r>
    </w:p>
    <w:p w14:paraId="1A8A95C3" w14:textId="77777777" w:rsidR="00A2663B" w:rsidRDefault="00A2663B">
      <w:pPr>
        <w:pStyle w:val="TOC4"/>
        <w:rPr>
          <w:rFonts w:asciiTheme="minorHAnsi" w:eastAsiaTheme="minorEastAsia" w:hAnsiTheme="minorHAnsi" w:cstheme="minorBidi"/>
          <w:sz w:val="22"/>
          <w:szCs w:val="22"/>
        </w:rPr>
      </w:pPr>
      <w:r w:rsidRPr="00C75337">
        <w:rPr>
          <w:rFonts w:eastAsia="MS Mincho"/>
        </w:rPr>
        <w:t>A.8.16.48</w:t>
      </w:r>
      <w:r w:rsidRPr="00C75337">
        <w:rPr>
          <w:rFonts w:eastAsia="MS Mincho"/>
          <w:lang w:eastAsia="zh-CN"/>
        </w:rPr>
        <w:t>.1</w:t>
      </w:r>
      <w:r>
        <w:rPr>
          <w:rFonts w:asciiTheme="minorHAnsi" w:eastAsiaTheme="minorEastAsia" w:hAnsiTheme="minorHAnsi" w:cstheme="minorBidi"/>
          <w:sz w:val="22"/>
          <w:szCs w:val="22"/>
        </w:rPr>
        <w:tab/>
      </w:r>
      <w:r w:rsidRPr="00C75337">
        <w:rPr>
          <w:rFonts w:eastAsia="MS Mincho"/>
        </w:rPr>
        <w:t xml:space="preserve">Test </w:t>
      </w:r>
      <w:r w:rsidRPr="00C75337">
        <w:rPr>
          <w:rFonts w:eastAsia="MS Mincho"/>
          <w:lang w:eastAsia="zh-CN"/>
        </w:rPr>
        <w:t>Purpose and Environment</w:t>
      </w:r>
      <w:r>
        <w:tab/>
        <w:t>2049</w:t>
      </w:r>
    </w:p>
    <w:p w14:paraId="51A00BD1" w14:textId="77777777" w:rsidR="00A2663B" w:rsidRDefault="00A2663B">
      <w:pPr>
        <w:pStyle w:val="TOC4"/>
        <w:rPr>
          <w:rFonts w:asciiTheme="minorHAnsi" w:eastAsiaTheme="minorEastAsia" w:hAnsiTheme="minorHAnsi" w:cstheme="minorBidi"/>
          <w:sz w:val="22"/>
          <w:szCs w:val="22"/>
        </w:rPr>
      </w:pPr>
      <w:r w:rsidRPr="00C75337">
        <w:rPr>
          <w:rFonts w:eastAsia="MS Mincho"/>
        </w:rPr>
        <w:t>A.8.16.48.2</w:t>
      </w:r>
      <w:r>
        <w:rPr>
          <w:rFonts w:asciiTheme="minorHAnsi" w:eastAsiaTheme="minorEastAsia" w:hAnsiTheme="minorHAnsi" w:cstheme="minorBidi"/>
          <w:sz w:val="22"/>
          <w:szCs w:val="22"/>
        </w:rPr>
        <w:tab/>
      </w:r>
      <w:r w:rsidRPr="00C75337">
        <w:rPr>
          <w:rFonts w:eastAsia="MS Mincho"/>
        </w:rPr>
        <w:t>Test Requirements</w:t>
      </w:r>
      <w:r>
        <w:tab/>
        <w:t>2051</w:t>
      </w:r>
    </w:p>
    <w:p w14:paraId="03F230B0" w14:textId="77777777" w:rsidR="00A2663B" w:rsidRDefault="00A2663B">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C75337">
        <w:rPr>
          <w:lang w:val="en-US"/>
        </w:rPr>
        <w:t>2DL/2UL TDD-FDD CA (FDD PCell) activation and deactivation of known PUCCH SCell without valid TA in non-DRX</w:t>
      </w:r>
      <w:r>
        <w:tab/>
        <w:t>2052</w:t>
      </w:r>
    </w:p>
    <w:p w14:paraId="7D4288A8" w14:textId="77777777" w:rsidR="00A2663B" w:rsidRDefault="00A2663B">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2052</w:t>
      </w:r>
    </w:p>
    <w:p w14:paraId="7C818220" w14:textId="77777777" w:rsidR="00A2663B" w:rsidRDefault="00A2663B">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2055</w:t>
      </w:r>
    </w:p>
    <w:p w14:paraId="0F69F173" w14:textId="77777777" w:rsidR="00A2663B" w:rsidRDefault="00A2663B">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2055</w:t>
      </w:r>
    </w:p>
    <w:p w14:paraId="6E608AF0" w14:textId="77777777" w:rsidR="00A2663B" w:rsidRDefault="00A2663B">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2055</w:t>
      </w:r>
    </w:p>
    <w:p w14:paraId="08BF01F1" w14:textId="77777777" w:rsidR="00A2663B" w:rsidRDefault="00A2663B">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2057</w:t>
      </w:r>
    </w:p>
    <w:p w14:paraId="22BA2BA2" w14:textId="77777777" w:rsidR="00A2663B" w:rsidRDefault="00A2663B">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2058</w:t>
      </w:r>
    </w:p>
    <w:p w14:paraId="5B28985A" w14:textId="77777777" w:rsidR="00A2663B" w:rsidRDefault="00A2663B">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2058</w:t>
      </w:r>
    </w:p>
    <w:p w14:paraId="3F699EDE" w14:textId="77777777" w:rsidR="00A2663B" w:rsidRDefault="00A2663B">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2063</w:t>
      </w:r>
    </w:p>
    <w:p w14:paraId="5200933F" w14:textId="77777777" w:rsidR="00A2663B" w:rsidRDefault="00A2663B">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2063</w:t>
      </w:r>
    </w:p>
    <w:p w14:paraId="7B1DC79A" w14:textId="77777777" w:rsidR="00A2663B" w:rsidRDefault="00A2663B">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2063</w:t>
      </w:r>
    </w:p>
    <w:p w14:paraId="407F587B" w14:textId="77777777" w:rsidR="00A2663B" w:rsidRDefault="00A2663B">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2068</w:t>
      </w:r>
    </w:p>
    <w:p w14:paraId="70723222" w14:textId="77777777" w:rsidR="00A2663B" w:rsidRDefault="00A2663B">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2068</w:t>
      </w:r>
    </w:p>
    <w:p w14:paraId="67FA3F2E" w14:textId="77777777" w:rsidR="00A2663B" w:rsidRDefault="00A2663B">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2068</w:t>
      </w:r>
    </w:p>
    <w:p w14:paraId="0656B93B" w14:textId="77777777" w:rsidR="00A2663B" w:rsidRDefault="00A2663B">
      <w:pPr>
        <w:pStyle w:val="TOC4"/>
        <w:rPr>
          <w:rFonts w:asciiTheme="minorHAnsi" w:eastAsiaTheme="minorEastAsia" w:hAnsiTheme="minorHAnsi" w:cstheme="minorBidi"/>
          <w:sz w:val="22"/>
          <w:szCs w:val="22"/>
        </w:rPr>
      </w:pPr>
      <w:r w:rsidRPr="00C75337">
        <w:rPr>
          <w:rFonts w:eastAsia="SimSun"/>
          <w:lang w:eastAsia="zh-CN"/>
        </w:rPr>
        <w:t>A.8.16.53.2</w:t>
      </w:r>
      <w:r>
        <w:rPr>
          <w:rFonts w:asciiTheme="minorHAnsi" w:eastAsiaTheme="minorEastAsia" w:hAnsiTheme="minorHAnsi" w:cstheme="minorBidi"/>
          <w:sz w:val="22"/>
          <w:szCs w:val="22"/>
        </w:rPr>
        <w:tab/>
      </w:r>
      <w:r w:rsidRPr="00C75337">
        <w:rPr>
          <w:rFonts w:eastAsia="SimSun"/>
          <w:lang w:eastAsia="zh-CN"/>
        </w:rPr>
        <w:t>Test Requirements</w:t>
      </w:r>
      <w:r>
        <w:tab/>
        <w:t>2072</w:t>
      </w:r>
    </w:p>
    <w:p w14:paraId="480CC707" w14:textId="77777777" w:rsidR="00A2663B" w:rsidRDefault="00A2663B">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2072</w:t>
      </w:r>
    </w:p>
    <w:p w14:paraId="2D3C3308" w14:textId="77777777" w:rsidR="00A2663B" w:rsidRDefault="00A2663B">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2072</w:t>
      </w:r>
    </w:p>
    <w:p w14:paraId="797E8B6D" w14:textId="77777777" w:rsidR="00A2663B" w:rsidRDefault="00A2663B">
      <w:pPr>
        <w:pStyle w:val="TOC4"/>
        <w:rPr>
          <w:rFonts w:asciiTheme="minorHAnsi" w:eastAsiaTheme="minorEastAsia" w:hAnsiTheme="minorHAnsi" w:cstheme="minorBidi"/>
          <w:sz w:val="22"/>
          <w:szCs w:val="22"/>
        </w:rPr>
      </w:pPr>
      <w:r w:rsidRPr="00C75337">
        <w:rPr>
          <w:rFonts w:eastAsia="SimSun"/>
          <w:lang w:eastAsia="zh-CN"/>
        </w:rPr>
        <w:t>A.8.16.54.2</w:t>
      </w:r>
      <w:r>
        <w:rPr>
          <w:rFonts w:asciiTheme="minorHAnsi" w:eastAsiaTheme="minorEastAsia" w:hAnsiTheme="minorHAnsi" w:cstheme="minorBidi"/>
          <w:sz w:val="22"/>
          <w:szCs w:val="22"/>
        </w:rPr>
        <w:tab/>
      </w:r>
      <w:r w:rsidRPr="00C75337">
        <w:rPr>
          <w:rFonts w:eastAsia="SimSun"/>
          <w:lang w:eastAsia="zh-CN"/>
        </w:rPr>
        <w:t>Test Requirements</w:t>
      </w:r>
      <w:r>
        <w:tab/>
        <w:t>2076</w:t>
      </w:r>
    </w:p>
    <w:p w14:paraId="06B7C66B" w14:textId="77777777" w:rsidR="00A2663B" w:rsidRDefault="00A2663B">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2076</w:t>
      </w:r>
    </w:p>
    <w:p w14:paraId="5343A70D" w14:textId="77777777" w:rsidR="00A2663B" w:rsidRDefault="00A2663B">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2076</w:t>
      </w:r>
    </w:p>
    <w:p w14:paraId="656C6FB1" w14:textId="77777777" w:rsidR="00A2663B" w:rsidRDefault="00A2663B">
      <w:pPr>
        <w:pStyle w:val="TOC4"/>
        <w:rPr>
          <w:rFonts w:asciiTheme="minorHAnsi" w:eastAsiaTheme="minorEastAsia" w:hAnsiTheme="minorHAnsi" w:cstheme="minorBidi"/>
          <w:sz w:val="22"/>
          <w:szCs w:val="22"/>
        </w:rPr>
      </w:pPr>
      <w:r w:rsidRPr="00C75337">
        <w:rPr>
          <w:snapToGrid w:val="0"/>
        </w:rPr>
        <w:t>A.8.16.55</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2083</w:t>
      </w:r>
    </w:p>
    <w:p w14:paraId="0C05CE91" w14:textId="77777777" w:rsidR="00A2663B" w:rsidRDefault="00A2663B">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2083</w:t>
      </w:r>
    </w:p>
    <w:p w14:paraId="55D24E6A" w14:textId="77777777" w:rsidR="00A2663B" w:rsidRDefault="00A2663B">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2083</w:t>
      </w:r>
    </w:p>
    <w:p w14:paraId="00172C20" w14:textId="77777777" w:rsidR="00A2663B" w:rsidRDefault="00A2663B">
      <w:pPr>
        <w:pStyle w:val="TOC4"/>
        <w:rPr>
          <w:rFonts w:asciiTheme="minorHAnsi" w:eastAsiaTheme="minorEastAsia" w:hAnsiTheme="minorHAnsi" w:cstheme="minorBidi"/>
          <w:sz w:val="22"/>
          <w:szCs w:val="22"/>
        </w:rPr>
      </w:pPr>
      <w:r w:rsidRPr="00C75337">
        <w:rPr>
          <w:snapToGrid w:val="0"/>
        </w:rPr>
        <w:t>A.8.16.56</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2089</w:t>
      </w:r>
    </w:p>
    <w:p w14:paraId="14048585" w14:textId="77777777" w:rsidR="00A2663B" w:rsidRDefault="00A2663B">
      <w:pPr>
        <w:pStyle w:val="TOC3"/>
        <w:rPr>
          <w:rFonts w:asciiTheme="minorHAnsi" w:eastAsiaTheme="minorEastAsia" w:hAnsiTheme="minorHAnsi" w:cstheme="minorBidi"/>
          <w:sz w:val="22"/>
          <w:szCs w:val="22"/>
        </w:rPr>
      </w:pPr>
      <w:r>
        <w:rPr>
          <w:lang w:eastAsia="zh-CN"/>
        </w:rPr>
        <w:lastRenderedPageBreak/>
        <w:t>A.8.16.57</w:t>
      </w:r>
      <w:r>
        <w:rPr>
          <w:rFonts w:asciiTheme="minorHAnsi" w:eastAsiaTheme="minorEastAsia" w:hAnsiTheme="minorHAnsi" w:cstheme="minorBidi"/>
          <w:sz w:val="22"/>
          <w:szCs w:val="22"/>
        </w:rPr>
        <w:tab/>
      </w:r>
      <w:r>
        <w:rPr>
          <w:lang w:eastAsia="zh-CN"/>
        </w:rPr>
        <w:t>E-UTRAN FDD 4DL CA activation and deactivation of know SCell in non-DRX</w:t>
      </w:r>
      <w:r>
        <w:tab/>
        <w:t>2089</w:t>
      </w:r>
    </w:p>
    <w:p w14:paraId="0C82F425" w14:textId="77777777" w:rsidR="00A2663B" w:rsidRDefault="00A2663B">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2089</w:t>
      </w:r>
    </w:p>
    <w:p w14:paraId="16DCF2C0" w14:textId="77777777" w:rsidR="00A2663B" w:rsidRDefault="00A2663B">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2091</w:t>
      </w:r>
    </w:p>
    <w:p w14:paraId="35595FB9" w14:textId="77777777" w:rsidR="00A2663B" w:rsidRDefault="00A2663B">
      <w:pPr>
        <w:pStyle w:val="TOC3"/>
        <w:rPr>
          <w:rFonts w:asciiTheme="minorHAnsi" w:eastAsiaTheme="minorEastAsia" w:hAnsiTheme="minorHAnsi" w:cstheme="minorBidi"/>
          <w:sz w:val="22"/>
          <w:szCs w:val="22"/>
        </w:rPr>
      </w:pPr>
      <w:r>
        <w:rPr>
          <w:lang w:eastAsia="zh-CN"/>
        </w:rP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2092</w:t>
      </w:r>
    </w:p>
    <w:p w14:paraId="40BA17CA" w14:textId="77777777" w:rsidR="00A2663B" w:rsidRDefault="00A2663B">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2092</w:t>
      </w:r>
    </w:p>
    <w:p w14:paraId="3E2F7102" w14:textId="77777777" w:rsidR="00A2663B" w:rsidRDefault="00A2663B">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2094</w:t>
      </w:r>
    </w:p>
    <w:p w14:paraId="3D0F1E49" w14:textId="77777777" w:rsidR="00A2663B" w:rsidRDefault="00A2663B">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2095</w:t>
      </w:r>
    </w:p>
    <w:p w14:paraId="0809B814" w14:textId="77777777" w:rsidR="00A2663B" w:rsidRDefault="00A2663B">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2095</w:t>
      </w:r>
    </w:p>
    <w:p w14:paraId="77E79DC5" w14:textId="77777777" w:rsidR="00A2663B" w:rsidRDefault="00A2663B">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2099</w:t>
      </w:r>
    </w:p>
    <w:p w14:paraId="0B9C8BDA" w14:textId="77777777" w:rsidR="00A2663B" w:rsidRDefault="00A2663B">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2100</w:t>
      </w:r>
    </w:p>
    <w:p w14:paraId="0FADD249" w14:textId="77777777" w:rsidR="00A2663B" w:rsidRDefault="00A2663B">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2100</w:t>
      </w:r>
    </w:p>
    <w:p w14:paraId="1A68F4D1" w14:textId="77777777" w:rsidR="00A2663B" w:rsidRDefault="00A2663B">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2103</w:t>
      </w:r>
    </w:p>
    <w:p w14:paraId="4784B58A" w14:textId="77777777" w:rsidR="00A2663B" w:rsidRDefault="00A2663B">
      <w:pPr>
        <w:pStyle w:val="TOC3"/>
        <w:rPr>
          <w:rFonts w:asciiTheme="minorHAnsi" w:eastAsiaTheme="minorEastAsia" w:hAnsiTheme="minorHAnsi" w:cstheme="minorBidi"/>
          <w:sz w:val="22"/>
          <w:szCs w:val="22"/>
        </w:rPr>
      </w:pPr>
      <w:r>
        <w:rPr>
          <w:lang w:eastAsia="zh-CN"/>
        </w:rP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2104</w:t>
      </w:r>
    </w:p>
    <w:p w14:paraId="49355124" w14:textId="77777777" w:rsidR="00A2663B" w:rsidRDefault="00A2663B">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2104</w:t>
      </w:r>
    </w:p>
    <w:p w14:paraId="1D769C09" w14:textId="77777777" w:rsidR="00A2663B" w:rsidRDefault="00A2663B">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2107</w:t>
      </w:r>
    </w:p>
    <w:p w14:paraId="6A4CC375" w14:textId="77777777" w:rsidR="00A2663B" w:rsidRDefault="00A2663B">
      <w:pPr>
        <w:pStyle w:val="TOC3"/>
        <w:rPr>
          <w:rFonts w:asciiTheme="minorHAnsi" w:eastAsiaTheme="minorEastAsia" w:hAnsiTheme="minorHAnsi" w:cstheme="minorBidi"/>
          <w:sz w:val="22"/>
          <w:szCs w:val="22"/>
        </w:rPr>
      </w:pPr>
      <w:r>
        <w:rPr>
          <w:lang w:eastAsia="zh-CN"/>
        </w:rP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2107</w:t>
      </w:r>
    </w:p>
    <w:p w14:paraId="1DF35691" w14:textId="77777777" w:rsidR="00A2663B" w:rsidRDefault="00A2663B">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2107</w:t>
      </w:r>
    </w:p>
    <w:p w14:paraId="1B4CC435" w14:textId="77777777" w:rsidR="00A2663B" w:rsidRDefault="00A2663B">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2109</w:t>
      </w:r>
    </w:p>
    <w:p w14:paraId="6B0FDC53" w14:textId="77777777" w:rsidR="00A2663B" w:rsidRDefault="00A2663B">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2110</w:t>
      </w:r>
    </w:p>
    <w:p w14:paraId="5A844966" w14:textId="77777777" w:rsidR="00A2663B" w:rsidRDefault="00A2663B">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2110</w:t>
      </w:r>
    </w:p>
    <w:p w14:paraId="2000A19A" w14:textId="77777777" w:rsidR="00A2663B" w:rsidRDefault="00A2663B">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2113</w:t>
      </w:r>
    </w:p>
    <w:p w14:paraId="534458BA" w14:textId="77777777" w:rsidR="00A2663B" w:rsidRDefault="00A2663B">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2114</w:t>
      </w:r>
    </w:p>
    <w:p w14:paraId="000CB1DD" w14:textId="77777777" w:rsidR="00A2663B" w:rsidRDefault="00A2663B">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2114</w:t>
      </w:r>
    </w:p>
    <w:p w14:paraId="02101A0B" w14:textId="77777777" w:rsidR="00A2663B" w:rsidRDefault="00A2663B">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2118</w:t>
      </w:r>
    </w:p>
    <w:p w14:paraId="3EC3D8A9" w14:textId="77777777" w:rsidR="00A2663B" w:rsidRDefault="00A2663B">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2118</w:t>
      </w:r>
    </w:p>
    <w:p w14:paraId="7A5BA985" w14:textId="77777777" w:rsidR="00A2663B" w:rsidRDefault="00A2663B">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2118</w:t>
      </w:r>
    </w:p>
    <w:p w14:paraId="2983510C" w14:textId="77777777" w:rsidR="00A2663B" w:rsidRDefault="00A2663B">
      <w:pPr>
        <w:pStyle w:val="TOC4"/>
        <w:rPr>
          <w:rFonts w:asciiTheme="minorHAnsi" w:eastAsiaTheme="minorEastAsia" w:hAnsiTheme="minorHAnsi" w:cstheme="minorBidi"/>
          <w:sz w:val="22"/>
          <w:szCs w:val="22"/>
        </w:rPr>
      </w:pPr>
      <w:r w:rsidRPr="00C75337">
        <w:rPr>
          <w:rFonts w:eastAsia="SimSun"/>
          <w:lang w:eastAsia="zh-CN"/>
        </w:rPr>
        <w:t>A.8.16.65.2</w:t>
      </w:r>
      <w:r>
        <w:rPr>
          <w:rFonts w:asciiTheme="minorHAnsi" w:eastAsiaTheme="minorEastAsia" w:hAnsiTheme="minorHAnsi" w:cstheme="minorBidi"/>
          <w:sz w:val="22"/>
          <w:szCs w:val="22"/>
        </w:rPr>
        <w:tab/>
      </w:r>
      <w:r w:rsidRPr="00C75337">
        <w:rPr>
          <w:rFonts w:eastAsia="SimSun"/>
          <w:lang w:eastAsia="zh-CN"/>
        </w:rPr>
        <w:t>Test Requirements</w:t>
      </w:r>
      <w:r>
        <w:tab/>
        <w:t>2123</w:t>
      </w:r>
    </w:p>
    <w:p w14:paraId="2DC90B68" w14:textId="77777777" w:rsidR="00A2663B" w:rsidRDefault="00A2663B">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2123</w:t>
      </w:r>
    </w:p>
    <w:p w14:paraId="14C76AA7" w14:textId="77777777" w:rsidR="00A2663B" w:rsidRDefault="00A2663B">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2123</w:t>
      </w:r>
    </w:p>
    <w:p w14:paraId="4153424A" w14:textId="77777777" w:rsidR="00A2663B" w:rsidRDefault="00A2663B">
      <w:pPr>
        <w:pStyle w:val="TOC4"/>
        <w:rPr>
          <w:rFonts w:asciiTheme="minorHAnsi" w:eastAsiaTheme="minorEastAsia" w:hAnsiTheme="minorHAnsi" w:cstheme="minorBidi"/>
          <w:sz w:val="22"/>
          <w:szCs w:val="22"/>
        </w:rPr>
      </w:pPr>
      <w:r w:rsidRPr="00C75337">
        <w:rPr>
          <w:rFonts w:eastAsia="SimSun"/>
          <w:lang w:eastAsia="zh-CN"/>
        </w:rPr>
        <w:t>A.8.16.66.2</w:t>
      </w:r>
      <w:r>
        <w:rPr>
          <w:rFonts w:asciiTheme="minorHAnsi" w:eastAsiaTheme="minorEastAsia" w:hAnsiTheme="minorHAnsi" w:cstheme="minorBidi"/>
          <w:sz w:val="22"/>
          <w:szCs w:val="22"/>
        </w:rPr>
        <w:tab/>
      </w:r>
      <w:r w:rsidRPr="00C75337">
        <w:rPr>
          <w:rFonts w:eastAsia="SimSun"/>
          <w:lang w:eastAsia="zh-CN"/>
        </w:rPr>
        <w:t>Test Requirements</w:t>
      </w:r>
      <w:r>
        <w:tab/>
        <w:t>2128</w:t>
      </w:r>
    </w:p>
    <w:p w14:paraId="3222DE82" w14:textId="77777777" w:rsidR="00A2663B" w:rsidRDefault="00A2663B">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2128</w:t>
      </w:r>
    </w:p>
    <w:p w14:paraId="7EBF01F5" w14:textId="77777777" w:rsidR="00A2663B" w:rsidRDefault="00A2663B">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2128</w:t>
      </w:r>
    </w:p>
    <w:p w14:paraId="00BB00F4" w14:textId="77777777" w:rsidR="00A2663B" w:rsidRDefault="00A2663B">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2133</w:t>
      </w:r>
    </w:p>
    <w:p w14:paraId="21204851" w14:textId="77777777" w:rsidR="00A2663B" w:rsidRDefault="00A2663B">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2133</w:t>
      </w:r>
    </w:p>
    <w:p w14:paraId="6E82FD54" w14:textId="77777777" w:rsidR="00A2663B" w:rsidRDefault="00A2663B">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2133</w:t>
      </w:r>
    </w:p>
    <w:p w14:paraId="323D63CF" w14:textId="77777777" w:rsidR="00A2663B" w:rsidRDefault="00A2663B">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2138</w:t>
      </w:r>
    </w:p>
    <w:p w14:paraId="782AC7CC" w14:textId="77777777" w:rsidR="00A2663B" w:rsidRDefault="00A2663B">
      <w:pPr>
        <w:pStyle w:val="TOC3"/>
        <w:rPr>
          <w:rFonts w:asciiTheme="minorHAnsi" w:eastAsiaTheme="minorEastAsia" w:hAnsiTheme="minorHAnsi" w:cstheme="minorBidi"/>
          <w:sz w:val="22"/>
          <w:szCs w:val="22"/>
        </w:rPr>
      </w:pPr>
      <w:r>
        <w:rPr>
          <w:lang w:eastAsia="zh-CN"/>
        </w:rPr>
        <w:t>A.8.16.69</w:t>
      </w:r>
      <w:r>
        <w:rPr>
          <w:rFonts w:asciiTheme="minorHAnsi" w:eastAsiaTheme="minorEastAsia" w:hAnsiTheme="minorHAnsi" w:cstheme="minorBidi"/>
          <w:sz w:val="22"/>
          <w:szCs w:val="22"/>
        </w:rPr>
        <w:tab/>
      </w:r>
      <w:r>
        <w:rPr>
          <w:lang w:eastAsia="zh-CN"/>
        </w:rPr>
        <w:t>5 DL FDD CA activation and deactivation of unknown SCell in non-DRX</w:t>
      </w:r>
      <w:r>
        <w:tab/>
        <w:t>2138</w:t>
      </w:r>
    </w:p>
    <w:p w14:paraId="1C3FE7E1" w14:textId="77777777" w:rsidR="00A2663B" w:rsidRDefault="00A2663B">
      <w:pPr>
        <w:pStyle w:val="TOC4"/>
        <w:rPr>
          <w:rFonts w:asciiTheme="minorHAnsi" w:eastAsiaTheme="minorEastAsia" w:hAnsiTheme="minorHAnsi" w:cstheme="minorBidi"/>
          <w:sz w:val="22"/>
          <w:szCs w:val="22"/>
        </w:rPr>
      </w:pPr>
      <w:r>
        <w:rPr>
          <w:lang w:eastAsia="zh-CN"/>
        </w:rPr>
        <w:t>A.8.16.69.1</w:t>
      </w:r>
      <w:r>
        <w:rPr>
          <w:rFonts w:asciiTheme="minorHAnsi" w:eastAsiaTheme="minorEastAsia" w:hAnsiTheme="minorHAnsi" w:cstheme="minorBidi"/>
          <w:sz w:val="22"/>
          <w:szCs w:val="22"/>
        </w:rPr>
        <w:tab/>
      </w:r>
      <w:r>
        <w:rPr>
          <w:lang w:eastAsia="zh-CN"/>
        </w:rPr>
        <w:t>Test Purpose and Environment</w:t>
      </w:r>
      <w:r>
        <w:tab/>
        <w:t>2138</w:t>
      </w:r>
    </w:p>
    <w:p w14:paraId="5AAF6580" w14:textId="77777777" w:rsidR="00A2663B" w:rsidRDefault="00A2663B">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2142</w:t>
      </w:r>
    </w:p>
    <w:p w14:paraId="15D5B346" w14:textId="77777777" w:rsidR="00A2663B" w:rsidRDefault="00A2663B">
      <w:pPr>
        <w:pStyle w:val="TOC3"/>
        <w:rPr>
          <w:rFonts w:asciiTheme="minorHAnsi" w:eastAsiaTheme="minorEastAsia" w:hAnsiTheme="minorHAnsi" w:cstheme="minorBidi"/>
          <w:sz w:val="22"/>
          <w:szCs w:val="22"/>
        </w:rPr>
      </w:pPr>
      <w:r>
        <w:rPr>
          <w:lang w:eastAsia="zh-CN"/>
        </w:rPr>
        <w:t>A.8.16.70</w:t>
      </w:r>
      <w:r>
        <w:rPr>
          <w:rFonts w:asciiTheme="minorHAnsi" w:eastAsiaTheme="minorEastAsia" w:hAnsiTheme="minorHAnsi" w:cstheme="minorBidi"/>
          <w:sz w:val="22"/>
          <w:szCs w:val="22"/>
        </w:rPr>
        <w:tab/>
      </w:r>
      <w:r>
        <w:rPr>
          <w:lang w:eastAsia="zh-CN"/>
        </w:rPr>
        <w:t>5 DL TDD CA activation and deactivation of unknown SCell in non-DRX</w:t>
      </w:r>
      <w:r>
        <w:tab/>
        <w:t>2142</w:t>
      </w:r>
    </w:p>
    <w:p w14:paraId="424B3AC1" w14:textId="77777777" w:rsidR="00A2663B" w:rsidRDefault="00A2663B">
      <w:pPr>
        <w:pStyle w:val="TOC4"/>
        <w:rPr>
          <w:rFonts w:asciiTheme="minorHAnsi" w:eastAsiaTheme="minorEastAsia" w:hAnsiTheme="minorHAnsi" w:cstheme="minorBidi"/>
          <w:sz w:val="22"/>
          <w:szCs w:val="22"/>
        </w:rPr>
      </w:pPr>
      <w:r>
        <w:rPr>
          <w:lang w:eastAsia="zh-CN"/>
        </w:rPr>
        <w:t>A.8.16.70.1</w:t>
      </w:r>
      <w:r>
        <w:rPr>
          <w:rFonts w:asciiTheme="minorHAnsi" w:eastAsiaTheme="minorEastAsia" w:hAnsiTheme="minorHAnsi" w:cstheme="minorBidi"/>
          <w:sz w:val="22"/>
          <w:szCs w:val="22"/>
        </w:rPr>
        <w:tab/>
      </w:r>
      <w:r>
        <w:rPr>
          <w:lang w:eastAsia="zh-CN"/>
        </w:rPr>
        <w:t>Test Purpose and Environment</w:t>
      </w:r>
      <w:r>
        <w:tab/>
        <w:t>2142</w:t>
      </w:r>
    </w:p>
    <w:p w14:paraId="5B19CC0A" w14:textId="77777777" w:rsidR="00A2663B" w:rsidRDefault="00A2663B">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2146</w:t>
      </w:r>
    </w:p>
    <w:p w14:paraId="07B571E1" w14:textId="77777777" w:rsidR="00A2663B" w:rsidRDefault="00A2663B">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2146</w:t>
      </w:r>
    </w:p>
    <w:p w14:paraId="56DE7AD6" w14:textId="77777777" w:rsidR="00A2663B" w:rsidRDefault="00A2663B">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2146</w:t>
      </w:r>
    </w:p>
    <w:p w14:paraId="301B4321" w14:textId="77777777" w:rsidR="00A2663B" w:rsidRDefault="00A2663B">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2151</w:t>
      </w:r>
    </w:p>
    <w:p w14:paraId="20EB053C" w14:textId="77777777" w:rsidR="00A2663B" w:rsidRDefault="00A2663B">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2151</w:t>
      </w:r>
    </w:p>
    <w:p w14:paraId="733483C5" w14:textId="77777777" w:rsidR="00A2663B" w:rsidRDefault="00A2663B">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2151</w:t>
      </w:r>
    </w:p>
    <w:p w14:paraId="40B00684" w14:textId="77777777" w:rsidR="00A2663B" w:rsidRDefault="00A2663B">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2156</w:t>
      </w:r>
    </w:p>
    <w:p w14:paraId="3BF6C9CC" w14:textId="77777777" w:rsidR="00A2663B" w:rsidRDefault="00A2663B">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2156</w:t>
      </w:r>
    </w:p>
    <w:p w14:paraId="05A87AC5" w14:textId="77777777" w:rsidR="00A2663B" w:rsidRDefault="00A2663B">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2156</w:t>
      </w:r>
    </w:p>
    <w:p w14:paraId="2B7A7B02" w14:textId="77777777" w:rsidR="00A2663B" w:rsidRDefault="00A2663B">
      <w:pPr>
        <w:pStyle w:val="TOC4"/>
        <w:rPr>
          <w:rFonts w:asciiTheme="minorHAnsi" w:eastAsiaTheme="minorEastAsia" w:hAnsiTheme="minorHAnsi" w:cstheme="minorBidi"/>
          <w:sz w:val="22"/>
          <w:szCs w:val="22"/>
        </w:rPr>
      </w:pPr>
      <w:r w:rsidRPr="00C75337">
        <w:rPr>
          <w:snapToGrid w:val="0"/>
        </w:rPr>
        <w:t>A.8.16.73</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2163</w:t>
      </w:r>
    </w:p>
    <w:p w14:paraId="14CDD259" w14:textId="77777777" w:rsidR="00A2663B" w:rsidRDefault="00A2663B">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2163</w:t>
      </w:r>
    </w:p>
    <w:p w14:paraId="370B52E9" w14:textId="77777777" w:rsidR="00A2663B" w:rsidRDefault="00A2663B">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2163</w:t>
      </w:r>
    </w:p>
    <w:p w14:paraId="48787F6C" w14:textId="77777777" w:rsidR="00A2663B" w:rsidRDefault="00A2663B">
      <w:pPr>
        <w:pStyle w:val="TOC4"/>
        <w:rPr>
          <w:rFonts w:asciiTheme="minorHAnsi" w:eastAsiaTheme="minorEastAsia" w:hAnsiTheme="minorHAnsi" w:cstheme="minorBidi"/>
          <w:sz w:val="22"/>
          <w:szCs w:val="22"/>
        </w:rPr>
      </w:pPr>
      <w:r w:rsidRPr="00C75337">
        <w:rPr>
          <w:snapToGrid w:val="0"/>
        </w:rPr>
        <w:t>A.8.16.74</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2170</w:t>
      </w:r>
    </w:p>
    <w:p w14:paraId="51BD36B6" w14:textId="77777777" w:rsidR="00A2663B" w:rsidRDefault="00A2663B">
      <w:pPr>
        <w:pStyle w:val="TOC3"/>
        <w:rPr>
          <w:rFonts w:asciiTheme="minorHAnsi" w:eastAsiaTheme="minorEastAsia" w:hAnsiTheme="minorHAnsi" w:cstheme="minorBidi"/>
          <w:sz w:val="22"/>
          <w:szCs w:val="22"/>
        </w:rPr>
      </w:pPr>
      <w:r>
        <w:lastRenderedPageBreak/>
        <w:t>A.8.16.75</w:t>
      </w:r>
      <w:r>
        <w:rPr>
          <w:rFonts w:asciiTheme="minorHAnsi" w:eastAsiaTheme="minorEastAsia" w:hAnsiTheme="minorHAnsi" w:cstheme="minorBidi"/>
          <w:sz w:val="22"/>
          <w:szCs w:val="22"/>
        </w:rPr>
        <w:tab/>
      </w:r>
      <w:r>
        <w:t>5 DL FDD-TDD with PCell in FDD CA activation and deactivation of known SCell in non-DRX</w:t>
      </w:r>
      <w:r>
        <w:tab/>
        <w:t>2170</w:t>
      </w:r>
    </w:p>
    <w:p w14:paraId="62E8D435" w14:textId="77777777" w:rsidR="00A2663B" w:rsidRDefault="00A2663B">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p>
    <w:p w14:paraId="1921EB45" w14:textId="77777777" w:rsidR="00A2663B" w:rsidRDefault="00A2663B">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2176</w:t>
      </w:r>
    </w:p>
    <w:p w14:paraId="454B6CC4" w14:textId="77777777" w:rsidR="00A2663B" w:rsidRDefault="00A2663B">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2176</w:t>
      </w:r>
    </w:p>
    <w:p w14:paraId="7998659B" w14:textId="77777777" w:rsidR="00A2663B" w:rsidRDefault="00A2663B">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2176</w:t>
      </w:r>
    </w:p>
    <w:p w14:paraId="667ED34F" w14:textId="77777777" w:rsidR="00A2663B" w:rsidRDefault="00A2663B">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2182</w:t>
      </w:r>
    </w:p>
    <w:p w14:paraId="2A7D5C09" w14:textId="77777777" w:rsidR="00A2663B" w:rsidRDefault="00A2663B">
      <w:pPr>
        <w:pStyle w:val="TOC3"/>
        <w:rPr>
          <w:rFonts w:asciiTheme="minorHAnsi" w:eastAsiaTheme="minorEastAsia" w:hAnsiTheme="minorHAnsi" w:cstheme="minorBidi"/>
          <w:sz w:val="22"/>
          <w:szCs w:val="22"/>
        </w:rPr>
      </w:pPr>
      <w:r>
        <w:rPr>
          <w:lang w:eastAsia="zh-CN"/>
        </w:rPr>
        <w:t>A.8.16.77</w:t>
      </w:r>
      <w:r>
        <w:rPr>
          <w:rFonts w:asciiTheme="minorHAnsi" w:eastAsiaTheme="minorEastAsia" w:hAnsiTheme="minorHAnsi" w:cstheme="minorBidi"/>
          <w:sz w:val="22"/>
          <w:szCs w:val="22"/>
        </w:rPr>
        <w:tab/>
      </w:r>
      <w:r>
        <w:rPr>
          <w:lang w:eastAsia="zh-CN"/>
        </w:rPr>
        <w:t>5 DL FDD CA activation and deactivation of know SCell in non-DRX</w:t>
      </w:r>
      <w:r>
        <w:tab/>
        <w:t>2182</w:t>
      </w:r>
    </w:p>
    <w:p w14:paraId="2640930C" w14:textId="77777777" w:rsidR="00A2663B" w:rsidRDefault="00A2663B">
      <w:pPr>
        <w:pStyle w:val="TOC4"/>
        <w:rPr>
          <w:rFonts w:asciiTheme="minorHAnsi" w:eastAsiaTheme="minorEastAsia" w:hAnsiTheme="minorHAnsi" w:cstheme="minorBidi"/>
          <w:sz w:val="22"/>
          <w:szCs w:val="22"/>
        </w:rPr>
      </w:pPr>
      <w:r>
        <w:rPr>
          <w:lang w:eastAsia="zh-CN"/>
        </w:rPr>
        <w:t>A.8.16.77.1</w:t>
      </w:r>
      <w:r>
        <w:rPr>
          <w:rFonts w:asciiTheme="minorHAnsi" w:eastAsiaTheme="minorEastAsia" w:hAnsiTheme="minorHAnsi" w:cstheme="minorBidi"/>
          <w:sz w:val="22"/>
          <w:szCs w:val="22"/>
        </w:rPr>
        <w:tab/>
      </w:r>
      <w:r>
        <w:rPr>
          <w:lang w:eastAsia="zh-CN"/>
        </w:rPr>
        <w:t>Test Purpose and Environment</w:t>
      </w:r>
      <w:r>
        <w:tab/>
        <w:t>2182</w:t>
      </w:r>
    </w:p>
    <w:p w14:paraId="1655FBAB" w14:textId="77777777" w:rsidR="00A2663B" w:rsidRDefault="00A2663B">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2186</w:t>
      </w:r>
    </w:p>
    <w:p w14:paraId="7BA48D75" w14:textId="77777777" w:rsidR="00A2663B" w:rsidRDefault="00A2663B">
      <w:pPr>
        <w:pStyle w:val="TOC3"/>
        <w:rPr>
          <w:rFonts w:asciiTheme="minorHAnsi" w:eastAsiaTheme="minorEastAsia" w:hAnsiTheme="minorHAnsi" w:cstheme="minorBidi"/>
          <w:sz w:val="22"/>
          <w:szCs w:val="22"/>
        </w:rPr>
      </w:pPr>
      <w:r>
        <w:rPr>
          <w:lang w:eastAsia="zh-CN"/>
        </w:rPr>
        <w:t>A.8.16.78</w:t>
      </w:r>
      <w:r>
        <w:rPr>
          <w:rFonts w:asciiTheme="minorHAnsi" w:eastAsiaTheme="minorEastAsia" w:hAnsiTheme="minorHAnsi" w:cstheme="minorBidi"/>
          <w:sz w:val="22"/>
          <w:szCs w:val="22"/>
        </w:rPr>
        <w:tab/>
      </w:r>
      <w:r>
        <w:rPr>
          <w:lang w:eastAsia="zh-CN"/>
        </w:rPr>
        <w:t>5 DL TDD CA activation and deactivation of know SCell in non-DRX</w:t>
      </w:r>
      <w:r>
        <w:tab/>
        <w:t>2186</w:t>
      </w:r>
    </w:p>
    <w:p w14:paraId="72D3C680" w14:textId="77777777" w:rsidR="00A2663B" w:rsidRDefault="00A2663B">
      <w:pPr>
        <w:pStyle w:val="TOC4"/>
        <w:rPr>
          <w:rFonts w:asciiTheme="minorHAnsi" w:eastAsiaTheme="minorEastAsia" w:hAnsiTheme="minorHAnsi" w:cstheme="minorBidi"/>
          <w:sz w:val="22"/>
          <w:szCs w:val="22"/>
        </w:rPr>
      </w:pPr>
      <w:r>
        <w:rPr>
          <w:lang w:eastAsia="zh-CN"/>
        </w:rPr>
        <w:t>A.8.16.78.1</w:t>
      </w:r>
      <w:r>
        <w:rPr>
          <w:rFonts w:asciiTheme="minorHAnsi" w:eastAsiaTheme="minorEastAsia" w:hAnsiTheme="minorHAnsi" w:cstheme="minorBidi"/>
          <w:sz w:val="22"/>
          <w:szCs w:val="22"/>
        </w:rPr>
        <w:tab/>
      </w:r>
      <w:r>
        <w:rPr>
          <w:lang w:eastAsia="zh-CN"/>
        </w:rPr>
        <w:t>Test Purpose and Environment</w:t>
      </w:r>
      <w:r>
        <w:tab/>
        <w:t>2186</w:t>
      </w:r>
    </w:p>
    <w:p w14:paraId="41730639" w14:textId="77777777" w:rsidR="00A2663B" w:rsidRDefault="00A2663B">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2188</w:t>
      </w:r>
    </w:p>
    <w:p w14:paraId="74C29DEF" w14:textId="77777777" w:rsidR="00A2663B" w:rsidRDefault="00A2663B">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2189</w:t>
      </w:r>
    </w:p>
    <w:p w14:paraId="6931C2DF" w14:textId="77777777" w:rsidR="00A2663B" w:rsidRDefault="00A2663B">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2189</w:t>
      </w:r>
    </w:p>
    <w:p w14:paraId="350DD854" w14:textId="77777777" w:rsidR="00A2663B" w:rsidRDefault="00A2663B">
      <w:pPr>
        <w:pStyle w:val="TOC4"/>
        <w:rPr>
          <w:rFonts w:asciiTheme="minorHAnsi" w:eastAsiaTheme="minorEastAsia" w:hAnsiTheme="minorHAnsi" w:cstheme="minorBidi"/>
          <w:sz w:val="22"/>
          <w:szCs w:val="22"/>
        </w:rPr>
      </w:pPr>
      <w:r w:rsidRPr="00C75337">
        <w:rPr>
          <w:snapToGrid w:val="0"/>
        </w:rPr>
        <w:t>A.8.16.79</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2196</w:t>
      </w:r>
    </w:p>
    <w:p w14:paraId="6F30D6E5" w14:textId="77777777" w:rsidR="00A2663B" w:rsidRDefault="00A2663B">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2196</w:t>
      </w:r>
    </w:p>
    <w:p w14:paraId="3FB0FADD" w14:textId="77777777" w:rsidR="00A2663B" w:rsidRDefault="00A2663B">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2196</w:t>
      </w:r>
    </w:p>
    <w:p w14:paraId="0394CAE1" w14:textId="77777777" w:rsidR="00A2663B" w:rsidRDefault="00A2663B">
      <w:pPr>
        <w:pStyle w:val="TOC4"/>
        <w:rPr>
          <w:rFonts w:asciiTheme="minorHAnsi" w:eastAsiaTheme="minorEastAsia" w:hAnsiTheme="minorHAnsi" w:cstheme="minorBidi"/>
          <w:sz w:val="22"/>
          <w:szCs w:val="22"/>
        </w:rPr>
      </w:pPr>
      <w:r w:rsidRPr="00C75337">
        <w:rPr>
          <w:snapToGrid w:val="0"/>
        </w:rPr>
        <w:t>A.8.16.80</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2203</w:t>
      </w:r>
    </w:p>
    <w:p w14:paraId="7E37BE00" w14:textId="77777777" w:rsidR="00A2663B" w:rsidRDefault="00A2663B">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2203</w:t>
      </w:r>
    </w:p>
    <w:p w14:paraId="3B8102E8" w14:textId="77777777" w:rsidR="00A2663B" w:rsidRDefault="00A2663B">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2203</w:t>
      </w:r>
    </w:p>
    <w:p w14:paraId="5F595053" w14:textId="77777777" w:rsidR="00A2663B" w:rsidRDefault="00A2663B">
      <w:pPr>
        <w:pStyle w:val="TOC4"/>
        <w:rPr>
          <w:rFonts w:asciiTheme="minorHAnsi" w:eastAsiaTheme="minorEastAsia" w:hAnsiTheme="minorHAnsi" w:cstheme="minorBidi"/>
          <w:sz w:val="22"/>
          <w:szCs w:val="22"/>
        </w:rPr>
      </w:pPr>
      <w:r w:rsidRPr="00C75337">
        <w:rPr>
          <w:snapToGrid w:val="0"/>
        </w:rPr>
        <w:t>A.8.16.81</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2209</w:t>
      </w:r>
    </w:p>
    <w:p w14:paraId="006B7C63" w14:textId="77777777" w:rsidR="00A2663B" w:rsidRDefault="00A2663B">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2209</w:t>
      </w:r>
    </w:p>
    <w:p w14:paraId="368F9B96" w14:textId="77777777" w:rsidR="00A2663B" w:rsidRDefault="00A2663B">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2209</w:t>
      </w:r>
    </w:p>
    <w:p w14:paraId="3E50971F" w14:textId="77777777" w:rsidR="00A2663B" w:rsidRDefault="00A2663B">
      <w:pPr>
        <w:pStyle w:val="TOC4"/>
        <w:rPr>
          <w:rFonts w:asciiTheme="minorHAnsi" w:eastAsiaTheme="minorEastAsia" w:hAnsiTheme="minorHAnsi" w:cstheme="minorBidi"/>
          <w:sz w:val="22"/>
          <w:szCs w:val="22"/>
        </w:rPr>
      </w:pPr>
      <w:r w:rsidRPr="00C75337">
        <w:rPr>
          <w:snapToGrid w:val="0"/>
        </w:rPr>
        <w:t>A.8.16.82</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2215</w:t>
      </w:r>
    </w:p>
    <w:p w14:paraId="34C24619" w14:textId="77777777" w:rsidR="00A2663B" w:rsidRDefault="00A2663B">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2215</w:t>
      </w:r>
    </w:p>
    <w:p w14:paraId="1C07EBA6" w14:textId="77777777" w:rsidR="00A2663B" w:rsidRDefault="00A2663B">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2215</w:t>
      </w:r>
    </w:p>
    <w:p w14:paraId="76E80C7A" w14:textId="77777777" w:rsidR="00A2663B" w:rsidRDefault="00A2663B">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2215</w:t>
      </w:r>
    </w:p>
    <w:p w14:paraId="3F33A7F8" w14:textId="77777777" w:rsidR="00A2663B" w:rsidRDefault="00A2663B">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2221</w:t>
      </w:r>
    </w:p>
    <w:p w14:paraId="3BBFB47A" w14:textId="77777777" w:rsidR="00A2663B" w:rsidRDefault="00A2663B">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2221</w:t>
      </w:r>
    </w:p>
    <w:p w14:paraId="447B8EED" w14:textId="77777777" w:rsidR="00A2663B" w:rsidRDefault="00A2663B">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2221</w:t>
      </w:r>
    </w:p>
    <w:p w14:paraId="5326F56F" w14:textId="77777777" w:rsidR="00A2663B" w:rsidRDefault="00A2663B">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2228</w:t>
      </w:r>
    </w:p>
    <w:p w14:paraId="18A28D47" w14:textId="77777777" w:rsidR="00A2663B" w:rsidRDefault="00A2663B">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2228</w:t>
      </w:r>
    </w:p>
    <w:p w14:paraId="2F128A20" w14:textId="77777777" w:rsidR="00A2663B" w:rsidRDefault="00A2663B">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2228</w:t>
      </w:r>
    </w:p>
    <w:p w14:paraId="7549C357" w14:textId="77777777" w:rsidR="00A2663B" w:rsidRDefault="00A2663B">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2229</w:t>
      </w:r>
    </w:p>
    <w:p w14:paraId="29D7D904" w14:textId="77777777" w:rsidR="00A2663B" w:rsidRDefault="00A2663B">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2229</w:t>
      </w:r>
    </w:p>
    <w:p w14:paraId="58AD4465" w14:textId="77777777" w:rsidR="00A2663B" w:rsidRDefault="00A2663B">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2229</w:t>
      </w:r>
    </w:p>
    <w:p w14:paraId="0A25BDA6" w14:textId="77777777" w:rsidR="00A2663B" w:rsidRDefault="00A2663B">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2230</w:t>
      </w:r>
    </w:p>
    <w:p w14:paraId="64E92C72" w14:textId="77777777" w:rsidR="00A2663B" w:rsidRDefault="00A2663B">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2230</w:t>
      </w:r>
    </w:p>
    <w:p w14:paraId="605AF285" w14:textId="77777777" w:rsidR="00A2663B" w:rsidRDefault="00A2663B">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2230</w:t>
      </w:r>
    </w:p>
    <w:p w14:paraId="1C16C1BE" w14:textId="77777777" w:rsidR="00A2663B" w:rsidRDefault="00A2663B">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2231</w:t>
      </w:r>
    </w:p>
    <w:p w14:paraId="30135F4E" w14:textId="77777777" w:rsidR="00A2663B" w:rsidRDefault="00A2663B">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2231</w:t>
      </w:r>
    </w:p>
    <w:p w14:paraId="723BFF89" w14:textId="77777777" w:rsidR="00A2663B" w:rsidRDefault="00A2663B">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2231</w:t>
      </w:r>
    </w:p>
    <w:p w14:paraId="02C72090" w14:textId="77777777" w:rsidR="00A2663B" w:rsidRDefault="00A2663B">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2232</w:t>
      </w:r>
    </w:p>
    <w:p w14:paraId="2C38D61B" w14:textId="77777777" w:rsidR="00A2663B" w:rsidRDefault="00A2663B">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2233</w:t>
      </w:r>
    </w:p>
    <w:p w14:paraId="1B7AA095" w14:textId="77777777" w:rsidR="00A2663B" w:rsidRDefault="00A2663B">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2233</w:t>
      </w:r>
    </w:p>
    <w:p w14:paraId="4A6F2548" w14:textId="77777777" w:rsidR="00A2663B" w:rsidRDefault="00A2663B">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2233</w:t>
      </w:r>
    </w:p>
    <w:p w14:paraId="24F61AFE" w14:textId="77777777" w:rsidR="00A2663B" w:rsidRDefault="00A2663B">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2234</w:t>
      </w:r>
    </w:p>
    <w:p w14:paraId="107641F7" w14:textId="77777777" w:rsidR="00A2663B" w:rsidRDefault="00A2663B">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2234</w:t>
      </w:r>
    </w:p>
    <w:p w14:paraId="23CD6358" w14:textId="77777777" w:rsidR="00A2663B" w:rsidRDefault="00A2663B">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2234</w:t>
      </w:r>
    </w:p>
    <w:p w14:paraId="1968ECCE" w14:textId="77777777" w:rsidR="00A2663B" w:rsidRDefault="00A2663B">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2235</w:t>
      </w:r>
    </w:p>
    <w:p w14:paraId="69515966" w14:textId="77777777" w:rsidR="00A2663B" w:rsidRDefault="00A2663B">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2235</w:t>
      </w:r>
    </w:p>
    <w:p w14:paraId="70DF9197" w14:textId="77777777" w:rsidR="00A2663B" w:rsidRDefault="00A2663B">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2236</w:t>
      </w:r>
    </w:p>
    <w:p w14:paraId="4BE15181" w14:textId="77777777" w:rsidR="00A2663B" w:rsidRDefault="00A2663B">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2236</w:t>
      </w:r>
    </w:p>
    <w:p w14:paraId="1E00A140" w14:textId="77777777" w:rsidR="00A2663B" w:rsidRDefault="00A2663B">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2236</w:t>
      </w:r>
    </w:p>
    <w:p w14:paraId="1936D07F" w14:textId="77777777" w:rsidR="00A2663B" w:rsidRDefault="00A2663B">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2243</w:t>
      </w:r>
    </w:p>
    <w:p w14:paraId="66E94D1C" w14:textId="77777777" w:rsidR="00A2663B" w:rsidRDefault="00A2663B">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2244</w:t>
      </w:r>
    </w:p>
    <w:p w14:paraId="1F40151F" w14:textId="77777777" w:rsidR="00A2663B" w:rsidRDefault="00A2663B">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2244</w:t>
      </w:r>
    </w:p>
    <w:p w14:paraId="787719F4" w14:textId="77777777" w:rsidR="00A2663B" w:rsidRDefault="00A2663B">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2250</w:t>
      </w:r>
    </w:p>
    <w:p w14:paraId="0C2BA1BA" w14:textId="77777777" w:rsidR="00A2663B" w:rsidRDefault="00A2663B">
      <w:pPr>
        <w:pStyle w:val="TOC2"/>
        <w:rPr>
          <w:rFonts w:asciiTheme="minorHAnsi" w:eastAsiaTheme="minorEastAsia" w:hAnsiTheme="minorHAnsi" w:cstheme="minorBidi"/>
          <w:sz w:val="22"/>
          <w:szCs w:val="22"/>
        </w:rPr>
      </w:pPr>
      <w:r>
        <w:lastRenderedPageBreak/>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2251</w:t>
      </w:r>
    </w:p>
    <w:p w14:paraId="00E80842" w14:textId="77777777" w:rsidR="00A2663B" w:rsidRDefault="00A2663B">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2251</w:t>
      </w:r>
    </w:p>
    <w:p w14:paraId="60917B7B" w14:textId="77777777" w:rsidR="00A2663B" w:rsidRDefault="00A2663B">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2251</w:t>
      </w:r>
    </w:p>
    <w:p w14:paraId="483AFDAB" w14:textId="77777777" w:rsidR="00A2663B" w:rsidRDefault="00A2663B">
      <w:pPr>
        <w:pStyle w:val="TOC4"/>
        <w:rPr>
          <w:rFonts w:asciiTheme="minorHAnsi" w:eastAsiaTheme="minorEastAsia" w:hAnsiTheme="minorHAnsi" w:cstheme="minorBidi"/>
          <w:sz w:val="22"/>
          <w:szCs w:val="22"/>
        </w:rPr>
      </w:pPr>
      <w:r w:rsidRPr="00C75337">
        <w:rPr>
          <w:snapToGrid w:val="0"/>
        </w:rPr>
        <w:t>A.8.18.1.2</w:t>
      </w:r>
      <w:r>
        <w:rPr>
          <w:rFonts w:asciiTheme="minorHAnsi" w:eastAsiaTheme="minorEastAsia" w:hAnsiTheme="minorHAnsi" w:cstheme="minorBidi"/>
          <w:sz w:val="22"/>
          <w:szCs w:val="22"/>
        </w:rPr>
        <w:tab/>
      </w:r>
      <w:r w:rsidRPr="00C75337">
        <w:rPr>
          <w:snapToGrid w:val="0"/>
        </w:rPr>
        <w:t>Test Requirements</w:t>
      </w:r>
      <w:r>
        <w:tab/>
        <w:t>2253</w:t>
      </w:r>
    </w:p>
    <w:p w14:paraId="1A226237" w14:textId="77777777" w:rsidR="00A2663B" w:rsidRDefault="00A2663B">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2253</w:t>
      </w:r>
    </w:p>
    <w:p w14:paraId="341E8A55" w14:textId="77777777" w:rsidR="00A2663B" w:rsidRDefault="00A2663B">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2253</w:t>
      </w:r>
    </w:p>
    <w:p w14:paraId="12ADBB1E" w14:textId="77777777" w:rsidR="00A2663B" w:rsidRDefault="00A2663B">
      <w:pPr>
        <w:pStyle w:val="TOC4"/>
        <w:rPr>
          <w:rFonts w:asciiTheme="minorHAnsi" w:eastAsiaTheme="minorEastAsia" w:hAnsiTheme="minorHAnsi" w:cstheme="minorBidi"/>
          <w:sz w:val="22"/>
          <w:szCs w:val="22"/>
        </w:rPr>
      </w:pPr>
      <w:r w:rsidRPr="00C75337">
        <w:rPr>
          <w:snapToGrid w:val="0"/>
        </w:rPr>
        <w:t>A.8.19.1.1</w:t>
      </w:r>
      <w:r>
        <w:rPr>
          <w:rFonts w:asciiTheme="minorHAnsi" w:eastAsiaTheme="minorEastAsia" w:hAnsiTheme="minorHAnsi" w:cstheme="minorBidi"/>
          <w:sz w:val="22"/>
          <w:szCs w:val="22"/>
        </w:rPr>
        <w:tab/>
      </w:r>
      <w:r w:rsidRPr="00C75337">
        <w:rPr>
          <w:snapToGrid w:val="0"/>
        </w:rPr>
        <w:t>Test Purpose and Environment</w:t>
      </w:r>
      <w:r>
        <w:tab/>
        <w:t>2253</w:t>
      </w:r>
    </w:p>
    <w:p w14:paraId="2DF03861" w14:textId="77777777" w:rsidR="00A2663B" w:rsidRDefault="00A2663B">
      <w:pPr>
        <w:pStyle w:val="TOC4"/>
        <w:rPr>
          <w:rFonts w:asciiTheme="minorHAnsi" w:eastAsiaTheme="minorEastAsia" w:hAnsiTheme="minorHAnsi" w:cstheme="minorBidi"/>
          <w:sz w:val="22"/>
          <w:szCs w:val="22"/>
        </w:rPr>
      </w:pPr>
      <w:r w:rsidRPr="00C75337">
        <w:rPr>
          <w:snapToGrid w:val="0"/>
        </w:rPr>
        <w:t>A.8.19.1.2</w:t>
      </w:r>
      <w:r>
        <w:rPr>
          <w:rFonts w:asciiTheme="minorHAnsi" w:eastAsiaTheme="minorEastAsia" w:hAnsiTheme="minorHAnsi" w:cstheme="minorBidi"/>
          <w:sz w:val="22"/>
          <w:szCs w:val="22"/>
        </w:rPr>
        <w:tab/>
      </w:r>
      <w:r w:rsidRPr="00C75337">
        <w:rPr>
          <w:snapToGrid w:val="0"/>
        </w:rPr>
        <w:t>Test Requirements</w:t>
      </w:r>
      <w:r>
        <w:tab/>
        <w:t>2254</w:t>
      </w:r>
    </w:p>
    <w:p w14:paraId="73AFA9D7" w14:textId="77777777" w:rsidR="00A2663B" w:rsidRDefault="00A2663B">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2255</w:t>
      </w:r>
    </w:p>
    <w:p w14:paraId="35139DAF" w14:textId="77777777" w:rsidR="00A2663B" w:rsidRDefault="00A2663B">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2255</w:t>
      </w:r>
    </w:p>
    <w:p w14:paraId="4C9510B9" w14:textId="77777777" w:rsidR="00A2663B" w:rsidRDefault="00A2663B">
      <w:pPr>
        <w:pStyle w:val="TOC4"/>
        <w:rPr>
          <w:rFonts w:asciiTheme="minorHAnsi" w:eastAsiaTheme="minorEastAsia" w:hAnsiTheme="minorHAnsi" w:cstheme="minorBidi"/>
          <w:sz w:val="22"/>
          <w:szCs w:val="22"/>
        </w:rPr>
      </w:pPr>
      <w:r w:rsidRPr="00C75337">
        <w:rPr>
          <w:snapToGrid w:val="0"/>
        </w:rPr>
        <w:t>A.8.20.1.1</w:t>
      </w:r>
      <w:r>
        <w:rPr>
          <w:rFonts w:asciiTheme="minorHAnsi" w:eastAsiaTheme="minorEastAsia" w:hAnsiTheme="minorHAnsi" w:cstheme="minorBidi"/>
          <w:sz w:val="22"/>
          <w:szCs w:val="22"/>
        </w:rPr>
        <w:tab/>
      </w:r>
      <w:r w:rsidRPr="00C75337">
        <w:rPr>
          <w:snapToGrid w:val="0"/>
        </w:rPr>
        <w:t>Test Purpose and Environment</w:t>
      </w:r>
      <w:r>
        <w:tab/>
        <w:t>2255</w:t>
      </w:r>
    </w:p>
    <w:p w14:paraId="0DAF745C" w14:textId="77777777" w:rsidR="00A2663B" w:rsidRDefault="00A2663B">
      <w:pPr>
        <w:pStyle w:val="TOC4"/>
        <w:rPr>
          <w:rFonts w:asciiTheme="minorHAnsi" w:eastAsiaTheme="minorEastAsia" w:hAnsiTheme="minorHAnsi" w:cstheme="minorBidi"/>
          <w:sz w:val="22"/>
          <w:szCs w:val="22"/>
        </w:rPr>
      </w:pPr>
      <w:r w:rsidRPr="00C75337">
        <w:rPr>
          <w:snapToGrid w:val="0"/>
        </w:rPr>
        <w:t>A.8.20.1.2</w:t>
      </w:r>
      <w:r>
        <w:rPr>
          <w:rFonts w:asciiTheme="minorHAnsi" w:eastAsiaTheme="minorEastAsia" w:hAnsiTheme="minorHAnsi" w:cstheme="minorBidi"/>
          <w:sz w:val="22"/>
          <w:szCs w:val="22"/>
        </w:rPr>
        <w:tab/>
      </w:r>
      <w:r w:rsidRPr="00C75337">
        <w:rPr>
          <w:snapToGrid w:val="0"/>
        </w:rPr>
        <w:t>Test Requirements</w:t>
      </w:r>
      <w:r>
        <w:tab/>
        <w:t>2256</w:t>
      </w:r>
    </w:p>
    <w:p w14:paraId="1F0F9729" w14:textId="77777777" w:rsidR="00A2663B" w:rsidRDefault="00A2663B">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2257</w:t>
      </w:r>
    </w:p>
    <w:p w14:paraId="3426BA0A" w14:textId="77777777" w:rsidR="00A2663B" w:rsidRDefault="00A2663B">
      <w:pPr>
        <w:pStyle w:val="TOC4"/>
        <w:rPr>
          <w:rFonts w:asciiTheme="minorHAnsi" w:eastAsiaTheme="minorEastAsia" w:hAnsiTheme="minorHAnsi" w:cstheme="minorBidi"/>
          <w:sz w:val="22"/>
          <w:szCs w:val="22"/>
        </w:rPr>
      </w:pPr>
      <w:r w:rsidRPr="00C75337">
        <w:rPr>
          <w:snapToGrid w:val="0"/>
        </w:rPr>
        <w:t>A.8.20.2.1</w:t>
      </w:r>
      <w:r>
        <w:rPr>
          <w:rFonts w:asciiTheme="minorHAnsi" w:eastAsiaTheme="minorEastAsia" w:hAnsiTheme="minorHAnsi" w:cstheme="minorBidi"/>
          <w:sz w:val="22"/>
          <w:szCs w:val="22"/>
        </w:rPr>
        <w:tab/>
      </w:r>
      <w:r w:rsidRPr="00C75337">
        <w:rPr>
          <w:snapToGrid w:val="0"/>
        </w:rPr>
        <w:t>Test Purpose and Environment</w:t>
      </w:r>
      <w:r>
        <w:tab/>
        <w:t>2257</w:t>
      </w:r>
    </w:p>
    <w:p w14:paraId="4CBBE9AC" w14:textId="77777777" w:rsidR="00A2663B" w:rsidRDefault="00A2663B">
      <w:pPr>
        <w:pStyle w:val="TOC4"/>
        <w:rPr>
          <w:rFonts w:asciiTheme="minorHAnsi" w:eastAsiaTheme="minorEastAsia" w:hAnsiTheme="minorHAnsi" w:cstheme="minorBidi"/>
          <w:sz w:val="22"/>
          <w:szCs w:val="22"/>
        </w:rPr>
      </w:pPr>
      <w:r w:rsidRPr="00C75337">
        <w:rPr>
          <w:snapToGrid w:val="0"/>
        </w:rPr>
        <w:t>A.8.20.2.2</w:t>
      </w:r>
      <w:r>
        <w:rPr>
          <w:rFonts w:asciiTheme="minorHAnsi" w:eastAsiaTheme="minorEastAsia" w:hAnsiTheme="minorHAnsi" w:cstheme="minorBidi"/>
          <w:sz w:val="22"/>
          <w:szCs w:val="22"/>
        </w:rPr>
        <w:tab/>
      </w:r>
      <w:r w:rsidRPr="00C75337">
        <w:rPr>
          <w:snapToGrid w:val="0"/>
        </w:rPr>
        <w:t>Test Requirements</w:t>
      </w:r>
      <w:r>
        <w:tab/>
        <w:t>2258</w:t>
      </w:r>
    </w:p>
    <w:p w14:paraId="600055BB" w14:textId="77777777" w:rsidR="00A2663B" w:rsidRDefault="00A2663B">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2259</w:t>
      </w:r>
    </w:p>
    <w:p w14:paraId="07E5D681" w14:textId="77777777" w:rsidR="00A2663B" w:rsidRDefault="00A2663B">
      <w:pPr>
        <w:pStyle w:val="TOC4"/>
        <w:rPr>
          <w:rFonts w:asciiTheme="minorHAnsi" w:eastAsiaTheme="minorEastAsia" w:hAnsiTheme="minorHAnsi" w:cstheme="minorBidi"/>
          <w:sz w:val="22"/>
          <w:szCs w:val="22"/>
        </w:rPr>
      </w:pPr>
      <w:r w:rsidRPr="00C75337">
        <w:rPr>
          <w:snapToGrid w:val="0"/>
        </w:rPr>
        <w:t>A.8.20.</w:t>
      </w:r>
      <w:r w:rsidRPr="00C75337">
        <w:rPr>
          <w:snapToGrid w:val="0"/>
          <w:lang w:eastAsia="zh-CN"/>
        </w:rPr>
        <w:t>2A</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2259</w:t>
      </w:r>
    </w:p>
    <w:p w14:paraId="1762D81A" w14:textId="77777777" w:rsidR="00A2663B" w:rsidRDefault="00A2663B">
      <w:pPr>
        <w:pStyle w:val="TOC4"/>
        <w:rPr>
          <w:rFonts w:asciiTheme="minorHAnsi" w:eastAsiaTheme="minorEastAsia" w:hAnsiTheme="minorHAnsi" w:cstheme="minorBidi"/>
          <w:sz w:val="22"/>
          <w:szCs w:val="22"/>
        </w:rPr>
      </w:pPr>
      <w:r w:rsidRPr="00C75337">
        <w:rPr>
          <w:snapToGrid w:val="0"/>
        </w:rPr>
        <w:t>A.8.20.2</w:t>
      </w:r>
      <w:r w:rsidRPr="00C75337">
        <w:rPr>
          <w:snapToGrid w:val="0"/>
          <w:lang w:eastAsia="zh-CN"/>
        </w:rPr>
        <w:t>A</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2259</w:t>
      </w:r>
    </w:p>
    <w:p w14:paraId="46090AA1" w14:textId="77777777" w:rsidR="00A2663B" w:rsidRDefault="00A2663B">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2259</w:t>
      </w:r>
    </w:p>
    <w:p w14:paraId="63E98A45" w14:textId="77777777" w:rsidR="00A2663B" w:rsidRDefault="00A2663B">
      <w:pPr>
        <w:pStyle w:val="TOC4"/>
        <w:rPr>
          <w:rFonts w:asciiTheme="minorHAnsi" w:eastAsiaTheme="minorEastAsia" w:hAnsiTheme="minorHAnsi" w:cstheme="minorBidi"/>
          <w:sz w:val="22"/>
          <w:szCs w:val="22"/>
        </w:rPr>
      </w:pPr>
      <w:r w:rsidRPr="00C75337">
        <w:rPr>
          <w:snapToGrid w:val="0"/>
        </w:rPr>
        <w:t>A.8.20.</w:t>
      </w:r>
      <w:r w:rsidRPr="00C75337">
        <w:rPr>
          <w:snapToGrid w:val="0"/>
          <w:lang w:eastAsia="zh-CN"/>
        </w:rPr>
        <w:t>2B</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2259</w:t>
      </w:r>
    </w:p>
    <w:p w14:paraId="116A535C" w14:textId="77777777" w:rsidR="00A2663B" w:rsidRDefault="00A2663B">
      <w:pPr>
        <w:pStyle w:val="TOC4"/>
        <w:rPr>
          <w:rFonts w:asciiTheme="minorHAnsi" w:eastAsiaTheme="minorEastAsia" w:hAnsiTheme="minorHAnsi" w:cstheme="minorBidi"/>
          <w:sz w:val="22"/>
          <w:szCs w:val="22"/>
        </w:rPr>
      </w:pPr>
      <w:r w:rsidRPr="00C75337">
        <w:rPr>
          <w:snapToGrid w:val="0"/>
        </w:rPr>
        <w:t>A.8.20.2</w:t>
      </w:r>
      <w:r w:rsidRPr="00C75337">
        <w:rPr>
          <w:snapToGrid w:val="0"/>
          <w:lang w:eastAsia="zh-CN"/>
        </w:rPr>
        <w:t>B</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2262</w:t>
      </w:r>
    </w:p>
    <w:p w14:paraId="370C9F2E" w14:textId="77777777" w:rsidR="00A2663B" w:rsidRDefault="00A2663B">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2262</w:t>
      </w:r>
    </w:p>
    <w:p w14:paraId="7A43685F" w14:textId="77777777" w:rsidR="00A2663B" w:rsidRDefault="00A2663B">
      <w:pPr>
        <w:pStyle w:val="TOC4"/>
        <w:rPr>
          <w:rFonts w:asciiTheme="minorHAnsi" w:eastAsiaTheme="minorEastAsia" w:hAnsiTheme="minorHAnsi" w:cstheme="minorBidi"/>
          <w:sz w:val="22"/>
          <w:szCs w:val="22"/>
        </w:rPr>
      </w:pPr>
      <w:r w:rsidRPr="00C75337">
        <w:rPr>
          <w:snapToGrid w:val="0"/>
        </w:rPr>
        <w:t>A.8.20.3.1</w:t>
      </w:r>
      <w:r>
        <w:rPr>
          <w:rFonts w:asciiTheme="minorHAnsi" w:eastAsiaTheme="minorEastAsia" w:hAnsiTheme="minorHAnsi" w:cstheme="minorBidi"/>
          <w:sz w:val="22"/>
          <w:szCs w:val="22"/>
        </w:rPr>
        <w:tab/>
      </w:r>
      <w:r w:rsidRPr="00C75337">
        <w:rPr>
          <w:snapToGrid w:val="0"/>
        </w:rPr>
        <w:t>Test Purpose and Environment</w:t>
      </w:r>
      <w:r>
        <w:tab/>
        <w:t>2262</w:t>
      </w:r>
    </w:p>
    <w:p w14:paraId="0707FB5A" w14:textId="77777777" w:rsidR="00A2663B" w:rsidRDefault="00A2663B">
      <w:pPr>
        <w:pStyle w:val="TOC4"/>
        <w:rPr>
          <w:rFonts w:asciiTheme="minorHAnsi" w:eastAsiaTheme="minorEastAsia" w:hAnsiTheme="minorHAnsi" w:cstheme="minorBidi"/>
          <w:sz w:val="22"/>
          <w:szCs w:val="22"/>
        </w:rPr>
      </w:pPr>
      <w:r w:rsidRPr="00C75337">
        <w:rPr>
          <w:snapToGrid w:val="0"/>
        </w:rPr>
        <w:t>A.8.20.3.2</w:t>
      </w:r>
      <w:r>
        <w:rPr>
          <w:rFonts w:asciiTheme="minorHAnsi" w:eastAsiaTheme="minorEastAsia" w:hAnsiTheme="minorHAnsi" w:cstheme="minorBidi"/>
          <w:sz w:val="22"/>
          <w:szCs w:val="22"/>
        </w:rPr>
        <w:tab/>
      </w:r>
      <w:r w:rsidRPr="00C75337">
        <w:rPr>
          <w:snapToGrid w:val="0"/>
        </w:rPr>
        <w:t>Test Requirements</w:t>
      </w:r>
      <w:r>
        <w:tab/>
        <w:t>2264</w:t>
      </w:r>
    </w:p>
    <w:p w14:paraId="58426277" w14:textId="77777777" w:rsidR="00A2663B" w:rsidRDefault="00A2663B">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2264</w:t>
      </w:r>
    </w:p>
    <w:p w14:paraId="05C866F8" w14:textId="77777777" w:rsidR="00A2663B" w:rsidRDefault="00A2663B">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2264</w:t>
      </w:r>
    </w:p>
    <w:p w14:paraId="7422F59B" w14:textId="77777777" w:rsidR="00A2663B" w:rsidRDefault="00A2663B">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2264</w:t>
      </w:r>
    </w:p>
    <w:p w14:paraId="7C354061" w14:textId="77777777" w:rsidR="00A2663B" w:rsidRDefault="00A2663B">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2266</w:t>
      </w:r>
    </w:p>
    <w:p w14:paraId="21F3B9DC" w14:textId="77777777" w:rsidR="00A2663B" w:rsidRDefault="00A2663B">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2266</w:t>
      </w:r>
    </w:p>
    <w:p w14:paraId="1E2DE0B3" w14:textId="77777777" w:rsidR="00A2663B" w:rsidRDefault="00A2663B">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2266</w:t>
      </w:r>
    </w:p>
    <w:p w14:paraId="6111FA35" w14:textId="77777777" w:rsidR="00A2663B" w:rsidRDefault="00A2663B">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2266</w:t>
      </w:r>
    </w:p>
    <w:p w14:paraId="09B8B287" w14:textId="77777777" w:rsidR="00A2663B" w:rsidRDefault="00A2663B">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2266</w:t>
      </w:r>
    </w:p>
    <w:p w14:paraId="0DA58E68" w14:textId="77777777" w:rsidR="00A2663B" w:rsidRDefault="00A2663B">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2266</w:t>
      </w:r>
    </w:p>
    <w:p w14:paraId="2354E973" w14:textId="77777777" w:rsidR="00A2663B" w:rsidRDefault="00A2663B">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2266</w:t>
      </w:r>
    </w:p>
    <w:p w14:paraId="0B8CA710" w14:textId="77777777" w:rsidR="00A2663B" w:rsidRDefault="00A2663B">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2267</w:t>
      </w:r>
    </w:p>
    <w:p w14:paraId="2DF1D2D3" w14:textId="77777777" w:rsidR="00A2663B" w:rsidRDefault="00A2663B">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2267</w:t>
      </w:r>
    </w:p>
    <w:p w14:paraId="3131C377" w14:textId="77777777" w:rsidR="00A2663B" w:rsidRDefault="00A2663B">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2267</w:t>
      </w:r>
    </w:p>
    <w:p w14:paraId="5D248BC3" w14:textId="77777777" w:rsidR="00A2663B" w:rsidRDefault="00A2663B">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2269</w:t>
      </w:r>
    </w:p>
    <w:p w14:paraId="5E12A861" w14:textId="77777777" w:rsidR="00A2663B" w:rsidRDefault="00A2663B">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2269</w:t>
      </w:r>
    </w:p>
    <w:p w14:paraId="0CD28AB3" w14:textId="77777777" w:rsidR="00A2663B" w:rsidRDefault="00A2663B">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2269</w:t>
      </w:r>
    </w:p>
    <w:p w14:paraId="041FB95E" w14:textId="77777777" w:rsidR="00A2663B" w:rsidRDefault="00A2663B">
      <w:pPr>
        <w:pStyle w:val="TOC4"/>
        <w:rPr>
          <w:rFonts w:asciiTheme="minorHAnsi" w:eastAsiaTheme="minorEastAsia" w:hAnsiTheme="minorHAnsi" w:cstheme="minorBidi"/>
          <w:sz w:val="22"/>
          <w:szCs w:val="22"/>
        </w:rPr>
      </w:pPr>
      <w:r w:rsidRPr="00C75337">
        <w:rPr>
          <w:rFonts w:cs="v4.2.0"/>
        </w:rPr>
        <w:t>A.8.21.1</w:t>
      </w:r>
      <w:r>
        <w:rPr>
          <w:rFonts w:asciiTheme="minorHAnsi" w:eastAsiaTheme="minorEastAsia" w:hAnsiTheme="minorHAnsi" w:cstheme="minorBidi"/>
          <w:sz w:val="22"/>
          <w:szCs w:val="22"/>
        </w:rPr>
        <w:tab/>
      </w:r>
      <w:r w:rsidRPr="00C75337">
        <w:rPr>
          <w:rFonts w:cs="v4.2.0"/>
        </w:rPr>
        <w:t>Test Purpose and Environment</w:t>
      </w:r>
      <w:r>
        <w:tab/>
        <w:t>2269</w:t>
      </w:r>
    </w:p>
    <w:p w14:paraId="5016F170" w14:textId="77777777" w:rsidR="00A2663B" w:rsidRDefault="00A2663B">
      <w:pPr>
        <w:pStyle w:val="TOC3"/>
        <w:rPr>
          <w:rFonts w:asciiTheme="minorHAnsi" w:eastAsiaTheme="minorEastAsia" w:hAnsiTheme="minorHAnsi" w:cstheme="minorBidi"/>
          <w:sz w:val="22"/>
          <w:szCs w:val="22"/>
        </w:rPr>
      </w:pPr>
      <w:r>
        <w:t>A.8.21.2 Test Requirements</w:t>
      </w:r>
      <w:r>
        <w:tab/>
        <w:t>2273</w:t>
      </w:r>
    </w:p>
    <w:p w14:paraId="1B392890" w14:textId="77777777" w:rsidR="00A2663B" w:rsidRDefault="00A2663B">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2273</w:t>
      </w:r>
    </w:p>
    <w:p w14:paraId="7AD5CBBD" w14:textId="77777777" w:rsidR="00A2663B" w:rsidRDefault="00A2663B">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2273</w:t>
      </w:r>
    </w:p>
    <w:p w14:paraId="76F61109" w14:textId="77777777" w:rsidR="00A2663B" w:rsidRDefault="00A2663B">
      <w:pPr>
        <w:pStyle w:val="TOC4"/>
        <w:rPr>
          <w:rFonts w:asciiTheme="minorHAnsi" w:eastAsiaTheme="minorEastAsia" w:hAnsiTheme="minorHAnsi" w:cstheme="minorBidi"/>
          <w:sz w:val="22"/>
          <w:szCs w:val="22"/>
        </w:rPr>
      </w:pPr>
      <w:r w:rsidRPr="00C75337">
        <w:rPr>
          <w:snapToGrid w:val="0"/>
        </w:rPr>
        <w:t>A.8.22.1.</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2273</w:t>
      </w:r>
    </w:p>
    <w:p w14:paraId="58F87E61" w14:textId="77777777" w:rsidR="00A2663B" w:rsidRDefault="00A2663B">
      <w:pPr>
        <w:pStyle w:val="TOC4"/>
        <w:rPr>
          <w:rFonts w:asciiTheme="minorHAnsi" w:eastAsiaTheme="minorEastAsia" w:hAnsiTheme="minorHAnsi" w:cstheme="minorBidi"/>
          <w:sz w:val="22"/>
          <w:szCs w:val="22"/>
        </w:rPr>
      </w:pPr>
      <w:r w:rsidRPr="00C75337">
        <w:rPr>
          <w:snapToGrid w:val="0"/>
        </w:rPr>
        <w:t>A.8.22.1.2</w:t>
      </w:r>
      <w:r>
        <w:rPr>
          <w:rFonts w:asciiTheme="minorHAnsi" w:eastAsiaTheme="minorEastAsia" w:hAnsiTheme="minorHAnsi" w:cstheme="minorBidi"/>
          <w:sz w:val="22"/>
          <w:szCs w:val="22"/>
        </w:rPr>
        <w:tab/>
      </w:r>
      <w:r w:rsidRPr="00C75337">
        <w:rPr>
          <w:snapToGrid w:val="0"/>
        </w:rPr>
        <w:t>Test Requirements</w:t>
      </w:r>
      <w:r>
        <w:tab/>
        <w:t>2276</w:t>
      </w:r>
    </w:p>
    <w:p w14:paraId="50152FAC" w14:textId="77777777" w:rsidR="00A2663B" w:rsidRDefault="00A2663B">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2276</w:t>
      </w:r>
    </w:p>
    <w:p w14:paraId="57D2AA8E" w14:textId="77777777" w:rsidR="00A2663B" w:rsidRDefault="00A2663B">
      <w:pPr>
        <w:pStyle w:val="TOC4"/>
        <w:rPr>
          <w:rFonts w:asciiTheme="minorHAnsi" w:eastAsiaTheme="minorEastAsia" w:hAnsiTheme="minorHAnsi" w:cstheme="minorBidi"/>
          <w:sz w:val="22"/>
          <w:szCs w:val="22"/>
        </w:rPr>
      </w:pPr>
      <w:r w:rsidRPr="00C75337">
        <w:rPr>
          <w:snapToGrid w:val="0"/>
        </w:rPr>
        <w:t>A.8.22.2.</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2276</w:t>
      </w:r>
    </w:p>
    <w:p w14:paraId="47E5F7F5" w14:textId="77777777" w:rsidR="00A2663B" w:rsidRDefault="00A2663B">
      <w:pPr>
        <w:pStyle w:val="TOC4"/>
        <w:rPr>
          <w:rFonts w:asciiTheme="minorHAnsi" w:eastAsiaTheme="minorEastAsia" w:hAnsiTheme="minorHAnsi" w:cstheme="minorBidi"/>
          <w:sz w:val="22"/>
          <w:szCs w:val="22"/>
        </w:rPr>
      </w:pPr>
      <w:r w:rsidRPr="00C75337">
        <w:rPr>
          <w:snapToGrid w:val="0"/>
        </w:rPr>
        <w:t>A.8.22.2.2</w:t>
      </w:r>
      <w:r>
        <w:rPr>
          <w:rFonts w:asciiTheme="minorHAnsi" w:eastAsiaTheme="minorEastAsia" w:hAnsiTheme="minorHAnsi" w:cstheme="minorBidi"/>
          <w:sz w:val="22"/>
          <w:szCs w:val="22"/>
        </w:rPr>
        <w:tab/>
      </w:r>
      <w:r w:rsidRPr="00C75337">
        <w:rPr>
          <w:snapToGrid w:val="0"/>
        </w:rPr>
        <w:t>Test Requirements</w:t>
      </w:r>
      <w:r>
        <w:tab/>
        <w:t>2279</w:t>
      </w:r>
    </w:p>
    <w:p w14:paraId="5C663AD5" w14:textId="77777777" w:rsidR="00A2663B" w:rsidRDefault="00A2663B">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2279</w:t>
      </w:r>
    </w:p>
    <w:p w14:paraId="58EBEC7F" w14:textId="77777777" w:rsidR="00A2663B" w:rsidRDefault="00A2663B">
      <w:pPr>
        <w:pStyle w:val="TOC4"/>
        <w:rPr>
          <w:rFonts w:asciiTheme="minorHAnsi" w:eastAsiaTheme="minorEastAsia" w:hAnsiTheme="minorHAnsi" w:cstheme="minorBidi"/>
          <w:sz w:val="22"/>
          <w:szCs w:val="22"/>
        </w:rPr>
      </w:pPr>
      <w:r w:rsidRPr="00C75337">
        <w:rPr>
          <w:snapToGrid w:val="0"/>
        </w:rPr>
        <w:t>A.8.22.</w:t>
      </w:r>
      <w:r w:rsidRPr="00C75337">
        <w:rPr>
          <w:snapToGrid w:val="0"/>
          <w:lang w:eastAsia="zh-CN"/>
        </w:rPr>
        <w:t>3</w:t>
      </w:r>
      <w:r w:rsidRPr="00C75337">
        <w:rPr>
          <w:snapToGrid w:val="0"/>
        </w:rPr>
        <w:t>.</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2279</w:t>
      </w:r>
    </w:p>
    <w:p w14:paraId="6DDCAC49" w14:textId="77777777" w:rsidR="00A2663B" w:rsidRDefault="00A2663B">
      <w:pPr>
        <w:pStyle w:val="TOC4"/>
        <w:rPr>
          <w:rFonts w:asciiTheme="minorHAnsi" w:eastAsiaTheme="minorEastAsia" w:hAnsiTheme="minorHAnsi" w:cstheme="minorBidi"/>
          <w:sz w:val="22"/>
          <w:szCs w:val="22"/>
        </w:rPr>
      </w:pPr>
      <w:r w:rsidRPr="00C75337">
        <w:rPr>
          <w:snapToGrid w:val="0"/>
        </w:rPr>
        <w:t>A.8.22.</w:t>
      </w:r>
      <w:r w:rsidRPr="00C75337">
        <w:rPr>
          <w:snapToGrid w:val="0"/>
          <w:lang w:eastAsia="zh-CN"/>
        </w:rPr>
        <w:t>3</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2282</w:t>
      </w:r>
    </w:p>
    <w:p w14:paraId="45CA58CA" w14:textId="77777777" w:rsidR="00A2663B" w:rsidRDefault="00A2663B">
      <w:pPr>
        <w:pStyle w:val="TOC3"/>
        <w:rPr>
          <w:rFonts w:asciiTheme="minorHAnsi" w:eastAsiaTheme="minorEastAsia" w:hAnsiTheme="minorHAnsi" w:cstheme="minorBidi"/>
          <w:sz w:val="22"/>
          <w:szCs w:val="22"/>
        </w:rPr>
      </w:pPr>
      <w:r>
        <w:lastRenderedPageBreak/>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2282</w:t>
      </w:r>
    </w:p>
    <w:p w14:paraId="7EBD295A" w14:textId="77777777" w:rsidR="00A2663B" w:rsidRDefault="00A2663B">
      <w:pPr>
        <w:pStyle w:val="TOC4"/>
        <w:rPr>
          <w:rFonts w:asciiTheme="minorHAnsi" w:eastAsiaTheme="minorEastAsia" w:hAnsiTheme="minorHAnsi" w:cstheme="minorBidi"/>
          <w:sz w:val="22"/>
          <w:szCs w:val="22"/>
        </w:rPr>
      </w:pPr>
      <w:r w:rsidRPr="00C75337">
        <w:rPr>
          <w:snapToGrid w:val="0"/>
        </w:rPr>
        <w:t>A.8.22.</w:t>
      </w:r>
      <w:r w:rsidRPr="00C75337">
        <w:rPr>
          <w:snapToGrid w:val="0"/>
          <w:lang w:eastAsia="zh-CN"/>
        </w:rPr>
        <w:t>4</w:t>
      </w:r>
      <w:r w:rsidRPr="00C75337">
        <w:rPr>
          <w:snapToGrid w:val="0"/>
        </w:rPr>
        <w:t>.</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2282</w:t>
      </w:r>
    </w:p>
    <w:p w14:paraId="39E85815" w14:textId="77777777" w:rsidR="00A2663B" w:rsidRDefault="00A2663B">
      <w:pPr>
        <w:pStyle w:val="TOC4"/>
        <w:rPr>
          <w:rFonts w:asciiTheme="minorHAnsi" w:eastAsiaTheme="minorEastAsia" w:hAnsiTheme="minorHAnsi" w:cstheme="minorBidi"/>
          <w:sz w:val="22"/>
          <w:szCs w:val="22"/>
        </w:rPr>
      </w:pPr>
      <w:r w:rsidRPr="00C75337">
        <w:rPr>
          <w:snapToGrid w:val="0"/>
        </w:rPr>
        <w:t>A.8.22.</w:t>
      </w:r>
      <w:r w:rsidRPr="00C75337">
        <w:rPr>
          <w:snapToGrid w:val="0"/>
          <w:lang w:eastAsia="zh-CN"/>
        </w:rPr>
        <w:t>4</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2285</w:t>
      </w:r>
    </w:p>
    <w:p w14:paraId="2187F72C" w14:textId="77777777" w:rsidR="00A2663B" w:rsidRDefault="00A2663B">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C75337">
        <w:rPr>
          <w:rFonts w:cs="v4.2.0"/>
        </w:rPr>
        <w:t>in DRX based on</w:t>
      </w:r>
      <w:r>
        <w:t xml:space="preserve"> CSI-RS based discovery signal</w:t>
      </w:r>
      <w:r>
        <w:tab/>
        <w:t>2285</w:t>
      </w:r>
    </w:p>
    <w:p w14:paraId="782208C8" w14:textId="77777777" w:rsidR="00A2663B" w:rsidRDefault="00A2663B">
      <w:pPr>
        <w:pStyle w:val="TOC4"/>
        <w:rPr>
          <w:rFonts w:asciiTheme="minorHAnsi" w:eastAsiaTheme="minorEastAsia" w:hAnsiTheme="minorHAnsi" w:cstheme="minorBidi"/>
          <w:sz w:val="22"/>
          <w:szCs w:val="22"/>
        </w:rPr>
      </w:pPr>
      <w:r w:rsidRPr="00C75337">
        <w:rPr>
          <w:snapToGrid w:val="0"/>
        </w:rPr>
        <w:t>A.8.22.5.1</w:t>
      </w:r>
      <w:r>
        <w:rPr>
          <w:rFonts w:asciiTheme="minorHAnsi" w:eastAsiaTheme="minorEastAsia" w:hAnsiTheme="minorHAnsi" w:cstheme="minorBidi"/>
          <w:sz w:val="22"/>
          <w:szCs w:val="22"/>
        </w:rPr>
        <w:tab/>
      </w:r>
      <w:r w:rsidRPr="00C75337">
        <w:rPr>
          <w:snapToGrid w:val="0"/>
        </w:rPr>
        <w:t>Test Purpose and Environment</w:t>
      </w:r>
      <w:r>
        <w:tab/>
        <w:t>2285</w:t>
      </w:r>
    </w:p>
    <w:p w14:paraId="4CB7CA88" w14:textId="77777777" w:rsidR="00A2663B" w:rsidRDefault="00A2663B">
      <w:pPr>
        <w:pStyle w:val="TOC4"/>
        <w:rPr>
          <w:rFonts w:asciiTheme="minorHAnsi" w:eastAsiaTheme="minorEastAsia" w:hAnsiTheme="minorHAnsi" w:cstheme="minorBidi"/>
          <w:sz w:val="22"/>
          <w:szCs w:val="22"/>
        </w:rPr>
      </w:pPr>
      <w:r w:rsidRPr="00C75337">
        <w:rPr>
          <w:snapToGrid w:val="0"/>
        </w:rPr>
        <w:t>A.8.22.5.2</w:t>
      </w:r>
      <w:r>
        <w:rPr>
          <w:rFonts w:asciiTheme="minorHAnsi" w:eastAsiaTheme="minorEastAsia" w:hAnsiTheme="minorHAnsi" w:cstheme="minorBidi"/>
          <w:sz w:val="22"/>
          <w:szCs w:val="22"/>
        </w:rPr>
        <w:tab/>
      </w:r>
      <w:r w:rsidRPr="00C75337">
        <w:rPr>
          <w:snapToGrid w:val="0"/>
        </w:rPr>
        <w:t>Test Requirements</w:t>
      </w:r>
      <w:r>
        <w:tab/>
        <w:t>2289</w:t>
      </w:r>
    </w:p>
    <w:p w14:paraId="41E19035" w14:textId="77777777" w:rsidR="00A2663B" w:rsidRDefault="00A2663B">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C75337">
        <w:rPr>
          <w:rFonts w:cs="v4.2.0"/>
        </w:rPr>
        <w:t>in DRX based on</w:t>
      </w:r>
      <w:r>
        <w:t xml:space="preserve"> CSI-RS based discovery signal</w:t>
      </w:r>
      <w:r>
        <w:tab/>
        <w:t>2289</w:t>
      </w:r>
    </w:p>
    <w:p w14:paraId="05662211" w14:textId="77777777" w:rsidR="00A2663B" w:rsidRDefault="00A2663B">
      <w:pPr>
        <w:pStyle w:val="TOC4"/>
        <w:rPr>
          <w:rFonts w:asciiTheme="minorHAnsi" w:eastAsiaTheme="minorEastAsia" w:hAnsiTheme="minorHAnsi" w:cstheme="minorBidi"/>
          <w:sz w:val="22"/>
          <w:szCs w:val="22"/>
        </w:rPr>
      </w:pPr>
      <w:r w:rsidRPr="00C75337">
        <w:rPr>
          <w:snapToGrid w:val="0"/>
        </w:rPr>
        <w:t>A.8.22.6.1</w:t>
      </w:r>
      <w:r>
        <w:rPr>
          <w:rFonts w:asciiTheme="minorHAnsi" w:eastAsiaTheme="minorEastAsia" w:hAnsiTheme="minorHAnsi" w:cstheme="minorBidi"/>
          <w:sz w:val="22"/>
          <w:szCs w:val="22"/>
        </w:rPr>
        <w:tab/>
      </w:r>
      <w:r w:rsidRPr="00C75337">
        <w:rPr>
          <w:snapToGrid w:val="0"/>
        </w:rPr>
        <w:t>Test Purpose and Environment</w:t>
      </w:r>
      <w:r>
        <w:tab/>
        <w:t>2289</w:t>
      </w:r>
    </w:p>
    <w:p w14:paraId="3A358D5D"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A.8.22.6.2</w:t>
      </w:r>
      <w:r>
        <w:rPr>
          <w:rFonts w:asciiTheme="minorHAnsi" w:eastAsiaTheme="minorEastAsia" w:hAnsiTheme="minorHAnsi" w:cstheme="minorBidi"/>
          <w:sz w:val="22"/>
          <w:szCs w:val="22"/>
        </w:rPr>
        <w:tab/>
      </w:r>
      <w:r w:rsidRPr="00C75337">
        <w:rPr>
          <w:rFonts w:cs="v4.2.0"/>
          <w:snapToGrid w:val="0"/>
        </w:rPr>
        <w:t>Test Requirements</w:t>
      </w:r>
      <w:r>
        <w:tab/>
        <w:t>2293</w:t>
      </w:r>
    </w:p>
    <w:p w14:paraId="337D028D" w14:textId="77777777" w:rsidR="00A2663B" w:rsidRDefault="00A2663B">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C75337">
        <w:rPr>
          <w:bCs/>
        </w:rPr>
        <w:t xml:space="preserve"> CSI-RS based discovery signal</w:t>
      </w:r>
      <w:r>
        <w:tab/>
        <w:t>2293</w:t>
      </w:r>
    </w:p>
    <w:p w14:paraId="5DD7A5ED" w14:textId="77777777" w:rsidR="00A2663B" w:rsidRDefault="00A2663B">
      <w:pPr>
        <w:pStyle w:val="TOC4"/>
        <w:rPr>
          <w:rFonts w:asciiTheme="minorHAnsi" w:eastAsiaTheme="minorEastAsia" w:hAnsiTheme="minorHAnsi" w:cstheme="minorBidi"/>
          <w:sz w:val="22"/>
          <w:szCs w:val="22"/>
        </w:rPr>
      </w:pPr>
      <w:r w:rsidRPr="00C75337">
        <w:rPr>
          <w:snapToGrid w:val="0"/>
        </w:rPr>
        <w:t>A.8.22.7.1</w:t>
      </w:r>
      <w:r>
        <w:rPr>
          <w:rFonts w:asciiTheme="minorHAnsi" w:eastAsiaTheme="minorEastAsia" w:hAnsiTheme="minorHAnsi" w:cstheme="minorBidi"/>
          <w:sz w:val="22"/>
          <w:szCs w:val="22"/>
        </w:rPr>
        <w:tab/>
      </w:r>
      <w:r w:rsidRPr="00C75337">
        <w:rPr>
          <w:snapToGrid w:val="0"/>
        </w:rPr>
        <w:t>Test Purpose and Environment</w:t>
      </w:r>
      <w:r>
        <w:tab/>
        <w:t>2293</w:t>
      </w:r>
    </w:p>
    <w:p w14:paraId="3505529C" w14:textId="77777777" w:rsidR="00A2663B" w:rsidRDefault="00A2663B">
      <w:pPr>
        <w:pStyle w:val="TOC4"/>
        <w:rPr>
          <w:rFonts w:asciiTheme="minorHAnsi" w:eastAsiaTheme="minorEastAsia" w:hAnsiTheme="minorHAnsi" w:cstheme="minorBidi"/>
          <w:sz w:val="22"/>
          <w:szCs w:val="22"/>
        </w:rPr>
      </w:pPr>
      <w:r w:rsidRPr="00C75337">
        <w:rPr>
          <w:snapToGrid w:val="0"/>
        </w:rPr>
        <w:t>A.8.22.7.2</w:t>
      </w:r>
      <w:r>
        <w:rPr>
          <w:rFonts w:asciiTheme="minorHAnsi" w:eastAsiaTheme="minorEastAsia" w:hAnsiTheme="minorHAnsi" w:cstheme="minorBidi"/>
          <w:sz w:val="22"/>
          <w:szCs w:val="22"/>
        </w:rPr>
        <w:tab/>
      </w:r>
      <w:r w:rsidRPr="00C75337">
        <w:rPr>
          <w:snapToGrid w:val="0"/>
        </w:rPr>
        <w:t>Test Requirements</w:t>
      </w:r>
      <w:r>
        <w:tab/>
        <w:t>2297</w:t>
      </w:r>
    </w:p>
    <w:p w14:paraId="283EF886" w14:textId="77777777" w:rsidR="00A2663B" w:rsidRDefault="00A2663B">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C75337">
        <w:rPr>
          <w:bCs/>
        </w:rPr>
        <w:t>E-UTRAN TDD-TDD inter-frequency event triggered reporting under fading propagation condition in DRX based on CSI-RS based discovery signal</w:t>
      </w:r>
      <w:r>
        <w:tab/>
        <w:t>2297</w:t>
      </w:r>
    </w:p>
    <w:p w14:paraId="12D0FBF5"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A.8.22.8.1</w:t>
      </w:r>
      <w:r>
        <w:rPr>
          <w:rFonts w:asciiTheme="minorHAnsi" w:eastAsiaTheme="minorEastAsia" w:hAnsiTheme="minorHAnsi" w:cstheme="minorBidi"/>
          <w:sz w:val="22"/>
          <w:szCs w:val="22"/>
        </w:rPr>
        <w:tab/>
      </w:r>
      <w:r w:rsidRPr="00C75337">
        <w:rPr>
          <w:rFonts w:cs="v4.2.0"/>
          <w:snapToGrid w:val="0"/>
        </w:rPr>
        <w:t>Test Purpose and Environment</w:t>
      </w:r>
      <w:r>
        <w:tab/>
        <w:t>2297</w:t>
      </w:r>
    </w:p>
    <w:p w14:paraId="765EA038" w14:textId="77777777" w:rsidR="00A2663B" w:rsidRDefault="00A2663B">
      <w:pPr>
        <w:pStyle w:val="TOC4"/>
        <w:rPr>
          <w:rFonts w:asciiTheme="minorHAnsi" w:eastAsiaTheme="minorEastAsia" w:hAnsiTheme="minorHAnsi" w:cstheme="minorBidi"/>
          <w:sz w:val="22"/>
          <w:szCs w:val="22"/>
        </w:rPr>
      </w:pPr>
      <w:r w:rsidRPr="00C75337">
        <w:rPr>
          <w:snapToGrid w:val="0"/>
        </w:rPr>
        <w:t>A.8.22.8.2</w:t>
      </w:r>
      <w:r>
        <w:rPr>
          <w:rFonts w:asciiTheme="minorHAnsi" w:eastAsiaTheme="minorEastAsia" w:hAnsiTheme="minorHAnsi" w:cstheme="minorBidi"/>
          <w:sz w:val="22"/>
          <w:szCs w:val="22"/>
        </w:rPr>
        <w:tab/>
      </w:r>
      <w:r w:rsidRPr="00C75337">
        <w:rPr>
          <w:snapToGrid w:val="0"/>
        </w:rPr>
        <w:t>Test Requirements</w:t>
      </w:r>
      <w:r>
        <w:tab/>
        <w:t>2301</w:t>
      </w:r>
    </w:p>
    <w:p w14:paraId="273589B8" w14:textId="77777777" w:rsidR="00A2663B" w:rsidRDefault="00A2663B">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2301</w:t>
      </w:r>
    </w:p>
    <w:p w14:paraId="4BF1179B" w14:textId="77777777" w:rsidR="00A2663B" w:rsidRDefault="00A2663B">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2301</w:t>
      </w:r>
    </w:p>
    <w:p w14:paraId="7B238540" w14:textId="77777777" w:rsidR="00A2663B" w:rsidRDefault="00A2663B">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2303</w:t>
      </w:r>
    </w:p>
    <w:p w14:paraId="1CBBD054" w14:textId="77777777" w:rsidR="00A2663B" w:rsidRDefault="00A2663B">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2304</w:t>
      </w:r>
    </w:p>
    <w:p w14:paraId="6C33E587" w14:textId="77777777" w:rsidR="00A2663B" w:rsidRDefault="00A2663B">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2304</w:t>
      </w:r>
    </w:p>
    <w:p w14:paraId="1DF96308" w14:textId="77777777" w:rsidR="00A2663B" w:rsidRDefault="00A2663B">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2306</w:t>
      </w:r>
    </w:p>
    <w:p w14:paraId="0358EE78" w14:textId="77777777" w:rsidR="00A2663B" w:rsidRDefault="00A2663B">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C75337">
        <w:rPr>
          <w:bCs/>
        </w:rPr>
        <w:t>E-UTRAN FDD event triggered reporting under deactivated SCell in non-DRX based on CSI-RS based discovery signal</w:t>
      </w:r>
      <w:r>
        <w:tab/>
        <w:t>2307</w:t>
      </w:r>
    </w:p>
    <w:p w14:paraId="05C12CCA" w14:textId="77777777" w:rsidR="00A2663B" w:rsidRDefault="00A2663B">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2307</w:t>
      </w:r>
    </w:p>
    <w:p w14:paraId="5EE007E4" w14:textId="77777777" w:rsidR="00A2663B" w:rsidRDefault="00A2663B">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2310</w:t>
      </w:r>
    </w:p>
    <w:p w14:paraId="539B8CBE" w14:textId="77777777" w:rsidR="00A2663B" w:rsidRDefault="00A2663B">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C75337">
        <w:rPr>
          <w:bCs/>
        </w:rPr>
        <w:t>E-UTRAN TDD event triggered reporting under deactivated SCell in non-DRX based on CSI-RS based discovery signal</w:t>
      </w:r>
      <w:r>
        <w:tab/>
        <w:t>2310</w:t>
      </w:r>
    </w:p>
    <w:p w14:paraId="117349D7" w14:textId="77777777" w:rsidR="00A2663B" w:rsidRDefault="00A2663B">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2310</w:t>
      </w:r>
    </w:p>
    <w:p w14:paraId="0EE47767" w14:textId="77777777" w:rsidR="00A2663B" w:rsidRDefault="00A2663B">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2314</w:t>
      </w:r>
    </w:p>
    <w:p w14:paraId="6DC56A08" w14:textId="77777777" w:rsidR="00A2663B" w:rsidRDefault="00A2663B">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2314</w:t>
      </w:r>
    </w:p>
    <w:p w14:paraId="498196EA" w14:textId="77777777" w:rsidR="00A2663B" w:rsidRDefault="00A2663B">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2314</w:t>
      </w:r>
    </w:p>
    <w:p w14:paraId="0B8758F7" w14:textId="77777777" w:rsidR="00A2663B" w:rsidRDefault="00A2663B">
      <w:pPr>
        <w:pStyle w:val="TOC4"/>
        <w:rPr>
          <w:rFonts w:asciiTheme="minorHAnsi" w:eastAsiaTheme="minorEastAsia" w:hAnsiTheme="minorHAnsi" w:cstheme="minorBidi"/>
          <w:sz w:val="22"/>
          <w:szCs w:val="22"/>
        </w:rPr>
      </w:pPr>
      <w:r w:rsidRPr="00C75337">
        <w:rPr>
          <w:snapToGrid w:val="0"/>
        </w:rPr>
        <w:t>A.8.23.1.1</w:t>
      </w:r>
      <w:r>
        <w:rPr>
          <w:rFonts w:asciiTheme="minorHAnsi" w:eastAsiaTheme="minorEastAsia" w:hAnsiTheme="minorHAnsi" w:cstheme="minorBidi"/>
          <w:sz w:val="22"/>
          <w:szCs w:val="22"/>
        </w:rPr>
        <w:tab/>
      </w:r>
      <w:r w:rsidRPr="00C75337">
        <w:rPr>
          <w:snapToGrid w:val="0"/>
        </w:rPr>
        <w:t>Test Purpose and Environment</w:t>
      </w:r>
      <w:r>
        <w:tab/>
        <w:t>2314</w:t>
      </w:r>
    </w:p>
    <w:p w14:paraId="626CB9EB" w14:textId="77777777" w:rsidR="00A2663B" w:rsidRDefault="00A2663B">
      <w:pPr>
        <w:pStyle w:val="TOC4"/>
        <w:rPr>
          <w:rFonts w:asciiTheme="minorHAnsi" w:eastAsiaTheme="minorEastAsia" w:hAnsiTheme="minorHAnsi" w:cstheme="minorBidi"/>
          <w:sz w:val="22"/>
          <w:szCs w:val="22"/>
        </w:rPr>
      </w:pPr>
      <w:r w:rsidRPr="00C75337">
        <w:rPr>
          <w:snapToGrid w:val="0"/>
        </w:rPr>
        <w:t>A.8.23.1.2</w:t>
      </w:r>
      <w:r>
        <w:rPr>
          <w:rFonts w:asciiTheme="minorHAnsi" w:eastAsiaTheme="minorEastAsia" w:hAnsiTheme="minorHAnsi" w:cstheme="minorBidi"/>
          <w:sz w:val="22"/>
          <w:szCs w:val="22"/>
        </w:rPr>
        <w:tab/>
      </w:r>
      <w:r w:rsidRPr="00C75337">
        <w:rPr>
          <w:snapToGrid w:val="0"/>
        </w:rPr>
        <w:t>Test Requirements</w:t>
      </w:r>
      <w:r>
        <w:tab/>
        <w:t>2317</w:t>
      </w:r>
    </w:p>
    <w:p w14:paraId="00256370" w14:textId="77777777" w:rsidR="00A2663B" w:rsidRDefault="00A2663B">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2317</w:t>
      </w:r>
    </w:p>
    <w:p w14:paraId="356464DA" w14:textId="77777777" w:rsidR="00A2663B" w:rsidRDefault="00A2663B">
      <w:pPr>
        <w:pStyle w:val="TOC4"/>
        <w:rPr>
          <w:rFonts w:asciiTheme="minorHAnsi" w:eastAsiaTheme="minorEastAsia" w:hAnsiTheme="minorHAnsi" w:cstheme="minorBidi"/>
          <w:sz w:val="22"/>
          <w:szCs w:val="22"/>
        </w:rPr>
      </w:pPr>
      <w:r w:rsidRPr="00C75337">
        <w:rPr>
          <w:snapToGrid w:val="0"/>
        </w:rPr>
        <w:t>A.8.23.2.1</w:t>
      </w:r>
      <w:r>
        <w:rPr>
          <w:rFonts w:asciiTheme="minorHAnsi" w:eastAsiaTheme="minorEastAsia" w:hAnsiTheme="minorHAnsi" w:cstheme="minorBidi"/>
          <w:sz w:val="22"/>
          <w:szCs w:val="22"/>
        </w:rPr>
        <w:tab/>
      </w:r>
      <w:r w:rsidRPr="00C75337">
        <w:rPr>
          <w:snapToGrid w:val="0"/>
        </w:rPr>
        <w:t>Test Purpose and Environment</w:t>
      </w:r>
      <w:r>
        <w:tab/>
        <w:t>2317</w:t>
      </w:r>
    </w:p>
    <w:p w14:paraId="677DDCA1" w14:textId="77777777" w:rsidR="00A2663B" w:rsidRDefault="00A2663B">
      <w:pPr>
        <w:pStyle w:val="TOC4"/>
        <w:rPr>
          <w:rFonts w:asciiTheme="minorHAnsi" w:eastAsiaTheme="minorEastAsia" w:hAnsiTheme="minorHAnsi" w:cstheme="minorBidi"/>
          <w:sz w:val="22"/>
          <w:szCs w:val="22"/>
        </w:rPr>
      </w:pPr>
      <w:r w:rsidRPr="00C75337">
        <w:rPr>
          <w:snapToGrid w:val="0"/>
        </w:rPr>
        <w:t>A.8.23.2.2</w:t>
      </w:r>
      <w:r>
        <w:rPr>
          <w:rFonts w:asciiTheme="minorHAnsi" w:eastAsiaTheme="minorEastAsia" w:hAnsiTheme="minorHAnsi" w:cstheme="minorBidi"/>
          <w:sz w:val="22"/>
          <w:szCs w:val="22"/>
        </w:rPr>
        <w:tab/>
      </w:r>
      <w:r w:rsidRPr="00C75337">
        <w:rPr>
          <w:snapToGrid w:val="0"/>
        </w:rPr>
        <w:t>Test Requirements</w:t>
      </w:r>
      <w:r>
        <w:tab/>
        <w:t>2320</w:t>
      </w:r>
    </w:p>
    <w:p w14:paraId="6286081E" w14:textId="77777777" w:rsidR="00A2663B" w:rsidRDefault="00A2663B">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2320</w:t>
      </w:r>
    </w:p>
    <w:p w14:paraId="4AF25BDC" w14:textId="77777777" w:rsidR="00A2663B" w:rsidRDefault="00A2663B">
      <w:pPr>
        <w:pStyle w:val="TOC4"/>
        <w:rPr>
          <w:rFonts w:asciiTheme="minorHAnsi" w:eastAsiaTheme="minorEastAsia" w:hAnsiTheme="minorHAnsi" w:cstheme="minorBidi"/>
          <w:sz w:val="22"/>
          <w:szCs w:val="22"/>
        </w:rPr>
      </w:pPr>
      <w:r w:rsidRPr="00C75337">
        <w:rPr>
          <w:snapToGrid w:val="0"/>
        </w:rPr>
        <w:t>A.8.23.3.1</w:t>
      </w:r>
      <w:r>
        <w:rPr>
          <w:rFonts w:asciiTheme="minorHAnsi" w:eastAsiaTheme="minorEastAsia" w:hAnsiTheme="minorHAnsi" w:cstheme="minorBidi"/>
          <w:sz w:val="22"/>
          <w:szCs w:val="22"/>
        </w:rPr>
        <w:tab/>
      </w:r>
      <w:r w:rsidRPr="00C75337">
        <w:rPr>
          <w:snapToGrid w:val="0"/>
        </w:rPr>
        <w:t>Test Purpose and Environment</w:t>
      </w:r>
      <w:r>
        <w:tab/>
        <w:t>2320</w:t>
      </w:r>
    </w:p>
    <w:p w14:paraId="4EBAF584" w14:textId="77777777" w:rsidR="00A2663B" w:rsidRDefault="00A2663B">
      <w:pPr>
        <w:pStyle w:val="TOC4"/>
        <w:rPr>
          <w:rFonts w:asciiTheme="minorHAnsi" w:eastAsiaTheme="minorEastAsia" w:hAnsiTheme="minorHAnsi" w:cstheme="minorBidi"/>
          <w:sz w:val="22"/>
          <w:szCs w:val="22"/>
        </w:rPr>
      </w:pPr>
      <w:r w:rsidRPr="00C75337">
        <w:rPr>
          <w:snapToGrid w:val="0"/>
        </w:rPr>
        <w:t>A.8.23.3.2</w:t>
      </w:r>
      <w:r>
        <w:rPr>
          <w:rFonts w:asciiTheme="minorHAnsi" w:eastAsiaTheme="minorEastAsia" w:hAnsiTheme="minorHAnsi" w:cstheme="minorBidi"/>
          <w:sz w:val="22"/>
          <w:szCs w:val="22"/>
        </w:rPr>
        <w:tab/>
      </w:r>
      <w:r w:rsidRPr="00C75337">
        <w:rPr>
          <w:snapToGrid w:val="0"/>
        </w:rPr>
        <w:t>Test Requirements</w:t>
      </w:r>
      <w:r>
        <w:tab/>
        <w:t>2323</w:t>
      </w:r>
    </w:p>
    <w:p w14:paraId="7569A6AF" w14:textId="77777777" w:rsidR="00A2663B" w:rsidRDefault="00A2663B">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2323</w:t>
      </w:r>
    </w:p>
    <w:p w14:paraId="712C90B1" w14:textId="77777777" w:rsidR="00A2663B" w:rsidRDefault="00A2663B">
      <w:pPr>
        <w:pStyle w:val="TOC4"/>
        <w:rPr>
          <w:rFonts w:asciiTheme="minorHAnsi" w:eastAsiaTheme="minorEastAsia" w:hAnsiTheme="minorHAnsi" w:cstheme="minorBidi"/>
          <w:sz w:val="22"/>
          <w:szCs w:val="22"/>
        </w:rPr>
      </w:pPr>
      <w:r w:rsidRPr="00C75337">
        <w:rPr>
          <w:snapToGrid w:val="0"/>
        </w:rPr>
        <w:t>A.8.23.4.1</w:t>
      </w:r>
      <w:r>
        <w:rPr>
          <w:rFonts w:asciiTheme="minorHAnsi" w:eastAsiaTheme="minorEastAsia" w:hAnsiTheme="minorHAnsi" w:cstheme="minorBidi"/>
          <w:sz w:val="22"/>
          <w:szCs w:val="22"/>
        </w:rPr>
        <w:tab/>
      </w:r>
      <w:r w:rsidRPr="00C75337">
        <w:rPr>
          <w:snapToGrid w:val="0"/>
        </w:rPr>
        <w:t>Test Purpose and Environment</w:t>
      </w:r>
      <w:r>
        <w:tab/>
        <w:t>2323</w:t>
      </w:r>
    </w:p>
    <w:p w14:paraId="55B7BFB9" w14:textId="77777777" w:rsidR="00A2663B" w:rsidRDefault="00A2663B">
      <w:pPr>
        <w:pStyle w:val="TOC4"/>
        <w:rPr>
          <w:rFonts w:asciiTheme="minorHAnsi" w:eastAsiaTheme="minorEastAsia" w:hAnsiTheme="minorHAnsi" w:cstheme="minorBidi"/>
          <w:sz w:val="22"/>
          <w:szCs w:val="22"/>
        </w:rPr>
      </w:pPr>
      <w:r w:rsidRPr="00C75337">
        <w:rPr>
          <w:snapToGrid w:val="0"/>
        </w:rPr>
        <w:t>A.8.23.4.2</w:t>
      </w:r>
      <w:r>
        <w:rPr>
          <w:rFonts w:asciiTheme="minorHAnsi" w:eastAsiaTheme="minorEastAsia" w:hAnsiTheme="minorHAnsi" w:cstheme="minorBidi"/>
          <w:sz w:val="22"/>
          <w:szCs w:val="22"/>
        </w:rPr>
        <w:tab/>
      </w:r>
      <w:r w:rsidRPr="00C75337">
        <w:rPr>
          <w:snapToGrid w:val="0"/>
        </w:rPr>
        <w:t>Test Requirements</w:t>
      </w:r>
      <w:r>
        <w:tab/>
        <w:t>2326</w:t>
      </w:r>
    </w:p>
    <w:p w14:paraId="05430BEE" w14:textId="77777777" w:rsidR="00A2663B" w:rsidRDefault="00A2663B">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2326</w:t>
      </w:r>
    </w:p>
    <w:p w14:paraId="782D5644" w14:textId="77777777" w:rsidR="00A2663B" w:rsidRDefault="00A2663B">
      <w:pPr>
        <w:pStyle w:val="TOC4"/>
        <w:rPr>
          <w:rFonts w:asciiTheme="minorHAnsi" w:eastAsiaTheme="minorEastAsia" w:hAnsiTheme="minorHAnsi" w:cstheme="minorBidi"/>
          <w:sz w:val="22"/>
          <w:szCs w:val="22"/>
        </w:rPr>
      </w:pPr>
      <w:r w:rsidRPr="00C75337">
        <w:rPr>
          <w:snapToGrid w:val="0"/>
        </w:rPr>
        <w:t>A.8.23.5.1</w:t>
      </w:r>
      <w:r>
        <w:rPr>
          <w:rFonts w:asciiTheme="minorHAnsi" w:eastAsiaTheme="minorEastAsia" w:hAnsiTheme="minorHAnsi" w:cstheme="minorBidi"/>
          <w:sz w:val="22"/>
          <w:szCs w:val="22"/>
        </w:rPr>
        <w:tab/>
      </w:r>
      <w:r w:rsidRPr="00C75337">
        <w:rPr>
          <w:snapToGrid w:val="0"/>
        </w:rPr>
        <w:t>Test Purpose and Environment</w:t>
      </w:r>
      <w:r>
        <w:tab/>
        <w:t>2326</w:t>
      </w:r>
    </w:p>
    <w:p w14:paraId="7E53605E" w14:textId="77777777" w:rsidR="00A2663B" w:rsidRDefault="00A2663B">
      <w:pPr>
        <w:pStyle w:val="TOC4"/>
        <w:rPr>
          <w:rFonts w:asciiTheme="minorHAnsi" w:eastAsiaTheme="minorEastAsia" w:hAnsiTheme="minorHAnsi" w:cstheme="minorBidi"/>
          <w:sz w:val="22"/>
          <w:szCs w:val="22"/>
        </w:rPr>
      </w:pPr>
      <w:r w:rsidRPr="00C75337">
        <w:rPr>
          <w:snapToGrid w:val="0"/>
        </w:rPr>
        <w:t>A.8.23.5.2</w:t>
      </w:r>
      <w:r>
        <w:rPr>
          <w:rFonts w:asciiTheme="minorHAnsi" w:eastAsiaTheme="minorEastAsia" w:hAnsiTheme="minorHAnsi" w:cstheme="minorBidi"/>
          <w:sz w:val="22"/>
          <w:szCs w:val="22"/>
        </w:rPr>
        <w:tab/>
      </w:r>
      <w:r w:rsidRPr="00C75337">
        <w:rPr>
          <w:snapToGrid w:val="0"/>
        </w:rPr>
        <w:t>Test Requirements</w:t>
      </w:r>
      <w:r>
        <w:tab/>
        <w:t>2329</w:t>
      </w:r>
    </w:p>
    <w:p w14:paraId="5FA4E51E" w14:textId="77777777" w:rsidR="00A2663B" w:rsidRDefault="00A2663B">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2329</w:t>
      </w:r>
    </w:p>
    <w:p w14:paraId="53F68A30" w14:textId="77777777" w:rsidR="00A2663B" w:rsidRDefault="00A2663B">
      <w:pPr>
        <w:pStyle w:val="TOC4"/>
        <w:rPr>
          <w:rFonts w:asciiTheme="minorHAnsi" w:eastAsiaTheme="minorEastAsia" w:hAnsiTheme="minorHAnsi" w:cstheme="minorBidi"/>
          <w:sz w:val="22"/>
          <w:szCs w:val="22"/>
        </w:rPr>
      </w:pPr>
      <w:r w:rsidRPr="00C75337">
        <w:rPr>
          <w:snapToGrid w:val="0"/>
        </w:rPr>
        <w:t>A.8.23.6.1</w:t>
      </w:r>
      <w:r>
        <w:rPr>
          <w:rFonts w:asciiTheme="minorHAnsi" w:eastAsiaTheme="minorEastAsia" w:hAnsiTheme="minorHAnsi" w:cstheme="minorBidi"/>
          <w:sz w:val="22"/>
          <w:szCs w:val="22"/>
        </w:rPr>
        <w:tab/>
      </w:r>
      <w:r w:rsidRPr="00C75337">
        <w:rPr>
          <w:snapToGrid w:val="0"/>
        </w:rPr>
        <w:t>Test Purpose and Environment</w:t>
      </w:r>
      <w:r>
        <w:tab/>
        <w:t>2329</w:t>
      </w:r>
    </w:p>
    <w:p w14:paraId="3420288F" w14:textId="77777777" w:rsidR="00A2663B" w:rsidRDefault="00A2663B">
      <w:pPr>
        <w:pStyle w:val="TOC4"/>
        <w:rPr>
          <w:rFonts w:asciiTheme="minorHAnsi" w:eastAsiaTheme="minorEastAsia" w:hAnsiTheme="minorHAnsi" w:cstheme="minorBidi"/>
          <w:sz w:val="22"/>
          <w:szCs w:val="22"/>
        </w:rPr>
      </w:pPr>
      <w:r w:rsidRPr="00C75337">
        <w:rPr>
          <w:snapToGrid w:val="0"/>
        </w:rPr>
        <w:t>A.8.23.6.2</w:t>
      </w:r>
      <w:r>
        <w:rPr>
          <w:rFonts w:asciiTheme="minorHAnsi" w:eastAsiaTheme="minorEastAsia" w:hAnsiTheme="minorHAnsi" w:cstheme="minorBidi"/>
          <w:sz w:val="22"/>
          <w:szCs w:val="22"/>
        </w:rPr>
        <w:tab/>
      </w:r>
      <w:r w:rsidRPr="00C75337">
        <w:rPr>
          <w:snapToGrid w:val="0"/>
        </w:rPr>
        <w:t>Test Requirements</w:t>
      </w:r>
      <w:r>
        <w:tab/>
        <w:t>2332</w:t>
      </w:r>
    </w:p>
    <w:p w14:paraId="50C0B69D" w14:textId="77777777" w:rsidR="00A2663B" w:rsidRDefault="00A2663B">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2332</w:t>
      </w:r>
    </w:p>
    <w:p w14:paraId="0C2A7583" w14:textId="77777777" w:rsidR="00A2663B" w:rsidRDefault="00A2663B">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2332</w:t>
      </w:r>
    </w:p>
    <w:p w14:paraId="53EAD936" w14:textId="77777777" w:rsidR="00A2663B" w:rsidRDefault="00A2663B">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2334</w:t>
      </w:r>
    </w:p>
    <w:p w14:paraId="739BD66A" w14:textId="77777777" w:rsidR="00A2663B" w:rsidRDefault="00A2663B">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2335</w:t>
      </w:r>
    </w:p>
    <w:p w14:paraId="3C7D8CA1" w14:textId="77777777" w:rsidR="00A2663B" w:rsidRDefault="00A2663B">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2335</w:t>
      </w:r>
    </w:p>
    <w:p w14:paraId="3788DA86" w14:textId="77777777" w:rsidR="00A2663B" w:rsidRDefault="00A2663B">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2337</w:t>
      </w:r>
    </w:p>
    <w:p w14:paraId="18341EF3" w14:textId="77777777" w:rsidR="00A2663B" w:rsidRDefault="00A2663B">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2338</w:t>
      </w:r>
    </w:p>
    <w:p w14:paraId="229402B5" w14:textId="77777777" w:rsidR="00A2663B" w:rsidRDefault="00A2663B">
      <w:pPr>
        <w:pStyle w:val="TOC4"/>
        <w:rPr>
          <w:rFonts w:asciiTheme="minorHAnsi" w:eastAsiaTheme="minorEastAsia" w:hAnsiTheme="minorHAnsi" w:cstheme="minorBidi"/>
          <w:sz w:val="22"/>
          <w:szCs w:val="22"/>
        </w:rPr>
      </w:pPr>
      <w:r>
        <w:lastRenderedPageBreak/>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2338</w:t>
      </w:r>
    </w:p>
    <w:p w14:paraId="23389699" w14:textId="77777777" w:rsidR="00A2663B" w:rsidRDefault="00A2663B">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2341</w:t>
      </w:r>
    </w:p>
    <w:p w14:paraId="4CF631F0" w14:textId="77777777" w:rsidR="00A2663B" w:rsidRDefault="00A2663B">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2341</w:t>
      </w:r>
    </w:p>
    <w:p w14:paraId="1BE6B389" w14:textId="77777777" w:rsidR="00A2663B" w:rsidRDefault="00A2663B">
      <w:pPr>
        <w:pStyle w:val="TOC4"/>
        <w:rPr>
          <w:rFonts w:asciiTheme="minorHAnsi" w:eastAsiaTheme="minorEastAsia" w:hAnsiTheme="minorHAnsi" w:cstheme="minorBidi"/>
          <w:sz w:val="22"/>
          <w:szCs w:val="22"/>
        </w:rPr>
      </w:pPr>
      <w:r w:rsidRPr="00C75337">
        <w:rPr>
          <w:snapToGrid w:val="0"/>
        </w:rPr>
        <w:t>A.8.23.10.1</w:t>
      </w:r>
      <w:r>
        <w:rPr>
          <w:rFonts w:asciiTheme="minorHAnsi" w:eastAsiaTheme="minorEastAsia" w:hAnsiTheme="minorHAnsi" w:cstheme="minorBidi"/>
          <w:sz w:val="22"/>
          <w:szCs w:val="22"/>
        </w:rPr>
        <w:tab/>
      </w:r>
      <w:r w:rsidRPr="00C75337">
        <w:rPr>
          <w:snapToGrid w:val="0"/>
        </w:rPr>
        <w:t>Test Purpose and Environment</w:t>
      </w:r>
      <w:r>
        <w:tab/>
        <w:t>2341</w:t>
      </w:r>
    </w:p>
    <w:p w14:paraId="7C823F18" w14:textId="77777777" w:rsidR="00A2663B" w:rsidRDefault="00A2663B">
      <w:pPr>
        <w:pStyle w:val="TOC4"/>
        <w:rPr>
          <w:rFonts w:asciiTheme="minorHAnsi" w:eastAsiaTheme="minorEastAsia" w:hAnsiTheme="minorHAnsi" w:cstheme="minorBidi"/>
          <w:sz w:val="22"/>
          <w:szCs w:val="22"/>
        </w:rPr>
      </w:pPr>
      <w:r w:rsidRPr="00C75337">
        <w:rPr>
          <w:snapToGrid w:val="0"/>
        </w:rPr>
        <w:t>A.8.23.10.2</w:t>
      </w:r>
      <w:r>
        <w:rPr>
          <w:rFonts w:asciiTheme="minorHAnsi" w:eastAsiaTheme="minorEastAsia" w:hAnsiTheme="minorHAnsi" w:cstheme="minorBidi"/>
          <w:sz w:val="22"/>
          <w:szCs w:val="22"/>
        </w:rPr>
        <w:tab/>
      </w:r>
      <w:r w:rsidRPr="00C75337">
        <w:rPr>
          <w:snapToGrid w:val="0"/>
        </w:rPr>
        <w:t>Test Requirements</w:t>
      </w:r>
      <w:r>
        <w:tab/>
        <w:t>2344</w:t>
      </w:r>
    </w:p>
    <w:p w14:paraId="2BBB81FE" w14:textId="77777777" w:rsidR="00A2663B" w:rsidRDefault="00A2663B">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2344</w:t>
      </w:r>
    </w:p>
    <w:p w14:paraId="5376B3EE" w14:textId="77777777" w:rsidR="00A2663B" w:rsidRDefault="00A2663B">
      <w:pPr>
        <w:pStyle w:val="TOC4"/>
        <w:rPr>
          <w:rFonts w:asciiTheme="minorHAnsi" w:eastAsiaTheme="minorEastAsia" w:hAnsiTheme="minorHAnsi" w:cstheme="minorBidi"/>
          <w:sz w:val="22"/>
          <w:szCs w:val="22"/>
        </w:rPr>
      </w:pPr>
      <w:r w:rsidRPr="00C75337">
        <w:rPr>
          <w:snapToGrid w:val="0"/>
        </w:rPr>
        <w:t>A.8.23.11.1</w:t>
      </w:r>
      <w:r>
        <w:rPr>
          <w:rFonts w:asciiTheme="minorHAnsi" w:eastAsiaTheme="minorEastAsia" w:hAnsiTheme="minorHAnsi" w:cstheme="minorBidi"/>
          <w:sz w:val="22"/>
          <w:szCs w:val="22"/>
        </w:rPr>
        <w:tab/>
      </w:r>
      <w:r w:rsidRPr="00C75337">
        <w:rPr>
          <w:snapToGrid w:val="0"/>
        </w:rPr>
        <w:t>Test Purpose and Environment</w:t>
      </w:r>
      <w:r>
        <w:tab/>
        <w:t>2344</w:t>
      </w:r>
    </w:p>
    <w:p w14:paraId="0BE19651" w14:textId="77777777" w:rsidR="00A2663B" w:rsidRDefault="00A2663B">
      <w:pPr>
        <w:pStyle w:val="TOC4"/>
        <w:rPr>
          <w:rFonts w:asciiTheme="minorHAnsi" w:eastAsiaTheme="minorEastAsia" w:hAnsiTheme="minorHAnsi" w:cstheme="minorBidi"/>
          <w:sz w:val="22"/>
          <w:szCs w:val="22"/>
        </w:rPr>
      </w:pPr>
      <w:r w:rsidRPr="00C75337">
        <w:rPr>
          <w:snapToGrid w:val="0"/>
        </w:rPr>
        <w:t>A.8.23.11.2</w:t>
      </w:r>
      <w:r>
        <w:rPr>
          <w:rFonts w:asciiTheme="minorHAnsi" w:eastAsiaTheme="minorEastAsia" w:hAnsiTheme="minorHAnsi" w:cstheme="minorBidi"/>
          <w:sz w:val="22"/>
          <w:szCs w:val="22"/>
        </w:rPr>
        <w:tab/>
      </w:r>
      <w:r w:rsidRPr="00C75337">
        <w:rPr>
          <w:snapToGrid w:val="0"/>
        </w:rPr>
        <w:t>Test Requirements</w:t>
      </w:r>
      <w:r>
        <w:tab/>
        <w:t>2347</w:t>
      </w:r>
    </w:p>
    <w:p w14:paraId="685067A2" w14:textId="77777777" w:rsidR="00A2663B" w:rsidRDefault="00A2663B">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2347</w:t>
      </w:r>
    </w:p>
    <w:p w14:paraId="6FA49341" w14:textId="77777777" w:rsidR="00A2663B" w:rsidRDefault="00A2663B">
      <w:pPr>
        <w:pStyle w:val="TOC4"/>
        <w:rPr>
          <w:rFonts w:asciiTheme="minorHAnsi" w:eastAsiaTheme="minorEastAsia" w:hAnsiTheme="minorHAnsi" w:cstheme="minorBidi"/>
          <w:sz w:val="22"/>
          <w:szCs w:val="22"/>
        </w:rPr>
      </w:pPr>
      <w:r w:rsidRPr="00C75337">
        <w:rPr>
          <w:snapToGrid w:val="0"/>
        </w:rPr>
        <w:t>A.8.23.12.1</w:t>
      </w:r>
      <w:r>
        <w:rPr>
          <w:rFonts w:asciiTheme="minorHAnsi" w:eastAsiaTheme="minorEastAsia" w:hAnsiTheme="minorHAnsi" w:cstheme="minorBidi"/>
          <w:sz w:val="22"/>
          <w:szCs w:val="22"/>
        </w:rPr>
        <w:tab/>
      </w:r>
      <w:r w:rsidRPr="00C75337">
        <w:rPr>
          <w:snapToGrid w:val="0"/>
        </w:rPr>
        <w:t>Test Purpose and Environment</w:t>
      </w:r>
      <w:r>
        <w:tab/>
        <w:t>2347</w:t>
      </w:r>
    </w:p>
    <w:p w14:paraId="17B229EA" w14:textId="77777777" w:rsidR="00A2663B" w:rsidRDefault="00A2663B">
      <w:pPr>
        <w:pStyle w:val="TOC4"/>
        <w:rPr>
          <w:rFonts w:asciiTheme="minorHAnsi" w:eastAsiaTheme="minorEastAsia" w:hAnsiTheme="minorHAnsi" w:cstheme="minorBidi"/>
          <w:sz w:val="22"/>
          <w:szCs w:val="22"/>
        </w:rPr>
      </w:pPr>
      <w:r w:rsidRPr="00C75337">
        <w:rPr>
          <w:snapToGrid w:val="0"/>
        </w:rPr>
        <w:t>A.8.23.12.2</w:t>
      </w:r>
      <w:r>
        <w:rPr>
          <w:rFonts w:asciiTheme="minorHAnsi" w:eastAsiaTheme="minorEastAsia" w:hAnsiTheme="minorHAnsi" w:cstheme="minorBidi"/>
          <w:sz w:val="22"/>
          <w:szCs w:val="22"/>
        </w:rPr>
        <w:tab/>
      </w:r>
      <w:r w:rsidRPr="00C75337">
        <w:rPr>
          <w:snapToGrid w:val="0"/>
        </w:rPr>
        <w:t>Test Requirements</w:t>
      </w:r>
      <w:r>
        <w:tab/>
        <w:t>2350</w:t>
      </w:r>
    </w:p>
    <w:p w14:paraId="28FEAEE1" w14:textId="77777777" w:rsidR="00A2663B" w:rsidRDefault="00A2663B">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2350</w:t>
      </w:r>
    </w:p>
    <w:p w14:paraId="4D87C268" w14:textId="77777777" w:rsidR="00A2663B" w:rsidRDefault="00A2663B">
      <w:pPr>
        <w:pStyle w:val="TOC4"/>
        <w:rPr>
          <w:rFonts w:asciiTheme="minorHAnsi" w:eastAsiaTheme="minorEastAsia" w:hAnsiTheme="minorHAnsi" w:cstheme="minorBidi"/>
          <w:sz w:val="22"/>
          <w:szCs w:val="22"/>
        </w:rPr>
      </w:pPr>
      <w:r w:rsidRPr="00C75337">
        <w:rPr>
          <w:snapToGrid w:val="0"/>
        </w:rPr>
        <w:t>A.8.23.13.1</w:t>
      </w:r>
      <w:r>
        <w:rPr>
          <w:rFonts w:asciiTheme="minorHAnsi" w:eastAsiaTheme="minorEastAsia" w:hAnsiTheme="minorHAnsi" w:cstheme="minorBidi"/>
          <w:sz w:val="22"/>
          <w:szCs w:val="22"/>
        </w:rPr>
        <w:tab/>
      </w:r>
      <w:r w:rsidRPr="00C75337">
        <w:rPr>
          <w:snapToGrid w:val="0"/>
        </w:rPr>
        <w:t>Test Purpose and Environment</w:t>
      </w:r>
      <w:r>
        <w:tab/>
        <w:t>2350</w:t>
      </w:r>
    </w:p>
    <w:p w14:paraId="6C39F35C" w14:textId="77777777" w:rsidR="00A2663B" w:rsidRDefault="00A2663B">
      <w:pPr>
        <w:pStyle w:val="TOC4"/>
        <w:rPr>
          <w:rFonts w:asciiTheme="minorHAnsi" w:eastAsiaTheme="minorEastAsia" w:hAnsiTheme="minorHAnsi" w:cstheme="minorBidi"/>
          <w:sz w:val="22"/>
          <w:szCs w:val="22"/>
        </w:rPr>
      </w:pPr>
      <w:r w:rsidRPr="00C75337">
        <w:rPr>
          <w:snapToGrid w:val="0"/>
        </w:rPr>
        <w:t>A.8.23.13.2</w:t>
      </w:r>
      <w:r>
        <w:rPr>
          <w:rFonts w:asciiTheme="minorHAnsi" w:eastAsiaTheme="minorEastAsia" w:hAnsiTheme="minorHAnsi" w:cstheme="minorBidi"/>
          <w:sz w:val="22"/>
          <w:szCs w:val="22"/>
        </w:rPr>
        <w:tab/>
      </w:r>
      <w:r w:rsidRPr="00C75337">
        <w:rPr>
          <w:snapToGrid w:val="0"/>
        </w:rPr>
        <w:t>Test Requirements</w:t>
      </w:r>
      <w:r>
        <w:tab/>
        <w:t>2353</w:t>
      </w:r>
    </w:p>
    <w:p w14:paraId="0639F9A0" w14:textId="77777777" w:rsidR="00A2663B" w:rsidRDefault="00A2663B">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2353</w:t>
      </w:r>
    </w:p>
    <w:p w14:paraId="792A237F" w14:textId="77777777" w:rsidR="00A2663B" w:rsidRDefault="00A2663B">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2353</w:t>
      </w:r>
    </w:p>
    <w:p w14:paraId="60A0BE10" w14:textId="77777777" w:rsidR="00A2663B" w:rsidRDefault="00A2663B">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2356</w:t>
      </w:r>
    </w:p>
    <w:p w14:paraId="11A860A1" w14:textId="77777777" w:rsidR="00A2663B" w:rsidRDefault="00A2663B">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2356</w:t>
      </w:r>
    </w:p>
    <w:p w14:paraId="038FBAC9" w14:textId="77777777" w:rsidR="00A2663B" w:rsidRDefault="00A2663B">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2356</w:t>
      </w:r>
    </w:p>
    <w:p w14:paraId="3BFD70A2" w14:textId="77777777" w:rsidR="00A2663B" w:rsidRDefault="00A2663B">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2359</w:t>
      </w:r>
    </w:p>
    <w:p w14:paraId="04D6D8DD" w14:textId="77777777" w:rsidR="00A2663B" w:rsidRDefault="00A2663B">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2359</w:t>
      </w:r>
    </w:p>
    <w:p w14:paraId="414A39E0" w14:textId="77777777" w:rsidR="00A2663B" w:rsidRDefault="00A2663B">
      <w:pPr>
        <w:pStyle w:val="TOC4"/>
        <w:rPr>
          <w:rFonts w:asciiTheme="minorHAnsi" w:eastAsiaTheme="minorEastAsia" w:hAnsiTheme="minorHAnsi" w:cstheme="minorBidi"/>
          <w:sz w:val="22"/>
          <w:szCs w:val="22"/>
        </w:rPr>
      </w:pPr>
      <w:r w:rsidRPr="00C75337">
        <w:rPr>
          <w:snapToGrid w:val="0"/>
        </w:rPr>
        <w:t>A.8.23.16.1</w:t>
      </w:r>
      <w:r>
        <w:rPr>
          <w:rFonts w:asciiTheme="minorHAnsi" w:eastAsiaTheme="minorEastAsia" w:hAnsiTheme="minorHAnsi" w:cstheme="minorBidi"/>
          <w:sz w:val="22"/>
          <w:szCs w:val="22"/>
        </w:rPr>
        <w:tab/>
      </w:r>
      <w:r w:rsidRPr="00C75337">
        <w:rPr>
          <w:snapToGrid w:val="0"/>
        </w:rPr>
        <w:t>Test Purpose and Environment</w:t>
      </w:r>
      <w:r>
        <w:tab/>
        <w:t>2359</w:t>
      </w:r>
    </w:p>
    <w:p w14:paraId="579B2AED" w14:textId="77777777" w:rsidR="00A2663B" w:rsidRDefault="00A2663B">
      <w:pPr>
        <w:pStyle w:val="TOC4"/>
        <w:rPr>
          <w:rFonts w:asciiTheme="minorHAnsi" w:eastAsiaTheme="minorEastAsia" w:hAnsiTheme="minorHAnsi" w:cstheme="minorBidi"/>
          <w:sz w:val="22"/>
          <w:szCs w:val="22"/>
        </w:rPr>
      </w:pPr>
      <w:r w:rsidRPr="00C75337">
        <w:rPr>
          <w:snapToGrid w:val="0"/>
        </w:rPr>
        <w:t>A.8.23.16.2</w:t>
      </w:r>
      <w:r>
        <w:rPr>
          <w:rFonts w:asciiTheme="minorHAnsi" w:eastAsiaTheme="minorEastAsia" w:hAnsiTheme="minorHAnsi" w:cstheme="minorBidi"/>
          <w:sz w:val="22"/>
          <w:szCs w:val="22"/>
        </w:rPr>
        <w:tab/>
      </w:r>
      <w:r w:rsidRPr="00C75337">
        <w:rPr>
          <w:snapToGrid w:val="0"/>
        </w:rPr>
        <w:t>Test Requirements</w:t>
      </w:r>
      <w:r>
        <w:tab/>
        <w:t>2360</w:t>
      </w:r>
    </w:p>
    <w:p w14:paraId="76CABD28" w14:textId="77777777" w:rsidR="00A2663B" w:rsidRDefault="00A2663B">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2361</w:t>
      </w:r>
    </w:p>
    <w:p w14:paraId="5AC7996C" w14:textId="77777777" w:rsidR="00A2663B" w:rsidRDefault="00A2663B">
      <w:pPr>
        <w:pStyle w:val="TOC4"/>
        <w:rPr>
          <w:rFonts w:asciiTheme="minorHAnsi" w:eastAsiaTheme="minorEastAsia" w:hAnsiTheme="minorHAnsi" w:cstheme="minorBidi"/>
          <w:sz w:val="22"/>
          <w:szCs w:val="22"/>
        </w:rPr>
      </w:pPr>
      <w:r w:rsidRPr="00C75337">
        <w:rPr>
          <w:snapToGrid w:val="0"/>
        </w:rPr>
        <w:t>A.8.23.17.1</w:t>
      </w:r>
      <w:r>
        <w:rPr>
          <w:rFonts w:asciiTheme="minorHAnsi" w:eastAsiaTheme="minorEastAsia" w:hAnsiTheme="minorHAnsi" w:cstheme="minorBidi"/>
          <w:sz w:val="22"/>
          <w:szCs w:val="22"/>
        </w:rPr>
        <w:tab/>
      </w:r>
      <w:r w:rsidRPr="00C75337">
        <w:rPr>
          <w:snapToGrid w:val="0"/>
        </w:rPr>
        <w:t>Test Purpose and Environment</w:t>
      </w:r>
      <w:r>
        <w:tab/>
        <w:t>2361</w:t>
      </w:r>
    </w:p>
    <w:p w14:paraId="3655A1AC" w14:textId="77777777" w:rsidR="00A2663B" w:rsidRDefault="00A2663B">
      <w:pPr>
        <w:pStyle w:val="TOC4"/>
        <w:rPr>
          <w:rFonts w:asciiTheme="minorHAnsi" w:eastAsiaTheme="minorEastAsia" w:hAnsiTheme="minorHAnsi" w:cstheme="minorBidi"/>
          <w:sz w:val="22"/>
          <w:szCs w:val="22"/>
        </w:rPr>
      </w:pPr>
      <w:r w:rsidRPr="00C75337">
        <w:rPr>
          <w:snapToGrid w:val="0"/>
        </w:rPr>
        <w:t>A.8.23.17.2</w:t>
      </w:r>
      <w:r>
        <w:rPr>
          <w:rFonts w:asciiTheme="minorHAnsi" w:eastAsiaTheme="minorEastAsia" w:hAnsiTheme="minorHAnsi" w:cstheme="minorBidi"/>
          <w:sz w:val="22"/>
          <w:szCs w:val="22"/>
        </w:rPr>
        <w:tab/>
      </w:r>
      <w:r w:rsidRPr="00C75337">
        <w:rPr>
          <w:snapToGrid w:val="0"/>
        </w:rPr>
        <w:t>Test Requirements</w:t>
      </w:r>
      <w:r>
        <w:tab/>
        <w:t>2363</w:t>
      </w:r>
    </w:p>
    <w:p w14:paraId="0E280A5F" w14:textId="77777777" w:rsidR="00A2663B" w:rsidRDefault="00A2663B">
      <w:pPr>
        <w:pStyle w:val="TOC3"/>
        <w:rPr>
          <w:rFonts w:asciiTheme="minorHAnsi" w:eastAsiaTheme="minorEastAsia" w:hAnsiTheme="minorHAnsi" w:cstheme="minorBidi"/>
          <w:sz w:val="22"/>
          <w:szCs w:val="22"/>
        </w:rPr>
      </w:pPr>
      <w:r w:rsidRPr="00C75337">
        <w:rPr>
          <w:snapToGrid w:val="0"/>
        </w:rPr>
        <w:t>A.8.23.18</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2363</w:t>
      </w:r>
    </w:p>
    <w:p w14:paraId="31228B8B" w14:textId="77777777" w:rsidR="00A2663B" w:rsidRDefault="00A2663B">
      <w:pPr>
        <w:pStyle w:val="TOC4"/>
        <w:rPr>
          <w:rFonts w:asciiTheme="minorHAnsi" w:eastAsiaTheme="minorEastAsia" w:hAnsiTheme="minorHAnsi" w:cstheme="minorBidi"/>
          <w:sz w:val="22"/>
          <w:szCs w:val="22"/>
        </w:rPr>
      </w:pPr>
      <w:r w:rsidRPr="00C75337">
        <w:rPr>
          <w:snapToGrid w:val="0"/>
        </w:rPr>
        <w:t>A.8.23.18.1</w:t>
      </w:r>
      <w:r>
        <w:rPr>
          <w:rFonts w:asciiTheme="minorHAnsi" w:eastAsiaTheme="minorEastAsia" w:hAnsiTheme="minorHAnsi" w:cstheme="minorBidi"/>
          <w:sz w:val="22"/>
          <w:szCs w:val="22"/>
        </w:rPr>
        <w:tab/>
      </w:r>
      <w:r w:rsidRPr="00C75337">
        <w:rPr>
          <w:snapToGrid w:val="0"/>
        </w:rPr>
        <w:t>Test Purpose and Environment</w:t>
      </w:r>
      <w:r>
        <w:tab/>
        <w:t>2363</w:t>
      </w:r>
    </w:p>
    <w:p w14:paraId="155033B5" w14:textId="77777777" w:rsidR="00A2663B" w:rsidRDefault="00A2663B">
      <w:pPr>
        <w:pStyle w:val="TOC4"/>
        <w:rPr>
          <w:rFonts w:asciiTheme="minorHAnsi" w:eastAsiaTheme="minorEastAsia" w:hAnsiTheme="minorHAnsi" w:cstheme="minorBidi"/>
          <w:sz w:val="22"/>
          <w:szCs w:val="22"/>
        </w:rPr>
      </w:pPr>
      <w:r w:rsidRPr="00C75337">
        <w:rPr>
          <w:snapToGrid w:val="0"/>
        </w:rPr>
        <w:t>A.8.23.18.2</w:t>
      </w:r>
      <w:r>
        <w:rPr>
          <w:rFonts w:asciiTheme="minorHAnsi" w:eastAsiaTheme="minorEastAsia" w:hAnsiTheme="minorHAnsi" w:cstheme="minorBidi"/>
          <w:sz w:val="22"/>
          <w:szCs w:val="22"/>
        </w:rPr>
        <w:tab/>
      </w:r>
      <w:r w:rsidRPr="00C75337">
        <w:rPr>
          <w:snapToGrid w:val="0"/>
        </w:rPr>
        <w:t>Test Requirements</w:t>
      </w:r>
      <w:r>
        <w:tab/>
        <w:t>2364</w:t>
      </w:r>
    </w:p>
    <w:p w14:paraId="40DC62EC" w14:textId="77777777" w:rsidR="00A2663B" w:rsidRDefault="00A2663B">
      <w:pPr>
        <w:pStyle w:val="TOC3"/>
        <w:rPr>
          <w:rFonts w:asciiTheme="minorHAnsi" w:eastAsiaTheme="minorEastAsia" w:hAnsiTheme="minorHAnsi" w:cstheme="minorBidi"/>
          <w:sz w:val="22"/>
          <w:szCs w:val="22"/>
        </w:rPr>
      </w:pPr>
      <w:r w:rsidRPr="00C75337">
        <w:rPr>
          <w:snapToGrid w:val="0"/>
        </w:rPr>
        <w:t>A.8.23.19</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2365</w:t>
      </w:r>
    </w:p>
    <w:p w14:paraId="61CBCC1A" w14:textId="77777777" w:rsidR="00A2663B" w:rsidRDefault="00A2663B">
      <w:pPr>
        <w:pStyle w:val="TOC4"/>
        <w:rPr>
          <w:rFonts w:asciiTheme="minorHAnsi" w:eastAsiaTheme="minorEastAsia" w:hAnsiTheme="minorHAnsi" w:cstheme="minorBidi"/>
          <w:sz w:val="22"/>
          <w:szCs w:val="22"/>
        </w:rPr>
      </w:pPr>
      <w:r w:rsidRPr="00C75337">
        <w:rPr>
          <w:snapToGrid w:val="0"/>
        </w:rPr>
        <w:t>A.8.23.19.1</w:t>
      </w:r>
      <w:r>
        <w:rPr>
          <w:rFonts w:asciiTheme="minorHAnsi" w:eastAsiaTheme="minorEastAsia" w:hAnsiTheme="minorHAnsi" w:cstheme="minorBidi"/>
          <w:sz w:val="22"/>
          <w:szCs w:val="22"/>
        </w:rPr>
        <w:tab/>
      </w:r>
      <w:r w:rsidRPr="00C75337">
        <w:rPr>
          <w:snapToGrid w:val="0"/>
        </w:rPr>
        <w:t>Test Purpose and Environment</w:t>
      </w:r>
      <w:r>
        <w:tab/>
        <w:t>2365</w:t>
      </w:r>
    </w:p>
    <w:p w14:paraId="6261EF83" w14:textId="77777777" w:rsidR="00A2663B" w:rsidRDefault="00A2663B">
      <w:pPr>
        <w:pStyle w:val="TOC4"/>
        <w:rPr>
          <w:rFonts w:asciiTheme="minorHAnsi" w:eastAsiaTheme="minorEastAsia" w:hAnsiTheme="minorHAnsi" w:cstheme="minorBidi"/>
          <w:sz w:val="22"/>
          <w:szCs w:val="22"/>
        </w:rPr>
      </w:pPr>
      <w:r w:rsidRPr="00C75337">
        <w:rPr>
          <w:snapToGrid w:val="0"/>
        </w:rPr>
        <w:t>A.8.23.19.2</w:t>
      </w:r>
      <w:r>
        <w:rPr>
          <w:rFonts w:asciiTheme="minorHAnsi" w:eastAsiaTheme="minorEastAsia" w:hAnsiTheme="minorHAnsi" w:cstheme="minorBidi"/>
          <w:sz w:val="22"/>
          <w:szCs w:val="22"/>
        </w:rPr>
        <w:tab/>
      </w:r>
      <w:r w:rsidRPr="00C75337">
        <w:rPr>
          <w:snapToGrid w:val="0"/>
        </w:rPr>
        <w:t>Test Requirements</w:t>
      </w:r>
      <w:r>
        <w:tab/>
        <w:t>2366</w:t>
      </w:r>
    </w:p>
    <w:p w14:paraId="622E6E46" w14:textId="77777777" w:rsidR="00A2663B" w:rsidRDefault="00A2663B">
      <w:pPr>
        <w:pStyle w:val="TOC3"/>
        <w:rPr>
          <w:rFonts w:asciiTheme="minorHAnsi" w:eastAsiaTheme="minorEastAsia" w:hAnsiTheme="minorHAnsi" w:cstheme="minorBidi"/>
          <w:sz w:val="22"/>
          <w:szCs w:val="22"/>
        </w:rPr>
      </w:pPr>
      <w:r w:rsidRPr="00C75337">
        <w:rPr>
          <w:snapToGrid w:val="0"/>
        </w:rPr>
        <w:t>A.8.23.20</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2367</w:t>
      </w:r>
    </w:p>
    <w:p w14:paraId="2A494CAC" w14:textId="77777777" w:rsidR="00A2663B" w:rsidRDefault="00A2663B">
      <w:pPr>
        <w:pStyle w:val="TOC4"/>
        <w:rPr>
          <w:rFonts w:asciiTheme="minorHAnsi" w:eastAsiaTheme="minorEastAsia" w:hAnsiTheme="minorHAnsi" w:cstheme="minorBidi"/>
          <w:sz w:val="22"/>
          <w:szCs w:val="22"/>
        </w:rPr>
      </w:pPr>
      <w:r w:rsidRPr="00C75337">
        <w:rPr>
          <w:snapToGrid w:val="0"/>
        </w:rPr>
        <w:t>A.8.23.20.1</w:t>
      </w:r>
      <w:r>
        <w:rPr>
          <w:rFonts w:asciiTheme="minorHAnsi" w:eastAsiaTheme="minorEastAsia" w:hAnsiTheme="minorHAnsi" w:cstheme="minorBidi"/>
          <w:sz w:val="22"/>
          <w:szCs w:val="22"/>
        </w:rPr>
        <w:tab/>
      </w:r>
      <w:r w:rsidRPr="00C75337">
        <w:rPr>
          <w:snapToGrid w:val="0"/>
        </w:rPr>
        <w:t>Test Purpose and Environment</w:t>
      </w:r>
      <w:r>
        <w:tab/>
        <w:t>2367</w:t>
      </w:r>
    </w:p>
    <w:p w14:paraId="590F22C6" w14:textId="77777777" w:rsidR="00A2663B" w:rsidRDefault="00A2663B">
      <w:pPr>
        <w:pStyle w:val="TOC4"/>
        <w:rPr>
          <w:rFonts w:asciiTheme="minorHAnsi" w:eastAsiaTheme="minorEastAsia" w:hAnsiTheme="minorHAnsi" w:cstheme="minorBidi"/>
          <w:sz w:val="22"/>
          <w:szCs w:val="22"/>
        </w:rPr>
      </w:pPr>
      <w:r w:rsidRPr="00C75337">
        <w:rPr>
          <w:snapToGrid w:val="0"/>
        </w:rPr>
        <w:t>A.8.23.20.2</w:t>
      </w:r>
      <w:r>
        <w:rPr>
          <w:rFonts w:asciiTheme="minorHAnsi" w:eastAsiaTheme="minorEastAsia" w:hAnsiTheme="minorHAnsi" w:cstheme="minorBidi"/>
          <w:sz w:val="22"/>
          <w:szCs w:val="22"/>
        </w:rPr>
        <w:tab/>
      </w:r>
      <w:r w:rsidRPr="00C75337">
        <w:rPr>
          <w:snapToGrid w:val="0"/>
        </w:rPr>
        <w:t>Test Requirements</w:t>
      </w:r>
      <w:r>
        <w:tab/>
        <w:t>2368</w:t>
      </w:r>
    </w:p>
    <w:p w14:paraId="34B5D9ED" w14:textId="77777777" w:rsidR="00A2663B" w:rsidRDefault="00A2663B">
      <w:pPr>
        <w:pStyle w:val="TOC3"/>
        <w:rPr>
          <w:rFonts w:asciiTheme="minorHAnsi" w:eastAsiaTheme="minorEastAsia" w:hAnsiTheme="minorHAnsi" w:cstheme="minorBidi"/>
          <w:sz w:val="22"/>
          <w:szCs w:val="22"/>
        </w:rPr>
      </w:pPr>
      <w:r w:rsidRPr="00C75337">
        <w:rPr>
          <w:snapToGrid w:val="0"/>
        </w:rPr>
        <w:t>A.8.23.21</w:t>
      </w:r>
      <w:r>
        <w:rPr>
          <w:rFonts w:asciiTheme="minorHAnsi" w:eastAsiaTheme="minorEastAsia" w:hAnsiTheme="minorHAnsi" w:cstheme="minorBidi"/>
          <w:sz w:val="22"/>
          <w:szCs w:val="22"/>
        </w:rPr>
        <w:tab/>
      </w:r>
      <w:r>
        <w:t>E-UTRAN FDD - FDD DC Inter-frequency identification of a new CGI of E-UTRA cell using autonomous gaps in synchronous DC</w:t>
      </w:r>
      <w:r>
        <w:tab/>
        <w:t>2369</w:t>
      </w:r>
    </w:p>
    <w:p w14:paraId="3F762453" w14:textId="77777777" w:rsidR="00A2663B" w:rsidRDefault="00A2663B">
      <w:pPr>
        <w:pStyle w:val="TOC4"/>
        <w:rPr>
          <w:rFonts w:asciiTheme="minorHAnsi" w:eastAsiaTheme="minorEastAsia" w:hAnsiTheme="minorHAnsi" w:cstheme="minorBidi"/>
          <w:sz w:val="22"/>
          <w:szCs w:val="22"/>
        </w:rPr>
      </w:pPr>
      <w:r w:rsidRPr="00C75337">
        <w:rPr>
          <w:snapToGrid w:val="0"/>
        </w:rPr>
        <w:t>A.8.23.21.1</w:t>
      </w:r>
      <w:r>
        <w:rPr>
          <w:rFonts w:asciiTheme="minorHAnsi" w:eastAsiaTheme="minorEastAsia" w:hAnsiTheme="minorHAnsi" w:cstheme="minorBidi"/>
          <w:sz w:val="22"/>
          <w:szCs w:val="22"/>
        </w:rPr>
        <w:tab/>
      </w:r>
      <w:r w:rsidRPr="00C75337">
        <w:rPr>
          <w:snapToGrid w:val="0"/>
        </w:rPr>
        <w:t>Test Purpose and Environment</w:t>
      </w:r>
      <w:r>
        <w:tab/>
        <w:t>2369</w:t>
      </w:r>
    </w:p>
    <w:p w14:paraId="325C6C14" w14:textId="77777777" w:rsidR="00A2663B" w:rsidRDefault="00A2663B">
      <w:pPr>
        <w:pStyle w:val="TOC4"/>
        <w:rPr>
          <w:rFonts w:asciiTheme="minorHAnsi" w:eastAsiaTheme="minorEastAsia" w:hAnsiTheme="minorHAnsi" w:cstheme="minorBidi"/>
          <w:sz w:val="22"/>
          <w:szCs w:val="22"/>
        </w:rPr>
      </w:pPr>
      <w:r w:rsidRPr="00C75337">
        <w:rPr>
          <w:rFonts w:cs="v4.2.0"/>
        </w:rPr>
        <w:t>A.8.23.21</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2370</w:t>
      </w:r>
    </w:p>
    <w:p w14:paraId="1EAB12A2" w14:textId="77777777" w:rsidR="00A2663B" w:rsidRDefault="00A2663B">
      <w:pPr>
        <w:pStyle w:val="TOC3"/>
        <w:rPr>
          <w:rFonts w:asciiTheme="minorHAnsi" w:eastAsiaTheme="minorEastAsia" w:hAnsiTheme="minorHAnsi" w:cstheme="minorBidi"/>
          <w:sz w:val="22"/>
          <w:szCs w:val="22"/>
        </w:rPr>
      </w:pPr>
      <w:r w:rsidRPr="00C75337">
        <w:rPr>
          <w:snapToGrid w:val="0"/>
        </w:rPr>
        <w:t>A.8.23.22</w:t>
      </w:r>
      <w:r>
        <w:rPr>
          <w:rFonts w:asciiTheme="minorHAnsi" w:eastAsiaTheme="minorEastAsia" w:hAnsiTheme="minorHAnsi" w:cstheme="minorBidi"/>
          <w:sz w:val="22"/>
          <w:szCs w:val="22"/>
        </w:rPr>
        <w:tab/>
      </w:r>
      <w:r>
        <w:t>E-UTRAN FDD - FDD DC Inter-frequency identification of a new CGI of E-UTRA cell using autonomous gaps in asynchronous DC</w:t>
      </w:r>
      <w:r>
        <w:tab/>
        <w:t>2371</w:t>
      </w:r>
    </w:p>
    <w:p w14:paraId="23F6A2C0" w14:textId="77777777" w:rsidR="00A2663B" w:rsidRDefault="00A2663B">
      <w:pPr>
        <w:pStyle w:val="TOC4"/>
        <w:rPr>
          <w:rFonts w:asciiTheme="minorHAnsi" w:eastAsiaTheme="minorEastAsia" w:hAnsiTheme="minorHAnsi" w:cstheme="minorBidi"/>
          <w:sz w:val="22"/>
          <w:szCs w:val="22"/>
        </w:rPr>
      </w:pPr>
      <w:r w:rsidRPr="00C75337">
        <w:rPr>
          <w:snapToGrid w:val="0"/>
        </w:rPr>
        <w:t>A.8.23.22.1</w:t>
      </w:r>
      <w:r>
        <w:rPr>
          <w:rFonts w:asciiTheme="minorHAnsi" w:eastAsiaTheme="minorEastAsia" w:hAnsiTheme="minorHAnsi" w:cstheme="minorBidi"/>
          <w:sz w:val="22"/>
          <w:szCs w:val="22"/>
        </w:rPr>
        <w:tab/>
      </w:r>
      <w:r w:rsidRPr="00C75337">
        <w:rPr>
          <w:snapToGrid w:val="0"/>
        </w:rPr>
        <w:t>Test Purpose and Environment</w:t>
      </w:r>
      <w:r>
        <w:tab/>
        <w:t>2371</w:t>
      </w:r>
    </w:p>
    <w:p w14:paraId="47CE67AE" w14:textId="77777777" w:rsidR="00A2663B" w:rsidRDefault="00A2663B">
      <w:pPr>
        <w:pStyle w:val="TOC4"/>
        <w:rPr>
          <w:rFonts w:asciiTheme="minorHAnsi" w:eastAsiaTheme="minorEastAsia" w:hAnsiTheme="minorHAnsi" w:cstheme="minorBidi"/>
          <w:sz w:val="22"/>
          <w:szCs w:val="22"/>
        </w:rPr>
      </w:pPr>
      <w:r w:rsidRPr="00C75337">
        <w:rPr>
          <w:rFonts w:cs="v4.2.0"/>
        </w:rPr>
        <w:t>A.8.23.22</w:t>
      </w:r>
      <w:r w:rsidRPr="00C75337">
        <w:rPr>
          <w:snapToGrid w:val="0"/>
        </w:rPr>
        <w:t>.2</w:t>
      </w:r>
      <w:r>
        <w:rPr>
          <w:rFonts w:asciiTheme="minorHAnsi" w:eastAsiaTheme="minorEastAsia" w:hAnsiTheme="minorHAnsi" w:cstheme="minorBidi"/>
          <w:sz w:val="22"/>
          <w:szCs w:val="22"/>
        </w:rPr>
        <w:tab/>
      </w:r>
      <w:r w:rsidRPr="00C75337">
        <w:rPr>
          <w:snapToGrid w:val="0"/>
        </w:rPr>
        <w:t>Test Requirements</w:t>
      </w:r>
      <w:r>
        <w:tab/>
        <w:t>2373</w:t>
      </w:r>
    </w:p>
    <w:p w14:paraId="546C666F" w14:textId="77777777" w:rsidR="00A2663B" w:rsidRDefault="00A2663B">
      <w:pPr>
        <w:pStyle w:val="TOC3"/>
        <w:rPr>
          <w:rFonts w:asciiTheme="minorHAnsi" w:eastAsiaTheme="minorEastAsia" w:hAnsiTheme="minorHAnsi" w:cstheme="minorBidi"/>
          <w:sz w:val="22"/>
          <w:szCs w:val="22"/>
        </w:rPr>
      </w:pPr>
      <w:r w:rsidRPr="00C75337">
        <w:rPr>
          <w:snapToGrid w:val="0"/>
        </w:rPr>
        <w:t>A.8.23.23</w:t>
      </w:r>
      <w:r>
        <w:rPr>
          <w:rFonts w:asciiTheme="minorHAnsi" w:eastAsiaTheme="minorEastAsia" w:hAnsiTheme="minorHAnsi" w:cstheme="minorBidi"/>
          <w:sz w:val="22"/>
          <w:szCs w:val="22"/>
        </w:rPr>
        <w:tab/>
      </w:r>
      <w:r>
        <w:t>E-UTRAN TDD - TDD DC Inter-frequency identification of a new CGI of E-UTRA cell using autonomous gaps in synchronous DC</w:t>
      </w:r>
      <w:r>
        <w:tab/>
        <w:t>2373</w:t>
      </w:r>
    </w:p>
    <w:p w14:paraId="5DA2A390" w14:textId="77777777" w:rsidR="00A2663B" w:rsidRDefault="00A2663B">
      <w:pPr>
        <w:pStyle w:val="TOC4"/>
        <w:rPr>
          <w:rFonts w:asciiTheme="minorHAnsi" w:eastAsiaTheme="minorEastAsia" w:hAnsiTheme="minorHAnsi" w:cstheme="minorBidi"/>
          <w:sz w:val="22"/>
          <w:szCs w:val="22"/>
        </w:rPr>
      </w:pPr>
      <w:r w:rsidRPr="00C75337">
        <w:rPr>
          <w:snapToGrid w:val="0"/>
        </w:rPr>
        <w:t>A.8.23.23.1</w:t>
      </w:r>
      <w:r>
        <w:rPr>
          <w:rFonts w:asciiTheme="minorHAnsi" w:eastAsiaTheme="minorEastAsia" w:hAnsiTheme="minorHAnsi" w:cstheme="minorBidi"/>
          <w:sz w:val="22"/>
          <w:szCs w:val="22"/>
        </w:rPr>
        <w:tab/>
      </w:r>
      <w:r w:rsidRPr="00C75337">
        <w:rPr>
          <w:snapToGrid w:val="0"/>
        </w:rPr>
        <w:t>Test Purpose and Environment</w:t>
      </w:r>
      <w:r>
        <w:tab/>
        <w:t>2373</w:t>
      </w:r>
    </w:p>
    <w:p w14:paraId="4369B317" w14:textId="77777777" w:rsidR="00A2663B" w:rsidRDefault="00A2663B">
      <w:pPr>
        <w:pStyle w:val="TOC4"/>
        <w:rPr>
          <w:rFonts w:asciiTheme="minorHAnsi" w:eastAsiaTheme="minorEastAsia" w:hAnsiTheme="minorHAnsi" w:cstheme="minorBidi"/>
          <w:sz w:val="22"/>
          <w:szCs w:val="22"/>
        </w:rPr>
      </w:pPr>
      <w:r w:rsidRPr="00C75337">
        <w:rPr>
          <w:snapToGrid w:val="0"/>
        </w:rPr>
        <w:t>A.8.23.23.2</w:t>
      </w:r>
      <w:r>
        <w:rPr>
          <w:rFonts w:asciiTheme="minorHAnsi" w:eastAsiaTheme="minorEastAsia" w:hAnsiTheme="minorHAnsi" w:cstheme="minorBidi"/>
          <w:sz w:val="22"/>
          <w:szCs w:val="22"/>
        </w:rPr>
        <w:tab/>
      </w:r>
      <w:r w:rsidRPr="00C75337">
        <w:rPr>
          <w:snapToGrid w:val="0"/>
        </w:rPr>
        <w:t>Test Requirements</w:t>
      </w:r>
      <w:r>
        <w:tab/>
        <w:t>2375</w:t>
      </w:r>
    </w:p>
    <w:p w14:paraId="490842C9" w14:textId="77777777" w:rsidR="00A2663B" w:rsidRDefault="00A2663B">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2376</w:t>
      </w:r>
    </w:p>
    <w:p w14:paraId="5CF6F328" w14:textId="77777777" w:rsidR="00A2663B" w:rsidRDefault="00A2663B">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2376</w:t>
      </w:r>
    </w:p>
    <w:p w14:paraId="08DB3315" w14:textId="77777777" w:rsidR="00A2663B" w:rsidRDefault="00A2663B">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2378</w:t>
      </w:r>
    </w:p>
    <w:p w14:paraId="5C434F2B" w14:textId="77777777" w:rsidR="00A2663B" w:rsidRDefault="00A2663B">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2379</w:t>
      </w:r>
    </w:p>
    <w:p w14:paraId="1D411AB6" w14:textId="77777777" w:rsidR="00A2663B" w:rsidRDefault="00A2663B">
      <w:pPr>
        <w:pStyle w:val="TOC4"/>
        <w:rPr>
          <w:rFonts w:asciiTheme="minorHAnsi" w:eastAsiaTheme="minorEastAsia" w:hAnsiTheme="minorHAnsi" w:cstheme="minorBidi"/>
          <w:sz w:val="22"/>
          <w:szCs w:val="22"/>
        </w:rPr>
      </w:pPr>
      <w:r>
        <w:lastRenderedPageBreak/>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2379</w:t>
      </w:r>
    </w:p>
    <w:p w14:paraId="65AA75C8" w14:textId="77777777" w:rsidR="00A2663B" w:rsidRDefault="00A2663B">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2381</w:t>
      </w:r>
    </w:p>
    <w:p w14:paraId="5775664D" w14:textId="77777777" w:rsidR="00A2663B" w:rsidRDefault="00A2663B">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2382</w:t>
      </w:r>
    </w:p>
    <w:p w14:paraId="4DE28059" w14:textId="77777777" w:rsidR="00A2663B" w:rsidRDefault="00A2663B">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2382</w:t>
      </w:r>
    </w:p>
    <w:p w14:paraId="0562B126" w14:textId="77777777" w:rsidR="00A2663B" w:rsidRDefault="00A2663B">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2384</w:t>
      </w:r>
    </w:p>
    <w:p w14:paraId="3632B7FA" w14:textId="77777777" w:rsidR="00A2663B" w:rsidRDefault="00A2663B">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2385</w:t>
      </w:r>
    </w:p>
    <w:p w14:paraId="52C8BC00" w14:textId="77777777" w:rsidR="00A2663B" w:rsidRDefault="00A2663B">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2385</w:t>
      </w:r>
    </w:p>
    <w:p w14:paraId="79E11F18" w14:textId="77777777" w:rsidR="00A2663B" w:rsidRDefault="00A2663B">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2388</w:t>
      </w:r>
    </w:p>
    <w:p w14:paraId="4C72C66B" w14:textId="77777777" w:rsidR="00A2663B" w:rsidRDefault="00A2663B">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2388</w:t>
      </w:r>
    </w:p>
    <w:p w14:paraId="6A32C385" w14:textId="77777777" w:rsidR="00A2663B" w:rsidRDefault="00A2663B">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2388</w:t>
      </w:r>
    </w:p>
    <w:p w14:paraId="3883BE8D" w14:textId="77777777" w:rsidR="00A2663B" w:rsidRDefault="00A2663B">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2392</w:t>
      </w:r>
    </w:p>
    <w:p w14:paraId="3131FD04" w14:textId="77777777" w:rsidR="00A2663B" w:rsidRDefault="00A2663B">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2392</w:t>
      </w:r>
    </w:p>
    <w:p w14:paraId="65C45B77" w14:textId="77777777" w:rsidR="00A2663B" w:rsidRDefault="00A2663B">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2392</w:t>
      </w:r>
    </w:p>
    <w:p w14:paraId="38F5DC57" w14:textId="77777777" w:rsidR="00A2663B" w:rsidRDefault="00A2663B">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2396</w:t>
      </w:r>
    </w:p>
    <w:p w14:paraId="4B12D5F7" w14:textId="77777777" w:rsidR="00A2663B" w:rsidRDefault="00A2663B">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2396</w:t>
      </w:r>
    </w:p>
    <w:p w14:paraId="2CA72ED6" w14:textId="77777777" w:rsidR="00A2663B" w:rsidRDefault="00A2663B">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2396</w:t>
      </w:r>
    </w:p>
    <w:p w14:paraId="24BC93DF" w14:textId="77777777" w:rsidR="00A2663B" w:rsidRDefault="00A2663B">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2396</w:t>
      </w:r>
    </w:p>
    <w:p w14:paraId="71819A77" w14:textId="77777777" w:rsidR="00A2663B" w:rsidRDefault="00A2663B">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2397</w:t>
      </w:r>
    </w:p>
    <w:p w14:paraId="140FB9E0" w14:textId="77777777" w:rsidR="00A2663B" w:rsidRDefault="00A2663B">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2398</w:t>
      </w:r>
    </w:p>
    <w:p w14:paraId="3A5A768E" w14:textId="77777777" w:rsidR="00A2663B" w:rsidRDefault="00A2663B">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2398</w:t>
      </w:r>
    </w:p>
    <w:p w14:paraId="3B82F78F" w14:textId="77777777" w:rsidR="00A2663B" w:rsidRDefault="00A2663B">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2399</w:t>
      </w:r>
    </w:p>
    <w:p w14:paraId="2A5FF7DA" w14:textId="77777777" w:rsidR="00A2663B" w:rsidRDefault="00A2663B">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2399</w:t>
      </w:r>
    </w:p>
    <w:p w14:paraId="3EB423F0" w14:textId="77777777" w:rsidR="00A2663B" w:rsidRDefault="00A2663B">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2400</w:t>
      </w:r>
    </w:p>
    <w:p w14:paraId="1FD37B71" w14:textId="77777777" w:rsidR="00A2663B" w:rsidRDefault="00A2663B">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2401</w:t>
      </w:r>
    </w:p>
    <w:p w14:paraId="0F335BF2" w14:textId="77777777" w:rsidR="00A2663B" w:rsidRDefault="00A2663B">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2402</w:t>
      </w:r>
    </w:p>
    <w:p w14:paraId="405B07BD" w14:textId="77777777" w:rsidR="00A2663B" w:rsidRDefault="00A2663B">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2402</w:t>
      </w:r>
    </w:p>
    <w:p w14:paraId="7F44B9AB" w14:textId="77777777" w:rsidR="00A2663B" w:rsidRDefault="00A2663B">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2402</w:t>
      </w:r>
    </w:p>
    <w:p w14:paraId="0A93D76D" w14:textId="77777777" w:rsidR="00A2663B" w:rsidRDefault="00A2663B">
      <w:pPr>
        <w:pStyle w:val="TOC4"/>
        <w:rPr>
          <w:rFonts w:asciiTheme="minorHAnsi" w:eastAsiaTheme="minorEastAsia" w:hAnsiTheme="minorHAnsi" w:cstheme="minorBidi"/>
          <w:sz w:val="22"/>
          <w:szCs w:val="22"/>
        </w:rPr>
      </w:pPr>
      <w:r w:rsidRPr="00C75337">
        <w:rPr>
          <w:rFonts w:eastAsia="SimSun"/>
          <w:lang w:eastAsia="zh-CN"/>
        </w:rPr>
        <w:t>A.8.25.1.2</w:t>
      </w:r>
      <w:r>
        <w:rPr>
          <w:rFonts w:asciiTheme="minorHAnsi" w:eastAsiaTheme="minorEastAsia" w:hAnsiTheme="minorHAnsi" w:cstheme="minorBidi"/>
          <w:sz w:val="22"/>
          <w:szCs w:val="22"/>
        </w:rPr>
        <w:tab/>
      </w:r>
      <w:r w:rsidRPr="00C75337">
        <w:rPr>
          <w:rFonts w:eastAsia="SimSun"/>
          <w:lang w:eastAsia="zh-CN"/>
        </w:rPr>
        <w:t>Test Requirements</w:t>
      </w:r>
      <w:r>
        <w:tab/>
        <w:t>2404</w:t>
      </w:r>
    </w:p>
    <w:p w14:paraId="64BC1F47" w14:textId="77777777" w:rsidR="00A2663B" w:rsidRDefault="00A2663B">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2404</w:t>
      </w:r>
    </w:p>
    <w:p w14:paraId="2008C6DA" w14:textId="77777777" w:rsidR="00A2663B" w:rsidRDefault="00A2663B">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2404</w:t>
      </w:r>
    </w:p>
    <w:p w14:paraId="0BC16DCB" w14:textId="77777777" w:rsidR="00A2663B" w:rsidRDefault="00A2663B">
      <w:pPr>
        <w:pStyle w:val="TOC4"/>
        <w:rPr>
          <w:rFonts w:asciiTheme="minorHAnsi" w:eastAsiaTheme="minorEastAsia" w:hAnsiTheme="minorHAnsi" w:cstheme="minorBidi"/>
          <w:sz w:val="22"/>
          <w:szCs w:val="22"/>
        </w:rPr>
      </w:pPr>
      <w:r w:rsidRPr="00C75337">
        <w:rPr>
          <w:rFonts w:eastAsia="SimSun"/>
          <w:lang w:eastAsia="zh-CN"/>
        </w:rPr>
        <w:t>A.8.25.2.2</w:t>
      </w:r>
      <w:r>
        <w:rPr>
          <w:rFonts w:asciiTheme="minorHAnsi" w:eastAsiaTheme="minorEastAsia" w:hAnsiTheme="minorHAnsi" w:cstheme="minorBidi"/>
          <w:sz w:val="22"/>
          <w:szCs w:val="22"/>
        </w:rPr>
        <w:tab/>
      </w:r>
      <w:r w:rsidRPr="00C75337">
        <w:rPr>
          <w:rFonts w:eastAsia="SimSun"/>
          <w:lang w:eastAsia="zh-CN"/>
        </w:rPr>
        <w:t>Test Requirements</w:t>
      </w:r>
      <w:r>
        <w:tab/>
        <w:t>2406</w:t>
      </w:r>
    </w:p>
    <w:p w14:paraId="169DBAFF" w14:textId="77777777" w:rsidR="00A2663B" w:rsidRDefault="00A2663B">
      <w:pPr>
        <w:pStyle w:val="TOC2"/>
        <w:rPr>
          <w:rFonts w:asciiTheme="minorHAnsi" w:eastAsiaTheme="minorEastAsia" w:hAnsiTheme="minorHAnsi" w:cstheme="minorBidi"/>
          <w:sz w:val="22"/>
          <w:szCs w:val="22"/>
        </w:rPr>
      </w:pPr>
      <w:r>
        <w:t>A.8.</w:t>
      </w:r>
      <w:r>
        <w:rPr>
          <w:lang w:eastAsia="zh-CN"/>
        </w:rPr>
        <w:t>26 Frame Structure 3 (FS3)</w:t>
      </w:r>
      <w:r>
        <w:tab/>
        <w:t>2406</w:t>
      </w:r>
    </w:p>
    <w:p w14:paraId="3C1B8F98" w14:textId="77777777" w:rsidR="00A2663B" w:rsidRDefault="00A2663B">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2406</w:t>
      </w:r>
    </w:p>
    <w:p w14:paraId="08609496" w14:textId="77777777" w:rsidR="00A2663B" w:rsidRDefault="00A2663B">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2406</w:t>
      </w:r>
    </w:p>
    <w:p w14:paraId="7C30F436" w14:textId="77777777" w:rsidR="00A2663B" w:rsidRDefault="00A2663B">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2408</w:t>
      </w:r>
    </w:p>
    <w:p w14:paraId="7D15C4E2" w14:textId="77777777" w:rsidR="00A2663B" w:rsidRDefault="00A2663B">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2409</w:t>
      </w:r>
    </w:p>
    <w:p w14:paraId="472F0950" w14:textId="77777777" w:rsidR="00A2663B" w:rsidRDefault="00A2663B">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2409</w:t>
      </w:r>
    </w:p>
    <w:p w14:paraId="72851B99" w14:textId="77777777" w:rsidR="00A2663B" w:rsidRDefault="00A2663B">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2411</w:t>
      </w:r>
    </w:p>
    <w:p w14:paraId="7780BF1B" w14:textId="77777777" w:rsidR="00A2663B" w:rsidRDefault="00A2663B">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2412</w:t>
      </w:r>
    </w:p>
    <w:p w14:paraId="213058D6" w14:textId="77777777" w:rsidR="00A2663B" w:rsidRDefault="00A2663B">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2412</w:t>
      </w:r>
    </w:p>
    <w:p w14:paraId="56CCBE1E"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26</w:t>
      </w:r>
      <w:r w:rsidRPr="00C75337">
        <w:rPr>
          <w:snapToGrid w:val="0"/>
        </w:rPr>
        <w:t>.</w:t>
      </w:r>
      <w:r w:rsidRPr="00C75337">
        <w:rPr>
          <w:snapToGrid w:val="0"/>
          <w:lang w:eastAsia="zh-CN"/>
        </w:rPr>
        <w:t>3.2</w:t>
      </w:r>
      <w:r>
        <w:rPr>
          <w:rFonts w:asciiTheme="minorHAnsi" w:eastAsiaTheme="minorEastAsia" w:hAnsiTheme="minorHAnsi" w:cstheme="minorBidi"/>
          <w:sz w:val="22"/>
          <w:szCs w:val="22"/>
        </w:rPr>
        <w:tab/>
      </w:r>
      <w:r w:rsidRPr="00C75337">
        <w:rPr>
          <w:snapToGrid w:val="0"/>
        </w:rPr>
        <w:t>Test Requirements</w:t>
      </w:r>
      <w:r>
        <w:tab/>
        <w:t>2415</w:t>
      </w:r>
    </w:p>
    <w:p w14:paraId="07A65D78" w14:textId="77777777" w:rsidR="00A2663B" w:rsidRDefault="00A2663B">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2415</w:t>
      </w:r>
    </w:p>
    <w:p w14:paraId="145C6C89" w14:textId="77777777" w:rsidR="00A2663B" w:rsidRDefault="00A2663B">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2415</w:t>
      </w:r>
    </w:p>
    <w:p w14:paraId="38BC7021" w14:textId="77777777" w:rsidR="00A2663B" w:rsidRDefault="00A2663B">
      <w:pPr>
        <w:pStyle w:val="TOC4"/>
        <w:rPr>
          <w:rFonts w:asciiTheme="minorHAnsi" w:eastAsiaTheme="minorEastAsia" w:hAnsiTheme="minorHAnsi" w:cstheme="minorBidi"/>
          <w:sz w:val="22"/>
          <w:szCs w:val="22"/>
        </w:rPr>
      </w:pPr>
      <w:r w:rsidRPr="00C75337">
        <w:rPr>
          <w:snapToGrid w:val="0"/>
        </w:rPr>
        <w:t>A.8.26.3A</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2419</w:t>
      </w:r>
    </w:p>
    <w:p w14:paraId="302669D9" w14:textId="77777777" w:rsidR="00A2663B" w:rsidRDefault="00A2663B">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2419</w:t>
      </w:r>
    </w:p>
    <w:p w14:paraId="4CB764BA" w14:textId="77777777" w:rsidR="00A2663B" w:rsidRDefault="00A2663B">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2419</w:t>
      </w:r>
    </w:p>
    <w:p w14:paraId="32A00492" w14:textId="77777777" w:rsidR="00A2663B" w:rsidRDefault="00A2663B">
      <w:pPr>
        <w:pStyle w:val="TOC4"/>
        <w:rPr>
          <w:rFonts w:asciiTheme="minorHAnsi" w:eastAsiaTheme="minorEastAsia" w:hAnsiTheme="minorHAnsi" w:cstheme="minorBidi"/>
          <w:sz w:val="22"/>
          <w:szCs w:val="22"/>
        </w:rPr>
      </w:pPr>
      <w:r w:rsidRPr="00C75337">
        <w:rPr>
          <w:snapToGrid w:val="0"/>
        </w:rPr>
        <w:t>A.8.</w:t>
      </w:r>
      <w:r w:rsidRPr="00C75337">
        <w:rPr>
          <w:snapToGrid w:val="0"/>
          <w:lang w:eastAsia="zh-CN"/>
        </w:rPr>
        <w:t>26</w:t>
      </w:r>
      <w:r w:rsidRPr="00C75337">
        <w:rPr>
          <w:snapToGrid w:val="0"/>
        </w:rPr>
        <w:t>.</w:t>
      </w:r>
      <w:r w:rsidRPr="00C75337">
        <w:rPr>
          <w:snapToGrid w:val="0"/>
          <w:lang w:eastAsia="zh-CN"/>
        </w:rPr>
        <w:t>4.2</w:t>
      </w:r>
      <w:r>
        <w:rPr>
          <w:rFonts w:asciiTheme="minorHAnsi" w:eastAsiaTheme="minorEastAsia" w:hAnsiTheme="minorHAnsi" w:cstheme="minorBidi"/>
          <w:sz w:val="22"/>
          <w:szCs w:val="22"/>
        </w:rPr>
        <w:tab/>
      </w:r>
      <w:r w:rsidRPr="00C75337">
        <w:rPr>
          <w:snapToGrid w:val="0"/>
        </w:rPr>
        <w:t>Test Requirements</w:t>
      </w:r>
      <w:r>
        <w:tab/>
        <w:t>2423</w:t>
      </w:r>
    </w:p>
    <w:p w14:paraId="3FDC1614" w14:textId="77777777" w:rsidR="00A2663B" w:rsidRDefault="00A2663B">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2423</w:t>
      </w:r>
    </w:p>
    <w:p w14:paraId="7947CA37" w14:textId="77777777" w:rsidR="00A2663B" w:rsidRDefault="00A2663B">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2423</w:t>
      </w:r>
    </w:p>
    <w:p w14:paraId="52258EB9" w14:textId="77777777" w:rsidR="00A2663B" w:rsidRDefault="00A2663B">
      <w:pPr>
        <w:pStyle w:val="TOC4"/>
        <w:rPr>
          <w:rFonts w:asciiTheme="minorHAnsi" w:eastAsiaTheme="minorEastAsia" w:hAnsiTheme="minorHAnsi" w:cstheme="minorBidi"/>
          <w:sz w:val="22"/>
          <w:szCs w:val="22"/>
        </w:rPr>
      </w:pPr>
      <w:r w:rsidRPr="00C75337">
        <w:rPr>
          <w:snapToGrid w:val="0"/>
        </w:rPr>
        <w:t>A.8.26.4A</w:t>
      </w:r>
      <w:r w:rsidRPr="00C75337">
        <w:rPr>
          <w:snapToGrid w:val="0"/>
          <w:lang w:eastAsia="zh-CN"/>
        </w:rPr>
        <w:t>.2</w:t>
      </w:r>
      <w:r>
        <w:rPr>
          <w:rFonts w:asciiTheme="minorHAnsi" w:eastAsiaTheme="minorEastAsia" w:hAnsiTheme="minorHAnsi" w:cstheme="minorBidi"/>
          <w:sz w:val="22"/>
          <w:szCs w:val="22"/>
        </w:rPr>
        <w:tab/>
      </w:r>
      <w:r w:rsidRPr="00C75337">
        <w:rPr>
          <w:snapToGrid w:val="0"/>
        </w:rPr>
        <w:t>Test Requirements</w:t>
      </w:r>
      <w:r>
        <w:tab/>
        <w:t>2427</w:t>
      </w:r>
    </w:p>
    <w:p w14:paraId="05E13B08" w14:textId="77777777" w:rsidR="00A2663B" w:rsidRDefault="00A2663B">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2427</w:t>
      </w:r>
    </w:p>
    <w:p w14:paraId="2CA263FF" w14:textId="77777777" w:rsidR="00A2663B" w:rsidRDefault="00A2663B">
      <w:pPr>
        <w:pStyle w:val="TOC4"/>
        <w:rPr>
          <w:rFonts w:asciiTheme="minorHAnsi" w:eastAsiaTheme="minorEastAsia" w:hAnsiTheme="minorHAnsi" w:cstheme="minorBidi"/>
          <w:sz w:val="22"/>
          <w:szCs w:val="22"/>
        </w:rPr>
      </w:pPr>
      <w:r w:rsidRPr="00C75337">
        <w:rPr>
          <w:snapToGrid w:val="0"/>
        </w:rPr>
        <w:t>A.8.26.5.</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2427</w:t>
      </w:r>
    </w:p>
    <w:p w14:paraId="6CE2E90D" w14:textId="77777777" w:rsidR="00A2663B" w:rsidRDefault="00A2663B">
      <w:pPr>
        <w:pStyle w:val="TOC4"/>
        <w:rPr>
          <w:rFonts w:asciiTheme="minorHAnsi" w:eastAsiaTheme="minorEastAsia" w:hAnsiTheme="minorHAnsi" w:cstheme="minorBidi"/>
          <w:sz w:val="22"/>
          <w:szCs w:val="22"/>
        </w:rPr>
      </w:pPr>
      <w:r w:rsidRPr="00C75337">
        <w:rPr>
          <w:snapToGrid w:val="0"/>
        </w:rPr>
        <w:t>A.8.26.5.2</w:t>
      </w:r>
      <w:r>
        <w:rPr>
          <w:rFonts w:asciiTheme="minorHAnsi" w:eastAsiaTheme="minorEastAsia" w:hAnsiTheme="minorHAnsi" w:cstheme="minorBidi"/>
          <w:sz w:val="22"/>
          <w:szCs w:val="22"/>
        </w:rPr>
        <w:tab/>
      </w:r>
      <w:r w:rsidRPr="00C75337">
        <w:rPr>
          <w:snapToGrid w:val="0"/>
        </w:rPr>
        <w:t>Test Requirements</w:t>
      </w:r>
      <w:r>
        <w:tab/>
        <w:t>2431</w:t>
      </w:r>
    </w:p>
    <w:p w14:paraId="5813997F" w14:textId="77777777" w:rsidR="00A2663B" w:rsidRDefault="00A2663B">
      <w:pPr>
        <w:pStyle w:val="TOC3"/>
        <w:rPr>
          <w:rFonts w:asciiTheme="minorHAnsi" w:eastAsiaTheme="minorEastAsia" w:hAnsiTheme="minorHAnsi" w:cstheme="minorBidi"/>
          <w:sz w:val="22"/>
          <w:szCs w:val="22"/>
        </w:rPr>
      </w:pPr>
      <w:r>
        <w:lastRenderedPageBreak/>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2431</w:t>
      </w:r>
    </w:p>
    <w:p w14:paraId="02F48E0F" w14:textId="77777777" w:rsidR="00A2663B" w:rsidRDefault="00A2663B">
      <w:pPr>
        <w:pStyle w:val="TOC4"/>
        <w:rPr>
          <w:rFonts w:asciiTheme="minorHAnsi" w:eastAsiaTheme="minorEastAsia" w:hAnsiTheme="minorHAnsi" w:cstheme="minorBidi"/>
          <w:sz w:val="22"/>
          <w:szCs w:val="22"/>
        </w:rPr>
      </w:pPr>
      <w:r w:rsidRPr="00C75337">
        <w:rPr>
          <w:snapToGrid w:val="0"/>
        </w:rPr>
        <w:t>A.8.26.5A.</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2431</w:t>
      </w:r>
    </w:p>
    <w:p w14:paraId="7AFA7EA8" w14:textId="77777777" w:rsidR="00A2663B" w:rsidRDefault="00A2663B">
      <w:pPr>
        <w:pStyle w:val="TOC4"/>
        <w:rPr>
          <w:rFonts w:asciiTheme="minorHAnsi" w:eastAsiaTheme="minorEastAsia" w:hAnsiTheme="minorHAnsi" w:cstheme="minorBidi"/>
          <w:sz w:val="22"/>
          <w:szCs w:val="22"/>
        </w:rPr>
      </w:pPr>
      <w:r w:rsidRPr="00C75337">
        <w:rPr>
          <w:snapToGrid w:val="0"/>
        </w:rPr>
        <w:t>A.8.26.5A.2</w:t>
      </w:r>
      <w:r>
        <w:rPr>
          <w:rFonts w:asciiTheme="minorHAnsi" w:eastAsiaTheme="minorEastAsia" w:hAnsiTheme="minorHAnsi" w:cstheme="minorBidi"/>
          <w:sz w:val="22"/>
          <w:szCs w:val="22"/>
        </w:rPr>
        <w:tab/>
      </w:r>
      <w:r w:rsidRPr="00C75337">
        <w:rPr>
          <w:snapToGrid w:val="0"/>
        </w:rPr>
        <w:t>Test Requirements</w:t>
      </w:r>
      <w:r>
        <w:tab/>
        <w:t>2435</w:t>
      </w:r>
    </w:p>
    <w:p w14:paraId="76D9EF7D" w14:textId="77777777" w:rsidR="00A2663B" w:rsidRDefault="00A2663B">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2435</w:t>
      </w:r>
    </w:p>
    <w:p w14:paraId="21C573F1" w14:textId="77777777" w:rsidR="00A2663B" w:rsidRDefault="00A2663B">
      <w:pPr>
        <w:pStyle w:val="TOC4"/>
        <w:rPr>
          <w:rFonts w:asciiTheme="minorHAnsi" w:eastAsiaTheme="minorEastAsia" w:hAnsiTheme="minorHAnsi" w:cstheme="minorBidi"/>
          <w:sz w:val="22"/>
          <w:szCs w:val="22"/>
        </w:rPr>
      </w:pPr>
      <w:r w:rsidRPr="00C75337">
        <w:rPr>
          <w:snapToGrid w:val="0"/>
        </w:rPr>
        <w:t>A.8.26.6.</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2435</w:t>
      </w:r>
    </w:p>
    <w:p w14:paraId="2EFD9CD3" w14:textId="77777777" w:rsidR="00A2663B" w:rsidRDefault="00A2663B">
      <w:pPr>
        <w:pStyle w:val="TOC4"/>
        <w:rPr>
          <w:rFonts w:asciiTheme="minorHAnsi" w:eastAsiaTheme="minorEastAsia" w:hAnsiTheme="minorHAnsi" w:cstheme="minorBidi"/>
          <w:sz w:val="22"/>
          <w:szCs w:val="22"/>
        </w:rPr>
      </w:pPr>
      <w:r w:rsidRPr="00C75337">
        <w:rPr>
          <w:snapToGrid w:val="0"/>
        </w:rPr>
        <w:t>A.8.26.6.2</w:t>
      </w:r>
      <w:r>
        <w:rPr>
          <w:rFonts w:asciiTheme="minorHAnsi" w:eastAsiaTheme="minorEastAsia" w:hAnsiTheme="minorHAnsi" w:cstheme="minorBidi"/>
          <w:sz w:val="22"/>
          <w:szCs w:val="22"/>
        </w:rPr>
        <w:tab/>
      </w:r>
      <w:r w:rsidRPr="00C75337">
        <w:rPr>
          <w:snapToGrid w:val="0"/>
        </w:rPr>
        <w:t>Test Requirements</w:t>
      </w:r>
      <w:r>
        <w:tab/>
        <w:t>2439</w:t>
      </w:r>
    </w:p>
    <w:p w14:paraId="52760DF0" w14:textId="77777777" w:rsidR="00A2663B" w:rsidRDefault="00A2663B">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2439</w:t>
      </w:r>
    </w:p>
    <w:p w14:paraId="16018E60" w14:textId="77777777" w:rsidR="00A2663B" w:rsidRDefault="00A2663B">
      <w:pPr>
        <w:pStyle w:val="TOC4"/>
        <w:rPr>
          <w:rFonts w:asciiTheme="minorHAnsi" w:eastAsiaTheme="minorEastAsia" w:hAnsiTheme="minorHAnsi" w:cstheme="minorBidi"/>
          <w:sz w:val="22"/>
          <w:szCs w:val="22"/>
        </w:rPr>
      </w:pPr>
      <w:r w:rsidRPr="00C75337">
        <w:rPr>
          <w:snapToGrid w:val="0"/>
        </w:rPr>
        <w:t>A.8.26.6A.</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2439</w:t>
      </w:r>
    </w:p>
    <w:p w14:paraId="54BFB8B7" w14:textId="77777777" w:rsidR="00A2663B" w:rsidRDefault="00A2663B">
      <w:pPr>
        <w:pStyle w:val="TOC4"/>
        <w:rPr>
          <w:rFonts w:asciiTheme="minorHAnsi" w:eastAsiaTheme="minorEastAsia" w:hAnsiTheme="minorHAnsi" w:cstheme="minorBidi"/>
          <w:sz w:val="22"/>
          <w:szCs w:val="22"/>
        </w:rPr>
      </w:pPr>
      <w:r w:rsidRPr="00C75337">
        <w:rPr>
          <w:snapToGrid w:val="0"/>
        </w:rPr>
        <w:t>A.8.26.6A.2</w:t>
      </w:r>
      <w:r>
        <w:rPr>
          <w:rFonts w:asciiTheme="minorHAnsi" w:eastAsiaTheme="minorEastAsia" w:hAnsiTheme="minorHAnsi" w:cstheme="minorBidi"/>
          <w:sz w:val="22"/>
          <w:szCs w:val="22"/>
        </w:rPr>
        <w:tab/>
      </w:r>
      <w:r w:rsidRPr="00C75337">
        <w:rPr>
          <w:snapToGrid w:val="0"/>
        </w:rPr>
        <w:t>Test Requirements</w:t>
      </w:r>
      <w:r>
        <w:tab/>
        <w:t>2443</w:t>
      </w:r>
    </w:p>
    <w:p w14:paraId="5A1E1507" w14:textId="77777777" w:rsidR="00A2663B" w:rsidRDefault="00A2663B">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2443</w:t>
      </w:r>
    </w:p>
    <w:p w14:paraId="4F19917F" w14:textId="77777777" w:rsidR="00A2663B" w:rsidRDefault="00A2663B">
      <w:pPr>
        <w:pStyle w:val="TOC4"/>
        <w:rPr>
          <w:rFonts w:asciiTheme="minorHAnsi" w:eastAsiaTheme="minorEastAsia" w:hAnsiTheme="minorHAnsi" w:cstheme="minorBidi"/>
          <w:sz w:val="22"/>
          <w:szCs w:val="22"/>
        </w:rPr>
      </w:pPr>
      <w:r w:rsidRPr="00C75337">
        <w:rPr>
          <w:snapToGrid w:val="0"/>
        </w:rPr>
        <w:t>A.8.26.7.</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2443</w:t>
      </w:r>
    </w:p>
    <w:p w14:paraId="22EF9AD1" w14:textId="77777777" w:rsidR="00A2663B" w:rsidRDefault="00A2663B">
      <w:pPr>
        <w:pStyle w:val="TOC4"/>
        <w:rPr>
          <w:rFonts w:asciiTheme="minorHAnsi" w:eastAsiaTheme="minorEastAsia" w:hAnsiTheme="minorHAnsi" w:cstheme="minorBidi"/>
          <w:sz w:val="22"/>
          <w:szCs w:val="22"/>
        </w:rPr>
      </w:pPr>
      <w:r w:rsidRPr="00C75337">
        <w:rPr>
          <w:snapToGrid w:val="0"/>
        </w:rPr>
        <w:t>A.8.26.7.2</w:t>
      </w:r>
      <w:r>
        <w:rPr>
          <w:rFonts w:asciiTheme="minorHAnsi" w:eastAsiaTheme="minorEastAsia" w:hAnsiTheme="minorHAnsi" w:cstheme="minorBidi"/>
          <w:sz w:val="22"/>
          <w:szCs w:val="22"/>
        </w:rPr>
        <w:tab/>
      </w:r>
      <w:r w:rsidRPr="00C75337">
        <w:rPr>
          <w:snapToGrid w:val="0"/>
        </w:rPr>
        <w:t>Test Requirements</w:t>
      </w:r>
      <w:r>
        <w:tab/>
        <w:t>2446</w:t>
      </w:r>
    </w:p>
    <w:p w14:paraId="5D130A0F" w14:textId="77777777" w:rsidR="00A2663B" w:rsidRDefault="00A2663B">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2446</w:t>
      </w:r>
    </w:p>
    <w:p w14:paraId="3E75BBE3" w14:textId="77777777" w:rsidR="00A2663B" w:rsidRDefault="00A2663B">
      <w:pPr>
        <w:pStyle w:val="TOC4"/>
        <w:rPr>
          <w:rFonts w:asciiTheme="minorHAnsi" w:eastAsiaTheme="minorEastAsia" w:hAnsiTheme="minorHAnsi" w:cstheme="minorBidi"/>
          <w:sz w:val="22"/>
          <w:szCs w:val="22"/>
        </w:rPr>
      </w:pPr>
      <w:r w:rsidRPr="00C75337">
        <w:rPr>
          <w:snapToGrid w:val="0"/>
        </w:rPr>
        <w:t>A.8.26.8.</w:t>
      </w:r>
      <w:r w:rsidRPr="00C75337">
        <w:rPr>
          <w:snapToGrid w:val="0"/>
          <w:lang w:eastAsia="zh-CN"/>
        </w:rPr>
        <w:t>1</w:t>
      </w:r>
      <w:r>
        <w:rPr>
          <w:rFonts w:asciiTheme="minorHAnsi" w:eastAsiaTheme="minorEastAsia" w:hAnsiTheme="minorHAnsi" w:cstheme="minorBidi"/>
          <w:sz w:val="22"/>
          <w:szCs w:val="22"/>
        </w:rPr>
        <w:tab/>
      </w:r>
      <w:r w:rsidRPr="00C75337">
        <w:rPr>
          <w:snapToGrid w:val="0"/>
        </w:rPr>
        <w:t>Test Purpose and Environment</w:t>
      </w:r>
      <w:r>
        <w:tab/>
        <w:t>2446</w:t>
      </w:r>
    </w:p>
    <w:p w14:paraId="45B5D685" w14:textId="77777777" w:rsidR="00A2663B" w:rsidRDefault="00A2663B">
      <w:pPr>
        <w:pStyle w:val="TOC4"/>
        <w:rPr>
          <w:rFonts w:asciiTheme="minorHAnsi" w:eastAsiaTheme="minorEastAsia" w:hAnsiTheme="minorHAnsi" w:cstheme="minorBidi"/>
          <w:sz w:val="22"/>
          <w:szCs w:val="22"/>
        </w:rPr>
      </w:pPr>
      <w:r w:rsidRPr="00C75337">
        <w:rPr>
          <w:snapToGrid w:val="0"/>
        </w:rPr>
        <w:t>A.8.26.8.2</w:t>
      </w:r>
      <w:r>
        <w:rPr>
          <w:rFonts w:asciiTheme="minorHAnsi" w:eastAsiaTheme="minorEastAsia" w:hAnsiTheme="minorHAnsi" w:cstheme="minorBidi"/>
          <w:sz w:val="22"/>
          <w:szCs w:val="22"/>
        </w:rPr>
        <w:tab/>
      </w:r>
      <w:r w:rsidRPr="00C75337">
        <w:rPr>
          <w:snapToGrid w:val="0"/>
        </w:rPr>
        <w:t>Test Requirements</w:t>
      </w:r>
      <w:r>
        <w:tab/>
        <w:t>2450</w:t>
      </w:r>
    </w:p>
    <w:p w14:paraId="6BF38B19" w14:textId="77777777" w:rsidR="00A2663B" w:rsidRDefault="00A2663B">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2450</w:t>
      </w:r>
    </w:p>
    <w:p w14:paraId="792C35AA"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A.8.26.9.1</w:t>
      </w:r>
      <w:r>
        <w:rPr>
          <w:rFonts w:asciiTheme="minorHAnsi" w:eastAsiaTheme="minorEastAsia" w:hAnsiTheme="minorHAnsi" w:cstheme="minorBidi"/>
          <w:sz w:val="22"/>
          <w:szCs w:val="22"/>
        </w:rPr>
        <w:tab/>
      </w:r>
      <w:r w:rsidRPr="00C75337">
        <w:rPr>
          <w:rFonts w:cs="v4.2.0"/>
          <w:snapToGrid w:val="0"/>
        </w:rPr>
        <w:t>Test Purpose and Environment</w:t>
      </w:r>
      <w:r>
        <w:tab/>
        <w:t>2450</w:t>
      </w:r>
    </w:p>
    <w:p w14:paraId="3013B711"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A.8.26.9.2</w:t>
      </w:r>
      <w:r>
        <w:rPr>
          <w:rFonts w:asciiTheme="minorHAnsi" w:eastAsiaTheme="minorEastAsia" w:hAnsiTheme="minorHAnsi" w:cstheme="minorBidi"/>
          <w:sz w:val="22"/>
          <w:szCs w:val="22"/>
        </w:rPr>
        <w:tab/>
      </w:r>
      <w:r w:rsidRPr="00C75337">
        <w:rPr>
          <w:rFonts w:cs="v4.2.0"/>
          <w:snapToGrid w:val="0"/>
        </w:rPr>
        <w:t>Test Requirements</w:t>
      </w:r>
      <w:r>
        <w:tab/>
        <w:t>2453</w:t>
      </w:r>
    </w:p>
    <w:p w14:paraId="7F62C7D6" w14:textId="77777777" w:rsidR="00A2663B" w:rsidRDefault="00A2663B">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2453</w:t>
      </w:r>
    </w:p>
    <w:p w14:paraId="0B995395" w14:textId="77777777" w:rsidR="00A2663B" w:rsidRDefault="00A2663B">
      <w:pPr>
        <w:pStyle w:val="TOC4"/>
        <w:rPr>
          <w:rFonts w:asciiTheme="minorHAnsi" w:eastAsiaTheme="minorEastAsia" w:hAnsiTheme="minorHAnsi" w:cstheme="minorBidi"/>
          <w:sz w:val="22"/>
          <w:szCs w:val="22"/>
        </w:rPr>
      </w:pPr>
      <w:r w:rsidRPr="00C75337">
        <w:rPr>
          <w:snapToGrid w:val="0"/>
        </w:rPr>
        <w:t>A.8.26.10.1</w:t>
      </w:r>
      <w:r>
        <w:rPr>
          <w:rFonts w:asciiTheme="minorHAnsi" w:eastAsiaTheme="minorEastAsia" w:hAnsiTheme="minorHAnsi" w:cstheme="minorBidi"/>
          <w:sz w:val="22"/>
          <w:szCs w:val="22"/>
        </w:rPr>
        <w:tab/>
      </w:r>
      <w:r w:rsidRPr="00C75337">
        <w:rPr>
          <w:snapToGrid w:val="0"/>
        </w:rPr>
        <w:t>Test Purpose and Environment</w:t>
      </w:r>
      <w:r>
        <w:tab/>
        <w:t>2453</w:t>
      </w:r>
    </w:p>
    <w:p w14:paraId="142831E8"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A.8.26.10.2</w:t>
      </w:r>
      <w:r>
        <w:rPr>
          <w:rFonts w:asciiTheme="minorHAnsi" w:eastAsiaTheme="minorEastAsia" w:hAnsiTheme="minorHAnsi" w:cstheme="minorBidi"/>
          <w:sz w:val="22"/>
          <w:szCs w:val="22"/>
        </w:rPr>
        <w:tab/>
      </w:r>
      <w:r w:rsidRPr="00C75337">
        <w:rPr>
          <w:rFonts w:cs="v4.2.0"/>
          <w:snapToGrid w:val="0"/>
        </w:rPr>
        <w:t>Test Requirements</w:t>
      </w:r>
      <w:r>
        <w:tab/>
        <w:t>2456</w:t>
      </w:r>
    </w:p>
    <w:p w14:paraId="650F3C4A" w14:textId="77777777" w:rsidR="00A2663B" w:rsidRDefault="00A2663B">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2457</w:t>
      </w:r>
    </w:p>
    <w:p w14:paraId="1488C6C4" w14:textId="77777777" w:rsidR="00A2663B" w:rsidRDefault="00A2663B">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2457</w:t>
      </w:r>
    </w:p>
    <w:p w14:paraId="5E3E058C" w14:textId="77777777" w:rsidR="00A2663B" w:rsidRDefault="00A2663B">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2457</w:t>
      </w:r>
    </w:p>
    <w:p w14:paraId="0C67BC7B" w14:textId="77777777" w:rsidR="00A2663B" w:rsidRDefault="00A2663B">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2457</w:t>
      </w:r>
    </w:p>
    <w:p w14:paraId="02B66E63" w14:textId="77777777" w:rsidR="00A2663B" w:rsidRDefault="00A2663B">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2457</w:t>
      </w:r>
    </w:p>
    <w:p w14:paraId="2BB58C2E" w14:textId="77777777" w:rsidR="00A2663B" w:rsidRDefault="00A2663B">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2459</w:t>
      </w:r>
    </w:p>
    <w:p w14:paraId="6ECF8DBD" w14:textId="77777777" w:rsidR="00A2663B" w:rsidRDefault="00A2663B">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2459</w:t>
      </w:r>
    </w:p>
    <w:p w14:paraId="2B7D7204" w14:textId="77777777" w:rsidR="00A2663B" w:rsidRDefault="00A2663B">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2459</w:t>
      </w:r>
    </w:p>
    <w:p w14:paraId="068BBBBA" w14:textId="77777777" w:rsidR="00A2663B" w:rsidRDefault="00A2663B">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2459</w:t>
      </w:r>
    </w:p>
    <w:p w14:paraId="39AD91DB" w14:textId="77777777" w:rsidR="00A2663B" w:rsidRDefault="00A2663B">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2460</w:t>
      </w:r>
    </w:p>
    <w:p w14:paraId="52C15CBE" w14:textId="77777777" w:rsidR="00A2663B" w:rsidRDefault="00A2663B">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2461</w:t>
      </w:r>
    </w:p>
    <w:p w14:paraId="5F0FCB39" w14:textId="77777777" w:rsidR="00A2663B" w:rsidRDefault="00A2663B">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2461</w:t>
      </w:r>
    </w:p>
    <w:p w14:paraId="7BF4409D" w14:textId="77777777" w:rsidR="00A2663B" w:rsidRDefault="00A2663B">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2461</w:t>
      </w:r>
    </w:p>
    <w:p w14:paraId="645FD15A" w14:textId="77777777" w:rsidR="00A2663B" w:rsidRDefault="00A2663B">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2463</w:t>
      </w:r>
    </w:p>
    <w:p w14:paraId="4AEF4F86" w14:textId="77777777" w:rsidR="00A2663B" w:rsidRDefault="00A2663B">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2463</w:t>
      </w:r>
    </w:p>
    <w:p w14:paraId="59CA9BBF" w14:textId="77777777" w:rsidR="00A2663B" w:rsidRDefault="00A2663B">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2463</w:t>
      </w:r>
    </w:p>
    <w:p w14:paraId="4CC5E6F2" w14:textId="77777777" w:rsidR="00A2663B" w:rsidRDefault="00A2663B">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2463</w:t>
      </w:r>
    </w:p>
    <w:p w14:paraId="5F39B5B8" w14:textId="77777777" w:rsidR="00A2663B" w:rsidRDefault="00A2663B">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2466</w:t>
      </w:r>
    </w:p>
    <w:p w14:paraId="43FD2B96" w14:textId="77777777" w:rsidR="00A2663B" w:rsidRDefault="00A2663B">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2466</w:t>
      </w:r>
    </w:p>
    <w:p w14:paraId="627DE7DE" w14:textId="77777777" w:rsidR="00A2663B" w:rsidRDefault="00A2663B">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2466</w:t>
      </w:r>
    </w:p>
    <w:p w14:paraId="13350957" w14:textId="77777777" w:rsidR="00A2663B" w:rsidRDefault="00A2663B">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2466</w:t>
      </w:r>
    </w:p>
    <w:p w14:paraId="74B41256" w14:textId="77777777" w:rsidR="00A2663B" w:rsidRDefault="00A2663B">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2468</w:t>
      </w:r>
    </w:p>
    <w:p w14:paraId="3B30753D" w14:textId="77777777" w:rsidR="00A2663B" w:rsidRDefault="00A2663B">
      <w:pPr>
        <w:pStyle w:val="TOC3"/>
        <w:rPr>
          <w:rFonts w:asciiTheme="minorHAnsi" w:eastAsiaTheme="minorEastAsia" w:hAnsiTheme="minorHAnsi" w:cstheme="minorBidi"/>
          <w:sz w:val="22"/>
          <w:szCs w:val="22"/>
        </w:rPr>
      </w:pPr>
      <w:r>
        <w:rPr>
          <w:lang w:eastAsia="zh-CN"/>
        </w:rPr>
        <w:t>A.9.1.6</w:t>
      </w:r>
      <w:r>
        <w:rPr>
          <w:rFonts w:asciiTheme="minorHAnsi" w:eastAsiaTheme="minorEastAsia" w:hAnsiTheme="minorHAnsi" w:cstheme="minorBidi"/>
          <w:sz w:val="22"/>
          <w:szCs w:val="22"/>
        </w:rPr>
        <w:tab/>
      </w:r>
      <w:r>
        <w:t>FDD RSRP for E-UTRAN Carrier Aggregation</w:t>
      </w:r>
      <w:r>
        <w:tab/>
        <w:t>2469</w:t>
      </w:r>
    </w:p>
    <w:p w14:paraId="4D0E72B6" w14:textId="77777777" w:rsidR="00A2663B" w:rsidRDefault="00A2663B">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2469</w:t>
      </w:r>
    </w:p>
    <w:p w14:paraId="3E5389E2" w14:textId="77777777" w:rsidR="00A2663B" w:rsidRDefault="00A2663B">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2469</w:t>
      </w:r>
    </w:p>
    <w:p w14:paraId="25DD6DCF" w14:textId="77777777" w:rsidR="00A2663B" w:rsidRDefault="00A2663B">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2471</w:t>
      </w:r>
    </w:p>
    <w:p w14:paraId="3ACA5559" w14:textId="77777777" w:rsidR="00A2663B" w:rsidRDefault="00A2663B">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2471</w:t>
      </w:r>
    </w:p>
    <w:p w14:paraId="7F39052E" w14:textId="77777777" w:rsidR="00A2663B" w:rsidRDefault="00A2663B">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2471</w:t>
      </w:r>
    </w:p>
    <w:p w14:paraId="4988AB59" w14:textId="77777777" w:rsidR="00A2663B" w:rsidRDefault="00A2663B">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2471</w:t>
      </w:r>
    </w:p>
    <w:p w14:paraId="1B225611" w14:textId="77777777" w:rsidR="00A2663B" w:rsidRDefault="00A2663B">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2473</w:t>
      </w:r>
    </w:p>
    <w:p w14:paraId="0F4C90C3" w14:textId="77777777" w:rsidR="00A2663B" w:rsidRDefault="00A2663B">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2473</w:t>
      </w:r>
    </w:p>
    <w:p w14:paraId="075A405E" w14:textId="77777777" w:rsidR="00A2663B" w:rsidRDefault="00A2663B">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2473</w:t>
      </w:r>
    </w:p>
    <w:p w14:paraId="2C63FA1E" w14:textId="77777777" w:rsidR="00A2663B" w:rsidRDefault="00A2663B">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2473</w:t>
      </w:r>
    </w:p>
    <w:p w14:paraId="127F0B92" w14:textId="77777777" w:rsidR="00A2663B" w:rsidRDefault="00A2663B">
      <w:pPr>
        <w:pStyle w:val="TOC4"/>
        <w:rPr>
          <w:rFonts w:asciiTheme="minorHAnsi" w:eastAsiaTheme="minorEastAsia" w:hAnsiTheme="minorHAnsi" w:cstheme="minorBidi"/>
          <w:sz w:val="22"/>
          <w:szCs w:val="22"/>
        </w:rPr>
      </w:pPr>
      <w:r>
        <w:lastRenderedPageBreak/>
        <w:t>A.9.1.8.3</w:t>
      </w:r>
      <w:r>
        <w:rPr>
          <w:rFonts w:asciiTheme="minorHAnsi" w:eastAsiaTheme="minorEastAsia" w:hAnsiTheme="minorHAnsi" w:cstheme="minorBidi"/>
          <w:sz w:val="22"/>
          <w:szCs w:val="22"/>
        </w:rPr>
        <w:tab/>
      </w:r>
      <w:r>
        <w:t>Test Requirements</w:t>
      </w:r>
      <w:r>
        <w:tab/>
        <w:t>2476</w:t>
      </w:r>
    </w:p>
    <w:p w14:paraId="2EEB9C22" w14:textId="77777777" w:rsidR="00A2663B" w:rsidRDefault="00A2663B">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2476</w:t>
      </w:r>
    </w:p>
    <w:p w14:paraId="1FD191C1" w14:textId="77777777" w:rsidR="00A2663B" w:rsidRDefault="00A2663B">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2476</w:t>
      </w:r>
    </w:p>
    <w:p w14:paraId="45D164F1" w14:textId="77777777" w:rsidR="00A2663B" w:rsidRDefault="00A2663B">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2476</w:t>
      </w:r>
    </w:p>
    <w:p w14:paraId="0D1A4480" w14:textId="77777777" w:rsidR="00A2663B" w:rsidRDefault="00A2663B">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2479</w:t>
      </w:r>
    </w:p>
    <w:p w14:paraId="43C298E6" w14:textId="77777777" w:rsidR="00A2663B" w:rsidRDefault="00A2663B">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2479</w:t>
      </w:r>
    </w:p>
    <w:p w14:paraId="1B708473" w14:textId="77777777" w:rsidR="00A2663B" w:rsidRDefault="00A2663B">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2479</w:t>
      </w:r>
    </w:p>
    <w:p w14:paraId="469601E6" w14:textId="77777777" w:rsidR="00A2663B" w:rsidRDefault="00A2663B">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2479</w:t>
      </w:r>
    </w:p>
    <w:p w14:paraId="03D3B165" w14:textId="77777777" w:rsidR="00A2663B" w:rsidRDefault="00A2663B">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2481</w:t>
      </w:r>
    </w:p>
    <w:p w14:paraId="6B492530" w14:textId="77777777" w:rsidR="00A2663B" w:rsidRDefault="00A2663B">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2481</w:t>
      </w:r>
    </w:p>
    <w:p w14:paraId="702496CC" w14:textId="77777777" w:rsidR="00A2663B" w:rsidRDefault="00A2663B">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2481</w:t>
      </w:r>
    </w:p>
    <w:p w14:paraId="46BA13C2" w14:textId="77777777" w:rsidR="00A2663B" w:rsidRDefault="00A2663B">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2481</w:t>
      </w:r>
    </w:p>
    <w:p w14:paraId="6B94D8DC" w14:textId="77777777" w:rsidR="00A2663B" w:rsidRDefault="00A2663B">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2484</w:t>
      </w:r>
    </w:p>
    <w:p w14:paraId="48505287" w14:textId="77777777" w:rsidR="00A2663B" w:rsidRDefault="00A2663B">
      <w:pPr>
        <w:pStyle w:val="TOC3"/>
        <w:rPr>
          <w:rFonts w:asciiTheme="minorHAnsi" w:eastAsiaTheme="minorEastAsia" w:hAnsiTheme="minorHAnsi" w:cstheme="minorBidi"/>
          <w:sz w:val="22"/>
          <w:szCs w:val="22"/>
        </w:rPr>
      </w:pPr>
      <w:r>
        <w:rPr>
          <w:lang w:eastAsia="zh-CN"/>
        </w:rP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2484</w:t>
      </w:r>
    </w:p>
    <w:p w14:paraId="4C7AE061" w14:textId="77777777" w:rsidR="00A2663B" w:rsidRDefault="00A2663B">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2484</w:t>
      </w:r>
    </w:p>
    <w:p w14:paraId="20FED330" w14:textId="77777777" w:rsidR="00A2663B" w:rsidRDefault="00A2663B">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2484</w:t>
      </w:r>
    </w:p>
    <w:p w14:paraId="6AF8AC21" w14:textId="77777777" w:rsidR="00A2663B" w:rsidRDefault="00A2663B">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2485</w:t>
      </w:r>
    </w:p>
    <w:p w14:paraId="60F06A11" w14:textId="77777777" w:rsidR="00A2663B" w:rsidRDefault="00A2663B">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2485</w:t>
      </w:r>
    </w:p>
    <w:p w14:paraId="02220697" w14:textId="77777777" w:rsidR="00A2663B" w:rsidRDefault="00A2663B">
      <w:pPr>
        <w:pStyle w:val="TOC4"/>
        <w:rPr>
          <w:rFonts w:asciiTheme="minorHAnsi" w:eastAsiaTheme="minorEastAsia" w:hAnsiTheme="minorHAnsi" w:cstheme="minorBidi"/>
          <w:sz w:val="22"/>
          <w:szCs w:val="22"/>
        </w:rPr>
      </w:pPr>
      <w:r>
        <w:rPr>
          <w:lang w:eastAsia="zh-CN"/>
        </w:rPr>
        <w:t>A.9.1.13</w:t>
      </w:r>
      <w:r>
        <w:t>.1</w:t>
      </w:r>
      <w:r>
        <w:rPr>
          <w:rFonts w:asciiTheme="minorHAnsi" w:eastAsiaTheme="minorEastAsia" w:hAnsiTheme="minorHAnsi" w:cstheme="minorBidi"/>
          <w:sz w:val="22"/>
          <w:szCs w:val="22"/>
        </w:rPr>
        <w:tab/>
      </w:r>
      <w:r>
        <w:t>Test Purpose and Environment</w:t>
      </w:r>
      <w:r>
        <w:tab/>
        <w:t>2485</w:t>
      </w:r>
    </w:p>
    <w:p w14:paraId="6E637E5C" w14:textId="77777777" w:rsidR="00A2663B" w:rsidRDefault="00A2663B">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2485</w:t>
      </w:r>
    </w:p>
    <w:p w14:paraId="79F36F67" w14:textId="77777777" w:rsidR="00A2663B" w:rsidRDefault="00A2663B">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2486</w:t>
      </w:r>
    </w:p>
    <w:p w14:paraId="0B05CD6A" w14:textId="77777777" w:rsidR="00A2663B" w:rsidRDefault="00A2663B">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2486</w:t>
      </w:r>
    </w:p>
    <w:p w14:paraId="78A60CE2" w14:textId="77777777" w:rsidR="00A2663B" w:rsidRDefault="00A2663B">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2486</w:t>
      </w:r>
    </w:p>
    <w:p w14:paraId="15492ED8" w14:textId="77777777" w:rsidR="00A2663B" w:rsidRDefault="00A2663B">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2486</w:t>
      </w:r>
    </w:p>
    <w:p w14:paraId="3396C7F2" w14:textId="77777777" w:rsidR="00A2663B" w:rsidRDefault="00A2663B">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2489</w:t>
      </w:r>
    </w:p>
    <w:p w14:paraId="3A816096" w14:textId="77777777" w:rsidR="00A2663B" w:rsidRDefault="00A2663B">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2489</w:t>
      </w:r>
    </w:p>
    <w:p w14:paraId="106333E3" w14:textId="77777777" w:rsidR="00A2663B" w:rsidRDefault="00A2663B">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2489</w:t>
      </w:r>
    </w:p>
    <w:p w14:paraId="48CA3354" w14:textId="77777777" w:rsidR="00A2663B" w:rsidRDefault="00A2663B">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2489</w:t>
      </w:r>
    </w:p>
    <w:p w14:paraId="101FE945" w14:textId="77777777" w:rsidR="00A2663B" w:rsidRDefault="00A2663B">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2491</w:t>
      </w:r>
    </w:p>
    <w:p w14:paraId="3344C80B" w14:textId="77777777" w:rsidR="00A2663B" w:rsidRDefault="00A2663B">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2492</w:t>
      </w:r>
    </w:p>
    <w:p w14:paraId="70BB2EE0" w14:textId="77777777" w:rsidR="00A2663B" w:rsidRDefault="00A2663B">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2492</w:t>
      </w:r>
    </w:p>
    <w:p w14:paraId="58024242" w14:textId="77777777" w:rsidR="00A2663B" w:rsidRDefault="00A2663B">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2492</w:t>
      </w:r>
    </w:p>
    <w:p w14:paraId="69B4B39E" w14:textId="77777777" w:rsidR="00A2663B" w:rsidRDefault="00A2663B">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2493</w:t>
      </w:r>
    </w:p>
    <w:p w14:paraId="545BA5D7" w14:textId="77777777" w:rsidR="00A2663B" w:rsidRDefault="00A2663B">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2494</w:t>
      </w:r>
    </w:p>
    <w:p w14:paraId="5AF60318" w14:textId="77777777" w:rsidR="00A2663B" w:rsidRDefault="00A2663B">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2494</w:t>
      </w:r>
    </w:p>
    <w:p w14:paraId="2AE18F54" w14:textId="77777777" w:rsidR="00A2663B" w:rsidRDefault="00A2663B">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2494</w:t>
      </w:r>
    </w:p>
    <w:p w14:paraId="2A445AAA" w14:textId="77777777" w:rsidR="00A2663B" w:rsidRDefault="00A2663B">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2495</w:t>
      </w:r>
    </w:p>
    <w:p w14:paraId="1B56FABC" w14:textId="77777777" w:rsidR="00A2663B" w:rsidRDefault="00A2663B">
      <w:pPr>
        <w:pStyle w:val="TOC3"/>
        <w:rPr>
          <w:rFonts w:asciiTheme="minorHAnsi" w:eastAsiaTheme="minorEastAsia" w:hAnsiTheme="minorHAnsi" w:cstheme="minorBidi"/>
          <w:sz w:val="22"/>
          <w:szCs w:val="22"/>
        </w:rPr>
      </w:pPr>
      <w:r>
        <w:rPr>
          <w:lang w:eastAsia="zh-CN"/>
        </w:rP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2496</w:t>
      </w:r>
    </w:p>
    <w:p w14:paraId="72DDC301" w14:textId="77777777" w:rsidR="00A2663B" w:rsidRDefault="00A2663B">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2496</w:t>
      </w:r>
    </w:p>
    <w:p w14:paraId="408EECDB" w14:textId="77777777" w:rsidR="00A2663B" w:rsidRDefault="00A2663B">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2496</w:t>
      </w:r>
    </w:p>
    <w:p w14:paraId="46217230" w14:textId="77777777" w:rsidR="00A2663B" w:rsidRDefault="00A2663B">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2497</w:t>
      </w:r>
    </w:p>
    <w:p w14:paraId="0C26731B" w14:textId="77777777" w:rsidR="00A2663B" w:rsidRDefault="00A2663B">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2497</w:t>
      </w:r>
    </w:p>
    <w:p w14:paraId="3A1A9A37" w14:textId="77777777" w:rsidR="00A2663B" w:rsidRDefault="00A2663B">
      <w:pPr>
        <w:pStyle w:val="TOC4"/>
        <w:rPr>
          <w:rFonts w:asciiTheme="minorHAnsi" w:eastAsiaTheme="minorEastAsia" w:hAnsiTheme="minorHAnsi" w:cstheme="minorBidi"/>
          <w:sz w:val="22"/>
          <w:szCs w:val="22"/>
        </w:rPr>
      </w:pPr>
      <w:r>
        <w:rPr>
          <w:lang w:eastAsia="zh-CN"/>
        </w:rPr>
        <w:t>A.9.1.19</w:t>
      </w:r>
      <w:r>
        <w:t>.1</w:t>
      </w:r>
      <w:r>
        <w:rPr>
          <w:rFonts w:asciiTheme="minorHAnsi" w:eastAsiaTheme="minorEastAsia" w:hAnsiTheme="minorHAnsi" w:cstheme="minorBidi"/>
          <w:sz w:val="22"/>
          <w:szCs w:val="22"/>
        </w:rPr>
        <w:tab/>
      </w:r>
      <w:r>
        <w:t>Test Purpose and Environment</w:t>
      </w:r>
      <w:r>
        <w:tab/>
        <w:t>2498</w:t>
      </w:r>
    </w:p>
    <w:p w14:paraId="299B0DCB" w14:textId="77777777" w:rsidR="00A2663B" w:rsidRDefault="00A2663B">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2498</w:t>
      </w:r>
    </w:p>
    <w:p w14:paraId="3C6CE81B" w14:textId="77777777" w:rsidR="00A2663B" w:rsidRDefault="00A2663B">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2498</w:t>
      </w:r>
    </w:p>
    <w:p w14:paraId="391138F6" w14:textId="77777777" w:rsidR="00A2663B" w:rsidRDefault="00A2663B">
      <w:pPr>
        <w:pStyle w:val="TOC3"/>
        <w:rPr>
          <w:rFonts w:asciiTheme="minorHAnsi" w:eastAsiaTheme="minorEastAsia" w:hAnsiTheme="minorHAnsi" w:cstheme="minorBidi"/>
          <w:sz w:val="22"/>
          <w:szCs w:val="22"/>
        </w:rPr>
      </w:pPr>
      <w:r>
        <w:rPr>
          <w:lang w:eastAsia="zh-CN"/>
        </w:rP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2498</w:t>
      </w:r>
    </w:p>
    <w:p w14:paraId="64C31772" w14:textId="77777777" w:rsidR="00A2663B" w:rsidRDefault="00A2663B">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2498</w:t>
      </w:r>
    </w:p>
    <w:p w14:paraId="2B6767B4" w14:textId="77777777" w:rsidR="00A2663B" w:rsidRDefault="00A2663B">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2498</w:t>
      </w:r>
    </w:p>
    <w:p w14:paraId="39021E76" w14:textId="77777777" w:rsidR="00A2663B" w:rsidRDefault="00A2663B">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2499</w:t>
      </w:r>
    </w:p>
    <w:p w14:paraId="215765F1" w14:textId="77777777" w:rsidR="00A2663B" w:rsidRDefault="00A2663B">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2500</w:t>
      </w:r>
    </w:p>
    <w:p w14:paraId="30EE968F" w14:textId="77777777" w:rsidR="00A2663B" w:rsidRDefault="00A2663B">
      <w:pPr>
        <w:pStyle w:val="TOC4"/>
        <w:rPr>
          <w:rFonts w:asciiTheme="minorHAnsi" w:eastAsiaTheme="minorEastAsia" w:hAnsiTheme="minorHAnsi" w:cstheme="minorBidi"/>
          <w:sz w:val="22"/>
          <w:szCs w:val="22"/>
        </w:rPr>
      </w:pPr>
      <w:r>
        <w:rPr>
          <w:lang w:eastAsia="zh-CN"/>
        </w:rPr>
        <w:t>A.9.1.21</w:t>
      </w:r>
      <w:r>
        <w:t>.1</w:t>
      </w:r>
      <w:r>
        <w:rPr>
          <w:rFonts w:asciiTheme="minorHAnsi" w:eastAsiaTheme="minorEastAsia" w:hAnsiTheme="minorHAnsi" w:cstheme="minorBidi"/>
          <w:sz w:val="22"/>
          <w:szCs w:val="22"/>
        </w:rPr>
        <w:tab/>
      </w:r>
      <w:r>
        <w:t>Test Purpose and Environment</w:t>
      </w:r>
      <w:r>
        <w:tab/>
        <w:t>2500</w:t>
      </w:r>
    </w:p>
    <w:p w14:paraId="4C12B4C7" w14:textId="77777777" w:rsidR="00A2663B" w:rsidRDefault="00A2663B">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2500</w:t>
      </w:r>
    </w:p>
    <w:p w14:paraId="04AE256A" w14:textId="77777777" w:rsidR="00A2663B" w:rsidRDefault="00A2663B">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2500</w:t>
      </w:r>
    </w:p>
    <w:p w14:paraId="27DE154C" w14:textId="77777777" w:rsidR="00A2663B" w:rsidRDefault="00A2663B">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2500</w:t>
      </w:r>
    </w:p>
    <w:p w14:paraId="0DE3CA85" w14:textId="77777777" w:rsidR="00A2663B" w:rsidRDefault="00A2663B">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2500</w:t>
      </w:r>
    </w:p>
    <w:p w14:paraId="76DD15D9" w14:textId="77777777" w:rsidR="00A2663B" w:rsidRDefault="00A2663B">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2501</w:t>
      </w:r>
    </w:p>
    <w:p w14:paraId="1A9C1541" w14:textId="77777777" w:rsidR="00A2663B" w:rsidRDefault="00A2663B">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2504</w:t>
      </w:r>
    </w:p>
    <w:p w14:paraId="70E815FC" w14:textId="77777777" w:rsidR="00A2663B" w:rsidRDefault="00A2663B">
      <w:pPr>
        <w:pStyle w:val="TOC3"/>
        <w:rPr>
          <w:rFonts w:asciiTheme="minorHAnsi" w:eastAsiaTheme="minorEastAsia" w:hAnsiTheme="minorHAnsi" w:cstheme="minorBidi"/>
          <w:sz w:val="22"/>
          <w:szCs w:val="22"/>
        </w:rPr>
      </w:pPr>
      <w:r>
        <w:t>A.9.1.23 RSRP for E-UTRAN TDD-FDD Carrier Aggregation with PCell in TDD</w:t>
      </w:r>
      <w:r>
        <w:tab/>
        <w:t>2504</w:t>
      </w:r>
    </w:p>
    <w:p w14:paraId="12A0474E" w14:textId="77777777" w:rsidR="00A2663B" w:rsidRDefault="00A2663B">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2504</w:t>
      </w:r>
    </w:p>
    <w:p w14:paraId="29DC3E66" w14:textId="77777777" w:rsidR="00A2663B" w:rsidRDefault="00A2663B">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2504</w:t>
      </w:r>
    </w:p>
    <w:p w14:paraId="01529857" w14:textId="77777777" w:rsidR="00A2663B" w:rsidRDefault="00A2663B">
      <w:pPr>
        <w:pStyle w:val="TOC4"/>
        <w:rPr>
          <w:rFonts w:asciiTheme="minorHAnsi" w:eastAsiaTheme="minorEastAsia" w:hAnsiTheme="minorHAnsi" w:cstheme="minorBidi"/>
          <w:sz w:val="22"/>
          <w:szCs w:val="22"/>
        </w:rPr>
      </w:pPr>
      <w:r>
        <w:lastRenderedPageBreak/>
        <w:t>A.9.1.23.3</w:t>
      </w:r>
      <w:r>
        <w:rPr>
          <w:rFonts w:asciiTheme="minorHAnsi" w:eastAsiaTheme="minorEastAsia" w:hAnsiTheme="minorHAnsi" w:cstheme="minorBidi"/>
          <w:sz w:val="22"/>
          <w:szCs w:val="22"/>
        </w:rPr>
        <w:tab/>
      </w:r>
      <w:r>
        <w:t>Test Requirements</w:t>
      </w:r>
      <w:r>
        <w:tab/>
        <w:t>2506</w:t>
      </w:r>
    </w:p>
    <w:p w14:paraId="58AAE771" w14:textId="77777777" w:rsidR="00A2663B" w:rsidRDefault="00A2663B">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2507</w:t>
      </w:r>
    </w:p>
    <w:p w14:paraId="2F7DCFD7" w14:textId="77777777" w:rsidR="00A2663B" w:rsidRDefault="00A2663B">
      <w:pPr>
        <w:pStyle w:val="TOC4"/>
        <w:rPr>
          <w:rFonts w:asciiTheme="minorHAnsi" w:eastAsiaTheme="minorEastAsia" w:hAnsiTheme="minorHAnsi" w:cstheme="minorBidi"/>
          <w:sz w:val="22"/>
          <w:szCs w:val="22"/>
        </w:rPr>
      </w:pPr>
      <w:r>
        <w:rPr>
          <w:lang w:eastAsia="zh-CN"/>
        </w:rPr>
        <w:t>A.9.1.24</w:t>
      </w:r>
      <w:r>
        <w:t>.1</w:t>
      </w:r>
      <w:r>
        <w:rPr>
          <w:rFonts w:asciiTheme="minorHAnsi" w:eastAsiaTheme="minorEastAsia" w:hAnsiTheme="minorHAnsi" w:cstheme="minorBidi"/>
          <w:sz w:val="22"/>
          <w:szCs w:val="22"/>
        </w:rPr>
        <w:tab/>
      </w:r>
      <w:r>
        <w:t>Test Purpose and Environment</w:t>
      </w:r>
      <w:r>
        <w:tab/>
        <w:t>2507</w:t>
      </w:r>
    </w:p>
    <w:p w14:paraId="089B3EBB" w14:textId="77777777" w:rsidR="00A2663B" w:rsidRDefault="00A2663B">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2507</w:t>
      </w:r>
    </w:p>
    <w:p w14:paraId="46C23452" w14:textId="77777777" w:rsidR="00A2663B" w:rsidRDefault="00A2663B">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2507</w:t>
      </w:r>
    </w:p>
    <w:p w14:paraId="235E03F5" w14:textId="77777777" w:rsidR="00A2663B" w:rsidRDefault="00A2663B">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2508</w:t>
      </w:r>
    </w:p>
    <w:p w14:paraId="68CAA37F" w14:textId="77777777" w:rsidR="00A2663B" w:rsidRDefault="00A2663B">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2508</w:t>
      </w:r>
    </w:p>
    <w:p w14:paraId="40EF22A4" w14:textId="77777777" w:rsidR="00A2663B" w:rsidRDefault="00A2663B">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2508</w:t>
      </w:r>
    </w:p>
    <w:p w14:paraId="3110CFCF" w14:textId="77777777" w:rsidR="00A2663B" w:rsidRDefault="00A2663B">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2510</w:t>
      </w:r>
    </w:p>
    <w:p w14:paraId="6D01170E" w14:textId="77777777" w:rsidR="00A2663B" w:rsidRDefault="00A2663B">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2510</w:t>
      </w:r>
    </w:p>
    <w:p w14:paraId="5DDE72A3" w14:textId="77777777" w:rsidR="00A2663B" w:rsidRDefault="00A2663B">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2510</w:t>
      </w:r>
    </w:p>
    <w:p w14:paraId="39E0CF7A" w14:textId="77777777" w:rsidR="00A2663B" w:rsidRDefault="00A2663B">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2510</w:t>
      </w:r>
    </w:p>
    <w:p w14:paraId="00844341" w14:textId="77777777" w:rsidR="00A2663B" w:rsidRDefault="00A2663B">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2512</w:t>
      </w:r>
    </w:p>
    <w:p w14:paraId="6D14D679" w14:textId="77777777" w:rsidR="00A2663B" w:rsidRDefault="00A2663B">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2512</w:t>
      </w:r>
    </w:p>
    <w:p w14:paraId="5374D332" w14:textId="77777777" w:rsidR="00A2663B" w:rsidRDefault="00A2663B">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2512</w:t>
      </w:r>
    </w:p>
    <w:p w14:paraId="43D7187B" w14:textId="77777777" w:rsidR="00A2663B" w:rsidRDefault="00A2663B">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2512</w:t>
      </w:r>
    </w:p>
    <w:p w14:paraId="2DD2EF11" w14:textId="77777777" w:rsidR="00A2663B" w:rsidRDefault="00A2663B">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2514</w:t>
      </w:r>
    </w:p>
    <w:p w14:paraId="102A247D" w14:textId="77777777" w:rsidR="00A2663B" w:rsidRDefault="00A2663B">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2514</w:t>
      </w:r>
    </w:p>
    <w:p w14:paraId="3BC68390" w14:textId="77777777" w:rsidR="00A2663B" w:rsidRDefault="00A2663B">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2514</w:t>
      </w:r>
    </w:p>
    <w:p w14:paraId="49B1EEF9" w14:textId="77777777" w:rsidR="00A2663B" w:rsidRDefault="00A2663B">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2514</w:t>
      </w:r>
    </w:p>
    <w:p w14:paraId="4A29A11F" w14:textId="77777777" w:rsidR="00A2663B" w:rsidRDefault="00A2663B">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2516</w:t>
      </w:r>
    </w:p>
    <w:p w14:paraId="3A16F3DC" w14:textId="77777777" w:rsidR="00A2663B" w:rsidRDefault="00A2663B">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2516</w:t>
      </w:r>
    </w:p>
    <w:p w14:paraId="1D961158" w14:textId="77777777" w:rsidR="00A2663B" w:rsidRDefault="00A2663B">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2516</w:t>
      </w:r>
    </w:p>
    <w:p w14:paraId="21242F51" w14:textId="77777777" w:rsidR="00A2663B" w:rsidRDefault="00A2663B">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2516</w:t>
      </w:r>
    </w:p>
    <w:p w14:paraId="043801CF" w14:textId="77777777" w:rsidR="00A2663B" w:rsidRDefault="00A2663B">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2518</w:t>
      </w:r>
    </w:p>
    <w:p w14:paraId="73AA0B55" w14:textId="77777777" w:rsidR="00A2663B" w:rsidRDefault="00A2663B">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2518</w:t>
      </w:r>
    </w:p>
    <w:p w14:paraId="5D81B15D" w14:textId="77777777" w:rsidR="00A2663B" w:rsidRDefault="00A2663B">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2518</w:t>
      </w:r>
    </w:p>
    <w:p w14:paraId="537E35CB" w14:textId="77777777" w:rsidR="00A2663B" w:rsidRDefault="00A2663B">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2518</w:t>
      </w:r>
    </w:p>
    <w:p w14:paraId="2BE29400" w14:textId="77777777" w:rsidR="00A2663B" w:rsidRDefault="00A2663B">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2520</w:t>
      </w:r>
    </w:p>
    <w:p w14:paraId="2E548304" w14:textId="77777777" w:rsidR="00A2663B" w:rsidRDefault="00A2663B">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2520</w:t>
      </w:r>
    </w:p>
    <w:p w14:paraId="7B330113" w14:textId="77777777" w:rsidR="00A2663B" w:rsidRDefault="00A2663B">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2520</w:t>
      </w:r>
    </w:p>
    <w:p w14:paraId="6EBD20D3" w14:textId="77777777" w:rsidR="00A2663B" w:rsidRDefault="00A2663B">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2520</w:t>
      </w:r>
    </w:p>
    <w:p w14:paraId="68A12048" w14:textId="77777777" w:rsidR="00A2663B" w:rsidRDefault="00A2663B">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2522</w:t>
      </w:r>
    </w:p>
    <w:p w14:paraId="08605E13" w14:textId="77777777" w:rsidR="00A2663B" w:rsidRDefault="00A2663B">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2522</w:t>
      </w:r>
    </w:p>
    <w:p w14:paraId="7405B24D" w14:textId="77777777" w:rsidR="00A2663B" w:rsidRDefault="00A2663B">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2522</w:t>
      </w:r>
    </w:p>
    <w:p w14:paraId="1996250B" w14:textId="77777777" w:rsidR="00A2663B" w:rsidRDefault="00A2663B">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2523</w:t>
      </w:r>
    </w:p>
    <w:p w14:paraId="3017CE38" w14:textId="77777777" w:rsidR="00A2663B" w:rsidRDefault="00A2663B">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2525</w:t>
      </w:r>
    </w:p>
    <w:p w14:paraId="1C4F0F2A" w14:textId="77777777" w:rsidR="00A2663B" w:rsidRDefault="00A2663B">
      <w:pPr>
        <w:pStyle w:val="TOC3"/>
        <w:rPr>
          <w:rFonts w:asciiTheme="minorHAnsi" w:eastAsiaTheme="minorEastAsia" w:hAnsiTheme="minorHAnsi" w:cstheme="minorBidi"/>
          <w:sz w:val="22"/>
          <w:szCs w:val="22"/>
        </w:rPr>
      </w:pPr>
      <w:r>
        <w:rPr>
          <w:lang w:eastAsia="zh-CN"/>
        </w:rPr>
        <w:t>A.9.1.</w:t>
      </w:r>
      <w:r>
        <w:t>33</w:t>
      </w:r>
      <w:r>
        <w:rPr>
          <w:rFonts w:asciiTheme="minorHAnsi" w:eastAsiaTheme="minorEastAsia" w:hAnsiTheme="minorHAnsi" w:cstheme="minorBidi"/>
          <w:sz w:val="22"/>
          <w:szCs w:val="22"/>
        </w:rPr>
        <w:tab/>
      </w:r>
      <w:r>
        <w:t>FDD absolute and relative RSRP accuracies for E-UTRAN Carrier Aggregation in CRS based discovery signal</w:t>
      </w:r>
      <w:r>
        <w:tab/>
        <w:t>2525</w:t>
      </w:r>
    </w:p>
    <w:p w14:paraId="2005896A" w14:textId="77777777" w:rsidR="00A2663B" w:rsidRDefault="00A2663B">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2525</w:t>
      </w:r>
    </w:p>
    <w:p w14:paraId="0F75621B" w14:textId="77777777" w:rsidR="00A2663B" w:rsidRDefault="00A2663B">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2525</w:t>
      </w:r>
    </w:p>
    <w:p w14:paraId="25415AEF" w14:textId="77777777" w:rsidR="00A2663B" w:rsidRDefault="00A2663B">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2527</w:t>
      </w:r>
    </w:p>
    <w:p w14:paraId="574A5458" w14:textId="77777777" w:rsidR="00A2663B" w:rsidRDefault="00A2663B">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2527</w:t>
      </w:r>
    </w:p>
    <w:p w14:paraId="5992A5C9" w14:textId="77777777" w:rsidR="00A2663B" w:rsidRDefault="00A2663B">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2527</w:t>
      </w:r>
    </w:p>
    <w:p w14:paraId="69EEE67C" w14:textId="77777777" w:rsidR="00A2663B" w:rsidRDefault="00A2663B">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2527</w:t>
      </w:r>
    </w:p>
    <w:p w14:paraId="0D0D146B" w14:textId="77777777" w:rsidR="00A2663B" w:rsidRDefault="00A2663B">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2529</w:t>
      </w:r>
    </w:p>
    <w:p w14:paraId="49D4F987" w14:textId="77777777" w:rsidR="00A2663B" w:rsidRDefault="00A2663B">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2529</w:t>
      </w:r>
    </w:p>
    <w:p w14:paraId="0A7593C7" w14:textId="77777777" w:rsidR="00A2663B" w:rsidRDefault="00A2663B">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2529</w:t>
      </w:r>
    </w:p>
    <w:p w14:paraId="5BB2E3B3" w14:textId="77777777" w:rsidR="00A2663B" w:rsidRDefault="00A2663B">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2529</w:t>
      </w:r>
    </w:p>
    <w:p w14:paraId="78D642E2" w14:textId="77777777" w:rsidR="00A2663B" w:rsidRDefault="00A2663B">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2531</w:t>
      </w:r>
    </w:p>
    <w:p w14:paraId="4ED0D7C7" w14:textId="77777777" w:rsidR="00A2663B" w:rsidRDefault="00A2663B">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2532</w:t>
      </w:r>
    </w:p>
    <w:p w14:paraId="3CF2DAEA" w14:textId="77777777" w:rsidR="00A2663B" w:rsidRDefault="00A2663B">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2532</w:t>
      </w:r>
    </w:p>
    <w:p w14:paraId="4BC512E2" w14:textId="77777777" w:rsidR="00A2663B" w:rsidRDefault="00A2663B">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2532</w:t>
      </w:r>
    </w:p>
    <w:p w14:paraId="627233B4" w14:textId="77777777" w:rsidR="00A2663B" w:rsidRDefault="00A2663B">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2534</w:t>
      </w:r>
    </w:p>
    <w:p w14:paraId="523664CB" w14:textId="77777777" w:rsidR="00A2663B" w:rsidRDefault="00A2663B">
      <w:pPr>
        <w:pStyle w:val="TOC3"/>
        <w:rPr>
          <w:rFonts w:asciiTheme="minorHAnsi" w:eastAsiaTheme="minorEastAsia" w:hAnsiTheme="minorHAnsi" w:cstheme="minorBidi"/>
          <w:sz w:val="22"/>
          <w:szCs w:val="22"/>
        </w:rPr>
      </w:pPr>
      <w:r>
        <w:rPr>
          <w:lang w:eastAsia="zh-CN"/>
        </w:rPr>
        <w:t>A.9.1.37</w:t>
      </w:r>
      <w:r>
        <w:rPr>
          <w:rFonts w:asciiTheme="minorHAnsi" w:eastAsiaTheme="minorEastAsia" w:hAnsiTheme="minorHAnsi" w:cstheme="minorBidi"/>
          <w:sz w:val="22"/>
          <w:szCs w:val="22"/>
        </w:rPr>
        <w:tab/>
      </w:r>
      <w:r>
        <w:t>3 DL PCell in FDD RSRP for E-UTRAN in Carrier Aggregation</w:t>
      </w:r>
      <w:r>
        <w:tab/>
        <w:t>2534</w:t>
      </w:r>
    </w:p>
    <w:p w14:paraId="0BC5A8E0" w14:textId="77777777" w:rsidR="00A2663B" w:rsidRDefault="00A2663B">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2534</w:t>
      </w:r>
    </w:p>
    <w:p w14:paraId="38EC46C8" w14:textId="77777777" w:rsidR="00A2663B" w:rsidRDefault="00A2663B">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2534</w:t>
      </w:r>
    </w:p>
    <w:p w14:paraId="5B644357" w14:textId="77777777" w:rsidR="00A2663B" w:rsidRDefault="00A2663B">
      <w:pPr>
        <w:pStyle w:val="TOC4"/>
        <w:rPr>
          <w:rFonts w:asciiTheme="minorHAnsi" w:eastAsiaTheme="minorEastAsia" w:hAnsiTheme="minorHAnsi" w:cstheme="minorBidi"/>
          <w:sz w:val="22"/>
          <w:szCs w:val="22"/>
        </w:rPr>
      </w:pPr>
      <w:r>
        <w:lastRenderedPageBreak/>
        <w:t>A.9.1.37.3</w:t>
      </w:r>
      <w:r>
        <w:rPr>
          <w:rFonts w:asciiTheme="minorHAnsi" w:eastAsiaTheme="minorEastAsia" w:hAnsiTheme="minorHAnsi" w:cstheme="minorBidi"/>
          <w:sz w:val="22"/>
          <w:szCs w:val="22"/>
        </w:rPr>
        <w:tab/>
      </w:r>
      <w:r>
        <w:t>Test Requirements</w:t>
      </w:r>
      <w:r>
        <w:tab/>
        <w:t>2536</w:t>
      </w:r>
    </w:p>
    <w:p w14:paraId="307854E5" w14:textId="77777777" w:rsidR="00A2663B" w:rsidRDefault="00A2663B">
      <w:pPr>
        <w:pStyle w:val="TOC3"/>
        <w:rPr>
          <w:rFonts w:asciiTheme="minorHAnsi" w:eastAsiaTheme="minorEastAsia" w:hAnsiTheme="minorHAnsi" w:cstheme="minorBidi"/>
          <w:sz w:val="22"/>
          <w:szCs w:val="22"/>
        </w:rPr>
      </w:pPr>
      <w:r>
        <w:rPr>
          <w:lang w:eastAsia="zh-CN"/>
        </w:rPr>
        <w:t>A.9.1.38</w:t>
      </w:r>
      <w:r>
        <w:rPr>
          <w:rFonts w:asciiTheme="minorHAnsi" w:eastAsiaTheme="minorEastAsia" w:hAnsiTheme="minorHAnsi" w:cstheme="minorBidi"/>
          <w:sz w:val="22"/>
          <w:szCs w:val="22"/>
        </w:rPr>
        <w:tab/>
      </w:r>
      <w:r>
        <w:t>3 DL PCell in TDD RSRP for E-UTRAN in Carrier Aggregation</w:t>
      </w:r>
      <w:r>
        <w:tab/>
        <w:t>2537</w:t>
      </w:r>
    </w:p>
    <w:p w14:paraId="135DAB70" w14:textId="77777777" w:rsidR="00A2663B" w:rsidRDefault="00A2663B">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2537</w:t>
      </w:r>
    </w:p>
    <w:p w14:paraId="0B869DCA" w14:textId="77777777" w:rsidR="00A2663B" w:rsidRDefault="00A2663B">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2537</w:t>
      </w:r>
    </w:p>
    <w:p w14:paraId="46600767" w14:textId="77777777" w:rsidR="00A2663B" w:rsidRDefault="00A2663B">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2539</w:t>
      </w:r>
    </w:p>
    <w:p w14:paraId="6D08DD05" w14:textId="77777777" w:rsidR="00A2663B" w:rsidRDefault="00A2663B">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2540</w:t>
      </w:r>
    </w:p>
    <w:p w14:paraId="08140A85" w14:textId="77777777" w:rsidR="00A2663B" w:rsidRDefault="00A2663B">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2540</w:t>
      </w:r>
    </w:p>
    <w:p w14:paraId="03E453FB" w14:textId="77777777" w:rsidR="00A2663B" w:rsidRDefault="00A2663B">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2540</w:t>
      </w:r>
    </w:p>
    <w:p w14:paraId="6976787B" w14:textId="77777777" w:rsidR="00A2663B" w:rsidRDefault="00A2663B">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2544</w:t>
      </w:r>
    </w:p>
    <w:p w14:paraId="00F8FEA6" w14:textId="77777777" w:rsidR="00A2663B" w:rsidRDefault="00A2663B">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2544</w:t>
      </w:r>
    </w:p>
    <w:p w14:paraId="6B4DD25C" w14:textId="77777777" w:rsidR="00A2663B" w:rsidRDefault="00A2663B">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2544</w:t>
      </w:r>
    </w:p>
    <w:p w14:paraId="238C0C22" w14:textId="77777777" w:rsidR="00A2663B" w:rsidRDefault="00A2663B">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2544</w:t>
      </w:r>
    </w:p>
    <w:p w14:paraId="4EBA4B58" w14:textId="77777777" w:rsidR="00A2663B" w:rsidRDefault="00A2663B">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2549</w:t>
      </w:r>
    </w:p>
    <w:p w14:paraId="5BE94463" w14:textId="77777777" w:rsidR="00A2663B" w:rsidRDefault="00A2663B">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2549</w:t>
      </w:r>
    </w:p>
    <w:p w14:paraId="1EF16681" w14:textId="77777777" w:rsidR="00A2663B" w:rsidRDefault="00A2663B">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2549</w:t>
      </w:r>
    </w:p>
    <w:p w14:paraId="2DF622DA" w14:textId="77777777" w:rsidR="00A2663B" w:rsidRDefault="00A2663B">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2549</w:t>
      </w:r>
    </w:p>
    <w:p w14:paraId="56A3E3AE" w14:textId="77777777" w:rsidR="00A2663B" w:rsidRDefault="00A2663B">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2551</w:t>
      </w:r>
    </w:p>
    <w:p w14:paraId="686265EC" w14:textId="77777777" w:rsidR="00A2663B" w:rsidRDefault="00A2663B">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2551</w:t>
      </w:r>
    </w:p>
    <w:p w14:paraId="21ECF52A" w14:textId="77777777" w:rsidR="00A2663B" w:rsidRDefault="00A2663B">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2551</w:t>
      </w:r>
    </w:p>
    <w:p w14:paraId="1A860B5A" w14:textId="77777777" w:rsidR="00A2663B" w:rsidRDefault="00A2663B">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2551</w:t>
      </w:r>
    </w:p>
    <w:p w14:paraId="236E2CED" w14:textId="77777777" w:rsidR="00A2663B" w:rsidRDefault="00A2663B">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2553</w:t>
      </w:r>
    </w:p>
    <w:p w14:paraId="54BE4089" w14:textId="77777777" w:rsidR="00A2663B" w:rsidRDefault="00A2663B">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2553</w:t>
      </w:r>
    </w:p>
    <w:p w14:paraId="21BEA9B4" w14:textId="77777777" w:rsidR="00A2663B" w:rsidRDefault="00A2663B">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2553</w:t>
      </w:r>
    </w:p>
    <w:p w14:paraId="2A812161" w14:textId="77777777" w:rsidR="00A2663B" w:rsidRDefault="00A2663B">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2553</w:t>
      </w:r>
    </w:p>
    <w:p w14:paraId="36EA488D" w14:textId="77777777" w:rsidR="00A2663B" w:rsidRDefault="00A2663B">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2554</w:t>
      </w:r>
    </w:p>
    <w:p w14:paraId="54EE198B" w14:textId="77777777" w:rsidR="00A2663B" w:rsidRDefault="00A2663B">
      <w:pPr>
        <w:pStyle w:val="TOC3"/>
        <w:rPr>
          <w:rFonts w:asciiTheme="minorHAnsi" w:eastAsiaTheme="minorEastAsia" w:hAnsiTheme="minorHAnsi" w:cstheme="minorBidi"/>
          <w:sz w:val="22"/>
          <w:szCs w:val="22"/>
        </w:rPr>
      </w:pPr>
      <w:r>
        <w:rPr>
          <w:lang w:eastAsia="zh-CN"/>
        </w:rPr>
        <w:t>A.9.1.44</w:t>
      </w:r>
      <w:r>
        <w:rPr>
          <w:rFonts w:asciiTheme="minorHAnsi" w:eastAsiaTheme="minorEastAsia" w:hAnsiTheme="minorHAnsi" w:cstheme="minorBidi"/>
          <w:sz w:val="22"/>
          <w:szCs w:val="22"/>
        </w:rPr>
        <w:tab/>
      </w:r>
      <w:r>
        <w:rPr>
          <w:lang w:eastAsia="zh-CN"/>
        </w:rPr>
        <w:t>4 DL CA PCell in FDD FDD-TDD RSRP for E-UTRAN in Carrier Aggregation</w:t>
      </w:r>
      <w:r>
        <w:tab/>
        <w:t>2555</w:t>
      </w:r>
    </w:p>
    <w:p w14:paraId="4D56DEE9" w14:textId="77777777" w:rsidR="00A2663B" w:rsidRDefault="00A2663B">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2555</w:t>
      </w:r>
    </w:p>
    <w:p w14:paraId="18B25C53" w14:textId="77777777" w:rsidR="00A2663B" w:rsidRDefault="00A2663B">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2555</w:t>
      </w:r>
    </w:p>
    <w:p w14:paraId="0D8CA12A" w14:textId="77777777" w:rsidR="00A2663B" w:rsidRDefault="00A2663B">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2559</w:t>
      </w:r>
    </w:p>
    <w:p w14:paraId="670F86E5" w14:textId="77777777" w:rsidR="00A2663B" w:rsidRDefault="00A2663B">
      <w:pPr>
        <w:pStyle w:val="TOC3"/>
        <w:rPr>
          <w:rFonts w:asciiTheme="minorHAnsi" w:eastAsiaTheme="minorEastAsia" w:hAnsiTheme="minorHAnsi" w:cstheme="minorBidi"/>
          <w:sz w:val="22"/>
          <w:szCs w:val="22"/>
        </w:rPr>
      </w:pPr>
      <w:r>
        <w:rPr>
          <w:lang w:eastAsia="zh-CN"/>
        </w:rPr>
        <w:t>A.9.1.45</w:t>
      </w:r>
      <w:r>
        <w:rPr>
          <w:rFonts w:asciiTheme="minorHAnsi" w:eastAsiaTheme="minorEastAsia" w:hAnsiTheme="minorHAnsi" w:cstheme="minorBidi"/>
          <w:sz w:val="22"/>
          <w:szCs w:val="22"/>
        </w:rPr>
        <w:tab/>
      </w:r>
      <w:r>
        <w:rPr>
          <w:lang w:eastAsia="zh-CN"/>
        </w:rPr>
        <w:t>4 DL CA PCell in TDD FDD-TDD RSRP for E-UTRAN in Carrier Aggregation</w:t>
      </w:r>
      <w:r>
        <w:tab/>
        <w:t>2559</w:t>
      </w:r>
    </w:p>
    <w:p w14:paraId="59B6F9B3" w14:textId="77777777" w:rsidR="00A2663B" w:rsidRDefault="00A2663B">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2559</w:t>
      </w:r>
    </w:p>
    <w:p w14:paraId="5B962131" w14:textId="77777777" w:rsidR="00A2663B" w:rsidRDefault="00A2663B">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2559</w:t>
      </w:r>
    </w:p>
    <w:p w14:paraId="2984347C" w14:textId="77777777" w:rsidR="00A2663B" w:rsidRDefault="00A2663B">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2563</w:t>
      </w:r>
    </w:p>
    <w:p w14:paraId="4FDE5129" w14:textId="77777777" w:rsidR="00A2663B" w:rsidRDefault="00A2663B">
      <w:pPr>
        <w:pStyle w:val="TOC3"/>
        <w:rPr>
          <w:rFonts w:asciiTheme="minorHAnsi" w:eastAsiaTheme="minorEastAsia" w:hAnsiTheme="minorHAnsi" w:cstheme="minorBidi"/>
          <w:sz w:val="22"/>
          <w:szCs w:val="22"/>
        </w:rPr>
      </w:pPr>
      <w:r>
        <w:rPr>
          <w:lang w:eastAsia="zh-CN"/>
        </w:rPr>
        <w:t>A.9.1.46</w:t>
      </w:r>
      <w:r>
        <w:rPr>
          <w:rFonts w:asciiTheme="minorHAnsi" w:eastAsiaTheme="minorEastAsia" w:hAnsiTheme="minorHAnsi" w:cstheme="minorBidi"/>
          <w:sz w:val="22"/>
          <w:szCs w:val="22"/>
        </w:rPr>
        <w:tab/>
      </w:r>
      <w:r>
        <w:t>4 DL FDD RSRP for E-UTRAN in Carrier Aggregation</w:t>
      </w:r>
      <w:r>
        <w:tab/>
        <w:t>2563</w:t>
      </w:r>
    </w:p>
    <w:p w14:paraId="1EDC831D" w14:textId="77777777" w:rsidR="00A2663B" w:rsidRDefault="00A2663B">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2563</w:t>
      </w:r>
    </w:p>
    <w:p w14:paraId="0C9EB49F" w14:textId="77777777" w:rsidR="00A2663B" w:rsidRDefault="00A2663B">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2563</w:t>
      </w:r>
    </w:p>
    <w:p w14:paraId="3F83FD5F" w14:textId="77777777" w:rsidR="00A2663B" w:rsidRDefault="00A2663B">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2569</w:t>
      </w:r>
    </w:p>
    <w:p w14:paraId="459BF589" w14:textId="77777777" w:rsidR="00A2663B" w:rsidRDefault="00A2663B">
      <w:pPr>
        <w:pStyle w:val="TOC3"/>
        <w:rPr>
          <w:rFonts w:asciiTheme="minorHAnsi" w:eastAsiaTheme="minorEastAsia" w:hAnsiTheme="minorHAnsi" w:cstheme="minorBidi"/>
          <w:sz w:val="22"/>
          <w:szCs w:val="22"/>
        </w:rPr>
      </w:pPr>
      <w:r>
        <w:rPr>
          <w:lang w:eastAsia="zh-CN"/>
        </w:rPr>
        <w:t>A.9.1.47</w:t>
      </w:r>
      <w:r>
        <w:rPr>
          <w:rFonts w:asciiTheme="minorHAnsi" w:eastAsiaTheme="minorEastAsia" w:hAnsiTheme="minorHAnsi" w:cstheme="minorBidi"/>
          <w:sz w:val="22"/>
          <w:szCs w:val="22"/>
        </w:rPr>
        <w:tab/>
      </w:r>
      <w:r>
        <w:t>4 DL TDD RSRP for E-UTRAN in Carrier Aggregation</w:t>
      </w:r>
      <w:r>
        <w:tab/>
        <w:t>2569</w:t>
      </w:r>
    </w:p>
    <w:p w14:paraId="0B276250" w14:textId="77777777" w:rsidR="00A2663B" w:rsidRDefault="00A2663B">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2569</w:t>
      </w:r>
    </w:p>
    <w:p w14:paraId="00F34CDD" w14:textId="77777777" w:rsidR="00A2663B" w:rsidRDefault="00A2663B">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2570</w:t>
      </w:r>
    </w:p>
    <w:p w14:paraId="10D87DCC" w14:textId="77777777" w:rsidR="00A2663B" w:rsidRDefault="00A2663B">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2576</w:t>
      </w:r>
    </w:p>
    <w:p w14:paraId="5C5EC7D6" w14:textId="77777777" w:rsidR="00A2663B" w:rsidRDefault="00A2663B">
      <w:pPr>
        <w:pStyle w:val="TOC3"/>
        <w:rPr>
          <w:rFonts w:asciiTheme="minorHAnsi" w:eastAsiaTheme="minorEastAsia" w:hAnsiTheme="minorHAnsi" w:cstheme="minorBidi"/>
          <w:sz w:val="22"/>
          <w:szCs w:val="22"/>
        </w:rPr>
      </w:pPr>
      <w:r>
        <w:rPr>
          <w:lang w:eastAsia="zh-CN"/>
        </w:rPr>
        <w:t>A.9.1.48</w:t>
      </w:r>
      <w:r>
        <w:rPr>
          <w:rFonts w:asciiTheme="minorHAnsi" w:eastAsiaTheme="minorEastAsia" w:hAnsiTheme="minorHAnsi" w:cstheme="minorBidi"/>
          <w:sz w:val="22"/>
          <w:szCs w:val="22"/>
        </w:rPr>
        <w:tab/>
      </w:r>
      <w:r>
        <w:t>5 DL FDD-TDD with PCell in FDD RSRP for E-UTRAN in Carrier Aggregation</w:t>
      </w:r>
      <w:r>
        <w:tab/>
        <w:t>2576</w:t>
      </w:r>
    </w:p>
    <w:p w14:paraId="3B254215" w14:textId="77777777" w:rsidR="00A2663B" w:rsidRDefault="00A2663B">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2576</w:t>
      </w:r>
    </w:p>
    <w:p w14:paraId="1F64FFFD" w14:textId="77777777" w:rsidR="00A2663B" w:rsidRDefault="00A2663B">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2577</w:t>
      </w:r>
    </w:p>
    <w:p w14:paraId="00BD5705" w14:textId="77777777" w:rsidR="00A2663B" w:rsidRDefault="00A2663B">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2584</w:t>
      </w:r>
    </w:p>
    <w:p w14:paraId="7AC00094" w14:textId="77777777" w:rsidR="00A2663B" w:rsidRDefault="00A2663B">
      <w:pPr>
        <w:pStyle w:val="TOC3"/>
        <w:rPr>
          <w:rFonts w:asciiTheme="minorHAnsi" w:eastAsiaTheme="minorEastAsia" w:hAnsiTheme="minorHAnsi" w:cstheme="minorBidi"/>
          <w:sz w:val="22"/>
          <w:szCs w:val="22"/>
        </w:rPr>
      </w:pPr>
      <w:r>
        <w:rPr>
          <w:lang w:eastAsia="zh-CN"/>
        </w:rPr>
        <w:t>A.9.1.49</w:t>
      </w:r>
      <w:r>
        <w:rPr>
          <w:rFonts w:asciiTheme="minorHAnsi" w:eastAsiaTheme="minorEastAsia" w:hAnsiTheme="minorHAnsi" w:cstheme="minorBidi"/>
          <w:sz w:val="22"/>
          <w:szCs w:val="22"/>
        </w:rPr>
        <w:tab/>
      </w:r>
      <w:r>
        <w:t>5 DL FDD-TDD with PCell in TDD RSRP for E-UTRAN in Carrier Aggregation</w:t>
      </w:r>
      <w:r>
        <w:tab/>
        <w:t>2585</w:t>
      </w:r>
    </w:p>
    <w:p w14:paraId="32E31C96" w14:textId="77777777" w:rsidR="00A2663B" w:rsidRDefault="00A2663B">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2585</w:t>
      </w:r>
    </w:p>
    <w:p w14:paraId="4DCC7E62" w14:textId="77777777" w:rsidR="00A2663B" w:rsidRDefault="00A2663B">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2585</w:t>
      </w:r>
    </w:p>
    <w:p w14:paraId="391951EA" w14:textId="77777777" w:rsidR="00A2663B" w:rsidRDefault="00A2663B">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2592</w:t>
      </w:r>
    </w:p>
    <w:p w14:paraId="1B684F75" w14:textId="77777777" w:rsidR="00A2663B" w:rsidRDefault="00A2663B">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2593</w:t>
      </w:r>
    </w:p>
    <w:p w14:paraId="0BBCFFFE" w14:textId="77777777" w:rsidR="00A2663B" w:rsidRDefault="00A2663B">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2593</w:t>
      </w:r>
    </w:p>
    <w:p w14:paraId="6CB5677F" w14:textId="77777777" w:rsidR="00A2663B" w:rsidRDefault="00A2663B">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2593</w:t>
      </w:r>
    </w:p>
    <w:p w14:paraId="06506422" w14:textId="77777777" w:rsidR="00A2663B" w:rsidRDefault="00A2663B">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2598</w:t>
      </w:r>
    </w:p>
    <w:p w14:paraId="551E1C88" w14:textId="77777777" w:rsidR="00A2663B" w:rsidRDefault="00A2663B">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2598</w:t>
      </w:r>
    </w:p>
    <w:p w14:paraId="7F395F60" w14:textId="77777777" w:rsidR="00A2663B" w:rsidRDefault="00A2663B">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2598</w:t>
      </w:r>
    </w:p>
    <w:p w14:paraId="570CDB23" w14:textId="77777777" w:rsidR="00A2663B" w:rsidRDefault="00A2663B">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2598</w:t>
      </w:r>
    </w:p>
    <w:p w14:paraId="233FB1E5" w14:textId="77777777" w:rsidR="00A2663B" w:rsidRDefault="00A2663B">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2602</w:t>
      </w:r>
    </w:p>
    <w:p w14:paraId="5D987269" w14:textId="77777777" w:rsidR="00A2663B" w:rsidRDefault="00A2663B">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2603</w:t>
      </w:r>
    </w:p>
    <w:p w14:paraId="3C6A0647" w14:textId="77777777" w:rsidR="00A2663B" w:rsidRDefault="00A2663B">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2603</w:t>
      </w:r>
    </w:p>
    <w:p w14:paraId="4A7FAD5B" w14:textId="77777777" w:rsidR="00A2663B" w:rsidRDefault="00A2663B">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2603</w:t>
      </w:r>
    </w:p>
    <w:p w14:paraId="1F2A548D" w14:textId="77777777" w:rsidR="00A2663B" w:rsidRDefault="00A2663B">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2605</w:t>
      </w:r>
    </w:p>
    <w:p w14:paraId="35FA6C8E" w14:textId="77777777" w:rsidR="00A2663B" w:rsidRDefault="00A2663B">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2605</w:t>
      </w:r>
    </w:p>
    <w:p w14:paraId="63235A6D" w14:textId="77777777" w:rsidR="00A2663B" w:rsidRDefault="00A2663B">
      <w:pPr>
        <w:pStyle w:val="TOC4"/>
        <w:rPr>
          <w:rFonts w:asciiTheme="minorHAnsi" w:eastAsiaTheme="minorEastAsia" w:hAnsiTheme="minorHAnsi" w:cstheme="minorBidi"/>
          <w:sz w:val="22"/>
          <w:szCs w:val="22"/>
        </w:rPr>
      </w:pPr>
      <w:r>
        <w:lastRenderedPageBreak/>
        <w:t>A.9.1.52</w:t>
      </w:r>
      <w:r>
        <w:rPr>
          <w:lang w:eastAsia="zh-CN"/>
        </w:rPr>
        <w:t>A</w:t>
      </w:r>
      <w:r>
        <w:t>.1</w:t>
      </w:r>
      <w:r>
        <w:rPr>
          <w:rFonts w:asciiTheme="minorHAnsi" w:eastAsiaTheme="minorEastAsia" w:hAnsiTheme="minorHAnsi" w:cstheme="minorBidi"/>
          <w:sz w:val="22"/>
          <w:szCs w:val="22"/>
        </w:rPr>
        <w:tab/>
      </w:r>
      <w:r>
        <w:t>Test Purpose and Environment</w:t>
      </w:r>
      <w:r>
        <w:tab/>
        <w:t>2605</w:t>
      </w:r>
    </w:p>
    <w:p w14:paraId="5E50F571" w14:textId="77777777" w:rsidR="00A2663B" w:rsidRDefault="00A2663B">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2605</w:t>
      </w:r>
    </w:p>
    <w:p w14:paraId="62E4D4D4" w14:textId="77777777" w:rsidR="00A2663B" w:rsidRDefault="00A2663B">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2606</w:t>
      </w:r>
    </w:p>
    <w:p w14:paraId="7FC5AE9D" w14:textId="77777777" w:rsidR="00A2663B" w:rsidRDefault="00A2663B">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2606</w:t>
      </w:r>
    </w:p>
    <w:p w14:paraId="5DC8C8ED" w14:textId="77777777" w:rsidR="00A2663B" w:rsidRDefault="00A2663B">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2606</w:t>
      </w:r>
    </w:p>
    <w:p w14:paraId="7AD10ABB" w14:textId="77777777" w:rsidR="00A2663B" w:rsidRDefault="00A2663B">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2607</w:t>
      </w:r>
    </w:p>
    <w:p w14:paraId="40959195" w14:textId="77777777" w:rsidR="00A2663B" w:rsidRDefault="00A2663B">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2609</w:t>
      </w:r>
    </w:p>
    <w:p w14:paraId="44FEDF77" w14:textId="77777777" w:rsidR="00A2663B" w:rsidRDefault="00A2663B">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2609</w:t>
      </w:r>
    </w:p>
    <w:p w14:paraId="00CFA603" w14:textId="77777777" w:rsidR="00A2663B" w:rsidRDefault="00A2663B">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2609</w:t>
      </w:r>
    </w:p>
    <w:p w14:paraId="39206308" w14:textId="77777777" w:rsidR="00A2663B" w:rsidRDefault="00A2663B">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2609</w:t>
      </w:r>
    </w:p>
    <w:p w14:paraId="2A840E9D" w14:textId="77777777" w:rsidR="00A2663B" w:rsidRDefault="00A2663B">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2610</w:t>
      </w:r>
    </w:p>
    <w:p w14:paraId="273160C6" w14:textId="77777777" w:rsidR="00A2663B" w:rsidRDefault="00A2663B">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2611</w:t>
      </w:r>
    </w:p>
    <w:p w14:paraId="2C5A4733" w14:textId="77777777" w:rsidR="00A2663B" w:rsidRDefault="00A2663B">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2611</w:t>
      </w:r>
    </w:p>
    <w:p w14:paraId="1E6A3D01" w14:textId="77777777" w:rsidR="00A2663B" w:rsidRDefault="00A2663B">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2611</w:t>
      </w:r>
    </w:p>
    <w:p w14:paraId="6CB32228" w14:textId="77777777" w:rsidR="00A2663B" w:rsidRDefault="00A2663B">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2613</w:t>
      </w:r>
    </w:p>
    <w:p w14:paraId="2F324DB8" w14:textId="77777777" w:rsidR="00A2663B" w:rsidRDefault="00A2663B">
      <w:pPr>
        <w:pStyle w:val="TOC3"/>
        <w:rPr>
          <w:rFonts w:asciiTheme="minorHAnsi" w:eastAsiaTheme="minorEastAsia" w:hAnsiTheme="minorHAnsi" w:cstheme="minorBidi"/>
          <w:sz w:val="22"/>
          <w:szCs w:val="22"/>
        </w:rPr>
      </w:pPr>
      <w:r>
        <w:rPr>
          <w:lang w:eastAsia="zh-CN"/>
        </w:rPr>
        <w:t>A.9.1.</w:t>
      </w:r>
      <w:r>
        <w:t>55</w:t>
      </w:r>
      <w:r>
        <w:rPr>
          <w:rFonts w:asciiTheme="minorHAnsi" w:eastAsiaTheme="minorEastAsia" w:hAnsiTheme="minorHAnsi" w:cstheme="minorBidi"/>
          <w:sz w:val="22"/>
          <w:szCs w:val="22"/>
        </w:rPr>
        <w:tab/>
      </w:r>
      <w:r>
        <w:t>FS3 Intra frequency absolute and relative RSRP accuracies with FDD PCell</w:t>
      </w:r>
      <w:r>
        <w:tab/>
        <w:t>2613</w:t>
      </w:r>
    </w:p>
    <w:p w14:paraId="37DC68FB" w14:textId="77777777" w:rsidR="00A2663B" w:rsidRDefault="00A2663B">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2613</w:t>
      </w:r>
    </w:p>
    <w:p w14:paraId="1DB4368F" w14:textId="77777777" w:rsidR="00A2663B" w:rsidRDefault="00A2663B">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2613</w:t>
      </w:r>
    </w:p>
    <w:p w14:paraId="259DC978" w14:textId="77777777" w:rsidR="00A2663B" w:rsidRDefault="00A2663B">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2616</w:t>
      </w:r>
    </w:p>
    <w:p w14:paraId="3146B8F1" w14:textId="77777777" w:rsidR="00A2663B" w:rsidRDefault="00A2663B">
      <w:pPr>
        <w:pStyle w:val="TOC3"/>
        <w:rPr>
          <w:rFonts w:asciiTheme="minorHAnsi" w:eastAsiaTheme="minorEastAsia" w:hAnsiTheme="minorHAnsi" w:cstheme="minorBidi"/>
          <w:sz w:val="22"/>
          <w:szCs w:val="22"/>
        </w:rPr>
      </w:pPr>
      <w:r>
        <w:rPr>
          <w:lang w:eastAsia="zh-CN"/>
        </w:rPr>
        <w:t>A.9.1.</w:t>
      </w:r>
      <w:r>
        <w:t>56</w:t>
      </w:r>
      <w:r>
        <w:rPr>
          <w:rFonts w:asciiTheme="minorHAnsi" w:eastAsiaTheme="minorEastAsia" w:hAnsiTheme="minorHAnsi" w:cstheme="minorBidi"/>
          <w:sz w:val="22"/>
          <w:szCs w:val="22"/>
        </w:rPr>
        <w:tab/>
      </w:r>
      <w:r>
        <w:t>FS3 Intra frequency absolute and relative RSRP accuracies with TDD PCell</w:t>
      </w:r>
      <w:r>
        <w:tab/>
        <w:t>2616</w:t>
      </w:r>
    </w:p>
    <w:p w14:paraId="0131BFCF" w14:textId="77777777" w:rsidR="00A2663B" w:rsidRDefault="00A2663B">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2616</w:t>
      </w:r>
    </w:p>
    <w:p w14:paraId="6C981BE6" w14:textId="77777777" w:rsidR="00A2663B" w:rsidRDefault="00A2663B">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2616</w:t>
      </w:r>
    </w:p>
    <w:p w14:paraId="22732D23" w14:textId="77777777" w:rsidR="00A2663B" w:rsidRDefault="00A2663B">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2618</w:t>
      </w:r>
    </w:p>
    <w:p w14:paraId="379749FE" w14:textId="77777777" w:rsidR="00A2663B" w:rsidRDefault="00A2663B">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2619</w:t>
      </w:r>
    </w:p>
    <w:p w14:paraId="41FE6A8B" w14:textId="77777777" w:rsidR="00A2663B" w:rsidRDefault="00A2663B">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2619</w:t>
      </w:r>
    </w:p>
    <w:p w14:paraId="584A2518" w14:textId="77777777" w:rsidR="00A2663B" w:rsidRDefault="00A2663B">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2619</w:t>
      </w:r>
    </w:p>
    <w:p w14:paraId="2F7DF850" w14:textId="77777777" w:rsidR="00A2663B" w:rsidRDefault="00A2663B">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2621</w:t>
      </w:r>
    </w:p>
    <w:p w14:paraId="0EABF2CD" w14:textId="77777777" w:rsidR="00A2663B" w:rsidRDefault="00A2663B">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2621</w:t>
      </w:r>
    </w:p>
    <w:p w14:paraId="758E5EDD" w14:textId="77777777" w:rsidR="00A2663B" w:rsidRDefault="00A2663B">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2621</w:t>
      </w:r>
    </w:p>
    <w:p w14:paraId="71DA2D8F" w14:textId="77777777" w:rsidR="00A2663B" w:rsidRDefault="00A2663B">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2621</w:t>
      </w:r>
    </w:p>
    <w:p w14:paraId="5A12A8BB" w14:textId="77777777" w:rsidR="00A2663B" w:rsidRDefault="00A2663B">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2622</w:t>
      </w:r>
    </w:p>
    <w:p w14:paraId="18DFE96C" w14:textId="77777777" w:rsidR="00A2663B" w:rsidRDefault="00A2663B">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2622</w:t>
      </w:r>
    </w:p>
    <w:p w14:paraId="610AA5C1" w14:textId="77777777" w:rsidR="00A2663B" w:rsidRDefault="00A2663B">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2622</w:t>
      </w:r>
    </w:p>
    <w:p w14:paraId="7085CEED" w14:textId="77777777" w:rsidR="00A2663B" w:rsidRDefault="00A2663B">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2623</w:t>
      </w:r>
    </w:p>
    <w:p w14:paraId="586056ED" w14:textId="77777777" w:rsidR="00A2663B" w:rsidRDefault="00A2663B">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2625</w:t>
      </w:r>
    </w:p>
    <w:p w14:paraId="02F3B39E" w14:textId="77777777" w:rsidR="00A2663B" w:rsidRDefault="00A2663B">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2625</w:t>
      </w:r>
    </w:p>
    <w:p w14:paraId="5A3E6EFE" w14:textId="77777777" w:rsidR="00A2663B" w:rsidRDefault="00A2663B">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2625</w:t>
      </w:r>
    </w:p>
    <w:p w14:paraId="2834E1C4" w14:textId="77777777" w:rsidR="00A2663B" w:rsidRDefault="00A2663B">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2625</w:t>
      </w:r>
    </w:p>
    <w:p w14:paraId="0FC5DE5E" w14:textId="77777777" w:rsidR="00A2663B" w:rsidRDefault="00A2663B">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2626</w:t>
      </w:r>
    </w:p>
    <w:p w14:paraId="34F07E89" w14:textId="77777777" w:rsidR="00A2663B" w:rsidRDefault="00A2663B">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2626</w:t>
      </w:r>
    </w:p>
    <w:p w14:paraId="09332511" w14:textId="77777777" w:rsidR="00A2663B" w:rsidRDefault="00A2663B">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2626</w:t>
      </w:r>
    </w:p>
    <w:p w14:paraId="0A21A1BF" w14:textId="77777777" w:rsidR="00A2663B" w:rsidRDefault="00A2663B">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2627</w:t>
      </w:r>
    </w:p>
    <w:p w14:paraId="4746C213" w14:textId="77777777" w:rsidR="00A2663B" w:rsidRDefault="00A2663B">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2629</w:t>
      </w:r>
    </w:p>
    <w:p w14:paraId="00903AC2" w14:textId="77777777" w:rsidR="00A2663B" w:rsidRDefault="00A2663B">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2629</w:t>
      </w:r>
    </w:p>
    <w:p w14:paraId="382ACE83" w14:textId="77777777" w:rsidR="00A2663B" w:rsidRDefault="00A2663B">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2629</w:t>
      </w:r>
    </w:p>
    <w:p w14:paraId="5D414D9B" w14:textId="77777777" w:rsidR="00A2663B" w:rsidRDefault="00A2663B">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2629</w:t>
      </w:r>
    </w:p>
    <w:p w14:paraId="2D4B2CB2" w14:textId="77777777" w:rsidR="00A2663B" w:rsidRDefault="00A2663B">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2631</w:t>
      </w:r>
    </w:p>
    <w:p w14:paraId="37FE6608" w14:textId="77777777" w:rsidR="00A2663B" w:rsidRDefault="00A2663B">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2632</w:t>
      </w:r>
    </w:p>
    <w:p w14:paraId="359D11AE" w14:textId="77777777" w:rsidR="00A2663B" w:rsidRDefault="00A2663B">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2632</w:t>
      </w:r>
    </w:p>
    <w:p w14:paraId="65BC12B4" w14:textId="77777777" w:rsidR="00A2663B" w:rsidRDefault="00A2663B">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2632</w:t>
      </w:r>
    </w:p>
    <w:p w14:paraId="7B268311" w14:textId="77777777" w:rsidR="00A2663B" w:rsidRDefault="00A2663B">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2634</w:t>
      </w:r>
    </w:p>
    <w:p w14:paraId="0F7F10CD" w14:textId="77777777" w:rsidR="00A2663B" w:rsidRDefault="00A2663B">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2634</w:t>
      </w:r>
    </w:p>
    <w:p w14:paraId="18B43210" w14:textId="77777777" w:rsidR="00A2663B" w:rsidRDefault="00A2663B">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2634</w:t>
      </w:r>
    </w:p>
    <w:p w14:paraId="53F13C05" w14:textId="77777777" w:rsidR="00A2663B" w:rsidRDefault="00A2663B">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2634</w:t>
      </w:r>
    </w:p>
    <w:p w14:paraId="68986C19" w14:textId="77777777" w:rsidR="00A2663B" w:rsidRDefault="00A2663B">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2636</w:t>
      </w:r>
    </w:p>
    <w:p w14:paraId="3A77E495" w14:textId="77777777" w:rsidR="00A2663B" w:rsidRDefault="00A2663B">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2636</w:t>
      </w:r>
    </w:p>
    <w:p w14:paraId="2488F861" w14:textId="77777777" w:rsidR="00A2663B" w:rsidRDefault="00A2663B">
      <w:pPr>
        <w:pStyle w:val="TOC4"/>
        <w:rPr>
          <w:rFonts w:asciiTheme="minorHAnsi" w:eastAsiaTheme="minorEastAsia" w:hAnsiTheme="minorHAnsi" w:cstheme="minorBidi"/>
          <w:sz w:val="22"/>
          <w:szCs w:val="22"/>
        </w:rPr>
      </w:pPr>
      <w:r>
        <w:t>A.9.1.63.1</w:t>
      </w:r>
      <w:r>
        <w:rPr>
          <w:rFonts w:asciiTheme="minorHAnsi" w:eastAsiaTheme="minorEastAsia" w:hAnsiTheme="minorHAnsi" w:cstheme="minorBidi"/>
          <w:sz w:val="22"/>
          <w:szCs w:val="22"/>
        </w:rPr>
        <w:tab/>
      </w:r>
      <w:r>
        <w:t>Test Purpose and Environment</w:t>
      </w:r>
      <w:r>
        <w:tab/>
        <w:t>2636</w:t>
      </w:r>
    </w:p>
    <w:p w14:paraId="35AD6952" w14:textId="77777777" w:rsidR="00A2663B" w:rsidRDefault="00A2663B">
      <w:pPr>
        <w:pStyle w:val="TOC4"/>
        <w:rPr>
          <w:rFonts w:asciiTheme="minorHAnsi" w:eastAsiaTheme="minorEastAsia" w:hAnsiTheme="minorHAnsi" w:cstheme="minorBidi"/>
          <w:sz w:val="22"/>
          <w:szCs w:val="22"/>
        </w:rPr>
      </w:pPr>
      <w:r>
        <w:t>A.9.1.63.2</w:t>
      </w:r>
      <w:r>
        <w:rPr>
          <w:rFonts w:asciiTheme="minorHAnsi" w:eastAsiaTheme="minorEastAsia" w:hAnsiTheme="minorHAnsi" w:cstheme="minorBidi"/>
          <w:sz w:val="22"/>
          <w:szCs w:val="22"/>
        </w:rPr>
        <w:tab/>
      </w:r>
      <w:r>
        <w:t>Test parameters</w:t>
      </w:r>
      <w:r>
        <w:tab/>
        <w:t>2636</w:t>
      </w:r>
    </w:p>
    <w:p w14:paraId="58AE3E96" w14:textId="77777777" w:rsidR="00A2663B" w:rsidRDefault="00A2663B">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2638</w:t>
      </w:r>
    </w:p>
    <w:p w14:paraId="2FA3EB7E" w14:textId="77777777" w:rsidR="00A2663B" w:rsidRDefault="00A2663B">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2638</w:t>
      </w:r>
    </w:p>
    <w:p w14:paraId="3E8E02EF" w14:textId="77777777" w:rsidR="00A2663B" w:rsidRDefault="00A2663B">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2638</w:t>
      </w:r>
    </w:p>
    <w:p w14:paraId="69137392" w14:textId="77777777" w:rsidR="00A2663B" w:rsidRDefault="00A2663B">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2638</w:t>
      </w:r>
    </w:p>
    <w:p w14:paraId="2A45A5B2" w14:textId="77777777" w:rsidR="00A2663B" w:rsidRDefault="00A2663B">
      <w:pPr>
        <w:pStyle w:val="TOC4"/>
        <w:rPr>
          <w:rFonts w:asciiTheme="minorHAnsi" w:eastAsiaTheme="minorEastAsia" w:hAnsiTheme="minorHAnsi" w:cstheme="minorBidi"/>
          <w:sz w:val="22"/>
          <w:szCs w:val="22"/>
        </w:rPr>
      </w:pPr>
      <w:r>
        <w:lastRenderedPageBreak/>
        <w:t>A.9.1.64.3</w:t>
      </w:r>
      <w:r>
        <w:rPr>
          <w:rFonts w:asciiTheme="minorHAnsi" w:eastAsiaTheme="minorEastAsia" w:hAnsiTheme="minorHAnsi" w:cstheme="minorBidi"/>
          <w:sz w:val="22"/>
          <w:szCs w:val="22"/>
        </w:rPr>
        <w:tab/>
      </w:r>
      <w:r>
        <w:t>Test Requirements</w:t>
      </w:r>
      <w:r>
        <w:tab/>
        <w:t>2639</w:t>
      </w:r>
    </w:p>
    <w:p w14:paraId="4CF26898" w14:textId="77777777" w:rsidR="00A2663B" w:rsidRDefault="00A2663B">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2640</w:t>
      </w:r>
    </w:p>
    <w:p w14:paraId="0AA35B46" w14:textId="77777777" w:rsidR="00A2663B" w:rsidRDefault="00A2663B">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2640</w:t>
      </w:r>
    </w:p>
    <w:p w14:paraId="37F14DEB" w14:textId="77777777" w:rsidR="00A2663B" w:rsidRDefault="00A2663B">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2640</w:t>
      </w:r>
    </w:p>
    <w:p w14:paraId="3F4700C5" w14:textId="77777777" w:rsidR="00A2663B" w:rsidRDefault="00A2663B">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2644</w:t>
      </w:r>
    </w:p>
    <w:p w14:paraId="21F55B96" w14:textId="77777777" w:rsidR="00A2663B" w:rsidRDefault="00A2663B">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2644</w:t>
      </w:r>
    </w:p>
    <w:p w14:paraId="5CC7510C" w14:textId="77777777" w:rsidR="00A2663B" w:rsidRDefault="00A2663B">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2644</w:t>
      </w:r>
    </w:p>
    <w:p w14:paraId="657D251B" w14:textId="77777777" w:rsidR="00A2663B" w:rsidRDefault="00A2663B">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2648</w:t>
      </w:r>
    </w:p>
    <w:p w14:paraId="0D055E4B" w14:textId="77777777" w:rsidR="00A2663B" w:rsidRDefault="00A2663B">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2648</w:t>
      </w:r>
    </w:p>
    <w:p w14:paraId="21FF22CA" w14:textId="77777777" w:rsidR="00A2663B" w:rsidRDefault="00A2663B">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2648</w:t>
      </w:r>
    </w:p>
    <w:p w14:paraId="53E6540E" w14:textId="77777777" w:rsidR="00A2663B" w:rsidRDefault="00A2663B">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2648</w:t>
      </w:r>
    </w:p>
    <w:p w14:paraId="46339186" w14:textId="77777777" w:rsidR="00A2663B" w:rsidRDefault="00A2663B">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2649</w:t>
      </w:r>
    </w:p>
    <w:p w14:paraId="4362A5DC" w14:textId="77777777" w:rsidR="00A2663B" w:rsidRDefault="00A2663B">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2650</w:t>
      </w:r>
    </w:p>
    <w:p w14:paraId="3A81BD24" w14:textId="77777777" w:rsidR="00A2663B" w:rsidRDefault="00A2663B">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2650</w:t>
      </w:r>
    </w:p>
    <w:p w14:paraId="1E41EE37" w14:textId="77777777" w:rsidR="00A2663B" w:rsidRDefault="00A2663B">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2650</w:t>
      </w:r>
    </w:p>
    <w:p w14:paraId="625C692E" w14:textId="77777777" w:rsidR="00A2663B" w:rsidRDefault="00A2663B">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2650</w:t>
      </w:r>
    </w:p>
    <w:p w14:paraId="0E3BE234" w14:textId="77777777" w:rsidR="00A2663B" w:rsidRDefault="00A2663B">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2652</w:t>
      </w:r>
    </w:p>
    <w:p w14:paraId="2A61AC39" w14:textId="77777777" w:rsidR="00A2663B" w:rsidRDefault="00A2663B">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2652</w:t>
      </w:r>
    </w:p>
    <w:p w14:paraId="0018DD8E" w14:textId="77777777" w:rsidR="00A2663B" w:rsidRDefault="00A2663B">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2652</w:t>
      </w:r>
    </w:p>
    <w:p w14:paraId="54F831B4" w14:textId="77777777" w:rsidR="00A2663B" w:rsidRDefault="00A2663B">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2652</w:t>
      </w:r>
    </w:p>
    <w:p w14:paraId="5097AB2B" w14:textId="77777777" w:rsidR="00A2663B" w:rsidRDefault="00A2663B">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2654</w:t>
      </w:r>
    </w:p>
    <w:p w14:paraId="658E83DC" w14:textId="77777777" w:rsidR="00A2663B" w:rsidRDefault="00A2663B">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2654</w:t>
      </w:r>
    </w:p>
    <w:p w14:paraId="276576B3" w14:textId="77777777" w:rsidR="00A2663B" w:rsidRDefault="00A2663B">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2654</w:t>
      </w:r>
    </w:p>
    <w:p w14:paraId="7A877A74" w14:textId="77777777" w:rsidR="00A2663B" w:rsidRDefault="00A2663B">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2654</w:t>
      </w:r>
    </w:p>
    <w:p w14:paraId="3A71B4A5" w14:textId="77777777" w:rsidR="00A2663B" w:rsidRDefault="00A2663B">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2656</w:t>
      </w:r>
    </w:p>
    <w:p w14:paraId="372BE533" w14:textId="77777777" w:rsidR="00A2663B" w:rsidRDefault="00A2663B">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2656</w:t>
      </w:r>
    </w:p>
    <w:p w14:paraId="2A04A567" w14:textId="77777777" w:rsidR="00A2663B" w:rsidRDefault="00A2663B">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2656</w:t>
      </w:r>
    </w:p>
    <w:p w14:paraId="0F4A2C06" w14:textId="77777777" w:rsidR="00A2663B" w:rsidRDefault="00A2663B">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2656</w:t>
      </w:r>
    </w:p>
    <w:p w14:paraId="2B87A039" w14:textId="77777777" w:rsidR="00A2663B" w:rsidRDefault="00A2663B">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2659</w:t>
      </w:r>
    </w:p>
    <w:p w14:paraId="0D1A6D79" w14:textId="77777777" w:rsidR="00A2663B" w:rsidRDefault="00A2663B">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2659</w:t>
      </w:r>
    </w:p>
    <w:p w14:paraId="49E6685D" w14:textId="77777777" w:rsidR="00A2663B" w:rsidRDefault="00A2663B">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2659</w:t>
      </w:r>
    </w:p>
    <w:p w14:paraId="273E9479" w14:textId="77777777" w:rsidR="00A2663B" w:rsidRDefault="00A2663B">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2659</w:t>
      </w:r>
    </w:p>
    <w:p w14:paraId="26D2B3E2" w14:textId="77777777" w:rsidR="00A2663B" w:rsidRDefault="00A2663B">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2661</w:t>
      </w:r>
    </w:p>
    <w:p w14:paraId="7C4BBB57" w14:textId="77777777" w:rsidR="00A2663B" w:rsidRDefault="00A2663B">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2662</w:t>
      </w:r>
    </w:p>
    <w:p w14:paraId="005EFB6F" w14:textId="77777777" w:rsidR="00A2663B" w:rsidRDefault="00A2663B">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2662</w:t>
      </w:r>
    </w:p>
    <w:p w14:paraId="56E08A7E" w14:textId="77777777" w:rsidR="00A2663B" w:rsidRDefault="00A2663B">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2662</w:t>
      </w:r>
    </w:p>
    <w:p w14:paraId="7F2DF450" w14:textId="77777777" w:rsidR="00A2663B" w:rsidRDefault="00A2663B">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2664</w:t>
      </w:r>
    </w:p>
    <w:p w14:paraId="2102A8E9" w14:textId="77777777" w:rsidR="00A2663B" w:rsidRDefault="00A2663B">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2664</w:t>
      </w:r>
    </w:p>
    <w:p w14:paraId="7E16B241" w14:textId="77777777" w:rsidR="00A2663B" w:rsidRDefault="00A2663B">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2664</w:t>
      </w:r>
    </w:p>
    <w:p w14:paraId="47C16FFC" w14:textId="77777777" w:rsidR="00A2663B" w:rsidRDefault="00A2663B">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2664</w:t>
      </w:r>
    </w:p>
    <w:p w14:paraId="62F1E080" w14:textId="77777777" w:rsidR="00A2663B" w:rsidRDefault="00A2663B">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2666</w:t>
      </w:r>
    </w:p>
    <w:p w14:paraId="743E730D" w14:textId="77777777" w:rsidR="00A2663B" w:rsidRDefault="00A2663B">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2666</w:t>
      </w:r>
    </w:p>
    <w:p w14:paraId="1AD0B0C9" w14:textId="77777777" w:rsidR="00A2663B" w:rsidRDefault="00A2663B">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2666</w:t>
      </w:r>
    </w:p>
    <w:p w14:paraId="531ADA9F" w14:textId="77777777" w:rsidR="00A2663B" w:rsidRDefault="00A2663B">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2666</w:t>
      </w:r>
    </w:p>
    <w:p w14:paraId="4841EA2A" w14:textId="77777777" w:rsidR="00A2663B" w:rsidRDefault="00A2663B">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2669</w:t>
      </w:r>
    </w:p>
    <w:p w14:paraId="23C13662" w14:textId="77777777" w:rsidR="00A2663B" w:rsidRDefault="00A2663B">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2669</w:t>
      </w:r>
    </w:p>
    <w:p w14:paraId="4650215F" w14:textId="77777777" w:rsidR="00A2663B" w:rsidRDefault="00A2663B">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2669</w:t>
      </w:r>
    </w:p>
    <w:p w14:paraId="0B1D1634" w14:textId="77777777" w:rsidR="00A2663B" w:rsidRDefault="00A2663B">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2669</w:t>
      </w:r>
    </w:p>
    <w:p w14:paraId="75E97073" w14:textId="77777777" w:rsidR="00A2663B" w:rsidRDefault="00A2663B">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2672</w:t>
      </w:r>
    </w:p>
    <w:p w14:paraId="178BE863" w14:textId="77777777" w:rsidR="00A2663B" w:rsidRDefault="00A2663B">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2672</w:t>
      </w:r>
    </w:p>
    <w:p w14:paraId="6D5ED423" w14:textId="77777777" w:rsidR="00A2663B" w:rsidRDefault="00A2663B">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2672</w:t>
      </w:r>
    </w:p>
    <w:p w14:paraId="69FD2911" w14:textId="77777777" w:rsidR="00A2663B" w:rsidRDefault="00A2663B">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2672</w:t>
      </w:r>
    </w:p>
    <w:p w14:paraId="301D4FD0" w14:textId="77777777" w:rsidR="00A2663B" w:rsidRDefault="00A2663B">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2675</w:t>
      </w:r>
    </w:p>
    <w:p w14:paraId="6F8BA1D8" w14:textId="77777777" w:rsidR="00A2663B" w:rsidRDefault="00A2663B">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2675</w:t>
      </w:r>
    </w:p>
    <w:p w14:paraId="5ACCE004" w14:textId="77777777" w:rsidR="00A2663B" w:rsidRDefault="00A2663B">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2675</w:t>
      </w:r>
    </w:p>
    <w:p w14:paraId="00BADFBC" w14:textId="77777777" w:rsidR="00A2663B" w:rsidRDefault="00A2663B">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2675</w:t>
      </w:r>
    </w:p>
    <w:p w14:paraId="1C25E074" w14:textId="77777777" w:rsidR="00A2663B" w:rsidRDefault="00A2663B">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2678</w:t>
      </w:r>
    </w:p>
    <w:p w14:paraId="74207B9C" w14:textId="77777777" w:rsidR="00A2663B" w:rsidRDefault="00A2663B">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2678</w:t>
      </w:r>
    </w:p>
    <w:p w14:paraId="1D33013A" w14:textId="77777777" w:rsidR="00A2663B" w:rsidRDefault="00A2663B">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2678</w:t>
      </w:r>
    </w:p>
    <w:p w14:paraId="48C2DF5E" w14:textId="77777777" w:rsidR="00A2663B" w:rsidRDefault="00A2663B">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2678</w:t>
      </w:r>
    </w:p>
    <w:p w14:paraId="76FFF60E" w14:textId="77777777" w:rsidR="00A2663B" w:rsidRDefault="00A2663B">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2679</w:t>
      </w:r>
    </w:p>
    <w:p w14:paraId="548F8047" w14:textId="77777777" w:rsidR="00A2663B" w:rsidRDefault="00A2663B">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2679</w:t>
      </w:r>
    </w:p>
    <w:p w14:paraId="2039141D" w14:textId="77777777" w:rsidR="00A2663B" w:rsidRDefault="00A2663B">
      <w:pPr>
        <w:pStyle w:val="TOC4"/>
        <w:rPr>
          <w:rFonts w:asciiTheme="minorHAnsi" w:eastAsiaTheme="minorEastAsia" w:hAnsiTheme="minorHAnsi" w:cstheme="minorBidi"/>
          <w:sz w:val="22"/>
          <w:szCs w:val="22"/>
        </w:rPr>
      </w:pPr>
      <w:r>
        <w:lastRenderedPageBreak/>
        <w:t>A.9.2.12.1</w:t>
      </w:r>
      <w:r>
        <w:rPr>
          <w:rFonts w:asciiTheme="minorHAnsi" w:eastAsiaTheme="minorEastAsia" w:hAnsiTheme="minorHAnsi" w:cstheme="minorBidi"/>
          <w:sz w:val="22"/>
          <w:szCs w:val="22"/>
        </w:rPr>
        <w:tab/>
      </w:r>
      <w:r>
        <w:t>Test Purpose and Environment</w:t>
      </w:r>
      <w:r>
        <w:tab/>
        <w:t>2679</w:t>
      </w:r>
    </w:p>
    <w:p w14:paraId="48C55ABA" w14:textId="77777777" w:rsidR="00A2663B" w:rsidRDefault="00A2663B">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2679</w:t>
      </w:r>
    </w:p>
    <w:p w14:paraId="56366244" w14:textId="77777777" w:rsidR="00A2663B" w:rsidRDefault="00A2663B">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2680</w:t>
      </w:r>
    </w:p>
    <w:p w14:paraId="7F64BC97" w14:textId="77777777" w:rsidR="00A2663B" w:rsidRDefault="00A2663B">
      <w:pPr>
        <w:pStyle w:val="TOC3"/>
        <w:rPr>
          <w:rFonts w:asciiTheme="minorHAnsi" w:eastAsiaTheme="minorEastAsia" w:hAnsiTheme="minorHAnsi" w:cstheme="minorBidi"/>
          <w:sz w:val="22"/>
          <w:szCs w:val="22"/>
        </w:rPr>
      </w:pPr>
      <w:r w:rsidRPr="00C75337">
        <w:rPr>
          <w:lang w:val="fi-FI"/>
        </w:rPr>
        <w:t>A.9.2.13</w:t>
      </w:r>
      <w:r>
        <w:rPr>
          <w:rFonts w:asciiTheme="minorHAnsi" w:eastAsiaTheme="minorEastAsia" w:hAnsiTheme="minorHAnsi" w:cstheme="minorBidi"/>
          <w:sz w:val="22"/>
          <w:szCs w:val="22"/>
        </w:rPr>
        <w:tab/>
      </w:r>
      <w:r w:rsidRPr="00C75337">
        <w:rPr>
          <w:lang w:val="fi-FI"/>
        </w:rPr>
        <w:t>Void</w:t>
      </w:r>
      <w:r>
        <w:tab/>
        <w:t>2681</w:t>
      </w:r>
    </w:p>
    <w:p w14:paraId="56A3F0A7" w14:textId="77777777" w:rsidR="00A2663B" w:rsidRDefault="00A2663B">
      <w:pPr>
        <w:pStyle w:val="TOC4"/>
        <w:rPr>
          <w:rFonts w:asciiTheme="minorHAnsi" w:eastAsiaTheme="minorEastAsia" w:hAnsiTheme="minorHAnsi" w:cstheme="minorBidi"/>
          <w:sz w:val="22"/>
          <w:szCs w:val="22"/>
        </w:rPr>
      </w:pPr>
      <w:r w:rsidRPr="00C75337">
        <w:rPr>
          <w:lang w:val="fi-FI"/>
        </w:rPr>
        <w:t>A.9.2.13.1</w:t>
      </w:r>
      <w:r>
        <w:rPr>
          <w:rFonts w:asciiTheme="minorHAnsi" w:eastAsiaTheme="minorEastAsia" w:hAnsiTheme="minorHAnsi" w:cstheme="minorBidi"/>
          <w:sz w:val="22"/>
          <w:szCs w:val="22"/>
        </w:rPr>
        <w:tab/>
      </w:r>
      <w:r w:rsidRPr="00C75337">
        <w:rPr>
          <w:lang w:val="fi-FI"/>
        </w:rPr>
        <w:t>Void</w:t>
      </w:r>
      <w:r>
        <w:tab/>
        <w:t>2681</w:t>
      </w:r>
    </w:p>
    <w:p w14:paraId="6A5423FC" w14:textId="77777777" w:rsidR="00A2663B" w:rsidRDefault="00A2663B">
      <w:pPr>
        <w:pStyle w:val="TOC4"/>
        <w:rPr>
          <w:rFonts w:asciiTheme="minorHAnsi" w:eastAsiaTheme="minorEastAsia" w:hAnsiTheme="minorHAnsi" w:cstheme="minorBidi"/>
          <w:sz w:val="22"/>
          <w:szCs w:val="22"/>
        </w:rPr>
      </w:pPr>
      <w:r w:rsidRPr="00C75337">
        <w:rPr>
          <w:lang w:val="fi-FI"/>
        </w:rPr>
        <w:t>A.9.2.13.2</w:t>
      </w:r>
      <w:r>
        <w:rPr>
          <w:rFonts w:asciiTheme="minorHAnsi" w:eastAsiaTheme="minorEastAsia" w:hAnsiTheme="minorHAnsi" w:cstheme="minorBidi"/>
          <w:sz w:val="22"/>
          <w:szCs w:val="22"/>
        </w:rPr>
        <w:tab/>
      </w:r>
      <w:r w:rsidRPr="00C75337">
        <w:rPr>
          <w:lang w:val="fi-FI"/>
        </w:rPr>
        <w:t>Void</w:t>
      </w:r>
      <w:r>
        <w:tab/>
        <w:t>2681</w:t>
      </w:r>
    </w:p>
    <w:p w14:paraId="38F57B46" w14:textId="77777777" w:rsidR="00A2663B" w:rsidRDefault="00A2663B">
      <w:pPr>
        <w:pStyle w:val="TOC4"/>
        <w:rPr>
          <w:rFonts w:asciiTheme="minorHAnsi" w:eastAsiaTheme="minorEastAsia" w:hAnsiTheme="minorHAnsi" w:cstheme="minorBidi"/>
          <w:sz w:val="22"/>
          <w:szCs w:val="22"/>
        </w:rPr>
      </w:pPr>
      <w:r w:rsidRPr="00C75337">
        <w:rPr>
          <w:lang w:val="fi-FI"/>
        </w:rPr>
        <w:t>A.9.2.13.3</w:t>
      </w:r>
      <w:r>
        <w:rPr>
          <w:rFonts w:asciiTheme="minorHAnsi" w:eastAsiaTheme="minorEastAsia" w:hAnsiTheme="minorHAnsi" w:cstheme="minorBidi"/>
          <w:sz w:val="22"/>
          <w:szCs w:val="22"/>
        </w:rPr>
        <w:tab/>
      </w:r>
      <w:r w:rsidRPr="00C75337">
        <w:rPr>
          <w:lang w:val="fi-FI"/>
        </w:rPr>
        <w:t>Void</w:t>
      </w:r>
      <w:r>
        <w:tab/>
        <w:t>2681</w:t>
      </w:r>
    </w:p>
    <w:p w14:paraId="3C870884" w14:textId="77777777" w:rsidR="00A2663B" w:rsidRDefault="00A2663B">
      <w:pPr>
        <w:pStyle w:val="TOC3"/>
        <w:rPr>
          <w:rFonts w:asciiTheme="minorHAnsi" w:eastAsiaTheme="minorEastAsia" w:hAnsiTheme="minorHAnsi" w:cstheme="minorBidi"/>
          <w:sz w:val="22"/>
          <w:szCs w:val="22"/>
        </w:rPr>
      </w:pPr>
      <w:r w:rsidRPr="00C75337">
        <w:rPr>
          <w:lang w:val="fi-FI"/>
        </w:rPr>
        <w:t>A.9.2.14</w:t>
      </w:r>
      <w:r>
        <w:rPr>
          <w:rFonts w:asciiTheme="minorHAnsi" w:eastAsiaTheme="minorEastAsia" w:hAnsiTheme="minorHAnsi" w:cstheme="minorBidi"/>
          <w:sz w:val="22"/>
          <w:szCs w:val="22"/>
        </w:rPr>
        <w:tab/>
      </w:r>
      <w:r w:rsidRPr="00C75337">
        <w:rPr>
          <w:lang w:val="fi-FI"/>
        </w:rPr>
        <w:t>Void</w:t>
      </w:r>
      <w:r>
        <w:tab/>
        <w:t>2681</w:t>
      </w:r>
    </w:p>
    <w:p w14:paraId="235E92DC" w14:textId="77777777" w:rsidR="00A2663B" w:rsidRDefault="00A2663B">
      <w:pPr>
        <w:pStyle w:val="TOC4"/>
        <w:rPr>
          <w:rFonts w:asciiTheme="minorHAnsi" w:eastAsiaTheme="minorEastAsia" w:hAnsiTheme="minorHAnsi" w:cstheme="minorBidi"/>
          <w:sz w:val="22"/>
          <w:szCs w:val="22"/>
        </w:rPr>
      </w:pPr>
      <w:r w:rsidRPr="00C75337">
        <w:rPr>
          <w:lang w:val="fi-FI"/>
        </w:rPr>
        <w:t>A.9.2.14.1</w:t>
      </w:r>
      <w:r>
        <w:rPr>
          <w:rFonts w:asciiTheme="minorHAnsi" w:eastAsiaTheme="minorEastAsia" w:hAnsiTheme="minorHAnsi" w:cstheme="minorBidi"/>
          <w:sz w:val="22"/>
          <w:szCs w:val="22"/>
        </w:rPr>
        <w:tab/>
      </w:r>
      <w:r w:rsidRPr="00C75337">
        <w:rPr>
          <w:lang w:val="fi-FI"/>
        </w:rPr>
        <w:t>Void</w:t>
      </w:r>
      <w:r>
        <w:tab/>
        <w:t>2681</w:t>
      </w:r>
    </w:p>
    <w:p w14:paraId="7E34D2C4" w14:textId="77777777" w:rsidR="00A2663B" w:rsidRDefault="00A2663B">
      <w:pPr>
        <w:pStyle w:val="TOC4"/>
        <w:rPr>
          <w:rFonts w:asciiTheme="minorHAnsi" w:eastAsiaTheme="minorEastAsia" w:hAnsiTheme="minorHAnsi" w:cstheme="minorBidi"/>
          <w:sz w:val="22"/>
          <w:szCs w:val="22"/>
        </w:rPr>
      </w:pPr>
      <w:r w:rsidRPr="00C75337">
        <w:rPr>
          <w:lang w:val="fi-FI"/>
        </w:rPr>
        <w:t>A.9.2.14.2</w:t>
      </w:r>
      <w:r>
        <w:rPr>
          <w:rFonts w:asciiTheme="minorHAnsi" w:eastAsiaTheme="minorEastAsia" w:hAnsiTheme="minorHAnsi" w:cstheme="minorBidi"/>
          <w:sz w:val="22"/>
          <w:szCs w:val="22"/>
        </w:rPr>
        <w:tab/>
      </w:r>
      <w:r w:rsidRPr="00C75337">
        <w:rPr>
          <w:lang w:val="fi-FI"/>
        </w:rPr>
        <w:t>Void</w:t>
      </w:r>
      <w:r>
        <w:tab/>
        <w:t>2681</w:t>
      </w:r>
    </w:p>
    <w:p w14:paraId="4B86A908" w14:textId="77777777" w:rsidR="00A2663B" w:rsidRDefault="00A2663B">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2681</w:t>
      </w:r>
    </w:p>
    <w:p w14:paraId="080F6D41" w14:textId="77777777" w:rsidR="00A2663B" w:rsidRDefault="00A2663B">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2681</w:t>
      </w:r>
    </w:p>
    <w:p w14:paraId="52DF05D1" w14:textId="77777777" w:rsidR="00A2663B" w:rsidRDefault="00A2663B">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2681</w:t>
      </w:r>
    </w:p>
    <w:p w14:paraId="50EF0D66" w14:textId="77777777" w:rsidR="00A2663B" w:rsidRDefault="00A2663B">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2681</w:t>
      </w:r>
    </w:p>
    <w:p w14:paraId="7DE1E029" w14:textId="77777777" w:rsidR="00A2663B" w:rsidRDefault="00A2663B">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2684</w:t>
      </w:r>
    </w:p>
    <w:p w14:paraId="5D618A7D" w14:textId="77777777" w:rsidR="00A2663B" w:rsidRDefault="00A2663B">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2684</w:t>
      </w:r>
    </w:p>
    <w:p w14:paraId="020AD885" w14:textId="77777777" w:rsidR="00A2663B" w:rsidRDefault="00A2663B">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2684</w:t>
      </w:r>
    </w:p>
    <w:p w14:paraId="75212A80" w14:textId="77777777" w:rsidR="00A2663B" w:rsidRDefault="00A2663B">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2684</w:t>
      </w:r>
    </w:p>
    <w:p w14:paraId="14685595" w14:textId="77777777" w:rsidR="00A2663B" w:rsidRDefault="00A2663B">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2687</w:t>
      </w:r>
    </w:p>
    <w:p w14:paraId="01A800E3" w14:textId="77777777" w:rsidR="00A2663B" w:rsidRDefault="00A2663B">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2687</w:t>
      </w:r>
    </w:p>
    <w:p w14:paraId="2536AA15" w14:textId="77777777" w:rsidR="00A2663B" w:rsidRDefault="00A2663B">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2687</w:t>
      </w:r>
    </w:p>
    <w:p w14:paraId="3D27A226" w14:textId="77777777" w:rsidR="00A2663B" w:rsidRDefault="00A2663B">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2687</w:t>
      </w:r>
    </w:p>
    <w:p w14:paraId="34846BD4" w14:textId="77777777" w:rsidR="00A2663B" w:rsidRDefault="00A2663B">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2689</w:t>
      </w:r>
    </w:p>
    <w:p w14:paraId="572961E8" w14:textId="77777777" w:rsidR="00A2663B" w:rsidRDefault="00A2663B">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2689</w:t>
      </w:r>
    </w:p>
    <w:p w14:paraId="699DDC77" w14:textId="77777777" w:rsidR="00A2663B" w:rsidRDefault="00A2663B">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2689</w:t>
      </w:r>
    </w:p>
    <w:p w14:paraId="681FC39B" w14:textId="77777777" w:rsidR="00A2663B" w:rsidRDefault="00A2663B">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2689</w:t>
      </w:r>
    </w:p>
    <w:p w14:paraId="259FED3F" w14:textId="77777777" w:rsidR="00A2663B" w:rsidRDefault="00A2663B">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2691</w:t>
      </w:r>
    </w:p>
    <w:p w14:paraId="035D5EDC" w14:textId="77777777" w:rsidR="00A2663B" w:rsidRDefault="00A2663B">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2691</w:t>
      </w:r>
    </w:p>
    <w:p w14:paraId="300CD0A6" w14:textId="77777777" w:rsidR="00A2663B" w:rsidRDefault="00A2663B">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2691</w:t>
      </w:r>
    </w:p>
    <w:p w14:paraId="76AD4904" w14:textId="77777777" w:rsidR="00A2663B" w:rsidRDefault="00A2663B">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2691</w:t>
      </w:r>
    </w:p>
    <w:p w14:paraId="70D7210D" w14:textId="77777777" w:rsidR="00A2663B" w:rsidRDefault="00A2663B">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2693</w:t>
      </w:r>
    </w:p>
    <w:p w14:paraId="081BE0A5" w14:textId="77777777" w:rsidR="00A2663B" w:rsidRDefault="00A2663B">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2693</w:t>
      </w:r>
    </w:p>
    <w:p w14:paraId="3085C33A" w14:textId="77777777" w:rsidR="00A2663B" w:rsidRDefault="00A2663B">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2693</w:t>
      </w:r>
    </w:p>
    <w:p w14:paraId="169F6522" w14:textId="77777777" w:rsidR="00A2663B" w:rsidRDefault="00A2663B">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2693</w:t>
      </w:r>
    </w:p>
    <w:p w14:paraId="7BF793C1" w14:textId="77777777" w:rsidR="00A2663B" w:rsidRDefault="00A2663B">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2695</w:t>
      </w:r>
    </w:p>
    <w:p w14:paraId="63EC3B1D" w14:textId="77777777" w:rsidR="00A2663B" w:rsidRDefault="00A2663B">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2695</w:t>
      </w:r>
    </w:p>
    <w:p w14:paraId="78A4A5DE" w14:textId="77777777" w:rsidR="00A2663B" w:rsidRDefault="00A2663B">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2695</w:t>
      </w:r>
    </w:p>
    <w:p w14:paraId="5F7C29C9" w14:textId="77777777" w:rsidR="00A2663B" w:rsidRDefault="00A2663B">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2695</w:t>
      </w:r>
    </w:p>
    <w:p w14:paraId="395BF2D7" w14:textId="77777777" w:rsidR="00A2663B" w:rsidRDefault="00A2663B">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2697</w:t>
      </w:r>
    </w:p>
    <w:p w14:paraId="177FEE63" w14:textId="77777777" w:rsidR="00A2663B" w:rsidRDefault="00A2663B">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2697</w:t>
      </w:r>
    </w:p>
    <w:p w14:paraId="21E8FBFF" w14:textId="77777777" w:rsidR="00A2663B" w:rsidRDefault="00A2663B">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2697</w:t>
      </w:r>
    </w:p>
    <w:p w14:paraId="021829AD" w14:textId="77777777" w:rsidR="00A2663B" w:rsidRDefault="00A2663B">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2697</w:t>
      </w:r>
    </w:p>
    <w:p w14:paraId="740382A0" w14:textId="77777777" w:rsidR="00A2663B" w:rsidRDefault="00A2663B">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2698</w:t>
      </w:r>
    </w:p>
    <w:p w14:paraId="45B7177B" w14:textId="77777777" w:rsidR="00A2663B" w:rsidRDefault="00A2663B">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2698</w:t>
      </w:r>
    </w:p>
    <w:p w14:paraId="1C0CB50F" w14:textId="77777777" w:rsidR="00A2663B" w:rsidRDefault="00A2663B">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2698</w:t>
      </w:r>
    </w:p>
    <w:p w14:paraId="2E8ABF17" w14:textId="77777777" w:rsidR="00A2663B" w:rsidRDefault="00A2663B">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2698</w:t>
      </w:r>
    </w:p>
    <w:p w14:paraId="1BD1A981" w14:textId="77777777" w:rsidR="00A2663B" w:rsidRDefault="00A2663B">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2700</w:t>
      </w:r>
    </w:p>
    <w:p w14:paraId="55606CAA" w14:textId="77777777" w:rsidR="00A2663B" w:rsidRDefault="00A2663B">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2700</w:t>
      </w:r>
    </w:p>
    <w:p w14:paraId="6F359570" w14:textId="77777777" w:rsidR="00A2663B" w:rsidRDefault="00A2663B">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2700</w:t>
      </w:r>
    </w:p>
    <w:p w14:paraId="75B2E82A" w14:textId="77777777" w:rsidR="00A2663B" w:rsidRDefault="00A2663B">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2700</w:t>
      </w:r>
    </w:p>
    <w:p w14:paraId="6B818479" w14:textId="77777777" w:rsidR="00A2663B" w:rsidRDefault="00A2663B">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2700</w:t>
      </w:r>
    </w:p>
    <w:p w14:paraId="62C4017A" w14:textId="77777777" w:rsidR="00A2663B" w:rsidRDefault="00A2663B">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2701</w:t>
      </w:r>
    </w:p>
    <w:p w14:paraId="14799857" w14:textId="77777777" w:rsidR="00A2663B" w:rsidRDefault="00A2663B">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2701</w:t>
      </w:r>
    </w:p>
    <w:p w14:paraId="17D5EE1E" w14:textId="77777777" w:rsidR="00A2663B" w:rsidRDefault="00A2663B">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2701</w:t>
      </w:r>
    </w:p>
    <w:p w14:paraId="051CA455" w14:textId="77777777" w:rsidR="00A2663B" w:rsidRDefault="00A2663B">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2704</w:t>
      </w:r>
    </w:p>
    <w:p w14:paraId="36D90388" w14:textId="77777777" w:rsidR="00A2663B" w:rsidRDefault="00A2663B">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2704</w:t>
      </w:r>
    </w:p>
    <w:p w14:paraId="3E694A27" w14:textId="77777777" w:rsidR="00A2663B" w:rsidRDefault="00A2663B">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2704</w:t>
      </w:r>
    </w:p>
    <w:p w14:paraId="684E9A86" w14:textId="77777777" w:rsidR="00A2663B" w:rsidRDefault="00A2663B">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2704</w:t>
      </w:r>
    </w:p>
    <w:p w14:paraId="2A8AF726" w14:textId="77777777" w:rsidR="00A2663B" w:rsidRDefault="00A2663B">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2707</w:t>
      </w:r>
    </w:p>
    <w:p w14:paraId="303838EF" w14:textId="77777777" w:rsidR="00A2663B" w:rsidRDefault="00A2663B">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2707</w:t>
      </w:r>
    </w:p>
    <w:p w14:paraId="77ECF147" w14:textId="77777777" w:rsidR="00A2663B" w:rsidRDefault="00A2663B">
      <w:pPr>
        <w:pStyle w:val="TOC4"/>
        <w:rPr>
          <w:rFonts w:asciiTheme="minorHAnsi" w:eastAsiaTheme="minorEastAsia" w:hAnsiTheme="minorHAnsi" w:cstheme="minorBidi"/>
          <w:sz w:val="22"/>
          <w:szCs w:val="22"/>
        </w:rPr>
      </w:pPr>
      <w:r>
        <w:lastRenderedPageBreak/>
        <w:t>A.9.2.27.1</w:t>
      </w:r>
      <w:r>
        <w:rPr>
          <w:rFonts w:asciiTheme="minorHAnsi" w:eastAsiaTheme="minorEastAsia" w:hAnsiTheme="minorHAnsi" w:cstheme="minorBidi"/>
          <w:sz w:val="22"/>
          <w:szCs w:val="22"/>
        </w:rPr>
        <w:tab/>
      </w:r>
      <w:r>
        <w:t>Test Purpose and Environment</w:t>
      </w:r>
      <w:r>
        <w:tab/>
        <w:t>2707</w:t>
      </w:r>
    </w:p>
    <w:p w14:paraId="57F1236F" w14:textId="77777777" w:rsidR="00A2663B" w:rsidRDefault="00A2663B">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2707</w:t>
      </w:r>
    </w:p>
    <w:p w14:paraId="58E92FDD" w14:textId="77777777" w:rsidR="00A2663B" w:rsidRDefault="00A2663B">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2708</w:t>
      </w:r>
    </w:p>
    <w:p w14:paraId="04DE29A0" w14:textId="77777777" w:rsidR="00A2663B" w:rsidRDefault="00A2663B">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2708</w:t>
      </w:r>
    </w:p>
    <w:p w14:paraId="59EF87A9" w14:textId="77777777" w:rsidR="00A2663B" w:rsidRDefault="00A2663B">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2708</w:t>
      </w:r>
    </w:p>
    <w:p w14:paraId="5534427F" w14:textId="77777777" w:rsidR="00A2663B" w:rsidRDefault="00A2663B">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2708</w:t>
      </w:r>
    </w:p>
    <w:p w14:paraId="50E7F5C0" w14:textId="77777777" w:rsidR="00A2663B" w:rsidRDefault="00A2663B">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2710</w:t>
      </w:r>
    </w:p>
    <w:p w14:paraId="6DCBAB00" w14:textId="77777777" w:rsidR="00A2663B" w:rsidRDefault="00A2663B">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2710</w:t>
      </w:r>
    </w:p>
    <w:p w14:paraId="396C208D" w14:textId="77777777" w:rsidR="00A2663B" w:rsidRDefault="00A2663B">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2710</w:t>
      </w:r>
    </w:p>
    <w:p w14:paraId="04299D50" w14:textId="77777777" w:rsidR="00A2663B" w:rsidRDefault="00A2663B">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2710</w:t>
      </w:r>
    </w:p>
    <w:p w14:paraId="4B84C29B" w14:textId="77777777" w:rsidR="00A2663B" w:rsidRDefault="00A2663B">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2712</w:t>
      </w:r>
    </w:p>
    <w:p w14:paraId="3F2A8528" w14:textId="77777777" w:rsidR="00A2663B" w:rsidRDefault="00A2663B">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2712</w:t>
      </w:r>
    </w:p>
    <w:p w14:paraId="5D4328FF" w14:textId="77777777" w:rsidR="00A2663B" w:rsidRDefault="00A2663B">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2712</w:t>
      </w:r>
    </w:p>
    <w:p w14:paraId="748893D4" w14:textId="77777777" w:rsidR="00A2663B" w:rsidRDefault="00A2663B">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2712</w:t>
      </w:r>
    </w:p>
    <w:p w14:paraId="369C1A03" w14:textId="77777777" w:rsidR="00A2663B" w:rsidRDefault="00A2663B">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2714</w:t>
      </w:r>
    </w:p>
    <w:p w14:paraId="1D9EB172" w14:textId="77777777" w:rsidR="00A2663B" w:rsidRDefault="00A2663B">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2714</w:t>
      </w:r>
    </w:p>
    <w:p w14:paraId="6C0A1969" w14:textId="77777777" w:rsidR="00A2663B" w:rsidRDefault="00A2663B">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2714</w:t>
      </w:r>
    </w:p>
    <w:p w14:paraId="5A7DB76C" w14:textId="77777777" w:rsidR="00A2663B" w:rsidRDefault="00A2663B">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2714</w:t>
      </w:r>
    </w:p>
    <w:p w14:paraId="23F281D4" w14:textId="77777777" w:rsidR="00A2663B" w:rsidRDefault="00A2663B">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2716</w:t>
      </w:r>
    </w:p>
    <w:p w14:paraId="296B6275" w14:textId="77777777" w:rsidR="00A2663B" w:rsidRDefault="00A2663B">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2716</w:t>
      </w:r>
    </w:p>
    <w:p w14:paraId="17ACDE13" w14:textId="77777777" w:rsidR="00A2663B" w:rsidRDefault="00A2663B">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2716</w:t>
      </w:r>
    </w:p>
    <w:p w14:paraId="5DD041E3" w14:textId="77777777" w:rsidR="00A2663B" w:rsidRDefault="00A2663B">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2716</w:t>
      </w:r>
    </w:p>
    <w:p w14:paraId="197C8A24" w14:textId="77777777" w:rsidR="00A2663B" w:rsidRDefault="00A2663B">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2718</w:t>
      </w:r>
    </w:p>
    <w:p w14:paraId="59CC5766" w14:textId="77777777" w:rsidR="00A2663B" w:rsidRDefault="00A2663B">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2718</w:t>
      </w:r>
    </w:p>
    <w:p w14:paraId="0F41D978" w14:textId="77777777" w:rsidR="00A2663B" w:rsidRDefault="00A2663B">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2718</w:t>
      </w:r>
    </w:p>
    <w:p w14:paraId="6C409C45" w14:textId="77777777" w:rsidR="00A2663B" w:rsidRDefault="00A2663B">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2718</w:t>
      </w:r>
    </w:p>
    <w:p w14:paraId="05B7EE71" w14:textId="77777777" w:rsidR="00A2663B" w:rsidRDefault="00A2663B">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2720</w:t>
      </w:r>
    </w:p>
    <w:p w14:paraId="7C4323C3" w14:textId="77777777" w:rsidR="00A2663B" w:rsidRDefault="00A2663B">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2720</w:t>
      </w:r>
    </w:p>
    <w:p w14:paraId="36BFF151" w14:textId="77777777" w:rsidR="00A2663B" w:rsidRDefault="00A2663B">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2720</w:t>
      </w:r>
    </w:p>
    <w:p w14:paraId="7C998577" w14:textId="77777777" w:rsidR="00A2663B" w:rsidRDefault="00A2663B">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2720</w:t>
      </w:r>
    </w:p>
    <w:p w14:paraId="28A22CA7" w14:textId="77777777" w:rsidR="00A2663B" w:rsidRDefault="00A2663B">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2722</w:t>
      </w:r>
    </w:p>
    <w:p w14:paraId="7097D769" w14:textId="77777777" w:rsidR="00A2663B" w:rsidRDefault="00A2663B">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2722</w:t>
      </w:r>
    </w:p>
    <w:p w14:paraId="0C2FC1B2" w14:textId="77777777" w:rsidR="00A2663B" w:rsidRDefault="00A2663B">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2722</w:t>
      </w:r>
    </w:p>
    <w:p w14:paraId="1F268888" w14:textId="77777777" w:rsidR="00A2663B" w:rsidRDefault="00A2663B">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2722</w:t>
      </w:r>
    </w:p>
    <w:p w14:paraId="24508C18" w14:textId="77777777" w:rsidR="00A2663B" w:rsidRDefault="00A2663B">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2724</w:t>
      </w:r>
    </w:p>
    <w:p w14:paraId="411B4185" w14:textId="77777777" w:rsidR="00A2663B" w:rsidRDefault="00A2663B">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2724</w:t>
      </w:r>
    </w:p>
    <w:p w14:paraId="4DAD6C20" w14:textId="77777777" w:rsidR="00A2663B" w:rsidRDefault="00A2663B">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2724</w:t>
      </w:r>
    </w:p>
    <w:p w14:paraId="1119D52E" w14:textId="77777777" w:rsidR="00A2663B" w:rsidRDefault="00A2663B">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2724</w:t>
      </w:r>
    </w:p>
    <w:p w14:paraId="2713F91D" w14:textId="77777777" w:rsidR="00A2663B" w:rsidRDefault="00A2663B">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2725</w:t>
      </w:r>
    </w:p>
    <w:p w14:paraId="4448983D" w14:textId="77777777" w:rsidR="00A2663B" w:rsidRDefault="00A2663B">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2726</w:t>
      </w:r>
    </w:p>
    <w:p w14:paraId="300539AC" w14:textId="77777777" w:rsidR="00A2663B" w:rsidRDefault="00A2663B">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2726</w:t>
      </w:r>
    </w:p>
    <w:p w14:paraId="53824956" w14:textId="77777777" w:rsidR="00A2663B" w:rsidRDefault="00A2663B">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2726</w:t>
      </w:r>
    </w:p>
    <w:p w14:paraId="48443784" w14:textId="77777777" w:rsidR="00A2663B" w:rsidRDefault="00A2663B">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2727</w:t>
      </w:r>
    </w:p>
    <w:p w14:paraId="7C12A388" w14:textId="77777777" w:rsidR="00A2663B" w:rsidRDefault="00A2663B">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2728</w:t>
      </w:r>
    </w:p>
    <w:p w14:paraId="72189DC7" w14:textId="77777777" w:rsidR="00A2663B" w:rsidRDefault="00A2663B">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2728</w:t>
      </w:r>
    </w:p>
    <w:p w14:paraId="3569C16C" w14:textId="77777777" w:rsidR="00A2663B" w:rsidRDefault="00A2663B">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2728</w:t>
      </w:r>
    </w:p>
    <w:p w14:paraId="352E15E4" w14:textId="77777777" w:rsidR="00A2663B" w:rsidRDefault="00A2663B">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2731</w:t>
      </w:r>
    </w:p>
    <w:p w14:paraId="440A9482" w14:textId="77777777" w:rsidR="00A2663B" w:rsidRDefault="00A2663B">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2731</w:t>
      </w:r>
    </w:p>
    <w:p w14:paraId="64F02068" w14:textId="77777777" w:rsidR="00A2663B" w:rsidRDefault="00A2663B">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2731</w:t>
      </w:r>
    </w:p>
    <w:p w14:paraId="6B18262C" w14:textId="77777777" w:rsidR="00A2663B" w:rsidRDefault="00A2663B">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2731</w:t>
      </w:r>
    </w:p>
    <w:p w14:paraId="187D5182" w14:textId="77777777" w:rsidR="00A2663B" w:rsidRDefault="00A2663B">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2734</w:t>
      </w:r>
    </w:p>
    <w:p w14:paraId="1AACB4E1" w14:textId="77777777" w:rsidR="00A2663B" w:rsidRDefault="00A2663B">
      <w:pPr>
        <w:pStyle w:val="TOC3"/>
        <w:rPr>
          <w:rFonts w:asciiTheme="minorHAnsi" w:eastAsiaTheme="minorEastAsia" w:hAnsiTheme="minorHAnsi" w:cstheme="minorBidi"/>
          <w:sz w:val="22"/>
          <w:szCs w:val="22"/>
        </w:rPr>
      </w:pPr>
      <w:r>
        <w:rPr>
          <w:lang w:eastAsia="zh-CN"/>
        </w:rPr>
        <w:t>A.9.2.40</w:t>
      </w:r>
      <w:r>
        <w:rPr>
          <w:rFonts w:asciiTheme="minorHAnsi" w:eastAsiaTheme="minorEastAsia" w:hAnsiTheme="minorHAnsi" w:cstheme="minorBidi"/>
          <w:sz w:val="22"/>
          <w:szCs w:val="22"/>
        </w:rPr>
        <w:tab/>
      </w:r>
      <w:r>
        <w:t>3 DL FDD RSRQ for E-UTRAN in Carrier Aggregation</w:t>
      </w:r>
      <w:r>
        <w:tab/>
        <w:t>2734</w:t>
      </w:r>
    </w:p>
    <w:p w14:paraId="6EA3EE9B" w14:textId="77777777" w:rsidR="00A2663B" w:rsidRDefault="00A2663B">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2734</w:t>
      </w:r>
    </w:p>
    <w:p w14:paraId="2205AC78" w14:textId="77777777" w:rsidR="00A2663B" w:rsidRDefault="00A2663B">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2734</w:t>
      </w:r>
    </w:p>
    <w:p w14:paraId="4EB62A52" w14:textId="77777777" w:rsidR="00A2663B" w:rsidRDefault="00A2663B">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2736</w:t>
      </w:r>
    </w:p>
    <w:p w14:paraId="3D826481" w14:textId="77777777" w:rsidR="00A2663B" w:rsidRDefault="00A2663B">
      <w:pPr>
        <w:pStyle w:val="TOC3"/>
        <w:rPr>
          <w:rFonts w:asciiTheme="minorHAnsi" w:eastAsiaTheme="minorEastAsia" w:hAnsiTheme="minorHAnsi" w:cstheme="minorBidi"/>
          <w:sz w:val="22"/>
          <w:szCs w:val="22"/>
        </w:rPr>
      </w:pPr>
      <w:r>
        <w:rPr>
          <w:lang w:eastAsia="zh-CN"/>
        </w:rPr>
        <w:t>A.9.2.41</w:t>
      </w:r>
      <w:r>
        <w:rPr>
          <w:rFonts w:asciiTheme="minorHAnsi" w:eastAsiaTheme="minorEastAsia" w:hAnsiTheme="minorHAnsi" w:cstheme="minorBidi"/>
          <w:sz w:val="22"/>
          <w:szCs w:val="22"/>
        </w:rPr>
        <w:tab/>
      </w:r>
      <w:r>
        <w:t>3 DL TDD RSRQ for E-UTRAN in Carrier Aggregation</w:t>
      </w:r>
      <w:r>
        <w:tab/>
        <w:t>2736</w:t>
      </w:r>
    </w:p>
    <w:p w14:paraId="4E568519" w14:textId="77777777" w:rsidR="00A2663B" w:rsidRDefault="00A2663B">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2736</w:t>
      </w:r>
    </w:p>
    <w:p w14:paraId="683D00EC" w14:textId="77777777" w:rsidR="00A2663B" w:rsidRDefault="00A2663B">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2737</w:t>
      </w:r>
    </w:p>
    <w:p w14:paraId="07594CB5" w14:textId="77777777" w:rsidR="00A2663B" w:rsidRDefault="00A2663B">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2739</w:t>
      </w:r>
    </w:p>
    <w:p w14:paraId="07E06F9C" w14:textId="77777777" w:rsidR="00A2663B" w:rsidRDefault="00A2663B">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2739</w:t>
      </w:r>
    </w:p>
    <w:p w14:paraId="48265B75" w14:textId="77777777" w:rsidR="00A2663B" w:rsidRDefault="00A2663B">
      <w:pPr>
        <w:pStyle w:val="TOC4"/>
        <w:rPr>
          <w:rFonts w:asciiTheme="minorHAnsi" w:eastAsiaTheme="minorEastAsia" w:hAnsiTheme="minorHAnsi" w:cstheme="minorBidi"/>
          <w:sz w:val="22"/>
          <w:szCs w:val="22"/>
        </w:rPr>
      </w:pPr>
      <w:r>
        <w:lastRenderedPageBreak/>
        <w:t>A.9.2.42.1</w:t>
      </w:r>
      <w:r>
        <w:rPr>
          <w:rFonts w:asciiTheme="minorHAnsi" w:eastAsiaTheme="minorEastAsia" w:hAnsiTheme="minorHAnsi" w:cstheme="minorBidi"/>
          <w:sz w:val="22"/>
          <w:szCs w:val="22"/>
        </w:rPr>
        <w:tab/>
      </w:r>
      <w:r>
        <w:t>Test Purpose and Environment</w:t>
      </w:r>
      <w:r>
        <w:tab/>
        <w:t>2739</w:t>
      </w:r>
    </w:p>
    <w:p w14:paraId="028F82A8" w14:textId="77777777" w:rsidR="00A2663B" w:rsidRDefault="00A2663B">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2739</w:t>
      </w:r>
    </w:p>
    <w:p w14:paraId="569410C4" w14:textId="77777777" w:rsidR="00A2663B" w:rsidRDefault="00A2663B">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2741</w:t>
      </w:r>
    </w:p>
    <w:p w14:paraId="09540FB7" w14:textId="77777777" w:rsidR="00A2663B" w:rsidRDefault="00A2663B">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2741</w:t>
      </w:r>
    </w:p>
    <w:p w14:paraId="78EBA828" w14:textId="77777777" w:rsidR="00A2663B" w:rsidRDefault="00A2663B">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2741</w:t>
      </w:r>
    </w:p>
    <w:p w14:paraId="039F0E15" w14:textId="77777777" w:rsidR="00A2663B" w:rsidRDefault="00A2663B">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2741</w:t>
      </w:r>
    </w:p>
    <w:p w14:paraId="07EBDF60" w14:textId="77777777" w:rsidR="00A2663B" w:rsidRDefault="00A2663B">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2743</w:t>
      </w:r>
    </w:p>
    <w:p w14:paraId="7EE50BA3" w14:textId="77777777" w:rsidR="00A2663B" w:rsidRDefault="00A2663B">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2743</w:t>
      </w:r>
    </w:p>
    <w:p w14:paraId="33FC5B09" w14:textId="77777777" w:rsidR="00A2663B" w:rsidRDefault="00A2663B">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2743</w:t>
      </w:r>
    </w:p>
    <w:p w14:paraId="733D349E" w14:textId="77777777" w:rsidR="00A2663B" w:rsidRDefault="00A2663B">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2743</w:t>
      </w:r>
    </w:p>
    <w:p w14:paraId="0E189520" w14:textId="77777777" w:rsidR="00A2663B" w:rsidRDefault="00A2663B">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2745</w:t>
      </w:r>
    </w:p>
    <w:p w14:paraId="601DACB0" w14:textId="77777777" w:rsidR="00A2663B" w:rsidRDefault="00A2663B">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2745</w:t>
      </w:r>
    </w:p>
    <w:p w14:paraId="6D76C163" w14:textId="77777777" w:rsidR="00A2663B" w:rsidRDefault="00A2663B">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2745</w:t>
      </w:r>
    </w:p>
    <w:p w14:paraId="7FE5F0EA" w14:textId="77777777" w:rsidR="00A2663B" w:rsidRDefault="00A2663B">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2745</w:t>
      </w:r>
    </w:p>
    <w:p w14:paraId="33584E40" w14:textId="77777777" w:rsidR="00A2663B" w:rsidRDefault="00A2663B">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2748</w:t>
      </w:r>
    </w:p>
    <w:p w14:paraId="5DBEAFDC" w14:textId="77777777" w:rsidR="00A2663B" w:rsidRDefault="00A2663B">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2748</w:t>
      </w:r>
    </w:p>
    <w:p w14:paraId="776D771E" w14:textId="77777777" w:rsidR="00A2663B" w:rsidRDefault="00A2663B">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2749</w:t>
      </w:r>
    </w:p>
    <w:p w14:paraId="3D7F9ED4" w14:textId="77777777" w:rsidR="00A2663B" w:rsidRDefault="00A2663B">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2749</w:t>
      </w:r>
    </w:p>
    <w:p w14:paraId="63FCF844" w14:textId="77777777" w:rsidR="00A2663B" w:rsidRDefault="00A2663B">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2752</w:t>
      </w:r>
    </w:p>
    <w:p w14:paraId="7ACD2CF4" w14:textId="77777777" w:rsidR="00A2663B" w:rsidRDefault="00A2663B">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2752</w:t>
      </w:r>
    </w:p>
    <w:p w14:paraId="2C428E31" w14:textId="77777777" w:rsidR="00A2663B" w:rsidRDefault="00A2663B">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2753</w:t>
      </w:r>
    </w:p>
    <w:p w14:paraId="1055C9E4" w14:textId="77777777" w:rsidR="00A2663B" w:rsidRDefault="00A2663B">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2753</w:t>
      </w:r>
    </w:p>
    <w:p w14:paraId="462EEC5F" w14:textId="77777777" w:rsidR="00A2663B" w:rsidRDefault="00A2663B">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2756</w:t>
      </w:r>
    </w:p>
    <w:p w14:paraId="112EC95D" w14:textId="77777777" w:rsidR="00A2663B" w:rsidRDefault="00A2663B">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2756</w:t>
      </w:r>
    </w:p>
    <w:p w14:paraId="4AEFA7E3" w14:textId="77777777" w:rsidR="00A2663B" w:rsidRDefault="00A2663B">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2756</w:t>
      </w:r>
    </w:p>
    <w:p w14:paraId="670884A8" w14:textId="77777777" w:rsidR="00A2663B" w:rsidRDefault="00A2663B">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2756</w:t>
      </w:r>
    </w:p>
    <w:p w14:paraId="4CD60F07" w14:textId="77777777" w:rsidR="00A2663B" w:rsidRDefault="00A2663B">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2759</w:t>
      </w:r>
    </w:p>
    <w:p w14:paraId="4B0B4BE5" w14:textId="77777777" w:rsidR="00A2663B" w:rsidRDefault="00A2663B">
      <w:pPr>
        <w:pStyle w:val="TOC3"/>
        <w:rPr>
          <w:rFonts w:asciiTheme="minorHAnsi" w:eastAsiaTheme="minorEastAsia" w:hAnsiTheme="minorHAnsi" w:cstheme="minorBidi"/>
          <w:sz w:val="22"/>
          <w:szCs w:val="22"/>
        </w:rPr>
      </w:pPr>
      <w:r>
        <w:rPr>
          <w:lang w:eastAsia="zh-CN"/>
        </w:rPr>
        <w:t>A.9.2.49</w:t>
      </w:r>
      <w:r>
        <w:rPr>
          <w:rFonts w:asciiTheme="minorHAnsi" w:eastAsiaTheme="minorEastAsia" w:hAnsiTheme="minorHAnsi" w:cstheme="minorBidi"/>
          <w:sz w:val="22"/>
          <w:szCs w:val="22"/>
        </w:rPr>
        <w:tab/>
      </w:r>
      <w:r>
        <w:t>5 DL FDD RSRQ for E-UTRAN in Carrier Aggregation</w:t>
      </w:r>
      <w:r>
        <w:tab/>
        <w:t>2759</w:t>
      </w:r>
    </w:p>
    <w:p w14:paraId="0B6B6D8E" w14:textId="77777777" w:rsidR="00A2663B" w:rsidRDefault="00A2663B">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2759</w:t>
      </w:r>
    </w:p>
    <w:p w14:paraId="3356A080" w14:textId="77777777" w:rsidR="00A2663B" w:rsidRDefault="00A2663B">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2759</w:t>
      </w:r>
    </w:p>
    <w:p w14:paraId="1D582605" w14:textId="77777777" w:rsidR="00A2663B" w:rsidRDefault="00A2663B">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2763</w:t>
      </w:r>
    </w:p>
    <w:p w14:paraId="59B74749" w14:textId="77777777" w:rsidR="00A2663B" w:rsidRDefault="00A2663B">
      <w:pPr>
        <w:pStyle w:val="TOC3"/>
        <w:rPr>
          <w:rFonts w:asciiTheme="minorHAnsi" w:eastAsiaTheme="minorEastAsia" w:hAnsiTheme="minorHAnsi" w:cstheme="minorBidi"/>
          <w:sz w:val="22"/>
          <w:szCs w:val="22"/>
        </w:rPr>
      </w:pPr>
      <w:r>
        <w:rPr>
          <w:lang w:eastAsia="zh-CN"/>
        </w:rPr>
        <w:t>A.9.2.50</w:t>
      </w:r>
      <w:r>
        <w:rPr>
          <w:rFonts w:asciiTheme="minorHAnsi" w:eastAsiaTheme="minorEastAsia" w:hAnsiTheme="minorHAnsi" w:cstheme="minorBidi"/>
          <w:sz w:val="22"/>
          <w:szCs w:val="22"/>
        </w:rPr>
        <w:tab/>
      </w:r>
      <w:r>
        <w:rPr>
          <w:lang w:eastAsia="zh-CN"/>
        </w:rPr>
        <w:t>5 DL TDD RSRQ for E-UTRAN in Carrier Aggregation</w:t>
      </w:r>
      <w:r>
        <w:tab/>
        <w:t>2764</w:t>
      </w:r>
    </w:p>
    <w:p w14:paraId="6736A192" w14:textId="77777777" w:rsidR="00A2663B" w:rsidRDefault="00A2663B">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2764</w:t>
      </w:r>
    </w:p>
    <w:p w14:paraId="35E14704" w14:textId="77777777" w:rsidR="00A2663B" w:rsidRDefault="00A2663B">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2764</w:t>
      </w:r>
    </w:p>
    <w:p w14:paraId="1E6E2A4A" w14:textId="77777777" w:rsidR="00A2663B" w:rsidRDefault="00A2663B">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2768</w:t>
      </w:r>
    </w:p>
    <w:p w14:paraId="03591774" w14:textId="77777777" w:rsidR="00A2663B" w:rsidRDefault="00A2663B">
      <w:pPr>
        <w:pStyle w:val="TOC3"/>
        <w:rPr>
          <w:rFonts w:asciiTheme="minorHAnsi" w:eastAsiaTheme="minorEastAsia" w:hAnsiTheme="minorHAnsi" w:cstheme="minorBidi"/>
          <w:sz w:val="22"/>
          <w:szCs w:val="22"/>
        </w:rPr>
      </w:pPr>
      <w:r>
        <w:rPr>
          <w:lang w:eastAsia="zh-CN"/>
        </w:rPr>
        <w:t>A.9.</w:t>
      </w:r>
      <w:r>
        <w:t>2</w:t>
      </w:r>
      <w:r>
        <w:rPr>
          <w:lang w:eastAsia="zh-CN"/>
        </w:rPr>
        <w:t>.</w:t>
      </w:r>
      <w:r>
        <w:t>51</w:t>
      </w:r>
      <w:r>
        <w:rPr>
          <w:rFonts w:asciiTheme="minorHAnsi" w:eastAsiaTheme="minorEastAsia" w:hAnsiTheme="minorHAnsi" w:cstheme="minorBidi"/>
          <w:sz w:val="22"/>
          <w:szCs w:val="22"/>
        </w:rPr>
        <w:tab/>
      </w:r>
      <w:r>
        <w:t>FS3 Intra frequency absolute and relative RSRQ accuracies with FDD PCell</w:t>
      </w:r>
      <w:r>
        <w:tab/>
        <w:t>2768</w:t>
      </w:r>
    </w:p>
    <w:p w14:paraId="0BE563F5" w14:textId="77777777" w:rsidR="00A2663B" w:rsidRDefault="00A2663B">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2768</w:t>
      </w:r>
    </w:p>
    <w:p w14:paraId="7A3864EC" w14:textId="77777777" w:rsidR="00A2663B" w:rsidRDefault="00A2663B">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2769</w:t>
      </w:r>
    </w:p>
    <w:p w14:paraId="6084B768" w14:textId="77777777" w:rsidR="00A2663B" w:rsidRDefault="00A2663B">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2772</w:t>
      </w:r>
    </w:p>
    <w:p w14:paraId="5E7CEC6B" w14:textId="77777777" w:rsidR="00A2663B" w:rsidRDefault="00A2663B">
      <w:pPr>
        <w:pStyle w:val="TOC3"/>
        <w:rPr>
          <w:rFonts w:asciiTheme="minorHAnsi" w:eastAsiaTheme="minorEastAsia" w:hAnsiTheme="minorHAnsi" w:cstheme="minorBidi"/>
          <w:sz w:val="22"/>
          <w:szCs w:val="22"/>
        </w:rPr>
      </w:pPr>
      <w:r>
        <w:rPr>
          <w:lang w:eastAsia="zh-CN"/>
        </w:rPr>
        <w:t>A.9.</w:t>
      </w:r>
      <w:r>
        <w:t>2</w:t>
      </w:r>
      <w:r>
        <w:rPr>
          <w:lang w:eastAsia="zh-CN"/>
        </w:rPr>
        <w:t>.</w:t>
      </w:r>
      <w:r>
        <w:t>52</w:t>
      </w:r>
      <w:r>
        <w:rPr>
          <w:rFonts w:asciiTheme="minorHAnsi" w:eastAsiaTheme="minorEastAsia" w:hAnsiTheme="minorHAnsi" w:cstheme="minorBidi"/>
          <w:sz w:val="22"/>
          <w:szCs w:val="22"/>
        </w:rPr>
        <w:tab/>
      </w:r>
      <w:r>
        <w:t>FS3 Intra frequency absolute and relative RSRQ accuracies with TDD PCell</w:t>
      </w:r>
      <w:r>
        <w:tab/>
        <w:t>2772</w:t>
      </w:r>
    </w:p>
    <w:p w14:paraId="7986A454" w14:textId="77777777" w:rsidR="00A2663B" w:rsidRDefault="00A2663B">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2772</w:t>
      </w:r>
    </w:p>
    <w:p w14:paraId="3D5B1417" w14:textId="77777777" w:rsidR="00A2663B" w:rsidRDefault="00A2663B">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2772</w:t>
      </w:r>
    </w:p>
    <w:p w14:paraId="6A1E8DA5" w14:textId="77777777" w:rsidR="00A2663B" w:rsidRDefault="00A2663B">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2774</w:t>
      </w:r>
    </w:p>
    <w:p w14:paraId="312CE43C" w14:textId="77777777" w:rsidR="00A2663B" w:rsidRDefault="00A2663B">
      <w:pPr>
        <w:pStyle w:val="TOC3"/>
        <w:rPr>
          <w:rFonts w:asciiTheme="minorHAnsi" w:eastAsiaTheme="minorEastAsia" w:hAnsiTheme="minorHAnsi" w:cstheme="minorBidi"/>
          <w:sz w:val="22"/>
          <w:szCs w:val="22"/>
        </w:rPr>
      </w:pPr>
      <w:r>
        <w:rPr>
          <w:lang w:eastAsia="zh-CN"/>
        </w:rPr>
        <w:t>A.9.2.53</w:t>
      </w:r>
      <w:r>
        <w:rPr>
          <w:rFonts w:asciiTheme="minorHAnsi" w:eastAsiaTheme="minorEastAsia" w:hAnsiTheme="minorHAnsi" w:cstheme="minorBidi"/>
          <w:sz w:val="22"/>
          <w:szCs w:val="22"/>
        </w:rPr>
        <w:tab/>
      </w:r>
      <w:r>
        <w:rPr>
          <w:lang w:eastAsia="zh-CN"/>
        </w:rPr>
        <w:t>4DL FDD RSRQ for E-UTRAN in Carrier Aggregation</w:t>
      </w:r>
      <w:r>
        <w:tab/>
        <w:t>2775</w:t>
      </w:r>
    </w:p>
    <w:p w14:paraId="223C9DDA" w14:textId="77777777" w:rsidR="00A2663B" w:rsidRDefault="00A2663B">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2775</w:t>
      </w:r>
    </w:p>
    <w:p w14:paraId="0A8075B0" w14:textId="77777777" w:rsidR="00A2663B" w:rsidRDefault="00A2663B">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2775</w:t>
      </w:r>
    </w:p>
    <w:p w14:paraId="7D2F8AF8" w14:textId="77777777" w:rsidR="00A2663B" w:rsidRDefault="00A2663B">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2779</w:t>
      </w:r>
    </w:p>
    <w:p w14:paraId="23F3487A" w14:textId="77777777" w:rsidR="00A2663B" w:rsidRDefault="00A2663B">
      <w:pPr>
        <w:pStyle w:val="TOC3"/>
        <w:rPr>
          <w:rFonts w:asciiTheme="minorHAnsi" w:eastAsiaTheme="minorEastAsia" w:hAnsiTheme="minorHAnsi" w:cstheme="minorBidi"/>
          <w:sz w:val="22"/>
          <w:szCs w:val="22"/>
        </w:rPr>
      </w:pPr>
      <w:r>
        <w:rPr>
          <w:lang w:eastAsia="zh-CN"/>
        </w:rPr>
        <w:t>A.9.2.54</w:t>
      </w:r>
      <w:r>
        <w:rPr>
          <w:rFonts w:asciiTheme="minorHAnsi" w:eastAsiaTheme="minorEastAsia" w:hAnsiTheme="minorHAnsi" w:cstheme="minorBidi"/>
          <w:sz w:val="22"/>
          <w:szCs w:val="22"/>
        </w:rPr>
        <w:tab/>
      </w:r>
      <w:r>
        <w:t>4DL TDD RSRQ for E-UTRAN in Carrier Aggregation</w:t>
      </w:r>
      <w:r>
        <w:tab/>
        <w:t>2780</w:t>
      </w:r>
    </w:p>
    <w:p w14:paraId="473037E0" w14:textId="77777777" w:rsidR="00A2663B" w:rsidRDefault="00A2663B">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2780</w:t>
      </w:r>
    </w:p>
    <w:p w14:paraId="1FDC7820" w14:textId="77777777" w:rsidR="00A2663B" w:rsidRDefault="00A2663B">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2780</w:t>
      </w:r>
    </w:p>
    <w:p w14:paraId="67F91EBE" w14:textId="77777777" w:rsidR="00A2663B" w:rsidRDefault="00A2663B">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2784</w:t>
      </w:r>
    </w:p>
    <w:p w14:paraId="5B1D44ED" w14:textId="77777777" w:rsidR="00A2663B" w:rsidRDefault="00A2663B">
      <w:pPr>
        <w:pStyle w:val="TOC2"/>
        <w:rPr>
          <w:rFonts w:asciiTheme="minorHAnsi" w:eastAsiaTheme="minorEastAsia" w:hAnsiTheme="minorHAnsi" w:cstheme="minorBidi"/>
          <w:sz w:val="22"/>
          <w:szCs w:val="22"/>
        </w:rPr>
      </w:pPr>
      <w:r w:rsidRPr="00C75337">
        <w:rPr>
          <w:rFonts w:eastAsia="SimSun"/>
          <w:lang w:val="sv-SE" w:eastAsia="zh-CN"/>
        </w:rPr>
        <w:t>A.9.3</w:t>
      </w:r>
      <w:r>
        <w:rPr>
          <w:rFonts w:asciiTheme="minorHAnsi" w:eastAsiaTheme="minorEastAsia" w:hAnsiTheme="minorHAnsi" w:cstheme="minorBidi"/>
          <w:sz w:val="22"/>
          <w:szCs w:val="22"/>
        </w:rPr>
        <w:tab/>
      </w:r>
      <w:r w:rsidRPr="00C75337">
        <w:rPr>
          <w:rFonts w:eastAsia="SimSun"/>
          <w:lang w:val="sv-SE" w:eastAsia="zh-CN"/>
        </w:rPr>
        <w:t>UTRAN FDD CPICH RSCP</w:t>
      </w:r>
      <w:r>
        <w:tab/>
        <w:t>2784</w:t>
      </w:r>
    </w:p>
    <w:p w14:paraId="0CEA1324" w14:textId="77777777" w:rsidR="00A2663B" w:rsidRDefault="00A2663B">
      <w:pPr>
        <w:pStyle w:val="TOC3"/>
        <w:rPr>
          <w:rFonts w:asciiTheme="minorHAnsi" w:eastAsiaTheme="minorEastAsia" w:hAnsiTheme="minorHAnsi" w:cstheme="minorBidi"/>
          <w:sz w:val="22"/>
          <w:szCs w:val="22"/>
        </w:rPr>
      </w:pPr>
      <w:r w:rsidRPr="00C75337">
        <w:rPr>
          <w:lang w:val="sv-SE"/>
        </w:rPr>
        <w:t>A.9.3.1</w:t>
      </w:r>
      <w:r>
        <w:rPr>
          <w:rFonts w:asciiTheme="minorHAnsi" w:eastAsiaTheme="minorEastAsia" w:hAnsiTheme="minorHAnsi" w:cstheme="minorBidi"/>
          <w:sz w:val="22"/>
          <w:szCs w:val="22"/>
        </w:rPr>
        <w:tab/>
      </w:r>
      <w:r w:rsidRPr="00C75337">
        <w:rPr>
          <w:bCs/>
          <w:lang w:val="sv-SE"/>
        </w:rPr>
        <w:t>E-UTRAN FDD</w:t>
      </w:r>
      <w:r>
        <w:tab/>
        <w:t>2784</w:t>
      </w:r>
    </w:p>
    <w:p w14:paraId="0AECF3C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A.9.3.1.1</w:t>
      </w:r>
      <w:r>
        <w:rPr>
          <w:rFonts w:asciiTheme="minorHAnsi" w:eastAsiaTheme="minorEastAsia" w:hAnsiTheme="minorHAnsi" w:cstheme="minorBidi"/>
          <w:sz w:val="22"/>
          <w:szCs w:val="22"/>
        </w:rPr>
        <w:tab/>
      </w:r>
      <w:r w:rsidRPr="00C75337">
        <w:rPr>
          <w:rFonts w:cs="v4.2.0"/>
          <w:snapToGrid w:val="0"/>
        </w:rPr>
        <w:t>Test Purpose and Environment</w:t>
      </w:r>
      <w:r>
        <w:tab/>
        <w:t>2784</w:t>
      </w:r>
    </w:p>
    <w:p w14:paraId="3F517090" w14:textId="77777777" w:rsidR="00A2663B" w:rsidRDefault="00A2663B">
      <w:pPr>
        <w:pStyle w:val="TOC4"/>
        <w:rPr>
          <w:rFonts w:asciiTheme="minorHAnsi" w:eastAsiaTheme="minorEastAsia" w:hAnsiTheme="minorHAnsi" w:cstheme="minorBidi"/>
          <w:sz w:val="22"/>
          <w:szCs w:val="22"/>
        </w:rPr>
      </w:pPr>
      <w:r w:rsidRPr="00C75337">
        <w:rPr>
          <w:snapToGrid w:val="0"/>
        </w:rPr>
        <w:t>A.9.3.1.2</w:t>
      </w:r>
      <w:r>
        <w:rPr>
          <w:rFonts w:asciiTheme="minorHAnsi" w:eastAsiaTheme="minorEastAsia" w:hAnsiTheme="minorHAnsi" w:cstheme="minorBidi"/>
          <w:sz w:val="22"/>
          <w:szCs w:val="22"/>
        </w:rPr>
        <w:tab/>
      </w:r>
      <w:r w:rsidRPr="00C75337">
        <w:rPr>
          <w:snapToGrid w:val="0"/>
        </w:rPr>
        <w:t>Parameters</w:t>
      </w:r>
      <w:r>
        <w:tab/>
        <w:t>2784</w:t>
      </w:r>
    </w:p>
    <w:p w14:paraId="32581888"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A.9.3.1.3</w:t>
      </w:r>
      <w:r>
        <w:rPr>
          <w:rFonts w:asciiTheme="minorHAnsi" w:eastAsiaTheme="minorEastAsia" w:hAnsiTheme="minorHAnsi" w:cstheme="minorBidi"/>
          <w:sz w:val="22"/>
          <w:szCs w:val="22"/>
        </w:rPr>
        <w:tab/>
      </w:r>
      <w:r w:rsidRPr="00C75337">
        <w:rPr>
          <w:rFonts w:cs="v4.2.0"/>
          <w:snapToGrid w:val="0"/>
        </w:rPr>
        <w:t>Test Requirements</w:t>
      </w:r>
      <w:r>
        <w:tab/>
        <w:t>2787</w:t>
      </w:r>
    </w:p>
    <w:p w14:paraId="78B1F989" w14:textId="77777777" w:rsidR="00A2663B" w:rsidRDefault="00A2663B">
      <w:pPr>
        <w:pStyle w:val="TOC4"/>
        <w:rPr>
          <w:rFonts w:asciiTheme="minorHAnsi" w:eastAsiaTheme="minorEastAsia" w:hAnsiTheme="minorHAnsi" w:cstheme="minorBidi"/>
          <w:sz w:val="22"/>
          <w:szCs w:val="22"/>
        </w:rPr>
      </w:pPr>
      <w:r>
        <w:t xml:space="preserve">A.9.3.2 </w:t>
      </w:r>
      <w:r w:rsidRPr="00C75337">
        <w:rPr>
          <w:bCs/>
        </w:rPr>
        <w:t>E-UTRAN TDD</w:t>
      </w:r>
      <w:r>
        <w:tab/>
        <w:t>2787</w:t>
      </w:r>
    </w:p>
    <w:p w14:paraId="5EBEFEB2"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A.9.3.2.1</w:t>
      </w:r>
      <w:r>
        <w:rPr>
          <w:rFonts w:asciiTheme="minorHAnsi" w:eastAsiaTheme="minorEastAsia" w:hAnsiTheme="minorHAnsi" w:cstheme="minorBidi"/>
          <w:sz w:val="22"/>
          <w:szCs w:val="22"/>
        </w:rPr>
        <w:tab/>
      </w:r>
      <w:r w:rsidRPr="00C75337">
        <w:rPr>
          <w:rFonts w:cs="v4.2.0"/>
          <w:snapToGrid w:val="0"/>
        </w:rPr>
        <w:t>Test Purpose and Environment</w:t>
      </w:r>
      <w:r>
        <w:tab/>
        <w:t>2787</w:t>
      </w:r>
    </w:p>
    <w:p w14:paraId="603DCB4D" w14:textId="77777777" w:rsidR="00A2663B" w:rsidRDefault="00A2663B">
      <w:pPr>
        <w:pStyle w:val="TOC4"/>
        <w:rPr>
          <w:rFonts w:asciiTheme="minorHAnsi" w:eastAsiaTheme="minorEastAsia" w:hAnsiTheme="minorHAnsi" w:cstheme="minorBidi"/>
          <w:sz w:val="22"/>
          <w:szCs w:val="22"/>
        </w:rPr>
      </w:pPr>
      <w:r w:rsidRPr="00C75337">
        <w:rPr>
          <w:snapToGrid w:val="0"/>
        </w:rPr>
        <w:t>A.9.3.2.2</w:t>
      </w:r>
      <w:r>
        <w:rPr>
          <w:rFonts w:asciiTheme="minorHAnsi" w:eastAsiaTheme="minorEastAsia" w:hAnsiTheme="minorHAnsi" w:cstheme="minorBidi"/>
          <w:sz w:val="22"/>
          <w:szCs w:val="22"/>
        </w:rPr>
        <w:tab/>
      </w:r>
      <w:r w:rsidRPr="00C75337">
        <w:rPr>
          <w:snapToGrid w:val="0"/>
        </w:rPr>
        <w:t>Parameters</w:t>
      </w:r>
      <w:r>
        <w:tab/>
        <w:t>2787</w:t>
      </w:r>
    </w:p>
    <w:p w14:paraId="3DAD449B"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A.9.3.2.3</w:t>
      </w:r>
      <w:r>
        <w:rPr>
          <w:rFonts w:asciiTheme="minorHAnsi" w:eastAsiaTheme="minorEastAsia" w:hAnsiTheme="minorHAnsi" w:cstheme="minorBidi"/>
          <w:sz w:val="22"/>
          <w:szCs w:val="22"/>
        </w:rPr>
        <w:tab/>
      </w:r>
      <w:r w:rsidRPr="00C75337">
        <w:rPr>
          <w:rFonts w:cs="v4.2.0"/>
          <w:snapToGrid w:val="0"/>
        </w:rPr>
        <w:t>Test Requirements</w:t>
      </w:r>
      <w:r>
        <w:tab/>
        <w:t>2790</w:t>
      </w:r>
    </w:p>
    <w:p w14:paraId="3B2DBCE9" w14:textId="77777777" w:rsidR="00A2663B" w:rsidRDefault="00A2663B">
      <w:pPr>
        <w:pStyle w:val="TOC3"/>
        <w:rPr>
          <w:rFonts w:asciiTheme="minorHAnsi" w:eastAsiaTheme="minorEastAsia" w:hAnsiTheme="minorHAnsi" w:cstheme="minorBidi"/>
          <w:sz w:val="22"/>
          <w:szCs w:val="22"/>
        </w:rPr>
      </w:pPr>
      <w:r w:rsidRPr="00C75337">
        <w:rPr>
          <w:lang w:val="de-DE"/>
        </w:rPr>
        <w:t>A.9.3.</w:t>
      </w:r>
      <w:r w:rsidRPr="00C75337">
        <w:rPr>
          <w:lang w:val="de-DE" w:eastAsia="zh-CN"/>
        </w:rPr>
        <w:t>3</w:t>
      </w:r>
      <w:r>
        <w:rPr>
          <w:rFonts w:asciiTheme="minorHAnsi" w:eastAsiaTheme="minorEastAsia" w:hAnsiTheme="minorHAnsi" w:cstheme="minorBidi"/>
          <w:sz w:val="22"/>
          <w:szCs w:val="22"/>
        </w:rPr>
        <w:tab/>
      </w:r>
      <w:r w:rsidRPr="00C75337">
        <w:rPr>
          <w:lang w:val="de-DE"/>
        </w:rPr>
        <w:t>E-UTRAN FDD</w:t>
      </w:r>
      <w:r w:rsidRPr="00C75337">
        <w:rPr>
          <w:lang w:val="de-DE" w:eastAsia="zh-CN"/>
        </w:rPr>
        <w:t xml:space="preserve"> for 5MHz Bandwidth</w:t>
      </w:r>
      <w:r>
        <w:tab/>
        <w:t>2790</w:t>
      </w:r>
    </w:p>
    <w:p w14:paraId="64B4FEE0" w14:textId="77777777" w:rsidR="00A2663B" w:rsidRDefault="00A2663B">
      <w:pPr>
        <w:pStyle w:val="TOC4"/>
        <w:rPr>
          <w:rFonts w:asciiTheme="minorHAnsi" w:eastAsiaTheme="minorEastAsia" w:hAnsiTheme="minorHAnsi" w:cstheme="minorBidi"/>
          <w:sz w:val="22"/>
          <w:szCs w:val="22"/>
        </w:rPr>
      </w:pPr>
      <w:r w:rsidRPr="00C75337">
        <w:rPr>
          <w:snapToGrid w:val="0"/>
        </w:rPr>
        <w:t>A.9.3.</w:t>
      </w:r>
      <w:r w:rsidRPr="00C75337">
        <w:rPr>
          <w:snapToGrid w:val="0"/>
          <w:lang w:eastAsia="zh-CN"/>
        </w:rPr>
        <w:t>3</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2790</w:t>
      </w:r>
    </w:p>
    <w:p w14:paraId="0EA2B51D" w14:textId="77777777" w:rsidR="00A2663B" w:rsidRDefault="00A2663B">
      <w:pPr>
        <w:pStyle w:val="TOC4"/>
        <w:rPr>
          <w:rFonts w:asciiTheme="minorHAnsi" w:eastAsiaTheme="minorEastAsia" w:hAnsiTheme="minorHAnsi" w:cstheme="minorBidi"/>
          <w:sz w:val="22"/>
          <w:szCs w:val="22"/>
        </w:rPr>
      </w:pPr>
      <w:r w:rsidRPr="00C75337">
        <w:rPr>
          <w:snapToGrid w:val="0"/>
        </w:rPr>
        <w:lastRenderedPageBreak/>
        <w:t>A.9.3.</w:t>
      </w:r>
      <w:r w:rsidRPr="00C75337">
        <w:rPr>
          <w:snapToGrid w:val="0"/>
          <w:lang w:eastAsia="zh-CN"/>
        </w:rPr>
        <w:t>3</w:t>
      </w:r>
      <w:r w:rsidRPr="00C75337">
        <w:rPr>
          <w:snapToGrid w:val="0"/>
        </w:rPr>
        <w:t>.2</w:t>
      </w:r>
      <w:r>
        <w:rPr>
          <w:rFonts w:asciiTheme="minorHAnsi" w:eastAsiaTheme="minorEastAsia" w:hAnsiTheme="minorHAnsi" w:cstheme="minorBidi"/>
          <w:sz w:val="22"/>
          <w:szCs w:val="22"/>
        </w:rPr>
        <w:tab/>
      </w:r>
      <w:r w:rsidRPr="00C75337">
        <w:rPr>
          <w:snapToGrid w:val="0"/>
        </w:rPr>
        <w:t>Parameters</w:t>
      </w:r>
      <w:r>
        <w:tab/>
        <w:t>2790</w:t>
      </w:r>
    </w:p>
    <w:p w14:paraId="130AD5EE" w14:textId="77777777" w:rsidR="00A2663B" w:rsidRDefault="00A2663B">
      <w:pPr>
        <w:pStyle w:val="TOC4"/>
        <w:rPr>
          <w:rFonts w:asciiTheme="minorHAnsi" w:eastAsiaTheme="minorEastAsia" w:hAnsiTheme="minorHAnsi" w:cstheme="minorBidi"/>
          <w:sz w:val="22"/>
          <w:szCs w:val="22"/>
        </w:rPr>
      </w:pPr>
      <w:r w:rsidRPr="00C75337">
        <w:rPr>
          <w:snapToGrid w:val="0"/>
        </w:rPr>
        <w:t>A.9.3.</w:t>
      </w:r>
      <w:r w:rsidRPr="00C75337">
        <w:rPr>
          <w:snapToGrid w:val="0"/>
          <w:lang w:eastAsia="zh-CN"/>
        </w:rPr>
        <w:t>3</w:t>
      </w:r>
      <w:r w:rsidRPr="00C75337">
        <w:rPr>
          <w:snapToGrid w:val="0"/>
        </w:rPr>
        <w:t>.3</w:t>
      </w:r>
      <w:r>
        <w:rPr>
          <w:rFonts w:asciiTheme="minorHAnsi" w:eastAsiaTheme="minorEastAsia" w:hAnsiTheme="minorHAnsi" w:cstheme="minorBidi"/>
          <w:sz w:val="22"/>
          <w:szCs w:val="22"/>
        </w:rPr>
        <w:tab/>
      </w:r>
      <w:r w:rsidRPr="00C75337">
        <w:rPr>
          <w:snapToGrid w:val="0"/>
        </w:rPr>
        <w:t>Test Requirements</w:t>
      </w:r>
      <w:r>
        <w:tab/>
        <w:t>2791</w:t>
      </w:r>
    </w:p>
    <w:p w14:paraId="21BDCE60" w14:textId="77777777" w:rsidR="00A2663B" w:rsidRDefault="00A2663B">
      <w:pPr>
        <w:pStyle w:val="TOC2"/>
        <w:rPr>
          <w:rFonts w:asciiTheme="minorHAnsi" w:eastAsiaTheme="minorEastAsia" w:hAnsiTheme="minorHAnsi" w:cstheme="minorBidi"/>
          <w:sz w:val="22"/>
          <w:szCs w:val="22"/>
        </w:rPr>
      </w:pPr>
      <w:r w:rsidRPr="00C75337">
        <w:rPr>
          <w:rFonts w:eastAsia="SimSun"/>
        </w:rPr>
        <w:t>A.9.4</w:t>
      </w:r>
      <w:r>
        <w:rPr>
          <w:rFonts w:asciiTheme="minorHAnsi" w:eastAsiaTheme="minorEastAsia" w:hAnsiTheme="minorHAnsi" w:cstheme="minorBidi"/>
          <w:sz w:val="22"/>
          <w:szCs w:val="22"/>
        </w:rPr>
        <w:tab/>
      </w:r>
      <w:r w:rsidRPr="00C75337">
        <w:rPr>
          <w:rFonts w:eastAsia="SimSun"/>
        </w:rPr>
        <w:t>UTRAN FDD CPICH Ec/No</w:t>
      </w:r>
      <w:r>
        <w:tab/>
        <w:t>2792</w:t>
      </w:r>
    </w:p>
    <w:p w14:paraId="09A2F439" w14:textId="77777777" w:rsidR="00A2663B" w:rsidRDefault="00A2663B">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2792</w:t>
      </w:r>
    </w:p>
    <w:p w14:paraId="4B7FDCCA"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A.9.4.1.1</w:t>
      </w:r>
      <w:r>
        <w:rPr>
          <w:rFonts w:asciiTheme="minorHAnsi" w:eastAsiaTheme="minorEastAsia" w:hAnsiTheme="minorHAnsi" w:cstheme="minorBidi"/>
          <w:sz w:val="22"/>
          <w:szCs w:val="22"/>
        </w:rPr>
        <w:tab/>
      </w:r>
      <w:r w:rsidRPr="00C75337">
        <w:rPr>
          <w:rFonts w:cs="v4.2.0"/>
          <w:snapToGrid w:val="0"/>
        </w:rPr>
        <w:t>Test Purpose and Environment</w:t>
      </w:r>
      <w:r>
        <w:tab/>
        <w:t>2792</w:t>
      </w:r>
    </w:p>
    <w:p w14:paraId="03460010" w14:textId="77777777" w:rsidR="00A2663B" w:rsidRDefault="00A2663B">
      <w:pPr>
        <w:pStyle w:val="TOC4"/>
        <w:rPr>
          <w:rFonts w:asciiTheme="minorHAnsi" w:eastAsiaTheme="minorEastAsia" w:hAnsiTheme="minorHAnsi" w:cstheme="minorBidi"/>
          <w:sz w:val="22"/>
          <w:szCs w:val="22"/>
        </w:rPr>
      </w:pPr>
      <w:r w:rsidRPr="00C75337">
        <w:rPr>
          <w:snapToGrid w:val="0"/>
        </w:rPr>
        <w:t>A.9.4.1.2</w:t>
      </w:r>
      <w:r>
        <w:rPr>
          <w:rFonts w:asciiTheme="minorHAnsi" w:eastAsiaTheme="minorEastAsia" w:hAnsiTheme="minorHAnsi" w:cstheme="minorBidi"/>
          <w:sz w:val="22"/>
          <w:szCs w:val="22"/>
        </w:rPr>
        <w:tab/>
      </w:r>
      <w:r w:rsidRPr="00C75337">
        <w:rPr>
          <w:snapToGrid w:val="0"/>
        </w:rPr>
        <w:t>Parameters</w:t>
      </w:r>
      <w:r>
        <w:tab/>
        <w:t>2792</w:t>
      </w:r>
    </w:p>
    <w:p w14:paraId="2F7D0EA6"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A.9.4.1.3</w:t>
      </w:r>
      <w:r>
        <w:rPr>
          <w:rFonts w:asciiTheme="minorHAnsi" w:eastAsiaTheme="minorEastAsia" w:hAnsiTheme="minorHAnsi" w:cstheme="minorBidi"/>
          <w:sz w:val="22"/>
          <w:szCs w:val="22"/>
        </w:rPr>
        <w:tab/>
      </w:r>
      <w:r w:rsidRPr="00C75337">
        <w:rPr>
          <w:rFonts w:cs="v4.2.0"/>
          <w:snapToGrid w:val="0"/>
        </w:rPr>
        <w:t>Test Requirements</w:t>
      </w:r>
      <w:r>
        <w:tab/>
        <w:t>2794</w:t>
      </w:r>
    </w:p>
    <w:p w14:paraId="6BA7CFEB" w14:textId="77777777" w:rsidR="00A2663B" w:rsidRDefault="00A2663B">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2795</w:t>
      </w:r>
    </w:p>
    <w:p w14:paraId="1FE06482"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A.9.4.2.1</w:t>
      </w:r>
      <w:r>
        <w:rPr>
          <w:rFonts w:asciiTheme="minorHAnsi" w:eastAsiaTheme="minorEastAsia" w:hAnsiTheme="minorHAnsi" w:cstheme="minorBidi"/>
          <w:sz w:val="22"/>
          <w:szCs w:val="22"/>
        </w:rPr>
        <w:tab/>
      </w:r>
      <w:r w:rsidRPr="00C75337">
        <w:rPr>
          <w:rFonts w:cs="v4.2.0"/>
          <w:snapToGrid w:val="0"/>
        </w:rPr>
        <w:t>Test Purpose and Environment</w:t>
      </w:r>
      <w:r>
        <w:tab/>
        <w:t>2795</w:t>
      </w:r>
    </w:p>
    <w:p w14:paraId="7E7C85B2" w14:textId="77777777" w:rsidR="00A2663B" w:rsidRDefault="00A2663B">
      <w:pPr>
        <w:pStyle w:val="TOC4"/>
        <w:rPr>
          <w:rFonts w:asciiTheme="minorHAnsi" w:eastAsiaTheme="minorEastAsia" w:hAnsiTheme="minorHAnsi" w:cstheme="minorBidi"/>
          <w:sz w:val="22"/>
          <w:szCs w:val="22"/>
        </w:rPr>
      </w:pPr>
      <w:r w:rsidRPr="00C75337">
        <w:rPr>
          <w:snapToGrid w:val="0"/>
        </w:rPr>
        <w:t>A.9.4.2.2</w:t>
      </w:r>
      <w:r>
        <w:rPr>
          <w:rFonts w:asciiTheme="minorHAnsi" w:eastAsiaTheme="minorEastAsia" w:hAnsiTheme="minorHAnsi" w:cstheme="minorBidi"/>
          <w:sz w:val="22"/>
          <w:szCs w:val="22"/>
        </w:rPr>
        <w:tab/>
      </w:r>
      <w:r w:rsidRPr="00C75337">
        <w:rPr>
          <w:snapToGrid w:val="0"/>
        </w:rPr>
        <w:t>Parameters</w:t>
      </w:r>
      <w:r>
        <w:tab/>
        <w:t>2795</w:t>
      </w:r>
    </w:p>
    <w:p w14:paraId="0A21FFE5" w14:textId="77777777" w:rsidR="00A2663B" w:rsidRDefault="00A2663B">
      <w:pPr>
        <w:pStyle w:val="TOC4"/>
        <w:rPr>
          <w:rFonts w:asciiTheme="minorHAnsi" w:eastAsiaTheme="minorEastAsia" w:hAnsiTheme="minorHAnsi" w:cstheme="minorBidi"/>
          <w:sz w:val="22"/>
          <w:szCs w:val="22"/>
        </w:rPr>
      </w:pPr>
      <w:r w:rsidRPr="00C75337">
        <w:rPr>
          <w:rFonts w:cs="v4.2.0"/>
          <w:snapToGrid w:val="0"/>
        </w:rPr>
        <w:t>A.9.4.2.3</w:t>
      </w:r>
      <w:r>
        <w:rPr>
          <w:rFonts w:asciiTheme="minorHAnsi" w:eastAsiaTheme="minorEastAsia" w:hAnsiTheme="minorHAnsi" w:cstheme="minorBidi"/>
          <w:sz w:val="22"/>
          <w:szCs w:val="22"/>
        </w:rPr>
        <w:tab/>
      </w:r>
      <w:r w:rsidRPr="00C75337">
        <w:rPr>
          <w:rFonts w:cs="v4.2.0"/>
          <w:snapToGrid w:val="0"/>
        </w:rPr>
        <w:t>Test Requirements</w:t>
      </w:r>
      <w:r>
        <w:tab/>
        <w:t>2797</w:t>
      </w:r>
    </w:p>
    <w:p w14:paraId="55629BFA" w14:textId="77777777" w:rsidR="00A2663B" w:rsidRDefault="00A2663B">
      <w:pPr>
        <w:pStyle w:val="TOC3"/>
        <w:rPr>
          <w:rFonts w:asciiTheme="minorHAnsi" w:eastAsiaTheme="minorEastAsia" w:hAnsiTheme="minorHAnsi" w:cstheme="minorBidi"/>
          <w:sz w:val="22"/>
          <w:szCs w:val="22"/>
        </w:rPr>
      </w:pPr>
      <w:r w:rsidRPr="00C75337">
        <w:rPr>
          <w:lang w:val="de-DE"/>
        </w:rPr>
        <w:t>A.9.</w:t>
      </w:r>
      <w:r w:rsidRPr="00C75337">
        <w:rPr>
          <w:lang w:val="de-DE" w:eastAsia="zh-CN"/>
        </w:rPr>
        <w:t>4</w:t>
      </w:r>
      <w:r w:rsidRPr="00C75337">
        <w:rPr>
          <w:lang w:val="de-DE"/>
        </w:rPr>
        <w:t>.</w:t>
      </w:r>
      <w:r w:rsidRPr="00C75337">
        <w:rPr>
          <w:lang w:val="de-DE" w:eastAsia="zh-CN"/>
        </w:rPr>
        <w:t>3</w:t>
      </w:r>
      <w:r>
        <w:rPr>
          <w:rFonts w:asciiTheme="minorHAnsi" w:eastAsiaTheme="minorEastAsia" w:hAnsiTheme="minorHAnsi" w:cstheme="minorBidi"/>
          <w:sz w:val="22"/>
          <w:szCs w:val="22"/>
        </w:rPr>
        <w:tab/>
      </w:r>
      <w:r w:rsidRPr="00C75337">
        <w:rPr>
          <w:lang w:val="de-DE"/>
        </w:rPr>
        <w:t>E-UTRAN FDD</w:t>
      </w:r>
      <w:r w:rsidRPr="00C75337">
        <w:rPr>
          <w:lang w:val="de-DE" w:eastAsia="zh-CN"/>
        </w:rPr>
        <w:t xml:space="preserve"> for 5MHz Bandwidth</w:t>
      </w:r>
      <w:r>
        <w:tab/>
        <w:t>2798</w:t>
      </w:r>
    </w:p>
    <w:p w14:paraId="4306B0F8" w14:textId="77777777" w:rsidR="00A2663B" w:rsidRDefault="00A2663B">
      <w:pPr>
        <w:pStyle w:val="TOC4"/>
        <w:rPr>
          <w:rFonts w:asciiTheme="minorHAnsi" w:eastAsiaTheme="minorEastAsia" w:hAnsiTheme="minorHAnsi" w:cstheme="minorBidi"/>
          <w:sz w:val="22"/>
          <w:szCs w:val="22"/>
        </w:rPr>
      </w:pPr>
      <w:r w:rsidRPr="00C75337">
        <w:rPr>
          <w:snapToGrid w:val="0"/>
        </w:rPr>
        <w:t>A.9.</w:t>
      </w:r>
      <w:r w:rsidRPr="00C75337">
        <w:rPr>
          <w:snapToGrid w:val="0"/>
          <w:lang w:eastAsia="zh-CN"/>
        </w:rPr>
        <w:t>4</w:t>
      </w:r>
      <w:r w:rsidRPr="00C75337">
        <w:rPr>
          <w:snapToGrid w:val="0"/>
        </w:rPr>
        <w:t>.</w:t>
      </w:r>
      <w:r w:rsidRPr="00C75337">
        <w:rPr>
          <w:snapToGrid w:val="0"/>
          <w:lang w:eastAsia="zh-CN"/>
        </w:rPr>
        <w:t>3</w:t>
      </w:r>
      <w:r w:rsidRPr="00C75337">
        <w:rPr>
          <w:snapToGrid w:val="0"/>
        </w:rPr>
        <w:t>.1</w:t>
      </w:r>
      <w:r>
        <w:rPr>
          <w:rFonts w:asciiTheme="minorHAnsi" w:eastAsiaTheme="minorEastAsia" w:hAnsiTheme="minorHAnsi" w:cstheme="minorBidi"/>
          <w:sz w:val="22"/>
          <w:szCs w:val="22"/>
        </w:rPr>
        <w:tab/>
      </w:r>
      <w:r w:rsidRPr="00C75337">
        <w:rPr>
          <w:snapToGrid w:val="0"/>
        </w:rPr>
        <w:t>Test Purpose and Environment</w:t>
      </w:r>
      <w:r>
        <w:tab/>
        <w:t>2798</w:t>
      </w:r>
    </w:p>
    <w:p w14:paraId="72BFEA30" w14:textId="77777777" w:rsidR="00A2663B" w:rsidRDefault="00A2663B">
      <w:pPr>
        <w:pStyle w:val="TOC4"/>
        <w:rPr>
          <w:rFonts w:asciiTheme="minorHAnsi" w:eastAsiaTheme="minorEastAsia" w:hAnsiTheme="minorHAnsi" w:cstheme="minorBidi"/>
          <w:sz w:val="22"/>
          <w:szCs w:val="22"/>
        </w:rPr>
      </w:pPr>
      <w:r w:rsidRPr="00C75337">
        <w:rPr>
          <w:snapToGrid w:val="0"/>
        </w:rPr>
        <w:t>A.9.</w:t>
      </w:r>
      <w:r w:rsidRPr="00C75337">
        <w:rPr>
          <w:snapToGrid w:val="0"/>
          <w:lang w:eastAsia="zh-CN"/>
        </w:rPr>
        <w:t>4</w:t>
      </w:r>
      <w:r w:rsidRPr="00C75337">
        <w:rPr>
          <w:snapToGrid w:val="0"/>
        </w:rPr>
        <w:t>.</w:t>
      </w:r>
      <w:r w:rsidRPr="00C75337">
        <w:rPr>
          <w:snapToGrid w:val="0"/>
          <w:lang w:eastAsia="zh-CN"/>
        </w:rPr>
        <w:t>3</w:t>
      </w:r>
      <w:r w:rsidRPr="00C75337">
        <w:rPr>
          <w:snapToGrid w:val="0"/>
        </w:rPr>
        <w:t>.2</w:t>
      </w:r>
      <w:r>
        <w:rPr>
          <w:rFonts w:asciiTheme="minorHAnsi" w:eastAsiaTheme="minorEastAsia" w:hAnsiTheme="minorHAnsi" w:cstheme="minorBidi"/>
          <w:sz w:val="22"/>
          <w:szCs w:val="22"/>
        </w:rPr>
        <w:tab/>
      </w:r>
      <w:r w:rsidRPr="00C75337">
        <w:rPr>
          <w:snapToGrid w:val="0"/>
        </w:rPr>
        <w:t>Parameters</w:t>
      </w:r>
      <w:r>
        <w:tab/>
        <w:t>2798</w:t>
      </w:r>
    </w:p>
    <w:p w14:paraId="47883A4F" w14:textId="77777777" w:rsidR="00A2663B" w:rsidRDefault="00A2663B">
      <w:pPr>
        <w:pStyle w:val="TOC4"/>
        <w:rPr>
          <w:rFonts w:asciiTheme="minorHAnsi" w:eastAsiaTheme="minorEastAsia" w:hAnsiTheme="minorHAnsi" w:cstheme="minorBidi"/>
          <w:sz w:val="22"/>
          <w:szCs w:val="22"/>
        </w:rPr>
      </w:pPr>
      <w:r w:rsidRPr="00C75337">
        <w:rPr>
          <w:snapToGrid w:val="0"/>
        </w:rPr>
        <w:t>A.9.</w:t>
      </w:r>
      <w:r w:rsidRPr="00C75337">
        <w:rPr>
          <w:snapToGrid w:val="0"/>
          <w:lang w:eastAsia="zh-CN"/>
        </w:rPr>
        <w:t>4</w:t>
      </w:r>
      <w:r w:rsidRPr="00C75337">
        <w:rPr>
          <w:snapToGrid w:val="0"/>
        </w:rPr>
        <w:t>.</w:t>
      </w:r>
      <w:r w:rsidRPr="00C75337">
        <w:rPr>
          <w:snapToGrid w:val="0"/>
          <w:lang w:eastAsia="zh-CN"/>
        </w:rPr>
        <w:t>3</w:t>
      </w:r>
      <w:r w:rsidRPr="00C75337">
        <w:rPr>
          <w:snapToGrid w:val="0"/>
        </w:rPr>
        <w:t>.3</w:t>
      </w:r>
      <w:r>
        <w:rPr>
          <w:rFonts w:asciiTheme="minorHAnsi" w:eastAsiaTheme="minorEastAsia" w:hAnsiTheme="minorHAnsi" w:cstheme="minorBidi"/>
          <w:sz w:val="22"/>
          <w:szCs w:val="22"/>
        </w:rPr>
        <w:tab/>
      </w:r>
      <w:r w:rsidRPr="00C75337">
        <w:rPr>
          <w:snapToGrid w:val="0"/>
        </w:rPr>
        <w:t>Test Requirements</w:t>
      </w:r>
      <w:r>
        <w:tab/>
        <w:t>2799</w:t>
      </w:r>
    </w:p>
    <w:p w14:paraId="5031C0BD" w14:textId="77777777" w:rsidR="00A2663B" w:rsidRDefault="00A2663B">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2799</w:t>
      </w:r>
    </w:p>
    <w:p w14:paraId="1FBBFCE9" w14:textId="77777777" w:rsidR="00A2663B" w:rsidRDefault="00A2663B">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2799</w:t>
      </w:r>
    </w:p>
    <w:p w14:paraId="09E23FDA" w14:textId="77777777" w:rsidR="00A2663B" w:rsidRDefault="00A2663B">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2799</w:t>
      </w:r>
    </w:p>
    <w:p w14:paraId="47B8536E" w14:textId="77777777" w:rsidR="00A2663B" w:rsidRDefault="00A2663B">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2799</w:t>
      </w:r>
    </w:p>
    <w:p w14:paraId="05657683" w14:textId="77777777" w:rsidR="00A2663B" w:rsidRDefault="00A2663B">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2801</w:t>
      </w:r>
    </w:p>
    <w:p w14:paraId="20802103" w14:textId="77777777" w:rsidR="00A2663B" w:rsidRDefault="00A2663B">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2802</w:t>
      </w:r>
    </w:p>
    <w:p w14:paraId="6E7F2403" w14:textId="77777777" w:rsidR="00A2663B" w:rsidRDefault="00A2663B">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2802</w:t>
      </w:r>
    </w:p>
    <w:p w14:paraId="1E958293" w14:textId="77777777" w:rsidR="00A2663B" w:rsidRDefault="00A2663B">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2802</w:t>
      </w:r>
    </w:p>
    <w:p w14:paraId="68BF0210" w14:textId="77777777" w:rsidR="00A2663B" w:rsidRDefault="00A2663B">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2803</w:t>
      </w:r>
    </w:p>
    <w:p w14:paraId="02BF16A7" w14:textId="77777777" w:rsidR="00A2663B" w:rsidRDefault="00A2663B">
      <w:pPr>
        <w:pStyle w:val="TOC2"/>
        <w:rPr>
          <w:rFonts w:asciiTheme="minorHAnsi" w:eastAsiaTheme="minorEastAsia" w:hAnsiTheme="minorHAnsi" w:cstheme="minorBidi"/>
          <w:sz w:val="22"/>
          <w:szCs w:val="22"/>
        </w:rPr>
      </w:pPr>
      <w:r w:rsidRPr="00C75337">
        <w:rPr>
          <w:lang w:val="it-IT"/>
        </w:rPr>
        <w:t>A.9.6</w:t>
      </w:r>
      <w:r>
        <w:rPr>
          <w:rFonts w:asciiTheme="minorHAnsi" w:eastAsiaTheme="minorEastAsia" w:hAnsiTheme="minorHAnsi" w:cstheme="minorBidi"/>
          <w:sz w:val="22"/>
          <w:szCs w:val="22"/>
        </w:rPr>
        <w:tab/>
      </w:r>
      <w:r w:rsidRPr="00C75337">
        <w:rPr>
          <w:lang w:val="it-IT"/>
        </w:rPr>
        <w:t>GSM Carrier RSSI</w:t>
      </w:r>
      <w:r>
        <w:tab/>
        <w:t>2804</w:t>
      </w:r>
    </w:p>
    <w:p w14:paraId="77D4BB4A" w14:textId="77777777" w:rsidR="00A2663B" w:rsidRDefault="00A2663B">
      <w:pPr>
        <w:pStyle w:val="TOC3"/>
        <w:rPr>
          <w:rFonts w:asciiTheme="minorHAnsi" w:eastAsiaTheme="minorEastAsia" w:hAnsiTheme="minorHAnsi" w:cstheme="minorBidi"/>
          <w:sz w:val="22"/>
          <w:szCs w:val="22"/>
        </w:rPr>
      </w:pPr>
      <w:r w:rsidRPr="00C75337">
        <w:rPr>
          <w:bCs/>
          <w:lang w:val="it-IT"/>
        </w:rPr>
        <w:t>A.9.6.1</w:t>
      </w:r>
      <w:r>
        <w:rPr>
          <w:rFonts w:asciiTheme="minorHAnsi" w:eastAsiaTheme="minorEastAsia" w:hAnsiTheme="minorHAnsi" w:cstheme="minorBidi"/>
          <w:sz w:val="22"/>
          <w:szCs w:val="22"/>
        </w:rPr>
        <w:tab/>
      </w:r>
      <w:r w:rsidRPr="00C75337">
        <w:rPr>
          <w:bCs/>
          <w:lang w:val="it-IT"/>
        </w:rPr>
        <w:t>E-UTRAN FDD</w:t>
      </w:r>
      <w:r>
        <w:tab/>
        <w:t>2804</w:t>
      </w:r>
    </w:p>
    <w:p w14:paraId="3721EFAF" w14:textId="77777777" w:rsidR="00A2663B" w:rsidRDefault="00A2663B">
      <w:pPr>
        <w:pStyle w:val="TOC4"/>
        <w:rPr>
          <w:rFonts w:asciiTheme="minorHAnsi" w:eastAsiaTheme="minorEastAsia" w:hAnsiTheme="minorHAnsi" w:cstheme="minorBidi"/>
          <w:sz w:val="22"/>
          <w:szCs w:val="22"/>
        </w:rPr>
      </w:pPr>
      <w:r w:rsidRPr="00C75337">
        <w:rPr>
          <w:bCs/>
        </w:rPr>
        <w:t>A.9.6.1.1</w:t>
      </w:r>
      <w:r>
        <w:rPr>
          <w:rFonts w:asciiTheme="minorHAnsi" w:eastAsiaTheme="minorEastAsia" w:hAnsiTheme="minorHAnsi" w:cstheme="minorBidi"/>
          <w:sz w:val="22"/>
          <w:szCs w:val="22"/>
        </w:rPr>
        <w:tab/>
      </w:r>
      <w:r w:rsidRPr="00C75337">
        <w:rPr>
          <w:bCs/>
        </w:rPr>
        <w:t>Test Purpose and Environment</w:t>
      </w:r>
      <w:r>
        <w:tab/>
        <w:t>2804</w:t>
      </w:r>
    </w:p>
    <w:p w14:paraId="2BF4E969" w14:textId="77777777" w:rsidR="00A2663B" w:rsidRDefault="00A2663B">
      <w:pPr>
        <w:pStyle w:val="TOC4"/>
        <w:rPr>
          <w:rFonts w:asciiTheme="minorHAnsi" w:eastAsiaTheme="minorEastAsia" w:hAnsiTheme="minorHAnsi" w:cstheme="minorBidi"/>
          <w:sz w:val="22"/>
          <w:szCs w:val="22"/>
        </w:rPr>
      </w:pPr>
      <w:r w:rsidRPr="00C75337">
        <w:rPr>
          <w:bCs/>
        </w:rPr>
        <w:t>A.9.6.1.2</w:t>
      </w:r>
      <w:r>
        <w:rPr>
          <w:rFonts w:asciiTheme="minorHAnsi" w:eastAsiaTheme="minorEastAsia" w:hAnsiTheme="minorHAnsi" w:cstheme="minorBidi"/>
          <w:sz w:val="22"/>
          <w:szCs w:val="22"/>
        </w:rPr>
        <w:tab/>
      </w:r>
      <w:r w:rsidRPr="00C75337">
        <w:rPr>
          <w:bCs/>
        </w:rPr>
        <w:t>Test Requirements</w:t>
      </w:r>
      <w:r>
        <w:tab/>
        <w:t>2805</w:t>
      </w:r>
    </w:p>
    <w:p w14:paraId="6DAB3D01" w14:textId="77777777" w:rsidR="00A2663B" w:rsidRDefault="00A2663B">
      <w:pPr>
        <w:pStyle w:val="TOC3"/>
        <w:rPr>
          <w:rFonts w:asciiTheme="minorHAnsi" w:eastAsiaTheme="minorEastAsia" w:hAnsiTheme="minorHAnsi" w:cstheme="minorBidi"/>
          <w:sz w:val="22"/>
          <w:szCs w:val="22"/>
        </w:rPr>
      </w:pPr>
      <w:r w:rsidRPr="00C75337">
        <w:rPr>
          <w:bCs/>
        </w:rPr>
        <w:t>A.9.6.2</w:t>
      </w:r>
      <w:r>
        <w:rPr>
          <w:rFonts w:asciiTheme="minorHAnsi" w:eastAsiaTheme="minorEastAsia" w:hAnsiTheme="minorHAnsi" w:cstheme="minorBidi"/>
          <w:sz w:val="22"/>
          <w:szCs w:val="22"/>
        </w:rPr>
        <w:tab/>
      </w:r>
      <w:r w:rsidRPr="00C75337">
        <w:rPr>
          <w:bCs/>
        </w:rPr>
        <w:t>E-UTRAN TDD</w:t>
      </w:r>
      <w:r>
        <w:tab/>
        <w:t>2805</w:t>
      </w:r>
    </w:p>
    <w:p w14:paraId="5D5043BA" w14:textId="77777777" w:rsidR="00A2663B" w:rsidRDefault="00A2663B">
      <w:pPr>
        <w:pStyle w:val="TOC4"/>
        <w:rPr>
          <w:rFonts w:asciiTheme="minorHAnsi" w:eastAsiaTheme="minorEastAsia" w:hAnsiTheme="minorHAnsi" w:cstheme="minorBidi"/>
          <w:sz w:val="22"/>
          <w:szCs w:val="22"/>
        </w:rPr>
      </w:pPr>
      <w:r w:rsidRPr="00C75337">
        <w:rPr>
          <w:bCs/>
        </w:rPr>
        <w:t>A.9.6.2.1</w:t>
      </w:r>
      <w:r>
        <w:rPr>
          <w:rFonts w:asciiTheme="minorHAnsi" w:eastAsiaTheme="minorEastAsia" w:hAnsiTheme="minorHAnsi" w:cstheme="minorBidi"/>
          <w:sz w:val="22"/>
          <w:szCs w:val="22"/>
        </w:rPr>
        <w:tab/>
      </w:r>
      <w:r w:rsidRPr="00C75337">
        <w:rPr>
          <w:bCs/>
        </w:rPr>
        <w:t>Test Purpose and Environment</w:t>
      </w:r>
      <w:r>
        <w:tab/>
        <w:t>2805</w:t>
      </w:r>
    </w:p>
    <w:p w14:paraId="6B4313DB" w14:textId="77777777" w:rsidR="00A2663B" w:rsidRDefault="00A2663B">
      <w:pPr>
        <w:pStyle w:val="TOC4"/>
        <w:rPr>
          <w:rFonts w:asciiTheme="minorHAnsi" w:eastAsiaTheme="minorEastAsia" w:hAnsiTheme="minorHAnsi" w:cstheme="minorBidi"/>
          <w:sz w:val="22"/>
          <w:szCs w:val="22"/>
        </w:rPr>
      </w:pPr>
      <w:r w:rsidRPr="00C75337">
        <w:rPr>
          <w:bCs/>
        </w:rPr>
        <w:t>A.9.6.2.2</w:t>
      </w:r>
      <w:r>
        <w:rPr>
          <w:rFonts w:asciiTheme="minorHAnsi" w:eastAsiaTheme="minorEastAsia" w:hAnsiTheme="minorHAnsi" w:cstheme="minorBidi"/>
          <w:sz w:val="22"/>
          <w:szCs w:val="22"/>
        </w:rPr>
        <w:tab/>
      </w:r>
      <w:r w:rsidRPr="00C75337">
        <w:rPr>
          <w:bCs/>
        </w:rPr>
        <w:t>Test Requirements</w:t>
      </w:r>
      <w:r>
        <w:tab/>
        <w:t>2808</w:t>
      </w:r>
    </w:p>
    <w:p w14:paraId="075D97DF" w14:textId="77777777" w:rsidR="00A2663B" w:rsidRDefault="00A2663B">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C75337">
        <w:rPr>
          <w:b/>
        </w:rPr>
        <w:t>–</w:t>
      </w:r>
      <w:r w:rsidRPr="00C75337">
        <w:rPr>
          <w:b/>
          <w:lang w:eastAsia="zh-CN"/>
        </w:rPr>
        <w:t xml:space="preserve"> </w:t>
      </w:r>
      <w:r>
        <w:rPr>
          <w:lang w:eastAsia="zh-CN"/>
        </w:rPr>
        <w:t>Tx Time Difference</w:t>
      </w:r>
      <w:r>
        <w:tab/>
        <w:t>2808</w:t>
      </w:r>
    </w:p>
    <w:p w14:paraId="2C97FB4A" w14:textId="77777777" w:rsidR="00A2663B" w:rsidRDefault="00A2663B">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C75337">
        <w:rPr>
          <w:b/>
        </w:rPr>
        <w:t>–</w:t>
      </w:r>
      <w:r w:rsidRPr="00C75337">
        <w:rPr>
          <w:b/>
          <w:lang w:eastAsia="zh-CN"/>
        </w:rPr>
        <w:t xml:space="preserve"> </w:t>
      </w:r>
      <w:r>
        <w:rPr>
          <w:lang w:eastAsia="zh-CN"/>
        </w:rPr>
        <w:t>Tx time difference</w:t>
      </w:r>
      <w:r>
        <w:t xml:space="preserve"> case</w:t>
      </w:r>
      <w:r>
        <w:tab/>
        <w:t>2808</w:t>
      </w:r>
    </w:p>
    <w:p w14:paraId="5D8FFEFA" w14:textId="77777777" w:rsidR="00A2663B" w:rsidRDefault="00A2663B">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2808</w:t>
      </w:r>
    </w:p>
    <w:p w14:paraId="7835A664" w14:textId="77777777" w:rsidR="00A2663B" w:rsidRDefault="00A2663B">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2808</w:t>
      </w:r>
    </w:p>
    <w:p w14:paraId="3D3D47E9" w14:textId="77777777" w:rsidR="00A2663B" w:rsidRDefault="00A2663B">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2810</w:t>
      </w:r>
    </w:p>
    <w:p w14:paraId="72FC799A" w14:textId="77777777" w:rsidR="00A2663B" w:rsidRDefault="00A2663B">
      <w:pPr>
        <w:pStyle w:val="TOC3"/>
        <w:rPr>
          <w:rFonts w:asciiTheme="minorHAnsi" w:eastAsiaTheme="minorEastAsia" w:hAnsiTheme="minorHAnsi" w:cstheme="minorBidi"/>
          <w:sz w:val="22"/>
          <w:szCs w:val="22"/>
        </w:rPr>
      </w:pPr>
      <w:r>
        <w:rPr>
          <w:lang w:eastAsia="zh-CN"/>
        </w:rPr>
        <w:t>A.9.7.2</w:t>
      </w:r>
      <w:r>
        <w:rPr>
          <w:rFonts w:asciiTheme="minorHAnsi" w:eastAsiaTheme="minorEastAsia" w:hAnsiTheme="minorHAnsi" w:cstheme="minorBidi"/>
          <w:sz w:val="22"/>
          <w:szCs w:val="22"/>
        </w:rPr>
        <w:tab/>
      </w:r>
      <w:r>
        <w:rPr>
          <w:lang w:eastAsia="zh-CN"/>
        </w:rPr>
        <w:t xml:space="preserve">E-UTRA TDD UE Rx </w:t>
      </w:r>
      <w:r w:rsidRPr="00C75337">
        <w:rPr>
          <w:b/>
        </w:rPr>
        <w:t>–</w:t>
      </w:r>
      <w:r w:rsidRPr="00C75337">
        <w:rPr>
          <w:b/>
          <w:lang w:eastAsia="zh-CN"/>
        </w:rPr>
        <w:t xml:space="preserve"> </w:t>
      </w:r>
      <w:r>
        <w:rPr>
          <w:lang w:eastAsia="zh-CN"/>
        </w:rPr>
        <w:t>Tx time difference</w:t>
      </w:r>
      <w:r>
        <w:t xml:space="preserve"> case</w:t>
      </w:r>
      <w:r>
        <w:tab/>
        <w:t>2810</w:t>
      </w:r>
    </w:p>
    <w:p w14:paraId="5AD1FF7B" w14:textId="77777777" w:rsidR="00A2663B" w:rsidRDefault="00A2663B">
      <w:pPr>
        <w:pStyle w:val="TOC4"/>
        <w:rPr>
          <w:rFonts w:asciiTheme="minorHAnsi" w:eastAsiaTheme="minorEastAsia" w:hAnsiTheme="minorHAnsi" w:cstheme="minorBidi"/>
          <w:sz w:val="22"/>
          <w:szCs w:val="22"/>
        </w:rPr>
      </w:pPr>
      <w:r>
        <w:rPr>
          <w:lang w:eastAsia="zh-CN"/>
        </w:rPr>
        <w:t>A.9.7.2.1</w:t>
      </w:r>
      <w:r>
        <w:rPr>
          <w:rFonts w:asciiTheme="minorHAnsi" w:eastAsiaTheme="minorEastAsia" w:hAnsiTheme="minorHAnsi" w:cstheme="minorBidi"/>
          <w:sz w:val="22"/>
          <w:szCs w:val="22"/>
        </w:rPr>
        <w:tab/>
      </w:r>
      <w:r>
        <w:rPr>
          <w:lang w:eastAsia="zh-CN"/>
        </w:rPr>
        <w:t>Test Purpose and Environment</w:t>
      </w:r>
      <w:r>
        <w:tab/>
        <w:t>2810</w:t>
      </w:r>
    </w:p>
    <w:p w14:paraId="4542F94F" w14:textId="77777777" w:rsidR="00A2663B" w:rsidRDefault="00A2663B">
      <w:pPr>
        <w:pStyle w:val="TOC4"/>
        <w:rPr>
          <w:rFonts w:asciiTheme="minorHAnsi" w:eastAsiaTheme="minorEastAsia" w:hAnsiTheme="minorHAnsi" w:cstheme="minorBidi"/>
          <w:sz w:val="22"/>
          <w:szCs w:val="22"/>
        </w:rPr>
      </w:pPr>
      <w:r>
        <w:rPr>
          <w:lang w:eastAsia="zh-CN"/>
        </w:rPr>
        <w:t>A.9.7.2.2</w:t>
      </w:r>
      <w:r>
        <w:rPr>
          <w:rFonts w:asciiTheme="minorHAnsi" w:eastAsiaTheme="minorEastAsia" w:hAnsiTheme="minorHAnsi" w:cstheme="minorBidi"/>
          <w:sz w:val="22"/>
          <w:szCs w:val="22"/>
        </w:rPr>
        <w:tab/>
      </w:r>
      <w:r>
        <w:rPr>
          <w:lang w:eastAsia="zh-CN"/>
        </w:rPr>
        <w:t>Test parameters</w:t>
      </w:r>
      <w:r>
        <w:tab/>
        <w:t>2810</w:t>
      </w:r>
    </w:p>
    <w:p w14:paraId="35632D8E" w14:textId="77777777" w:rsidR="00A2663B" w:rsidRDefault="00A2663B">
      <w:pPr>
        <w:pStyle w:val="TOC4"/>
        <w:rPr>
          <w:rFonts w:asciiTheme="minorHAnsi" w:eastAsiaTheme="minorEastAsia" w:hAnsiTheme="minorHAnsi" w:cstheme="minorBidi"/>
          <w:sz w:val="22"/>
          <w:szCs w:val="22"/>
        </w:rPr>
      </w:pPr>
      <w:r>
        <w:rPr>
          <w:lang w:eastAsia="zh-CN"/>
        </w:rPr>
        <w:t>A.9.7.2.3</w:t>
      </w:r>
      <w:r>
        <w:rPr>
          <w:rFonts w:asciiTheme="minorHAnsi" w:eastAsiaTheme="minorEastAsia" w:hAnsiTheme="minorHAnsi" w:cstheme="minorBidi"/>
          <w:sz w:val="22"/>
          <w:szCs w:val="22"/>
        </w:rPr>
        <w:tab/>
      </w:r>
      <w:r>
        <w:rPr>
          <w:lang w:eastAsia="zh-CN"/>
        </w:rPr>
        <w:t>Test Requirements</w:t>
      </w:r>
      <w:r>
        <w:tab/>
        <w:t>2812</w:t>
      </w:r>
    </w:p>
    <w:p w14:paraId="38D782F8" w14:textId="77777777" w:rsidR="00A2663B" w:rsidRDefault="00A2663B">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2812</w:t>
      </w:r>
    </w:p>
    <w:p w14:paraId="3EC82A87" w14:textId="77777777" w:rsidR="00A2663B" w:rsidRDefault="00A2663B">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2812</w:t>
      </w:r>
    </w:p>
    <w:p w14:paraId="20144CFE" w14:textId="77777777" w:rsidR="00A2663B" w:rsidRDefault="00A2663B">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2812</w:t>
      </w:r>
    </w:p>
    <w:p w14:paraId="45DA7ED8" w14:textId="77777777" w:rsidR="00A2663B" w:rsidRDefault="00A2663B">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2815</w:t>
      </w:r>
    </w:p>
    <w:p w14:paraId="6A4104C0" w14:textId="77777777" w:rsidR="00A2663B" w:rsidRDefault="00A2663B">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2815</w:t>
      </w:r>
    </w:p>
    <w:p w14:paraId="5B60233F" w14:textId="77777777" w:rsidR="00A2663B" w:rsidRDefault="00A2663B">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2815</w:t>
      </w:r>
    </w:p>
    <w:p w14:paraId="12351E80" w14:textId="77777777" w:rsidR="00A2663B" w:rsidRDefault="00A2663B">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2815</w:t>
      </w:r>
    </w:p>
    <w:p w14:paraId="1ADFDC95" w14:textId="77777777" w:rsidR="00A2663B" w:rsidRDefault="00A2663B">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2818</w:t>
      </w:r>
    </w:p>
    <w:p w14:paraId="191E0FEE" w14:textId="77777777" w:rsidR="00A2663B" w:rsidRDefault="00A2663B">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C75337">
        <w:rPr>
          <w:b/>
        </w:rPr>
        <w:t>–</w:t>
      </w:r>
      <w:r>
        <w:rPr>
          <w:lang w:eastAsia="zh-CN"/>
        </w:rPr>
        <w:t>Tx time difference</w:t>
      </w:r>
      <w:r>
        <w:t xml:space="preserve"> under Time Domain Measurement Resource Restriction with CRS Assistance Information and Non-MBSFN ABS</w:t>
      </w:r>
      <w:r>
        <w:tab/>
        <w:t>2818</w:t>
      </w:r>
    </w:p>
    <w:p w14:paraId="3155E219" w14:textId="77777777" w:rsidR="00A2663B" w:rsidRDefault="00A2663B">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2818</w:t>
      </w:r>
    </w:p>
    <w:p w14:paraId="46CF9B3E" w14:textId="77777777" w:rsidR="00A2663B" w:rsidRDefault="00A2663B">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2818</w:t>
      </w:r>
    </w:p>
    <w:p w14:paraId="25838246" w14:textId="77777777" w:rsidR="00A2663B" w:rsidRDefault="00A2663B">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2821</w:t>
      </w:r>
    </w:p>
    <w:p w14:paraId="41298EB9" w14:textId="77777777" w:rsidR="00A2663B" w:rsidRDefault="00A2663B">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2821</w:t>
      </w:r>
    </w:p>
    <w:p w14:paraId="72551A22" w14:textId="77777777" w:rsidR="00A2663B" w:rsidRDefault="00A2663B">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2821</w:t>
      </w:r>
    </w:p>
    <w:p w14:paraId="45D87CC4" w14:textId="77777777" w:rsidR="00A2663B" w:rsidRDefault="00A2663B">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2821</w:t>
      </w:r>
    </w:p>
    <w:p w14:paraId="1D375322" w14:textId="77777777" w:rsidR="00A2663B" w:rsidRDefault="00A2663B">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2824</w:t>
      </w:r>
    </w:p>
    <w:p w14:paraId="6E7CF05A" w14:textId="77777777" w:rsidR="00A2663B" w:rsidRDefault="00A2663B">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2824</w:t>
      </w:r>
    </w:p>
    <w:p w14:paraId="4A1DA4F4" w14:textId="77777777" w:rsidR="00A2663B" w:rsidRDefault="00A2663B">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2824</w:t>
      </w:r>
    </w:p>
    <w:p w14:paraId="6E4E1302" w14:textId="77777777" w:rsidR="00A2663B" w:rsidRDefault="00A2663B">
      <w:pPr>
        <w:pStyle w:val="TOC4"/>
        <w:rPr>
          <w:rFonts w:asciiTheme="minorHAnsi" w:eastAsiaTheme="minorEastAsia" w:hAnsiTheme="minorHAnsi" w:cstheme="minorBidi"/>
          <w:sz w:val="22"/>
          <w:szCs w:val="22"/>
        </w:rPr>
      </w:pPr>
      <w:r>
        <w:lastRenderedPageBreak/>
        <w:t>A.9.</w:t>
      </w:r>
      <w:r>
        <w:rPr>
          <w:lang w:eastAsia="zh-CN"/>
        </w:rPr>
        <w:t>7</w:t>
      </w:r>
      <w:r>
        <w:t>.7.2</w:t>
      </w:r>
      <w:r>
        <w:rPr>
          <w:rFonts w:asciiTheme="minorHAnsi" w:eastAsiaTheme="minorEastAsia" w:hAnsiTheme="minorHAnsi" w:cstheme="minorBidi"/>
          <w:sz w:val="22"/>
          <w:szCs w:val="22"/>
        </w:rPr>
        <w:tab/>
      </w:r>
      <w:r>
        <w:t>Test parameters</w:t>
      </w:r>
      <w:r>
        <w:tab/>
        <w:t>2824</w:t>
      </w:r>
    </w:p>
    <w:p w14:paraId="443C22EC" w14:textId="77777777" w:rsidR="00A2663B" w:rsidRDefault="00A2663B">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2825</w:t>
      </w:r>
    </w:p>
    <w:p w14:paraId="5214807D" w14:textId="77777777" w:rsidR="00A2663B" w:rsidRDefault="00A2663B">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2826</w:t>
      </w:r>
    </w:p>
    <w:p w14:paraId="7792238F" w14:textId="77777777" w:rsidR="00A2663B" w:rsidRDefault="00A2663B">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2826</w:t>
      </w:r>
    </w:p>
    <w:p w14:paraId="3C6B1139" w14:textId="77777777" w:rsidR="00A2663B" w:rsidRDefault="00A2663B">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2826</w:t>
      </w:r>
    </w:p>
    <w:p w14:paraId="72807D50" w14:textId="77777777" w:rsidR="00A2663B" w:rsidRDefault="00A2663B">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2827</w:t>
      </w:r>
    </w:p>
    <w:p w14:paraId="46545C73" w14:textId="77777777" w:rsidR="00A2663B" w:rsidRDefault="00A2663B">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2827</w:t>
      </w:r>
    </w:p>
    <w:p w14:paraId="2D6B8151" w14:textId="77777777" w:rsidR="00A2663B" w:rsidRDefault="00A2663B">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2827</w:t>
      </w:r>
    </w:p>
    <w:p w14:paraId="104CDC97" w14:textId="77777777" w:rsidR="00A2663B" w:rsidRDefault="00A2663B">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2827</w:t>
      </w:r>
    </w:p>
    <w:p w14:paraId="6FB7505D" w14:textId="77777777" w:rsidR="00A2663B" w:rsidRDefault="00A2663B">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2828</w:t>
      </w:r>
    </w:p>
    <w:p w14:paraId="6692F2DF" w14:textId="77777777" w:rsidR="00A2663B" w:rsidRDefault="00A2663B">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2829</w:t>
      </w:r>
    </w:p>
    <w:p w14:paraId="2E7C5537" w14:textId="77777777" w:rsidR="00A2663B" w:rsidRDefault="00A2663B">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2829</w:t>
      </w:r>
    </w:p>
    <w:p w14:paraId="72DDF0A6"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2829</w:t>
      </w:r>
    </w:p>
    <w:p w14:paraId="4766100F"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2831</w:t>
      </w:r>
    </w:p>
    <w:p w14:paraId="3182DDC0"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2831</w:t>
      </w:r>
    </w:p>
    <w:p w14:paraId="0481E17A" w14:textId="77777777" w:rsidR="00A2663B" w:rsidRDefault="00A2663B">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2832</w:t>
      </w:r>
    </w:p>
    <w:p w14:paraId="05B3A6D1"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2832</w:t>
      </w:r>
    </w:p>
    <w:p w14:paraId="58135AD1"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2834</w:t>
      </w:r>
    </w:p>
    <w:p w14:paraId="798FFB49"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2834</w:t>
      </w:r>
    </w:p>
    <w:p w14:paraId="23A806EC" w14:textId="77777777" w:rsidR="00A2663B" w:rsidRDefault="00A2663B">
      <w:pPr>
        <w:pStyle w:val="TOC3"/>
        <w:rPr>
          <w:rFonts w:asciiTheme="minorHAnsi" w:eastAsiaTheme="minorEastAsia" w:hAnsiTheme="minorHAnsi" w:cstheme="minorBidi"/>
          <w:sz w:val="22"/>
          <w:szCs w:val="22"/>
        </w:rPr>
      </w:pPr>
      <w:r w:rsidRPr="00C75337">
        <w:rPr>
          <w:lang w:val="en-US"/>
        </w:rPr>
        <w:t>A.9.</w:t>
      </w:r>
      <w:r w:rsidRPr="00C75337">
        <w:rPr>
          <w:lang w:val="en-US" w:eastAsia="zh-CN"/>
        </w:rPr>
        <w:t>8</w:t>
      </w:r>
      <w:r w:rsidRPr="00C75337">
        <w:rPr>
          <w:lang w:val="en-US"/>
        </w:rPr>
        <w:t>.</w:t>
      </w:r>
      <w:r w:rsidRPr="00C75337">
        <w:rPr>
          <w:lang w:val="en-US" w:eastAsia="zh-CN"/>
        </w:rPr>
        <w:t>3</w:t>
      </w:r>
      <w:r>
        <w:rPr>
          <w:rFonts w:asciiTheme="minorHAnsi" w:eastAsiaTheme="minorEastAsia" w:hAnsiTheme="minorHAnsi" w:cstheme="minorBidi"/>
          <w:sz w:val="22"/>
          <w:szCs w:val="22"/>
        </w:rPr>
        <w:tab/>
      </w:r>
      <w:r w:rsidRPr="00C75337">
        <w:rPr>
          <w:lang w:val="en-US" w:eastAsia="zh-CN"/>
        </w:rPr>
        <w:t>E-UTRAN FDD-FDD RSTD inter frequency case</w:t>
      </w:r>
      <w:r>
        <w:tab/>
        <w:t>2835</w:t>
      </w:r>
    </w:p>
    <w:p w14:paraId="001E58B1"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2835</w:t>
      </w:r>
    </w:p>
    <w:p w14:paraId="273D2052"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2837</w:t>
      </w:r>
    </w:p>
    <w:p w14:paraId="6F0DAF19"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2837</w:t>
      </w:r>
    </w:p>
    <w:p w14:paraId="7B033AFA" w14:textId="77777777" w:rsidR="00A2663B" w:rsidRDefault="00A2663B">
      <w:pPr>
        <w:pStyle w:val="TOC3"/>
        <w:rPr>
          <w:rFonts w:asciiTheme="minorHAnsi" w:eastAsiaTheme="minorEastAsia" w:hAnsiTheme="minorHAnsi" w:cstheme="minorBidi"/>
          <w:sz w:val="22"/>
          <w:szCs w:val="22"/>
        </w:rPr>
      </w:pPr>
      <w:r w:rsidRPr="00C75337">
        <w:rPr>
          <w:lang w:val="en-US"/>
        </w:rPr>
        <w:t>A.9.</w:t>
      </w:r>
      <w:r w:rsidRPr="00C75337">
        <w:rPr>
          <w:lang w:val="en-US" w:eastAsia="zh-CN"/>
        </w:rPr>
        <w:t>8</w:t>
      </w:r>
      <w:r w:rsidRPr="00C75337">
        <w:rPr>
          <w:lang w:val="en-US"/>
        </w:rPr>
        <w:t>.</w:t>
      </w:r>
      <w:r w:rsidRPr="00C75337">
        <w:rPr>
          <w:lang w:val="en-US" w:eastAsia="zh-CN"/>
        </w:rPr>
        <w:t>4</w:t>
      </w:r>
      <w:r>
        <w:rPr>
          <w:rFonts w:asciiTheme="minorHAnsi" w:eastAsiaTheme="minorEastAsia" w:hAnsiTheme="minorHAnsi" w:cstheme="minorBidi"/>
          <w:sz w:val="22"/>
          <w:szCs w:val="22"/>
        </w:rPr>
        <w:tab/>
      </w:r>
      <w:r w:rsidRPr="00C75337">
        <w:rPr>
          <w:lang w:val="en-US" w:eastAsia="zh-CN"/>
        </w:rPr>
        <w:t>E-UTRAN TDD-TDD RSTD inter frequency case</w:t>
      </w:r>
      <w:r>
        <w:tab/>
        <w:t>2838</w:t>
      </w:r>
    </w:p>
    <w:p w14:paraId="45FA9469"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2838</w:t>
      </w:r>
    </w:p>
    <w:p w14:paraId="391C6945"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2840</w:t>
      </w:r>
    </w:p>
    <w:p w14:paraId="11FF4FD7"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2840</w:t>
      </w:r>
    </w:p>
    <w:p w14:paraId="0AA6A16F" w14:textId="77777777" w:rsidR="00A2663B" w:rsidRDefault="00A2663B">
      <w:pPr>
        <w:pStyle w:val="TOC3"/>
        <w:rPr>
          <w:rFonts w:asciiTheme="minorHAnsi" w:eastAsiaTheme="minorEastAsia" w:hAnsiTheme="minorHAnsi" w:cstheme="minorBidi"/>
          <w:sz w:val="22"/>
          <w:szCs w:val="22"/>
        </w:rPr>
      </w:pPr>
      <w:r w:rsidRPr="00C75337">
        <w:rPr>
          <w:lang w:val="en-US"/>
        </w:rPr>
        <w:t>A.9.</w:t>
      </w:r>
      <w:r w:rsidRPr="00C75337">
        <w:rPr>
          <w:lang w:val="en-US" w:eastAsia="zh-CN"/>
        </w:rPr>
        <w:t>8</w:t>
      </w:r>
      <w:r w:rsidRPr="00C75337">
        <w:rPr>
          <w:lang w:val="en-US"/>
        </w:rPr>
        <w:t>.</w:t>
      </w:r>
      <w:r w:rsidRPr="00C75337">
        <w:rPr>
          <w:lang w:val="en-US" w:eastAsia="zh-CN"/>
        </w:rPr>
        <w:t>5</w:t>
      </w:r>
      <w:r>
        <w:rPr>
          <w:rFonts w:asciiTheme="minorHAnsi" w:eastAsiaTheme="minorEastAsia" w:hAnsiTheme="minorHAnsi" w:cstheme="minorBidi"/>
          <w:sz w:val="22"/>
          <w:szCs w:val="22"/>
        </w:rPr>
        <w:tab/>
      </w:r>
      <w:r w:rsidRPr="00C75337">
        <w:rPr>
          <w:lang w:val="en-US" w:eastAsia="zh-CN"/>
        </w:rPr>
        <w:t>E-UTRAN FDD RSTD Measurement Accuracy in Carrier Aggregation</w:t>
      </w:r>
      <w:r>
        <w:tab/>
        <w:t>2841</w:t>
      </w:r>
    </w:p>
    <w:p w14:paraId="358BC6E3"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2841</w:t>
      </w:r>
    </w:p>
    <w:p w14:paraId="4E59C8B5"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2843</w:t>
      </w:r>
    </w:p>
    <w:p w14:paraId="6575A437" w14:textId="77777777" w:rsidR="00A2663B" w:rsidRDefault="00A2663B">
      <w:pPr>
        <w:pStyle w:val="TOC3"/>
        <w:rPr>
          <w:rFonts w:asciiTheme="minorHAnsi" w:eastAsiaTheme="minorEastAsia" w:hAnsiTheme="minorHAnsi" w:cstheme="minorBidi"/>
          <w:sz w:val="22"/>
          <w:szCs w:val="22"/>
        </w:rPr>
      </w:pPr>
      <w:r w:rsidRPr="00C75337">
        <w:rPr>
          <w:lang w:val="en-US"/>
        </w:rPr>
        <w:t>A.9.</w:t>
      </w:r>
      <w:r w:rsidRPr="00C75337">
        <w:rPr>
          <w:lang w:val="en-US" w:eastAsia="zh-CN"/>
        </w:rPr>
        <w:t>8</w:t>
      </w:r>
      <w:r w:rsidRPr="00C75337">
        <w:rPr>
          <w:lang w:val="en-US"/>
        </w:rPr>
        <w:t>.</w:t>
      </w:r>
      <w:r w:rsidRPr="00C75337">
        <w:rPr>
          <w:lang w:val="en-US" w:eastAsia="zh-CN"/>
        </w:rPr>
        <w:t>6</w:t>
      </w:r>
      <w:r>
        <w:rPr>
          <w:rFonts w:asciiTheme="minorHAnsi" w:eastAsiaTheme="minorEastAsia" w:hAnsiTheme="minorHAnsi" w:cstheme="minorBidi"/>
          <w:sz w:val="22"/>
          <w:szCs w:val="22"/>
        </w:rPr>
        <w:tab/>
      </w:r>
      <w:r w:rsidRPr="00C75337">
        <w:rPr>
          <w:lang w:val="en-US" w:eastAsia="zh-CN"/>
        </w:rPr>
        <w:t>E-UTRAN TDD RSTD Measurement Accuracy in Carrier Aggregation</w:t>
      </w:r>
      <w:r>
        <w:tab/>
        <w:t>2843</w:t>
      </w:r>
    </w:p>
    <w:p w14:paraId="6D29B15D"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2843</w:t>
      </w:r>
    </w:p>
    <w:p w14:paraId="73861F63"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2846</w:t>
      </w:r>
    </w:p>
    <w:p w14:paraId="7B6F1AAA" w14:textId="77777777" w:rsidR="00A2663B" w:rsidRDefault="00A2663B">
      <w:pPr>
        <w:pStyle w:val="TOC3"/>
        <w:rPr>
          <w:rFonts w:asciiTheme="minorHAnsi" w:eastAsiaTheme="minorEastAsia" w:hAnsiTheme="minorHAnsi" w:cstheme="minorBidi"/>
          <w:sz w:val="22"/>
          <w:szCs w:val="22"/>
        </w:rPr>
      </w:pPr>
      <w:r w:rsidRPr="00C75337">
        <w:rPr>
          <w:lang w:val="en-US"/>
        </w:rPr>
        <w:t>A.9.</w:t>
      </w:r>
      <w:r w:rsidRPr="00C75337">
        <w:rPr>
          <w:lang w:val="en-US" w:eastAsia="zh-CN"/>
        </w:rPr>
        <w:t>8</w:t>
      </w:r>
      <w:r w:rsidRPr="00C75337">
        <w:rPr>
          <w:lang w:val="en-US"/>
        </w:rPr>
        <w:t>.</w:t>
      </w:r>
      <w:r w:rsidRPr="00C75337">
        <w:rPr>
          <w:lang w:val="en-US" w:eastAsia="zh-CN"/>
        </w:rPr>
        <w:t>7</w:t>
      </w:r>
      <w:r>
        <w:rPr>
          <w:rFonts w:asciiTheme="minorHAnsi" w:eastAsiaTheme="minorEastAsia" w:hAnsiTheme="minorHAnsi" w:cstheme="minorBidi"/>
          <w:sz w:val="22"/>
          <w:szCs w:val="22"/>
        </w:rPr>
        <w:tab/>
      </w:r>
      <w:r w:rsidRPr="00C75337">
        <w:rPr>
          <w:lang w:val="en-US" w:eastAsia="zh-CN"/>
        </w:rPr>
        <w:t>E-UTRAN FDD RSTD Measurement Accuracy in Carrier Aggregation for 20MHz bandwidth</w:t>
      </w:r>
      <w:r>
        <w:tab/>
        <w:t>2846</w:t>
      </w:r>
    </w:p>
    <w:p w14:paraId="705ED5C7"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2846</w:t>
      </w:r>
    </w:p>
    <w:p w14:paraId="013C3466"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2847</w:t>
      </w:r>
    </w:p>
    <w:p w14:paraId="7DB2DF54" w14:textId="77777777" w:rsidR="00A2663B" w:rsidRDefault="00A2663B">
      <w:pPr>
        <w:pStyle w:val="TOC3"/>
        <w:rPr>
          <w:rFonts w:asciiTheme="minorHAnsi" w:eastAsiaTheme="minorEastAsia" w:hAnsiTheme="minorHAnsi" w:cstheme="minorBidi"/>
          <w:sz w:val="22"/>
          <w:szCs w:val="22"/>
        </w:rPr>
      </w:pPr>
      <w:r w:rsidRPr="00C75337">
        <w:rPr>
          <w:lang w:val="en-US"/>
        </w:rPr>
        <w:t>A.9.</w:t>
      </w:r>
      <w:r w:rsidRPr="00C75337">
        <w:rPr>
          <w:lang w:val="en-US" w:eastAsia="zh-CN"/>
        </w:rPr>
        <w:t>8</w:t>
      </w:r>
      <w:r w:rsidRPr="00C75337">
        <w:rPr>
          <w:lang w:val="en-US"/>
        </w:rPr>
        <w:t>.</w:t>
      </w:r>
      <w:r w:rsidRPr="00C75337">
        <w:rPr>
          <w:lang w:val="en-US" w:eastAsia="zh-CN"/>
        </w:rPr>
        <w:t>8</w:t>
      </w:r>
      <w:r>
        <w:rPr>
          <w:rFonts w:asciiTheme="minorHAnsi" w:eastAsiaTheme="minorEastAsia" w:hAnsiTheme="minorHAnsi" w:cstheme="minorBidi"/>
          <w:sz w:val="22"/>
          <w:szCs w:val="22"/>
        </w:rPr>
        <w:tab/>
      </w:r>
      <w:r w:rsidRPr="00C75337">
        <w:rPr>
          <w:lang w:val="en-US" w:eastAsia="zh-CN"/>
        </w:rPr>
        <w:t>E-UTRAN TDD RSTD Measurement Accuracy in Carrier Aggregation for 20MHz bandwidth</w:t>
      </w:r>
      <w:r>
        <w:tab/>
        <w:t>2847</w:t>
      </w:r>
    </w:p>
    <w:p w14:paraId="522E9526"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2847</w:t>
      </w:r>
    </w:p>
    <w:p w14:paraId="601CACF1"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2848</w:t>
      </w:r>
    </w:p>
    <w:p w14:paraId="47238719" w14:textId="77777777" w:rsidR="00A2663B" w:rsidRDefault="00A2663B">
      <w:pPr>
        <w:pStyle w:val="TOC3"/>
        <w:rPr>
          <w:rFonts w:asciiTheme="minorHAnsi" w:eastAsiaTheme="minorEastAsia" w:hAnsiTheme="minorHAnsi" w:cstheme="minorBidi"/>
          <w:sz w:val="22"/>
          <w:szCs w:val="22"/>
        </w:rPr>
      </w:pPr>
      <w:r w:rsidRPr="00C75337">
        <w:rPr>
          <w:lang w:val="en-US"/>
        </w:rPr>
        <w:t>A.9.</w:t>
      </w:r>
      <w:r w:rsidRPr="00C75337">
        <w:rPr>
          <w:lang w:val="en-US" w:eastAsia="zh-CN"/>
        </w:rPr>
        <w:t>8</w:t>
      </w:r>
      <w:r w:rsidRPr="00C75337">
        <w:rPr>
          <w:lang w:val="en-US"/>
        </w:rPr>
        <w:t>.</w:t>
      </w:r>
      <w:r w:rsidRPr="00C75337">
        <w:rPr>
          <w:lang w:val="en-US" w:eastAsia="zh-CN"/>
        </w:rPr>
        <w:t>9</w:t>
      </w:r>
      <w:r>
        <w:rPr>
          <w:rFonts w:asciiTheme="minorHAnsi" w:eastAsiaTheme="minorEastAsia" w:hAnsiTheme="minorHAnsi" w:cstheme="minorBidi"/>
          <w:sz w:val="22"/>
          <w:szCs w:val="22"/>
        </w:rPr>
        <w:tab/>
      </w:r>
      <w:r w:rsidRPr="00C75337">
        <w:rPr>
          <w:lang w:val="en-US" w:eastAsia="zh-CN"/>
        </w:rPr>
        <w:t>E-UTRAN FDD RSTD Measurement Accuracy in Carrier Aggregation for 10MHz+5MHz</w:t>
      </w:r>
      <w:r>
        <w:tab/>
        <w:t>2848</w:t>
      </w:r>
    </w:p>
    <w:p w14:paraId="390292FD"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2848</w:t>
      </w:r>
    </w:p>
    <w:p w14:paraId="32CDC3A3"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2849</w:t>
      </w:r>
    </w:p>
    <w:p w14:paraId="1AD701E2" w14:textId="77777777" w:rsidR="00A2663B" w:rsidRDefault="00A2663B">
      <w:pPr>
        <w:pStyle w:val="TOC3"/>
        <w:rPr>
          <w:rFonts w:asciiTheme="minorHAnsi" w:eastAsiaTheme="minorEastAsia" w:hAnsiTheme="minorHAnsi" w:cstheme="minorBidi"/>
          <w:sz w:val="22"/>
          <w:szCs w:val="22"/>
        </w:rPr>
      </w:pPr>
      <w:r w:rsidRPr="00C75337">
        <w:rPr>
          <w:lang w:val="en-US"/>
        </w:rPr>
        <w:t>A.9.</w:t>
      </w:r>
      <w:r w:rsidRPr="00C75337">
        <w:rPr>
          <w:lang w:val="en-US" w:eastAsia="zh-CN"/>
        </w:rPr>
        <w:t>8</w:t>
      </w:r>
      <w:r w:rsidRPr="00C75337">
        <w:rPr>
          <w:lang w:val="en-US"/>
        </w:rPr>
        <w:t>.</w:t>
      </w:r>
      <w:r w:rsidRPr="00C75337">
        <w:rPr>
          <w:lang w:val="en-US" w:eastAsia="zh-CN"/>
        </w:rPr>
        <w:t>10</w:t>
      </w:r>
      <w:r>
        <w:rPr>
          <w:rFonts w:asciiTheme="minorHAnsi" w:eastAsiaTheme="minorEastAsia" w:hAnsiTheme="minorHAnsi" w:cstheme="minorBidi"/>
          <w:sz w:val="22"/>
          <w:szCs w:val="22"/>
        </w:rPr>
        <w:tab/>
      </w:r>
      <w:r w:rsidRPr="00C75337">
        <w:rPr>
          <w:lang w:val="en-US" w:eastAsia="zh-CN"/>
        </w:rPr>
        <w:t>E-UTRAN TDD RSTD Measurement Accuracy in Carrier Aggregation for 10MHz+5MHz</w:t>
      </w:r>
      <w:r>
        <w:tab/>
        <w:t>2849</w:t>
      </w:r>
    </w:p>
    <w:p w14:paraId="45700162"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2849</w:t>
      </w:r>
    </w:p>
    <w:p w14:paraId="74F1F4F9"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2849</w:t>
      </w:r>
    </w:p>
    <w:p w14:paraId="014FF5A3" w14:textId="77777777" w:rsidR="00A2663B" w:rsidRDefault="00A2663B">
      <w:pPr>
        <w:pStyle w:val="TOC3"/>
        <w:rPr>
          <w:rFonts w:asciiTheme="minorHAnsi" w:eastAsiaTheme="minorEastAsia" w:hAnsiTheme="minorHAnsi" w:cstheme="minorBidi"/>
          <w:sz w:val="22"/>
          <w:szCs w:val="22"/>
        </w:rPr>
      </w:pPr>
      <w:r w:rsidRPr="00C75337">
        <w:rPr>
          <w:lang w:val="en-US"/>
        </w:rPr>
        <w:t>A.9.8.11</w:t>
      </w:r>
      <w:r>
        <w:rPr>
          <w:rFonts w:asciiTheme="minorHAnsi" w:eastAsiaTheme="minorEastAsia" w:hAnsiTheme="minorHAnsi" w:cstheme="minorBidi"/>
          <w:sz w:val="22"/>
          <w:szCs w:val="22"/>
        </w:rPr>
        <w:tab/>
      </w:r>
      <w:r w:rsidRPr="00C75337">
        <w:rPr>
          <w:lang w:val="en-US" w:eastAsia="zh-CN"/>
        </w:rPr>
        <w:t>E-UTRAN FDD RSTD Measurement Accuracy in Carrier Aggregation for 5 + 5MHz bandwidth</w:t>
      </w:r>
      <w:r>
        <w:tab/>
        <w:t>2849</w:t>
      </w:r>
    </w:p>
    <w:p w14:paraId="738F2762" w14:textId="77777777" w:rsidR="00A2663B" w:rsidRDefault="00A2663B">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2849</w:t>
      </w:r>
    </w:p>
    <w:p w14:paraId="55E6CB25" w14:textId="77777777" w:rsidR="00A2663B" w:rsidRDefault="00A2663B">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2850</w:t>
      </w:r>
    </w:p>
    <w:p w14:paraId="120C2914" w14:textId="77777777" w:rsidR="00A2663B" w:rsidRDefault="00A2663B">
      <w:pPr>
        <w:pStyle w:val="TOC3"/>
        <w:rPr>
          <w:rFonts w:asciiTheme="minorHAnsi" w:eastAsiaTheme="minorEastAsia" w:hAnsiTheme="minorHAnsi" w:cstheme="minorBidi"/>
          <w:sz w:val="22"/>
          <w:szCs w:val="22"/>
        </w:rPr>
      </w:pPr>
      <w:r w:rsidRPr="00C75337">
        <w:rPr>
          <w:lang w:val="en-US"/>
        </w:rPr>
        <w:t>A.9.8.12</w:t>
      </w:r>
      <w:r>
        <w:rPr>
          <w:rFonts w:asciiTheme="minorHAnsi" w:eastAsiaTheme="minorEastAsia" w:hAnsiTheme="minorHAnsi" w:cstheme="minorBidi"/>
          <w:sz w:val="22"/>
          <w:szCs w:val="22"/>
        </w:rPr>
        <w:tab/>
      </w:r>
      <w:r w:rsidRPr="00C75337">
        <w:rPr>
          <w:lang w:val="en-US" w:eastAsia="zh-CN"/>
        </w:rPr>
        <w:t>E-UTRAN TDD RSTD Measurement Accuracy in Carrier Aggregation for 5+5MHz bandwidth</w:t>
      </w:r>
      <w:r>
        <w:tab/>
        <w:t>2850</w:t>
      </w:r>
    </w:p>
    <w:p w14:paraId="7790A78C" w14:textId="77777777" w:rsidR="00A2663B" w:rsidRDefault="00A2663B">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2850</w:t>
      </w:r>
    </w:p>
    <w:p w14:paraId="0378AA69" w14:textId="77777777" w:rsidR="00A2663B" w:rsidRDefault="00A2663B">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2851</w:t>
      </w:r>
    </w:p>
    <w:p w14:paraId="472E3E0F" w14:textId="77777777" w:rsidR="00A2663B" w:rsidRDefault="00A2663B">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2851</w:t>
      </w:r>
    </w:p>
    <w:p w14:paraId="540F9CF7" w14:textId="77777777" w:rsidR="00A2663B" w:rsidRDefault="00A2663B">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2851</w:t>
      </w:r>
    </w:p>
    <w:p w14:paraId="76058F90" w14:textId="77777777" w:rsidR="00A2663B" w:rsidRDefault="00A2663B">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2852</w:t>
      </w:r>
    </w:p>
    <w:p w14:paraId="4E616D5D" w14:textId="77777777" w:rsidR="00A2663B" w:rsidRDefault="00A2663B">
      <w:pPr>
        <w:pStyle w:val="TOC3"/>
        <w:rPr>
          <w:rFonts w:asciiTheme="minorHAnsi" w:eastAsiaTheme="minorEastAsia" w:hAnsiTheme="minorHAnsi" w:cstheme="minorBidi"/>
          <w:sz w:val="22"/>
          <w:szCs w:val="22"/>
        </w:rPr>
      </w:pPr>
      <w:r w:rsidRPr="00C75337">
        <w:rPr>
          <w:lang w:val="en-US"/>
        </w:rPr>
        <w:t>A.9.8.14</w:t>
      </w:r>
      <w:r>
        <w:rPr>
          <w:rFonts w:asciiTheme="minorHAnsi" w:eastAsiaTheme="minorEastAsia" w:hAnsiTheme="minorHAnsi" w:cstheme="minorBidi"/>
          <w:sz w:val="22"/>
          <w:szCs w:val="22"/>
        </w:rPr>
        <w:tab/>
      </w:r>
      <w:r w:rsidRPr="00C75337">
        <w:rPr>
          <w:lang w:val="en-US" w:eastAsia="zh-CN"/>
        </w:rPr>
        <w:t>E-UTRAN FDD RSTD Measurement Accuracy in 3DL Carrier Aggregation</w:t>
      </w:r>
      <w:r>
        <w:tab/>
        <w:t>2852</w:t>
      </w:r>
    </w:p>
    <w:p w14:paraId="0AAD71EA" w14:textId="77777777" w:rsidR="00A2663B" w:rsidRDefault="00A2663B">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2852</w:t>
      </w:r>
    </w:p>
    <w:p w14:paraId="3AF7CB6A" w14:textId="77777777" w:rsidR="00A2663B" w:rsidRDefault="00A2663B">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14:paraId="4F437E32" w14:textId="77777777" w:rsidR="00A2663B" w:rsidRDefault="00A2663B">
      <w:pPr>
        <w:pStyle w:val="TOC3"/>
        <w:rPr>
          <w:rFonts w:asciiTheme="minorHAnsi" w:eastAsiaTheme="minorEastAsia" w:hAnsiTheme="minorHAnsi" w:cstheme="minorBidi"/>
          <w:sz w:val="22"/>
          <w:szCs w:val="22"/>
        </w:rPr>
      </w:pPr>
      <w:r w:rsidRPr="00C75337">
        <w:rPr>
          <w:lang w:val="en-US"/>
        </w:rPr>
        <w:t>A.9.8.15</w:t>
      </w:r>
      <w:r>
        <w:rPr>
          <w:rFonts w:asciiTheme="minorHAnsi" w:eastAsiaTheme="minorEastAsia" w:hAnsiTheme="minorHAnsi" w:cstheme="minorBidi"/>
          <w:sz w:val="22"/>
          <w:szCs w:val="22"/>
        </w:rPr>
        <w:tab/>
      </w:r>
      <w:r w:rsidRPr="00C75337">
        <w:rPr>
          <w:lang w:val="en-US" w:eastAsia="zh-CN"/>
        </w:rPr>
        <w:t>E-UTRAN TDD RSTD Measurement Accuracy in 3DL Carrier Aggregation</w:t>
      </w:r>
      <w:r>
        <w:tab/>
        <w:t>2857</w:t>
      </w:r>
    </w:p>
    <w:p w14:paraId="6B4D1216" w14:textId="77777777" w:rsidR="00A2663B" w:rsidRDefault="00A2663B">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2857</w:t>
      </w:r>
    </w:p>
    <w:p w14:paraId="06BBD29A" w14:textId="77777777" w:rsidR="00A2663B" w:rsidRDefault="00A2663B">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2861</w:t>
      </w:r>
    </w:p>
    <w:p w14:paraId="6E8B141E" w14:textId="77777777" w:rsidR="00A2663B" w:rsidRDefault="00A2663B">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2861</w:t>
      </w:r>
    </w:p>
    <w:p w14:paraId="688FA940" w14:textId="77777777" w:rsidR="00A2663B" w:rsidRDefault="00A2663B">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2861</w:t>
      </w:r>
    </w:p>
    <w:p w14:paraId="6A5CDAE2" w14:textId="77777777" w:rsidR="00A2663B" w:rsidRDefault="00A2663B">
      <w:pPr>
        <w:pStyle w:val="TOC4"/>
        <w:rPr>
          <w:rFonts w:asciiTheme="minorHAnsi" w:eastAsiaTheme="minorEastAsia" w:hAnsiTheme="minorHAnsi" w:cstheme="minorBidi"/>
          <w:sz w:val="22"/>
          <w:szCs w:val="22"/>
        </w:rPr>
      </w:pPr>
      <w:r>
        <w:lastRenderedPageBreak/>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2864</w:t>
      </w:r>
    </w:p>
    <w:p w14:paraId="0745F9C1" w14:textId="77777777" w:rsidR="00A2663B" w:rsidRDefault="00A2663B">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2864</w:t>
      </w:r>
    </w:p>
    <w:p w14:paraId="228B18F0" w14:textId="77777777" w:rsidR="00A2663B" w:rsidRDefault="00A2663B">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2864</w:t>
      </w:r>
    </w:p>
    <w:p w14:paraId="4D486F07"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2867</w:t>
      </w:r>
    </w:p>
    <w:p w14:paraId="6ED83017" w14:textId="77777777" w:rsidR="00A2663B" w:rsidRDefault="00A2663B">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2867</w:t>
      </w:r>
    </w:p>
    <w:p w14:paraId="76B9C64F" w14:textId="77777777" w:rsidR="00A2663B" w:rsidRDefault="00A2663B">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2867</w:t>
      </w:r>
    </w:p>
    <w:p w14:paraId="4FF9AA87"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2870</w:t>
      </w:r>
    </w:p>
    <w:p w14:paraId="380FD130" w14:textId="77777777" w:rsidR="00A2663B" w:rsidRDefault="00A2663B">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2870</w:t>
      </w:r>
    </w:p>
    <w:p w14:paraId="51D8F79A" w14:textId="77777777" w:rsidR="00A2663B" w:rsidRDefault="00A2663B">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2870</w:t>
      </w:r>
    </w:p>
    <w:p w14:paraId="0B9FAEA2" w14:textId="77777777" w:rsidR="00A2663B" w:rsidRDefault="00A2663B">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2873</w:t>
      </w:r>
    </w:p>
    <w:p w14:paraId="07FB2E9C" w14:textId="77777777" w:rsidR="00A2663B" w:rsidRDefault="00A2663B">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2873</w:t>
      </w:r>
    </w:p>
    <w:p w14:paraId="4A37BB29" w14:textId="77777777" w:rsidR="00A2663B" w:rsidRDefault="00A2663B">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2873</w:t>
      </w:r>
    </w:p>
    <w:p w14:paraId="5713FF57" w14:textId="77777777" w:rsidR="00A2663B" w:rsidRDefault="00A2663B">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2875</w:t>
      </w:r>
    </w:p>
    <w:p w14:paraId="35379894" w14:textId="77777777" w:rsidR="00A2663B" w:rsidRDefault="00A2663B">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2875</w:t>
      </w:r>
    </w:p>
    <w:p w14:paraId="30E535CA" w14:textId="77777777" w:rsidR="00A2663B" w:rsidRDefault="00A2663B">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2875</w:t>
      </w:r>
    </w:p>
    <w:p w14:paraId="644D5FEC" w14:textId="77777777" w:rsidR="00A2663B" w:rsidRDefault="00A2663B">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2878</w:t>
      </w:r>
    </w:p>
    <w:p w14:paraId="0765BCE6" w14:textId="77777777" w:rsidR="00A2663B" w:rsidRDefault="00A2663B">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2878</w:t>
      </w:r>
    </w:p>
    <w:p w14:paraId="650C8710" w14:textId="77777777" w:rsidR="00A2663B" w:rsidRDefault="00A2663B">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2878</w:t>
      </w:r>
    </w:p>
    <w:p w14:paraId="2CA663E7" w14:textId="77777777" w:rsidR="00A2663B" w:rsidRDefault="00A2663B">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2881</w:t>
      </w:r>
    </w:p>
    <w:p w14:paraId="06536EC3" w14:textId="77777777" w:rsidR="00A2663B" w:rsidRDefault="00A2663B">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2882</w:t>
      </w:r>
    </w:p>
    <w:p w14:paraId="49CCDA26" w14:textId="77777777" w:rsidR="00A2663B" w:rsidRDefault="00A2663B">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2882</w:t>
      </w:r>
    </w:p>
    <w:p w14:paraId="52D9BD31" w14:textId="77777777" w:rsidR="00A2663B" w:rsidRDefault="00A2663B">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2884</w:t>
      </w:r>
    </w:p>
    <w:p w14:paraId="063BF565" w14:textId="77777777" w:rsidR="00A2663B" w:rsidRDefault="00A2663B">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2884</w:t>
      </w:r>
    </w:p>
    <w:p w14:paraId="4541C915" w14:textId="77777777" w:rsidR="00A2663B" w:rsidRDefault="00A2663B">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2884</w:t>
      </w:r>
    </w:p>
    <w:p w14:paraId="07CBF69C" w14:textId="77777777" w:rsidR="00A2663B" w:rsidRDefault="00A2663B">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2887</w:t>
      </w:r>
    </w:p>
    <w:p w14:paraId="36C07931" w14:textId="77777777" w:rsidR="00A2663B" w:rsidRDefault="00A2663B">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2888</w:t>
      </w:r>
    </w:p>
    <w:p w14:paraId="10F62153" w14:textId="77777777" w:rsidR="00A2663B" w:rsidRDefault="00A2663B">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2888</w:t>
      </w:r>
    </w:p>
    <w:p w14:paraId="4D691C6E" w14:textId="77777777" w:rsidR="00A2663B" w:rsidRDefault="00A2663B">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2890</w:t>
      </w:r>
    </w:p>
    <w:p w14:paraId="54749967" w14:textId="77777777" w:rsidR="00A2663B" w:rsidRDefault="00A2663B">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2891</w:t>
      </w:r>
    </w:p>
    <w:p w14:paraId="182DDE69" w14:textId="77777777" w:rsidR="00A2663B" w:rsidRDefault="00A2663B">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2891</w:t>
      </w:r>
    </w:p>
    <w:p w14:paraId="32BA1B64" w14:textId="77777777" w:rsidR="00A2663B" w:rsidRDefault="00A2663B">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2893</w:t>
      </w:r>
    </w:p>
    <w:p w14:paraId="28B99C7A" w14:textId="77777777" w:rsidR="00A2663B" w:rsidRDefault="00A2663B">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2893</w:t>
      </w:r>
    </w:p>
    <w:p w14:paraId="73B4C34B" w14:textId="77777777" w:rsidR="00A2663B" w:rsidRDefault="00A2663B">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2893</w:t>
      </w:r>
    </w:p>
    <w:p w14:paraId="78B4FF51" w14:textId="77777777" w:rsidR="00A2663B" w:rsidRDefault="00A2663B">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2896</w:t>
      </w:r>
    </w:p>
    <w:p w14:paraId="52B3B5FE" w14:textId="77777777" w:rsidR="00A2663B" w:rsidRDefault="00A2663B">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2896</w:t>
      </w:r>
    </w:p>
    <w:p w14:paraId="5359BCF2" w14:textId="77777777" w:rsidR="00A2663B" w:rsidRDefault="00A2663B">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2896</w:t>
      </w:r>
    </w:p>
    <w:p w14:paraId="34B26A6E" w14:textId="77777777" w:rsidR="00A2663B" w:rsidRDefault="00A2663B">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2899</w:t>
      </w:r>
    </w:p>
    <w:p w14:paraId="3BA9C19F" w14:textId="77777777" w:rsidR="00A2663B" w:rsidRDefault="00A2663B">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2899</w:t>
      </w:r>
    </w:p>
    <w:p w14:paraId="7A75CB6C" w14:textId="77777777" w:rsidR="00A2663B" w:rsidRDefault="00A2663B">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2899</w:t>
      </w:r>
    </w:p>
    <w:p w14:paraId="1409E633" w14:textId="77777777" w:rsidR="00A2663B" w:rsidRDefault="00A2663B">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2902</w:t>
      </w:r>
    </w:p>
    <w:p w14:paraId="5AD0DEA9" w14:textId="77777777" w:rsidR="00A2663B" w:rsidRDefault="00A2663B">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2903</w:t>
      </w:r>
    </w:p>
    <w:p w14:paraId="19FAD2B6" w14:textId="77777777" w:rsidR="00A2663B" w:rsidRDefault="00A2663B">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2903</w:t>
      </w:r>
    </w:p>
    <w:p w14:paraId="46725760" w14:textId="77777777" w:rsidR="00A2663B" w:rsidRDefault="00A2663B">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2905</w:t>
      </w:r>
    </w:p>
    <w:p w14:paraId="2B8ECDC0" w14:textId="77777777" w:rsidR="00A2663B" w:rsidRDefault="00A2663B">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2906</w:t>
      </w:r>
    </w:p>
    <w:p w14:paraId="20780A5B" w14:textId="77777777" w:rsidR="00A2663B" w:rsidRDefault="00A2663B">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2906</w:t>
      </w:r>
    </w:p>
    <w:p w14:paraId="3832031A" w14:textId="77777777" w:rsidR="00A2663B" w:rsidRDefault="00A2663B">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2909</w:t>
      </w:r>
    </w:p>
    <w:p w14:paraId="71ADBF34" w14:textId="77777777" w:rsidR="00A2663B" w:rsidRDefault="00A2663B">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2909</w:t>
      </w:r>
    </w:p>
    <w:p w14:paraId="318D2806" w14:textId="77777777" w:rsidR="00A2663B" w:rsidRDefault="00A2663B">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2909</w:t>
      </w:r>
    </w:p>
    <w:p w14:paraId="0F454B05" w14:textId="77777777" w:rsidR="00A2663B" w:rsidRDefault="00A2663B">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2909</w:t>
      </w:r>
    </w:p>
    <w:p w14:paraId="705BB450" w14:textId="77777777" w:rsidR="00A2663B" w:rsidRDefault="00A2663B">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2909</w:t>
      </w:r>
    </w:p>
    <w:p w14:paraId="0921556E" w14:textId="77777777" w:rsidR="00A2663B" w:rsidRDefault="00A2663B">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2911</w:t>
      </w:r>
    </w:p>
    <w:p w14:paraId="5ED713E2" w14:textId="77777777" w:rsidR="00A2663B" w:rsidRDefault="00A2663B">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2911</w:t>
      </w:r>
    </w:p>
    <w:p w14:paraId="7C22A468" w14:textId="77777777" w:rsidR="00A2663B" w:rsidRDefault="00A2663B">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2911</w:t>
      </w:r>
    </w:p>
    <w:p w14:paraId="580A2BC8" w14:textId="77777777" w:rsidR="00A2663B" w:rsidRDefault="00A2663B">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2911</w:t>
      </w:r>
    </w:p>
    <w:p w14:paraId="193E7731" w14:textId="77777777" w:rsidR="00A2663B" w:rsidRDefault="00A2663B">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2913</w:t>
      </w:r>
    </w:p>
    <w:p w14:paraId="0C6F5CFC" w14:textId="77777777" w:rsidR="00A2663B" w:rsidRDefault="00A2663B">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2913</w:t>
      </w:r>
    </w:p>
    <w:p w14:paraId="274EDC48" w14:textId="77777777" w:rsidR="00A2663B" w:rsidRDefault="00A2663B">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2913</w:t>
      </w:r>
    </w:p>
    <w:p w14:paraId="17657A7E" w14:textId="77777777" w:rsidR="00A2663B" w:rsidRDefault="00A2663B">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2913</w:t>
      </w:r>
    </w:p>
    <w:p w14:paraId="2B19006D" w14:textId="77777777" w:rsidR="00A2663B" w:rsidRDefault="00A2663B">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2913</w:t>
      </w:r>
    </w:p>
    <w:p w14:paraId="79322877" w14:textId="77777777" w:rsidR="00A2663B" w:rsidRDefault="00A2663B">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C75337">
        <w:rPr>
          <w:snapToGrid w:val="0"/>
        </w:rPr>
        <w:t>Test Requirements</w:t>
      </w:r>
      <w:r>
        <w:tab/>
        <w:t>2915</w:t>
      </w:r>
    </w:p>
    <w:p w14:paraId="14475964" w14:textId="77777777" w:rsidR="00A2663B" w:rsidRDefault="00A2663B">
      <w:pPr>
        <w:pStyle w:val="TOC3"/>
        <w:rPr>
          <w:rFonts w:asciiTheme="minorHAnsi" w:eastAsiaTheme="minorEastAsia" w:hAnsiTheme="minorHAnsi" w:cstheme="minorBidi"/>
          <w:sz w:val="22"/>
          <w:szCs w:val="22"/>
        </w:rPr>
      </w:pPr>
      <w:r>
        <w:t>A.9.10.2</w:t>
      </w:r>
      <w:r>
        <w:rPr>
          <w:rFonts w:asciiTheme="minorHAnsi" w:eastAsiaTheme="minorEastAsia" w:hAnsiTheme="minorHAnsi" w:cstheme="minorBidi"/>
          <w:sz w:val="22"/>
          <w:szCs w:val="22"/>
        </w:rPr>
        <w:tab/>
      </w:r>
      <w:r>
        <w:t>Void</w:t>
      </w:r>
      <w:r>
        <w:tab/>
        <w:t>2915</w:t>
      </w:r>
    </w:p>
    <w:p w14:paraId="103D040F" w14:textId="77777777" w:rsidR="00A2663B" w:rsidRDefault="00A2663B">
      <w:pPr>
        <w:pStyle w:val="TOC3"/>
        <w:rPr>
          <w:rFonts w:asciiTheme="minorHAnsi" w:eastAsiaTheme="minorEastAsia" w:hAnsiTheme="minorHAnsi" w:cstheme="minorBidi"/>
          <w:sz w:val="22"/>
          <w:szCs w:val="22"/>
        </w:rPr>
      </w:pPr>
      <w:r>
        <w:t>A.9.10.3</w:t>
      </w:r>
      <w:r>
        <w:rPr>
          <w:rFonts w:asciiTheme="minorHAnsi" w:eastAsiaTheme="minorEastAsia" w:hAnsiTheme="minorHAnsi" w:cstheme="minorBidi"/>
          <w:sz w:val="22"/>
          <w:szCs w:val="22"/>
        </w:rPr>
        <w:tab/>
      </w:r>
      <w:r>
        <w:t>Void</w:t>
      </w:r>
      <w:r>
        <w:tab/>
        <w:t>2915</w:t>
      </w:r>
    </w:p>
    <w:p w14:paraId="0FD165CE" w14:textId="77777777" w:rsidR="00A2663B" w:rsidRDefault="00A2663B">
      <w:pPr>
        <w:pStyle w:val="TOC3"/>
        <w:rPr>
          <w:rFonts w:asciiTheme="minorHAnsi" w:eastAsiaTheme="minorEastAsia" w:hAnsiTheme="minorHAnsi" w:cstheme="minorBidi"/>
          <w:sz w:val="22"/>
          <w:szCs w:val="22"/>
        </w:rPr>
      </w:pPr>
      <w:r>
        <w:lastRenderedPageBreak/>
        <w:t>A.9.10.4</w:t>
      </w:r>
      <w:r>
        <w:rPr>
          <w:rFonts w:asciiTheme="minorHAnsi" w:eastAsiaTheme="minorEastAsia" w:hAnsiTheme="minorHAnsi" w:cstheme="minorBidi"/>
          <w:sz w:val="22"/>
          <w:szCs w:val="22"/>
        </w:rPr>
        <w:tab/>
      </w:r>
      <w:r>
        <w:t>Void</w:t>
      </w:r>
      <w:r>
        <w:tab/>
        <w:t>2915</w:t>
      </w:r>
    </w:p>
    <w:p w14:paraId="6F3B45B5" w14:textId="77777777" w:rsidR="00A2663B" w:rsidRDefault="00A2663B">
      <w:pPr>
        <w:pStyle w:val="TOC2"/>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RSSI</w:t>
      </w:r>
      <w:r>
        <w:tab/>
        <w:t>2915</w:t>
      </w:r>
    </w:p>
    <w:p w14:paraId="4FEE2198" w14:textId="77777777" w:rsidR="00A2663B" w:rsidRDefault="00A2663B">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FS3 average RSSI accuracy case (PCell using FDD)</w:t>
      </w:r>
      <w:r>
        <w:tab/>
        <w:t>2915</w:t>
      </w:r>
    </w:p>
    <w:p w14:paraId="7D8BB355" w14:textId="77777777" w:rsidR="00A2663B" w:rsidRDefault="00A2663B">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2915</w:t>
      </w:r>
    </w:p>
    <w:p w14:paraId="736BD264" w14:textId="77777777" w:rsidR="00A2663B" w:rsidRDefault="00A2663B">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2915</w:t>
      </w:r>
    </w:p>
    <w:p w14:paraId="0A7332C1" w14:textId="77777777" w:rsidR="00A2663B" w:rsidRDefault="00A2663B">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2917</w:t>
      </w:r>
    </w:p>
    <w:p w14:paraId="006EC34D" w14:textId="77777777" w:rsidR="00A2663B" w:rsidRDefault="00A2663B">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FS3 average RSSI accuracy case (PCell using TDD)</w:t>
      </w:r>
      <w:r>
        <w:tab/>
        <w:t>2917</w:t>
      </w:r>
    </w:p>
    <w:p w14:paraId="34470264" w14:textId="77777777" w:rsidR="00A2663B" w:rsidRDefault="00A2663B">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2917</w:t>
      </w:r>
    </w:p>
    <w:p w14:paraId="2333909F" w14:textId="77777777" w:rsidR="00A2663B" w:rsidRDefault="00A2663B">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2917</w:t>
      </w:r>
    </w:p>
    <w:p w14:paraId="0C3FDE06" w14:textId="77777777" w:rsidR="00A2663B" w:rsidRDefault="00A2663B">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Channel occupancy</w:t>
      </w:r>
      <w:r>
        <w:tab/>
        <w:t>2919</w:t>
      </w:r>
    </w:p>
    <w:p w14:paraId="09353522" w14:textId="77777777" w:rsidR="00A2663B" w:rsidRDefault="00A2663B">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FS3 channel occupancy test (PCell using FDD)</w:t>
      </w:r>
      <w:r>
        <w:tab/>
        <w:t>2919</w:t>
      </w:r>
    </w:p>
    <w:p w14:paraId="594403DF" w14:textId="77777777" w:rsidR="00A2663B" w:rsidRDefault="00A2663B">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2919</w:t>
      </w:r>
    </w:p>
    <w:p w14:paraId="21557225" w14:textId="77777777" w:rsidR="00A2663B" w:rsidRDefault="00A2663B">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t>Test parameters</w:t>
      </w:r>
      <w:r>
        <w:tab/>
        <w:t>2919</w:t>
      </w:r>
    </w:p>
    <w:p w14:paraId="6608B56E" w14:textId="77777777" w:rsidR="00A2663B" w:rsidRDefault="00A2663B">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t>Test Requirements</w:t>
      </w:r>
      <w:r>
        <w:tab/>
        <w:t>2921</w:t>
      </w:r>
    </w:p>
    <w:p w14:paraId="77251B71" w14:textId="77777777" w:rsidR="00A2663B" w:rsidRDefault="00A2663B">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FS3 channel occupancy test (PCell using TDD)</w:t>
      </w:r>
      <w:r>
        <w:tab/>
        <w:t>2921</w:t>
      </w:r>
    </w:p>
    <w:p w14:paraId="659AC020" w14:textId="77777777" w:rsidR="00A2663B" w:rsidRDefault="00A2663B">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2921</w:t>
      </w:r>
    </w:p>
    <w:p w14:paraId="7CC9720C" w14:textId="77777777" w:rsidR="00A2663B" w:rsidRDefault="00A2663B">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2921</w:t>
      </w:r>
    </w:p>
    <w:p w14:paraId="5729422D" w14:textId="77777777" w:rsidR="00A2663B" w:rsidRDefault="00A2663B">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2923</w:t>
      </w:r>
    </w:p>
    <w:p w14:paraId="64DC9016" w14:textId="77777777" w:rsidR="00A2663B" w:rsidRDefault="00A2663B">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2923</w:t>
      </w:r>
    </w:p>
    <w:p w14:paraId="7C9090BA" w14:textId="77777777" w:rsidR="00A2663B" w:rsidRDefault="00A2663B">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2923</w:t>
      </w:r>
    </w:p>
    <w:p w14:paraId="510D2F9F" w14:textId="77777777" w:rsidR="00A2663B" w:rsidRDefault="00A2663B">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2923</w:t>
      </w:r>
    </w:p>
    <w:p w14:paraId="01E8D0F0" w14:textId="77777777" w:rsidR="00A2663B" w:rsidRDefault="00A2663B">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2923</w:t>
      </w:r>
    </w:p>
    <w:p w14:paraId="5BA4496C" w14:textId="77777777" w:rsidR="00A2663B" w:rsidRDefault="00A2663B">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2925</w:t>
      </w:r>
    </w:p>
    <w:p w14:paraId="48A1A3F4" w14:textId="77777777" w:rsidR="00A2663B" w:rsidRDefault="00A2663B">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2925</w:t>
      </w:r>
    </w:p>
    <w:p w14:paraId="7C1BB1D0" w14:textId="77777777" w:rsidR="00A2663B" w:rsidRDefault="00A2663B">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2925</w:t>
      </w:r>
    </w:p>
    <w:p w14:paraId="4D816129" w14:textId="77777777" w:rsidR="00A2663B" w:rsidRDefault="00A2663B">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2925</w:t>
      </w:r>
    </w:p>
    <w:p w14:paraId="7779519C" w14:textId="77777777" w:rsidR="00A2663B" w:rsidRDefault="00A2663B">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2928</w:t>
      </w:r>
    </w:p>
    <w:p w14:paraId="043CC736" w14:textId="77777777" w:rsidR="00A2663B" w:rsidRDefault="00A2663B">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2928</w:t>
      </w:r>
    </w:p>
    <w:p w14:paraId="2AB307B5" w14:textId="77777777" w:rsidR="00A2663B" w:rsidRDefault="00A2663B">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2928</w:t>
      </w:r>
    </w:p>
    <w:p w14:paraId="313B8139" w14:textId="77777777" w:rsidR="00A2663B" w:rsidRDefault="00A2663B">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2928</w:t>
      </w:r>
    </w:p>
    <w:p w14:paraId="52D932B6" w14:textId="77777777" w:rsidR="00A2663B" w:rsidRDefault="00A2663B">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2931</w:t>
      </w:r>
    </w:p>
    <w:p w14:paraId="717B4323" w14:textId="77777777" w:rsidR="00A2663B" w:rsidRDefault="00A2663B">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2931</w:t>
      </w:r>
    </w:p>
    <w:p w14:paraId="20CB7972" w14:textId="77777777" w:rsidR="00A2663B" w:rsidRDefault="00A2663B">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2931</w:t>
      </w:r>
    </w:p>
    <w:p w14:paraId="38FEDB43" w14:textId="77777777" w:rsidR="00A2663B" w:rsidRDefault="00A2663B">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2931</w:t>
      </w:r>
    </w:p>
    <w:p w14:paraId="242E72CE" w14:textId="77777777" w:rsidR="00A2663B" w:rsidRDefault="00A2663B">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2935</w:t>
      </w:r>
    </w:p>
    <w:p w14:paraId="24F71E08" w14:textId="77777777" w:rsidR="00A2663B" w:rsidRDefault="00A2663B">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2936</w:t>
      </w:r>
    </w:p>
    <w:p w14:paraId="3747E08A" w14:textId="77777777" w:rsidR="00A2663B" w:rsidRDefault="00A2663B">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2936</w:t>
      </w:r>
    </w:p>
    <w:p w14:paraId="5B7DDA7C" w14:textId="77777777" w:rsidR="00A2663B" w:rsidRDefault="00A2663B">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2936</w:t>
      </w:r>
    </w:p>
    <w:p w14:paraId="0633A469" w14:textId="77777777" w:rsidR="00A2663B" w:rsidRDefault="00A2663B">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2940</w:t>
      </w:r>
    </w:p>
    <w:p w14:paraId="06371010" w14:textId="77777777" w:rsidR="00A2663B" w:rsidRDefault="00A2663B">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2940</w:t>
      </w:r>
    </w:p>
    <w:p w14:paraId="096FE6F8" w14:textId="77777777" w:rsidR="00A2663B" w:rsidRDefault="00A2663B">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2940</w:t>
      </w:r>
    </w:p>
    <w:p w14:paraId="24FC7191" w14:textId="77777777" w:rsidR="00A2663B" w:rsidRDefault="00A2663B">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2940</w:t>
      </w:r>
    </w:p>
    <w:p w14:paraId="039D875E" w14:textId="77777777" w:rsidR="00A2663B" w:rsidRDefault="00A2663B">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2943</w:t>
      </w:r>
    </w:p>
    <w:p w14:paraId="4D5EE3C2" w14:textId="77777777" w:rsidR="00A2663B" w:rsidRDefault="00A2663B">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2943</w:t>
      </w:r>
    </w:p>
    <w:p w14:paraId="4C5475AC" w14:textId="77777777" w:rsidR="00A2663B" w:rsidRDefault="00A2663B">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2943</w:t>
      </w:r>
    </w:p>
    <w:p w14:paraId="5F332C69" w14:textId="77777777" w:rsidR="00A2663B" w:rsidRDefault="00A2663B">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2943</w:t>
      </w:r>
    </w:p>
    <w:p w14:paraId="493BABAF" w14:textId="77777777" w:rsidR="00A2663B" w:rsidRDefault="00A2663B">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2943</w:t>
      </w:r>
    </w:p>
    <w:p w14:paraId="113635DD" w14:textId="77777777" w:rsidR="00A2663B" w:rsidRDefault="00A2663B">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2944</w:t>
      </w:r>
    </w:p>
    <w:p w14:paraId="67BD183B" w14:textId="77777777" w:rsidR="00A2663B" w:rsidRDefault="00A2663B">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2944</w:t>
      </w:r>
    </w:p>
    <w:p w14:paraId="5C576B12" w14:textId="77777777" w:rsidR="00A2663B" w:rsidRDefault="00A2663B">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2944</w:t>
      </w:r>
    </w:p>
    <w:p w14:paraId="20B37100" w14:textId="77777777" w:rsidR="00A2663B" w:rsidRDefault="00A2663B">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2945</w:t>
      </w:r>
    </w:p>
    <w:p w14:paraId="1F02D037" w14:textId="77777777" w:rsidR="00A2663B" w:rsidRDefault="00A2663B">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2945</w:t>
      </w:r>
    </w:p>
    <w:p w14:paraId="49FA7ED5" w14:textId="77777777" w:rsidR="00A2663B" w:rsidRDefault="00A2663B">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2946</w:t>
      </w:r>
    </w:p>
    <w:p w14:paraId="29E09BB4" w14:textId="77777777" w:rsidR="00A2663B" w:rsidRDefault="00A2663B">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2946</w:t>
      </w:r>
    </w:p>
    <w:p w14:paraId="28C21891" w14:textId="77777777" w:rsidR="00A2663B" w:rsidRDefault="00A2663B">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2946</w:t>
      </w:r>
    </w:p>
    <w:p w14:paraId="393533CA" w14:textId="77777777" w:rsidR="00A2663B" w:rsidRDefault="00A2663B">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2947</w:t>
      </w:r>
    </w:p>
    <w:p w14:paraId="4910A04D" w14:textId="77777777" w:rsidR="00A2663B" w:rsidRDefault="00A2663B">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2947</w:t>
      </w:r>
    </w:p>
    <w:p w14:paraId="1DE29499" w14:textId="77777777" w:rsidR="00A2663B" w:rsidRDefault="00A2663B">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2947</w:t>
      </w:r>
    </w:p>
    <w:p w14:paraId="186B7745" w14:textId="77777777" w:rsidR="00A2663B" w:rsidRDefault="00A2663B">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2948</w:t>
      </w:r>
    </w:p>
    <w:p w14:paraId="6DCB42B1" w14:textId="77777777" w:rsidR="00A2663B" w:rsidRDefault="00A2663B">
      <w:pPr>
        <w:pStyle w:val="TOC2"/>
        <w:rPr>
          <w:rFonts w:asciiTheme="minorHAnsi" w:eastAsiaTheme="minorEastAsia" w:hAnsiTheme="minorHAnsi" w:cstheme="minorBidi"/>
          <w:sz w:val="22"/>
          <w:szCs w:val="22"/>
        </w:rPr>
      </w:pPr>
      <w:r>
        <w:lastRenderedPageBreak/>
        <w:t>A.10.3</w:t>
      </w:r>
      <w:r>
        <w:rPr>
          <w:rFonts w:asciiTheme="minorHAnsi" w:eastAsiaTheme="minorEastAsia" w:hAnsiTheme="minorHAnsi" w:cstheme="minorBidi"/>
          <w:sz w:val="22"/>
          <w:szCs w:val="22"/>
        </w:rPr>
        <w:tab/>
      </w:r>
      <w:r>
        <w:t>E-UTRAN FDD – SyncRef UE Selection / Reselection Test</w:t>
      </w:r>
      <w:r>
        <w:tab/>
        <w:t>2949</w:t>
      </w:r>
    </w:p>
    <w:p w14:paraId="29CA7C16" w14:textId="77777777" w:rsidR="00A2663B" w:rsidRDefault="00A2663B">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2949</w:t>
      </w:r>
    </w:p>
    <w:p w14:paraId="58070E2A" w14:textId="77777777" w:rsidR="00A2663B" w:rsidRDefault="00A2663B">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2950</w:t>
      </w:r>
    </w:p>
    <w:p w14:paraId="21B7479D" w14:textId="77777777" w:rsidR="00A2663B" w:rsidRDefault="00A2663B">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2951</w:t>
      </w:r>
    </w:p>
    <w:p w14:paraId="0F430A29" w14:textId="77777777" w:rsidR="00A2663B" w:rsidRDefault="00A2663B">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2951</w:t>
      </w:r>
    </w:p>
    <w:p w14:paraId="19E97C3F" w14:textId="77777777" w:rsidR="00A2663B" w:rsidRDefault="00A2663B">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2953</w:t>
      </w:r>
    </w:p>
    <w:p w14:paraId="2D503CF4" w14:textId="77777777" w:rsidR="00A2663B" w:rsidRDefault="00A2663B">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2953</w:t>
      </w:r>
    </w:p>
    <w:p w14:paraId="7A3F1BBA" w14:textId="77777777" w:rsidR="00A2663B" w:rsidRDefault="00A2663B">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2953</w:t>
      </w:r>
    </w:p>
    <w:p w14:paraId="6217AC86" w14:textId="77777777" w:rsidR="00A2663B" w:rsidRDefault="00A2663B">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2953</w:t>
      </w:r>
    </w:p>
    <w:p w14:paraId="4142778E" w14:textId="77777777" w:rsidR="00A2663B" w:rsidRDefault="00A2663B">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2954</w:t>
      </w:r>
    </w:p>
    <w:p w14:paraId="2DF16B7D" w14:textId="77777777" w:rsidR="00A2663B" w:rsidRDefault="00A2663B">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C75337">
        <w:rPr>
          <w:lang w:val="en-US"/>
        </w:rPr>
        <w:t>Interruptions due to V2V sidelink communication</w:t>
      </w:r>
      <w:r>
        <w:tab/>
        <w:t>2954</w:t>
      </w:r>
    </w:p>
    <w:p w14:paraId="21B55947" w14:textId="77777777" w:rsidR="00A2663B" w:rsidRDefault="00A2663B">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2954</w:t>
      </w:r>
    </w:p>
    <w:p w14:paraId="452EBB7B" w14:textId="77777777" w:rsidR="00A2663B" w:rsidRDefault="00A2663B">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2956</w:t>
      </w:r>
    </w:p>
    <w:p w14:paraId="2CDB2A7D" w14:textId="77777777" w:rsidR="00A2663B" w:rsidRDefault="00A2663B">
      <w:pPr>
        <w:pStyle w:val="TOC1"/>
        <w:rPr>
          <w:rFonts w:asciiTheme="minorHAnsi" w:eastAsiaTheme="minorEastAsia" w:hAnsiTheme="minorHAnsi" w:cstheme="minorBidi"/>
          <w:szCs w:val="22"/>
        </w:rPr>
      </w:pPr>
      <w:r>
        <w:t>A.12</w:t>
      </w:r>
      <w:r>
        <w:tab/>
        <w:t>2956</w:t>
      </w:r>
    </w:p>
    <w:p w14:paraId="6EF9B7DA" w14:textId="77777777" w:rsidR="00A2663B" w:rsidRDefault="00A2663B">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2956</w:t>
      </w:r>
    </w:p>
    <w:p w14:paraId="7D0F1A1B" w14:textId="77777777" w:rsidR="00A2663B" w:rsidRDefault="00A2663B">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2956</w:t>
      </w:r>
    </w:p>
    <w:p w14:paraId="47697E03" w14:textId="77777777" w:rsidR="00A2663B" w:rsidRDefault="00A2663B">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2956</w:t>
      </w:r>
    </w:p>
    <w:p w14:paraId="35140AD6" w14:textId="77777777" w:rsidR="00A2663B" w:rsidRDefault="00A2663B">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2957</w:t>
      </w:r>
    </w:p>
    <w:p w14:paraId="5CF09419" w14:textId="77777777" w:rsidR="00A2663B" w:rsidRDefault="00A2663B">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2958</w:t>
      </w:r>
    </w:p>
    <w:p w14:paraId="146E738D" w14:textId="77777777" w:rsidR="00A2663B" w:rsidRDefault="00A2663B">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2958</w:t>
      </w:r>
    </w:p>
    <w:p w14:paraId="6C53B459" w14:textId="77777777" w:rsidR="00A2663B" w:rsidRDefault="00A2663B">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2958</w:t>
      </w:r>
    </w:p>
    <w:p w14:paraId="623AA926" w14:textId="77777777" w:rsidR="00A2663B" w:rsidRDefault="00A2663B">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2959</w:t>
      </w:r>
    </w:p>
    <w:p w14:paraId="7F780984" w14:textId="77777777" w:rsidR="00A2663B" w:rsidRDefault="00A2663B">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2959</w:t>
      </w:r>
    </w:p>
    <w:p w14:paraId="3B1210AD" w14:textId="77777777" w:rsidR="00A2663B" w:rsidRDefault="00A2663B">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2959</w:t>
      </w:r>
    </w:p>
    <w:p w14:paraId="3F16A346" w14:textId="77777777" w:rsidR="00A2663B" w:rsidRDefault="00A2663B">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2960</w:t>
      </w:r>
    </w:p>
    <w:p w14:paraId="628299E1" w14:textId="77777777" w:rsidR="00A2663B" w:rsidRDefault="00A2663B">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2961</w:t>
      </w:r>
    </w:p>
    <w:p w14:paraId="47564AB1" w14:textId="77777777" w:rsidR="00A2663B" w:rsidRDefault="00A2663B">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2961</w:t>
      </w:r>
    </w:p>
    <w:p w14:paraId="547C4F1A" w14:textId="77777777" w:rsidR="00A2663B" w:rsidRDefault="00A2663B">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2962</w:t>
      </w:r>
    </w:p>
    <w:p w14:paraId="3FF37A60" w14:textId="77777777" w:rsidR="00A2663B" w:rsidRDefault="00A2663B">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2962</w:t>
      </w:r>
    </w:p>
    <w:p w14:paraId="7AAA9E39" w14:textId="77777777" w:rsidR="00A2663B" w:rsidRDefault="00A2663B">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2962</w:t>
      </w:r>
    </w:p>
    <w:p w14:paraId="7E84D961" w14:textId="77777777" w:rsidR="00A2663B" w:rsidRDefault="00A2663B">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2962</w:t>
      </w:r>
    </w:p>
    <w:p w14:paraId="49945500" w14:textId="77777777" w:rsidR="00A2663B" w:rsidRDefault="00A2663B">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2964</w:t>
      </w:r>
    </w:p>
    <w:p w14:paraId="5A8DB717" w14:textId="77777777" w:rsidR="00A2663B" w:rsidRDefault="00A2663B">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2965</w:t>
      </w:r>
    </w:p>
    <w:p w14:paraId="09B5E23F" w14:textId="77777777" w:rsidR="00A2663B" w:rsidRDefault="00A2663B">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2965</w:t>
      </w:r>
    </w:p>
    <w:p w14:paraId="21B54C27" w14:textId="77777777" w:rsidR="00A2663B" w:rsidRDefault="00A2663B">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2967</w:t>
      </w:r>
    </w:p>
    <w:p w14:paraId="43372FA9" w14:textId="77777777" w:rsidR="00A2663B" w:rsidRDefault="00A2663B">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2967</w:t>
      </w:r>
    </w:p>
    <w:p w14:paraId="372C48C7" w14:textId="77777777" w:rsidR="00A2663B" w:rsidRDefault="00A2663B">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2967</w:t>
      </w:r>
    </w:p>
    <w:p w14:paraId="38F0C0BA" w14:textId="77777777" w:rsidR="00A2663B" w:rsidRDefault="00A2663B">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2969</w:t>
      </w:r>
    </w:p>
    <w:p w14:paraId="071E6F86" w14:textId="77777777" w:rsidR="00A2663B" w:rsidRDefault="00A2663B">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2969</w:t>
      </w:r>
    </w:p>
    <w:p w14:paraId="35A913E3" w14:textId="77777777" w:rsidR="00A2663B" w:rsidRDefault="00A2663B">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2969</w:t>
      </w:r>
    </w:p>
    <w:p w14:paraId="326CCBC0" w14:textId="77777777" w:rsidR="00A2663B" w:rsidRDefault="00A2663B">
      <w:pPr>
        <w:pStyle w:val="TOC3"/>
        <w:rPr>
          <w:rFonts w:asciiTheme="minorHAnsi" w:eastAsiaTheme="minorEastAsia" w:hAnsiTheme="minorHAnsi" w:cstheme="minorBidi"/>
          <w:sz w:val="22"/>
          <w:szCs w:val="22"/>
        </w:rPr>
      </w:pPr>
      <w:r>
        <w:t>A.12.5.2</w:t>
      </w:r>
      <w:r>
        <w:rPr>
          <w:rFonts w:asciiTheme="minorHAnsi" w:eastAsiaTheme="minorEastAsia" w:hAnsiTheme="minorHAnsi" w:cstheme="minorBidi"/>
          <w:sz w:val="22"/>
          <w:szCs w:val="22"/>
        </w:rPr>
        <w:tab/>
      </w:r>
      <w:r>
        <w:t>Test Requirements</w:t>
      </w:r>
      <w:r>
        <w:tab/>
        <w:t>2971</w:t>
      </w:r>
    </w:p>
    <w:p w14:paraId="12D147E4" w14:textId="77777777" w:rsidR="00A2663B" w:rsidRDefault="00A2663B">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2971</w:t>
      </w:r>
    </w:p>
    <w:p w14:paraId="01BF9FB8" w14:textId="77777777" w:rsidR="00A2663B" w:rsidRDefault="00A2663B">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2971</w:t>
      </w:r>
    </w:p>
    <w:p w14:paraId="2F5EF790" w14:textId="77777777" w:rsidR="00A2663B" w:rsidRDefault="00A2663B">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2971</w:t>
      </w:r>
    </w:p>
    <w:p w14:paraId="694C1F1C" w14:textId="77777777" w:rsidR="00A2663B" w:rsidRDefault="00A2663B">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2973</w:t>
      </w:r>
    </w:p>
    <w:p w14:paraId="2852772D" w14:textId="77777777" w:rsidR="00A2663B" w:rsidRDefault="00A2663B">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2973</w:t>
      </w:r>
    </w:p>
    <w:p w14:paraId="7EB2B271" w14:textId="77777777" w:rsidR="00A2663B" w:rsidRDefault="00A2663B">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2973</w:t>
      </w:r>
    </w:p>
    <w:p w14:paraId="287482A0" w14:textId="77777777" w:rsidR="00A2663B" w:rsidRDefault="00A2663B">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2975</w:t>
      </w:r>
    </w:p>
    <w:p w14:paraId="18C40B6B" w14:textId="77777777" w:rsidR="00A2663B" w:rsidRDefault="00A2663B">
      <w:pPr>
        <w:pStyle w:val="TOC8"/>
        <w:rPr>
          <w:rFonts w:asciiTheme="minorHAnsi" w:eastAsiaTheme="minorEastAsia" w:hAnsiTheme="minorHAnsi" w:cstheme="minorBidi"/>
          <w:b w:val="0"/>
          <w:szCs w:val="22"/>
        </w:rPr>
      </w:pPr>
      <w:r>
        <w:t>Annex B (normative): Conditions for RRM requirements applicability for operating bands</w:t>
      </w:r>
      <w:r>
        <w:tab/>
        <w:t>2976</w:t>
      </w:r>
    </w:p>
    <w:p w14:paraId="33F6D2CD" w14:textId="77777777" w:rsidR="00A2663B" w:rsidRDefault="00A2663B">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2976</w:t>
      </w:r>
    </w:p>
    <w:p w14:paraId="1F01CE87" w14:textId="77777777" w:rsidR="00A2663B" w:rsidRDefault="00A2663B">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2976</w:t>
      </w:r>
    </w:p>
    <w:p w14:paraId="235CD288" w14:textId="77777777" w:rsidR="00A2663B" w:rsidRDefault="00A2663B">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2976</w:t>
      </w:r>
    </w:p>
    <w:p w14:paraId="3B057BCE" w14:textId="77777777" w:rsidR="00A2663B" w:rsidRDefault="00A2663B">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2976</w:t>
      </w:r>
    </w:p>
    <w:p w14:paraId="5C6B63DA" w14:textId="77777777" w:rsidR="00A2663B" w:rsidRDefault="00A2663B">
      <w:pPr>
        <w:pStyle w:val="TOC2"/>
        <w:rPr>
          <w:rFonts w:asciiTheme="minorHAnsi" w:eastAsiaTheme="minorEastAsia" w:hAnsiTheme="minorHAnsi" w:cstheme="minorBidi"/>
          <w:sz w:val="22"/>
          <w:szCs w:val="22"/>
        </w:rPr>
      </w:pPr>
      <w:r>
        <w:lastRenderedPageBreak/>
        <w:t>B.1.4</w:t>
      </w:r>
      <w:r>
        <w:rPr>
          <w:rFonts w:asciiTheme="minorHAnsi" w:eastAsiaTheme="minorEastAsia" w:hAnsiTheme="minorHAnsi" w:cstheme="minorBidi"/>
          <w:sz w:val="22"/>
          <w:szCs w:val="22"/>
        </w:rPr>
        <w:tab/>
      </w:r>
      <w:r>
        <w:t>Conditions for measurements of intra-frequency NB-IoT cells for cell re-selection for UE Category NB1</w:t>
      </w:r>
      <w:r>
        <w:tab/>
        <w:t>2978</w:t>
      </w:r>
    </w:p>
    <w:p w14:paraId="1EE2901E" w14:textId="77777777" w:rsidR="00A2663B" w:rsidRDefault="00A2663B">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2978</w:t>
      </w:r>
    </w:p>
    <w:p w14:paraId="74BF9447" w14:textId="77777777" w:rsidR="00A2663B" w:rsidRDefault="00A2663B">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2979</w:t>
      </w:r>
    </w:p>
    <w:p w14:paraId="74A86FA3" w14:textId="77777777" w:rsidR="00A2663B" w:rsidRDefault="00A2663B">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2979</w:t>
      </w:r>
    </w:p>
    <w:p w14:paraId="7CCFA630" w14:textId="77777777" w:rsidR="00A2663B" w:rsidRDefault="00A2663B">
      <w:pPr>
        <w:pStyle w:val="TOC3"/>
        <w:rPr>
          <w:rFonts w:asciiTheme="minorHAnsi" w:eastAsiaTheme="minorEastAsia" w:hAnsiTheme="minorHAnsi" w:cstheme="minorBidi"/>
          <w:sz w:val="22"/>
          <w:szCs w:val="22"/>
        </w:rPr>
      </w:pPr>
      <w:r>
        <w:rPr>
          <w:lang w:eastAsia="zh-CN"/>
        </w:rPr>
        <w:t>B.1.7.1 Conditions for measurements of intra-frequence E-UTRAN cells for cell selection</w:t>
      </w:r>
      <w:r>
        <w:tab/>
        <w:t>2979</w:t>
      </w:r>
    </w:p>
    <w:p w14:paraId="452787E2" w14:textId="77777777" w:rsidR="00A2663B" w:rsidRDefault="00A2663B">
      <w:pPr>
        <w:pStyle w:val="TOC3"/>
        <w:rPr>
          <w:rFonts w:asciiTheme="minorHAnsi" w:eastAsiaTheme="minorEastAsia" w:hAnsiTheme="minorHAnsi" w:cstheme="minorBidi"/>
          <w:sz w:val="22"/>
          <w:szCs w:val="22"/>
        </w:rPr>
      </w:pPr>
      <w:r>
        <w:rPr>
          <w:lang w:eastAsia="zh-CN"/>
        </w:rPr>
        <w:t>B.1.7.2 Condition for measurements of inter-frequence E-UTRAN cells for cell selection</w:t>
      </w:r>
      <w:r>
        <w:tab/>
        <w:t>2980</w:t>
      </w:r>
    </w:p>
    <w:p w14:paraId="1894BA1A" w14:textId="77777777" w:rsidR="00A2663B" w:rsidRDefault="00A2663B">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2982</w:t>
      </w:r>
    </w:p>
    <w:p w14:paraId="1CB4387C" w14:textId="77777777" w:rsidR="00A2663B" w:rsidRDefault="00A2663B">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2982</w:t>
      </w:r>
    </w:p>
    <w:p w14:paraId="48E7B9FF" w14:textId="77777777" w:rsidR="00A2663B" w:rsidRDefault="00A2663B">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2982</w:t>
      </w:r>
    </w:p>
    <w:p w14:paraId="7CD75A61" w14:textId="77777777" w:rsidR="00A2663B" w:rsidRDefault="00A2663B">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2983</w:t>
      </w:r>
    </w:p>
    <w:p w14:paraId="6CB326E8" w14:textId="77777777" w:rsidR="00A2663B" w:rsidRDefault="00A2663B">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2983</w:t>
      </w:r>
    </w:p>
    <w:p w14:paraId="2FE8933C" w14:textId="77777777" w:rsidR="00A2663B" w:rsidRDefault="00A2663B">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2983</w:t>
      </w:r>
    </w:p>
    <w:p w14:paraId="08652F81" w14:textId="77777777" w:rsidR="00A2663B" w:rsidRDefault="00A2663B">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2984</w:t>
      </w:r>
    </w:p>
    <w:p w14:paraId="2CDC1F03" w14:textId="77777777" w:rsidR="00A2663B" w:rsidRDefault="00A2663B">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2984</w:t>
      </w:r>
    </w:p>
    <w:p w14:paraId="139E83F2" w14:textId="77777777" w:rsidR="00A2663B" w:rsidRDefault="00A2663B">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2984</w:t>
      </w:r>
    </w:p>
    <w:p w14:paraId="433883D3" w14:textId="77777777" w:rsidR="00A2663B" w:rsidRDefault="00A2663B">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2985</w:t>
      </w:r>
    </w:p>
    <w:p w14:paraId="6A26163C" w14:textId="77777777" w:rsidR="00A2663B" w:rsidRDefault="00A2663B">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2985</w:t>
      </w:r>
    </w:p>
    <w:p w14:paraId="522FDACE" w14:textId="77777777" w:rsidR="00A2663B" w:rsidRDefault="00A2663B">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2986</w:t>
      </w:r>
    </w:p>
    <w:p w14:paraId="10E9F6F7" w14:textId="77777777" w:rsidR="00A2663B" w:rsidRDefault="00A2663B">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2986</w:t>
      </w:r>
    </w:p>
    <w:p w14:paraId="7AB42B4F" w14:textId="77777777" w:rsidR="00A2663B" w:rsidRDefault="00A2663B">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2986</w:t>
      </w:r>
    </w:p>
    <w:p w14:paraId="6CEE5DC6" w14:textId="77777777" w:rsidR="00A2663B" w:rsidRDefault="00A2663B">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2987</w:t>
      </w:r>
    </w:p>
    <w:p w14:paraId="0F905A50" w14:textId="77777777" w:rsidR="00A2663B" w:rsidRDefault="00A2663B">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2987</w:t>
      </w:r>
    </w:p>
    <w:p w14:paraId="2FE55966" w14:textId="77777777" w:rsidR="00A2663B" w:rsidRDefault="00A2663B">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2987</w:t>
      </w:r>
    </w:p>
    <w:p w14:paraId="0CA36996" w14:textId="77777777" w:rsidR="00A2663B" w:rsidRDefault="00A2663B">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2988</w:t>
      </w:r>
    </w:p>
    <w:p w14:paraId="74165690" w14:textId="77777777" w:rsidR="00A2663B" w:rsidRDefault="00A2663B">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2988</w:t>
      </w:r>
    </w:p>
    <w:p w14:paraId="1803BF90" w14:textId="77777777" w:rsidR="00A2663B" w:rsidRDefault="00A2663B">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2988</w:t>
      </w:r>
    </w:p>
    <w:p w14:paraId="62D8A47E" w14:textId="77777777" w:rsidR="00A2663B" w:rsidRDefault="00A2663B">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2988</w:t>
      </w:r>
    </w:p>
    <w:p w14:paraId="2C2B63EB" w14:textId="77777777" w:rsidR="00A2663B" w:rsidRDefault="00A2663B">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2989</w:t>
      </w:r>
    </w:p>
    <w:p w14:paraId="17A508AA" w14:textId="77777777" w:rsidR="00A2663B" w:rsidRDefault="00A2663B">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2990</w:t>
      </w:r>
    </w:p>
    <w:p w14:paraId="314A1084" w14:textId="77777777" w:rsidR="00A2663B" w:rsidRDefault="00A2663B">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2990</w:t>
      </w:r>
    </w:p>
    <w:p w14:paraId="0168589F" w14:textId="77777777" w:rsidR="00A2663B" w:rsidRDefault="00A2663B">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2991</w:t>
      </w:r>
    </w:p>
    <w:p w14:paraId="1B1C75E0" w14:textId="77777777" w:rsidR="00A2663B" w:rsidRDefault="00A2663B">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2991</w:t>
      </w:r>
    </w:p>
    <w:p w14:paraId="2DE2C900" w14:textId="77777777" w:rsidR="00A2663B" w:rsidRDefault="00A2663B">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2993</w:t>
      </w:r>
    </w:p>
    <w:p w14:paraId="7045D3EF" w14:textId="77777777" w:rsidR="00A2663B" w:rsidRDefault="00A2663B">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2993</w:t>
      </w:r>
    </w:p>
    <w:p w14:paraId="41E07298" w14:textId="77777777" w:rsidR="00A2663B" w:rsidRDefault="00A2663B">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2993</w:t>
      </w:r>
    </w:p>
    <w:p w14:paraId="5A990FB4" w14:textId="77777777" w:rsidR="00A2663B" w:rsidRDefault="00A2663B">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2993</w:t>
      </w:r>
    </w:p>
    <w:p w14:paraId="3CFC481A" w14:textId="77777777" w:rsidR="00A2663B" w:rsidRDefault="00A2663B">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2994</w:t>
      </w:r>
    </w:p>
    <w:p w14:paraId="3566F3E0" w14:textId="77777777" w:rsidR="00A2663B" w:rsidRDefault="00A2663B">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2994</w:t>
      </w:r>
    </w:p>
    <w:p w14:paraId="49A69777" w14:textId="77777777" w:rsidR="00A2663B" w:rsidRDefault="00A2663B">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2996</w:t>
      </w:r>
    </w:p>
    <w:p w14:paraId="170D87D3" w14:textId="77777777" w:rsidR="00A2663B" w:rsidRDefault="00A2663B">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2996</w:t>
      </w:r>
    </w:p>
    <w:p w14:paraId="7D206A16" w14:textId="77777777" w:rsidR="00A2663B" w:rsidRDefault="00A2663B">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2996</w:t>
      </w:r>
    </w:p>
    <w:p w14:paraId="5F92D649" w14:textId="77777777" w:rsidR="00A2663B" w:rsidRDefault="00A2663B">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2996</w:t>
      </w:r>
    </w:p>
    <w:p w14:paraId="1F3397F2" w14:textId="77777777" w:rsidR="00A2663B" w:rsidRDefault="00A2663B">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2996</w:t>
      </w:r>
    </w:p>
    <w:p w14:paraId="1958E832" w14:textId="77777777" w:rsidR="00A2663B" w:rsidRDefault="00A2663B">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2996</w:t>
      </w:r>
    </w:p>
    <w:p w14:paraId="02D0925F" w14:textId="77777777" w:rsidR="00A2663B" w:rsidRDefault="00A2663B">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2996</w:t>
      </w:r>
    </w:p>
    <w:p w14:paraId="168BEF93" w14:textId="77777777" w:rsidR="00A2663B" w:rsidRDefault="00A2663B">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2997</w:t>
      </w:r>
    </w:p>
    <w:p w14:paraId="1172A290" w14:textId="77777777" w:rsidR="00A2663B" w:rsidRDefault="00A2663B">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2997</w:t>
      </w:r>
    </w:p>
    <w:p w14:paraId="75D335B7" w14:textId="77777777" w:rsidR="00A2663B" w:rsidRDefault="00A2663B">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2997</w:t>
      </w:r>
    </w:p>
    <w:p w14:paraId="42C0B1A7" w14:textId="77777777" w:rsidR="00A2663B" w:rsidRDefault="00A2663B">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2997</w:t>
      </w:r>
    </w:p>
    <w:p w14:paraId="756C3D64" w14:textId="77777777" w:rsidR="00A2663B" w:rsidRDefault="00A2663B">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2997</w:t>
      </w:r>
    </w:p>
    <w:p w14:paraId="547C0A7B" w14:textId="77777777" w:rsidR="00A2663B" w:rsidRDefault="00A2663B">
      <w:pPr>
        <w:pStyle w:val="TOC2"/>
        <w:rPr>
          <w:rFonts w:asciiTheme="minorHAnsi" w:eastAsiaTheme="minorEastAsia" w:hAnsiTheme="minorHAnsi" w:cstheme="minorBidi"/>
          <w:sz w:val="22"/>
          <w:szCs w:val="22"/>
        </w:rPr>
      </w:pPr>
      <w:r>
        <w:lastRenderedPageBreak/>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2998</w:t>
      </w:r>
    </w:p>
    <w:p w14:paraId="35AAF2EA" w14:textId="77777777" w:rsidR="00A2663B" w:rsidRDefault="00A2663B">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2998</w:t>
      </w:r>
    </w:p>
    <w:p w14:paraId="7A35D9DD" w14:textId="77777777" w:rsidR="00A2663B" w:rsidRDefault="00A2663B">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2998</w:t>
      </w:r>
    </w:p>
    <w:p w14:paraId="7EF3F1D6" w14:textId="77777777" w:rsidR="00A2663B" w:rsidRDefault="00A2663B">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2998</w:t>
      </w:r>
    </w:p>
    <w:p w14:paraId="6F919700" w14:textId="77777777" w:rsidR="00A2663B" w:rsidRDefault="00A2663B">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2998</w:t>
      </w:r>
    </w:p>
    <w:p w14:paraId="3F5AC95F" w14:textId="77777777" w:rsidR="00A2663B" w:rsidRDefault="00A2663B">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2998</w:t>
      </w:r>
    </w:p>
    <w:p w14:paraId="18EC0A6B" w14:textId="77777777" w:rsidR="00A2663B" w:rsidRDefault="00A2663B">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2999</w:t>
      </w:r>
    </w:p>
    <w:p w14:paraId="32587A99" w14:textId="77777777" w:rsidR="00A2663B" w:rsidRDefault="00A2663B">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2999</w:t>
      </w:r>
    </w:p>
    <w:p w14:paraId="0763FD40" w14:textId="77777777" w:rsidR="00A2663B" w:rsidRDefault="00A2663B">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2999</w:t>
      </w:r>
    </w:p>
    <w:p w14:paraId="21F74689" w14:textId="77777777" w:rsidR="00A2663B" w:rsidRDefault="00A2663B">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3000</w:t>
      </w:r>
    </w:p>
    <w:p w14:paraId="2659B7C9" w14:textId="77777777" w:rsidR="00A2663B" w:rsidRDefault="00A2663B">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3000</w:t>
      </w:r>
    </w:p>
    <w:p w14:paraId="5AEC4E78" w14:textId="77777777" w:rsidR="00A2663B" w:rsidRDefault="00A2663B">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3000</w:t>
      </w:r>
    </w:p>
    <w:p w14:paraId="368B3121" w14:textId="77777777" w:rsidR="00A2663B" w:rsidRDefault="00A2663B">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3000</w:t>
      </w:r>
    </w:p>
    <w:p w14:paraId="14E8892C" w14:textId="77777777" w:rsidR="00A2663B" w:rsidRDefault="00A2663B">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3000</w:t>
      </w:r>
    </w:p>
    <w:p w14:paraId="37E309B8" w14:textId="77777777" w:rsidR="00A2663B" w:rsidRDefault="00A2663B">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3000</w:t>
      </w:r>
    </w:p>
    <w:p w14:paraId="1BF89C2E" w14:textId="77777777" w:rsidR="00A2663B" w:rsidRDefault="00A2663B">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3000</w:t>
      </w:r>
    </w:p>
    <w:p w14:paraId="2B8C5D5D" w14:textId="77777777" w:rsidR="00A2663B" w:rsidRDefault="00A2663B">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3000</w:t>
      </w:r>
    </w:p>
    <w:p w14:paraId="42E68BA8" w14:textId="77777777" w:rsidR="00A2663B" w:rsidRDefault="00A2663B">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3000</w:t>
      </w:r>
    </w:p>
    <w:p w14:paraId="218881D4" w14:textId="77777777" w:rsidR="00A2663B" w:rsidRDefault="00A2663B">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3001</w:t>
      </w:r>
    </w:p>
    <w:p w14:paraId="0CE954AC" w14:textId="77777777" w:rsidR="00A2663B" w:rsidRDefault="00A2663B">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3001</w:t>
      </w:r>
    </w:p>
    <w:p w14:paraId="6E61F5DE" w14:textId="77777777" w:rsidR="00A2663B" w:rsidRDefault="00A2663B">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3001</w:t>
      </w:r>
    </w:p>
    <w:p w14:paraId="3F222602" w14:textId="77777777" w:rsidR="00A2663B" w:rsidRDefault="00A2663B">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3001</w:t>
      </w:r>
    </w:p>
    <w:p w14:paraId="1C18E4FC" w14:textId="77777777" w:rsidR="00A2663B" w:rsidRDefault="00A2663B">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3001</w:t>
      </w:r>
    </w:p>
    <w:p w14:paraId="02154B40" w14:textId="77777777" w:rsidR="00A2663B" w:rsidRDefault="00A2663B">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3001</w:t>
      </w:r>
    </w:p>
    <w:p w14:paraId="05F49678" w14:textId="77777777" w:rsidR="00A2663B" w:rsidRDefault="00A2663B">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3002</w:t>
      </w:r>
    </w:p>
    <w:p w14:paraId="133D2043" w14:textId="77777777" w:rsidR="00A2663B" w:rsidRDefault="00A2663B">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3002</w:t>
      </w:r>
    </w:p>
    <w:p w14:paraId="2B0B6A52" w14:textId="77777777" w:rsidR="00A2663B" w:rsidRDefault="00A2663B">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3002</w:t>
      </w:r>
    </w:p>
    <w:p w14:paraId="6FFA9B06" w14:textId="77777777" w:rsidR="00A2663B" w:rsidRDefault="00A2663B">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3002</w:t>
      </w:r>
    </w:p>
    <w:p w14:paraId="7C1A2575" w14:textId="77777777" w:rsidR="00A2663B" w:rsidRDefault="00A2663B">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3002</w:t>
      </w:r>
    </w:p>
    <w:p w14:paraId="121BEDDF" w14:textId="77777777" w:rsidR="00A2663B" w:rsidRDefault="00A2663B">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3002</w:t>
      </w:r>
    </w:p>
    <w:p w14:paraId="54813AEF" w14:textId="77777777" w:rsidR="00A2663B" w:rsidRDefault="00A2663B">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3003</w:t>
      </w:r>
    </w:p>
    <w:p w14:paraId="7CBEC221" w14:textId="77777777" w:rsidR="00A2663B" w:rsidRDefault="00A2663B">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3003</w:t>
      </w:r>
    </w:p>
    <w:p w14:paraId="3D2A6DFD" w14:textId="77777777" w:rsidR="00A2663B" w:rsidRDefault="00A2663B">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3003</w:t>
      </w:r>
    </w:p>
    <w:p w14:paraId="1FCA6272" w14:textId="77777777" w:rsidR="00A2663B" w:rsidRDefault="00A2663B">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3003</w:t>
      </w:r>
    </w:p>
    <w:p w14:paraId="322F7998" w14:textId="77777777" w:rsidR="00A2663B" w:rsidRDefault="00A2663B">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3003</w:t>
      </w:r>
    </w:p>
    <w:p w14:paraId="62588F50" w14:textId="77777777" w:rsidR="00A2663B" w:rsidRDefault="00A2663B">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3003</w:t>
      </w:r>
    </w:p>
    <w:p w14:paraId="7A7EDAC2" w14:textId="77777777" w:rsidR="00A2663B" w:rsidRDefault="00A2663B">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3003</w:t>
      </w:r>
    </w:p>
    <w:p w14:paraId="6F9B377D" w14:textId="77777777" w:rsidR="00A2663B" w:rsidRDefault="00A2663B">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3004</w:t>
      </w:r>
    </w:p>
    <w:p w14:paraId="30ACAFB8" w14:textId="77777777" w:rsidR="00A2663B" w:rsidRDefault="00A2663B">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3004</w:t>
      </w:r>
    </w:p>
    <w:p w14:paraId="6BDE02AD" w14:textId="77777777" w:rsidR="00A2663B" w:rsidRDefault="00A2663B">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3004</w:t>
      </w:r>
    </w:p>
    <w:p w14:paraId="3F19A913" w14:textId="77777777" w:rsidR="00A2663B" w:rsidRDefault="00A2663B">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3004</w:t>
      </w:r>
    </w:p>
    <w:p w14:paraId="56780C0D" w14:textId="77777777" w:rsidR="00A2663B" w:rsidRDefault="00A2663B">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3004</w:t>
      </w:r>
    </w:p>
    <w:p w14:paraId="567339DE" w14:textId="77777777" w:rsidR="00A2663B" w:rsidRDefault="00A2663B">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3005</w:t>
      </w:r>
    </w:p>
    <w:p w14:paraId="1D7FF01D" w14:textId="77777777" w:rsidR="00A2663B" w:rsidRDefault="00A2663B">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3005</w:t>
      </w:r>
    </w:p>
    <w:p w14:paraId="502B42AE" w14:textId="77777777" w:rsidR="00A2663B" w:rsidRDefault="00A2663B">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3005</w:t>
      </w:r>
    </w:p>
    <w:p w14:paraId="26A9E541" w14:textId="77777777" w:rsidR="00A2663B" w:rsidRDefault="00A2663B">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3005</w:t>
      </w:r>
    </w:p>
    <w:p w14:paraId="5ECCB27F" w14:textId="77777777" w:rsidR="00A2663B" w:rsidRDefault="00A2663B">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3005</w:t>
      </w:r>
    </w:p>
    <w:p w14:paraId="6DE8A1B4" w14:textId="77777777" w:rsidR="00A2663B" w:rsidRDefault="00A2663B">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3005</w:t>
      </w:r>
    </w:p>
    <w:p w14:paraId="109061FE" w14:textId="77777777" w:rsidR="00A2663B" w:rsidRDefault="00A2663B">
      <w:pPr>
        <w:pStyle w:val="TOC3"/>
        <w:rPr>
          <w:rFonts w:asciiTheme="minorHAnsi" w:eastAsiaTheme="minorEastAsia" w:hAnsiTheme="minorHAnsi" w:cstheme="minorBidi"/>
          <w:sz w:val="22"/>
          <w:szCs w:val="22"/>
        </w:rPr>
      </w:pPr>
      <w:r w:rsidRPr="00C75337">
        <w:rPr>
          <w:rFonts w:eastAsia="MS Mincho"/>
        </w:rPr>
        <w:t>B.4.3.1</w:t>
      </w:r>
      <w:r>
        <w:rPr>
          <w:rFonts w:asciiTheme="minorHAnsi" w:eastAsiaTheme="minorEastAsia" w:hAnsiTheme="minorHAnsi" w:cstheme="minorBidi"/>
          <w:sz w:val="22"/>
          <w:szCs w:val="22"/>
        </w:rPr>
        <w:tab/>
      </w:r>
      <w:r w:rsidRPr="00C75337">
        <w:rPr>
          <w:rFonts w:eastAsia="MS Mincho"/>
        </w:rPr>
        <w:t>Inter-band carrier aggregation</w:t>
      </w:r>
      <w:r>
        <w:tab/>
        <w:t>3005</w:t>
      </w:r>
    </w:p>
    <w:p w14:paraId="0E0BFA75" w14:textId="77777777" w:rsidR="00A2663B" w:rsidRDefault="00A2663B">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3005</w:t>
      </w:r>
    </w:p>
    <w:p w14:paraId="7C942248" w14:textId="77777777" w:rsidR="00A2663B" w:rsidRDefault="00A2663B">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3006</w:t>
      </w:r>
    </w:p>
    <w:p w14:paraId="59F424CF" w14:textId="77777777" w:rsidR="00A2663B" w:rsidRDefault="00A2663B">
      <w:pPr>
        <w:pStyle w:val="TOC1"/>
        <w:rPr>
          <w:rFonts w:asciiTheme="minorHAnsi" w:eastAsiaTheme="minorEastAsia" w:hAnsiTheme="minorHAnsi" w:cstheme="minorBidi"/>
          <w:szCs w:val="22"/>
        </w:rPr>
      </w:pPr>
      <w:r>
        <w:lastRenderedPageBreak/>
        <w:t>B.5</w:t>
      </w:r>
      <w:r>
        <w:rPr>
          <w:rFonts w:asciiTheme="minorHAnsi" w:eastAsiaTheme="minorEastAsia" w:hAnsiTheme="minorHAnsi" w:cstheme="minorBidi"/>
          <w:szCs w:val="22"/>
        </w:rPr>
        <w:tab/>
      </w:r>
      <w:r>
        <w:t>Conditions for Measurement Performance Requirements for ProSe UE</w:t>
      </w:r>
      <w:r>
        <w:tab/>
        <w:t>3006</w:t>
      </w:r>
    </w:p>
    <w:p w14:paraId="0634EE66" w14:textId="77777777" w:rsidR="00A2663B" w:rsidRDefault="00A2663B">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3006</w:t>
      </w:r>
    </w:p>
    <w:p w14:paraId="37AA6053" w14:textId="77777777" w:rsidR="00A2663B" w:rsidRDefault="00A2663B">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3006</w:t>
      </w:r>
    </w:p>
    <w:p w14:paraId="1E3E1C82" w14:textId="77777777" w:rsidR="00A2663B" w:rsidRDefault="00A2663B">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3007</w:t>
      </w:r>
    </w:p>
    <w:p w14:paraId="4FD85E39" w14:textId="77777777" w:rsidR="00A2663B" w:rsidRDefault="00A2663B">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3007</w:t>
      </w:r>
    </w:p>
    <w:p w14:paraId="3AA396FC" w14:textId="77777777" w:rsidR="00A2663B" w:rsidRDefault="00A2663B">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3008</w:t>
      </w:r>
    </w:p>
    <w:p w14:paraId="30E41910" w14:textId="77777777" w:rsidR="00A2663B" w:rsidRDefault="00A2663B">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3008</w:t>
      </w:r>
    </w:p>
    <w:p w14:paraId="39A25AA6" w14:textId="77777777" w:rsidR="00A2663B" w:rsidRDefault="00A2663B">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3008</w:t>
      </w:r>
    </w:p>
    <w:p w14:paraId="247C51FF" w14:textId="77777777" w:rsidR="00A2663B" w:rsidRDefault="00A2663B">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3008</w:t>
      </w:r>
    </w:p>
    <w:p w14:paraId="5062663F" w14:textId="77777777" w:rsidR="00A2663B" w:rsidRDefault="00A2663B">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3008</w:t>
      </w:r>
    </w:p>
    <w:p w14:paraId="69F96B15" w14:textId="77777777" w:rsidR="00A2663B" w:rsidRDefault="00A2663B">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3009</w:t>
      </w:r>
    </w:p>
    <w:p w14:paraId="208DE98F" w14:textId="77777777" w:rsidR="00A2663B" w:rsidRDefault="00A2663B">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3009</w:t>
      </w:r>
    </w:p>
    <w:p w14:paraId="7F45E01F" w14:textId="77777777" w:rsidR="00A2663B" w:rsidRDefault="00A2663B">
      <w:pPr>
        <w:pStyle w:val="TOC8"/>
        <w:rPr>
          <w:rFonts w:asciiTheme="minorHAnsi" w:eastAsiaTheme="minorEastAsia" w:hAnsiTheme="minorHAnsi" w:cstheme="minorBidi"/>
          <w:b w:val="0"/>
          <w:szCs w:val="22"/>
        </w:rPr>
      </w:pPr>
      <w:r>
        <w:t>Annex C (informative): Change history:</w:t>
      </w:r>
      <w:r>
        <w:tab/>
        <w:t>3010</w:t>
      </w:r>
    </w:p>
    <w:p w14:paraId="4EEFB6C0" w14:textId="36B408E9" w:rsidR="004D51F6" w:rsidRDefault="00A2663B" w:rsidP="005F6A6A">
      <w:pPr>
        <w:rPr>
          <w:rFonts w:cs="v4.2.0"/>
          <w:noProof/>
          <w:sz w:val="22"/>
          <w:szCs w:val="22"/>
          <w:lang w:val="en-US"/>
        </w:rPr>
      </w:pPr>
      <w:r>
        <w:rPr>
          <w:rFonts w:cs="v4.2.0"/>
          <w:noProof/>
          <w:sz w:val="22"/>
        </w:rPr>
        <w:fldChar w:fldCharType="end"/>
      </w:r>
    </w:p>
    <w:p w14:paraId="5D42B5F2" w14:textId="147CF53A" w:rsidR="001B39DE" w:rsidRDefault="00C86BCC" w:rsidP="001B39DE">
      <w:pPr>
        <w:rPr>
          <w:noProof/>
        </w:rPr>
      </w:pPr>
      <w:r>
        <w:rPr>
          <w:noProof/>
        </w:rPr>
        <w:fldChar w:fldCharType="begin"/>
      </w:r>
      <w:r w:rsidR="001B39DE">
        <w:rPr>
          <w:noProof/>
        </w:rPr>
        <w:instrText xml:space="preserve"> RD "</w:instrText>
      </w:r>
      <w:r w:rsidR="00756613">
        <w:rPr>
          <w:noProof/>
        </w:rPr>
        <w:instrText>36133-e</w:instrText>
      </w:r>
      <w:r w:rsidR="00BA7FBF">
        <w:rPr>
          <w:noProof/>
        </w:rPr>
        <w:instrText>l</w:instrText>
      </w:r>
      <w:r w:rsidR="00733A08" w:rsidRPr="00733A08">
        <w:rPr>
          <w:noProof/>
        </w:rPr>
        <w:instrText>0_s00-11</w:instrText>
      </w:r>
      <w:r w:rsidR="001B39DE">
        <w:rPr>
          <w:noProof/>
        </w:rPr>
        <w:instrText>.doc</w:instrText>
      </w:r>
      <w:r w:rsidR="00BD6FF2">
        <w:rPr>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BA7FBF">
        <w:rPr>
          <w:rFonts w:eastAsia="Malgun Gothic"/>
          <w:noProof/>
        </w:rPr>
        <w:instrText>l</w:instrText>
      </w:r>
      <w:r w:rsidR="00733A08" w:rsidRPr="00733A08">
        <w:rPr>
          <w:noProof/>
        </w:rPr>
        <w:instrText>0_sA.1-A.6</w:instrText>
      </w:r>
      <w:r w:rsidR="001B39DE">
        <w:rPr>
          <w:noProof/>
        </w:rPr>
        <w:instrText>.doc</w:instrText>
      </w:r>
      <w:r w:rsidR="00BD6FF2">
        <w:rPr>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BA7FBF">
        <w:rPr>
          <w:rFonts w:eastAsia="Malgun Gothic"/>
          <w:noProof/>
        </w:rPr>
        <w:instrText>l</w:instrText>
      </w:r>
      <w:r w:rsidR="00733A08" w:rsidRPr="00733A08">
        <w:rPr>
          <w:noProof/>
        </w:rPr>
        <w:instrText>0_sA.7-A.8</w:instrText>
      </w:r>
      <w:r w:rsidR="001B39DE">
        <w:rPr>
          <w:noProof/>
        </w:rPr>
        <w:instrText>.doc</w:instrText>
      </w:r>
      <w:r w:rsidR="00BD6FF2">
        <w:rPr>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BA7FBF">
        <w:rPr>
          <w:noProof/>
        </w:rPr>
        <w:instrText>l</w:instrText>
      </w:r>
      <w:r w:rsidR="00733A08" w:rsidRPr="00733A08">
        <w:rPr>
          <w:noProof/>
        </w:rPr>
        <w:instrText>0_sA.9-XX</w:instrText>
      </w:r>
      <w:r w:rsidR="001B39DE">
        <w:rPr>
          <w:noProof/>
        </w:rPr>
        <w:instrText>.doc</w:instrText>
      </w:r>
      <w:r w:rsidR="00BD6FF2">
        <w:rPr>
          <w:noProof/>
        </w:rPr>
        <w:instrText>x</w:instrText>
      </w:r>
      <w:r w:rsidR="001B39DE">
        <w:rPr>
          <w:noProof/>
        </w:rPr>
        <w:instrText xml:space="preserve">" \f  </w:instrText>
      </w:r>
      <w:r>
        <w:rPr>
          <w:noProof/>
        </w:rPr>
        <w:fldChar w:fldCharType="end"/>
      </w:r>
    </w:p>
    <w:p w14:paraId="634AE8B7" w14:textId="77777777" w:rsidR="001B39DE" w:rsidRPr="008337D1" w:rsidRDefault="001B39DE" w:rsidP="005F6A6A">
      <w:pPr>
        <w:rPr>
          <w:rFonts w:cs="v4.2.0"/>
          <w:noProof/>
          <w:sz w:val="22"/>
          <w:lang w:val="en-US"/>
        </w:rPr>
      </w:pPr>
    </w:p>
    <w:sectPr w:rsidR="001B39DE" w:rsidRPr="008337D1"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BCED1" w14:textId="77777777" w:rsidR="009544F7" w:rsidRDefault="009544F7">
      <w:r>
        <w:separator/>
      </w:r>
    </w:p>
  </w:endnote>
  <w:endnote w:type="continuationSeparator" w:id="0">
    <w:p w14:paraId="436C7D44" w14:textId="77777777" w:rsidR="009544F7" w:rsidRDefault="00954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BEC24" w14:textId="77777777" w:rsidR="00B96A56" w:rsidRPr="00FD21B3" w:rsidRDefault="00B96A56"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47136" w14:textId="77777777" w:rsidR="009544F7" w:rsidRDefault="009544F7">
      <w:r>
        <w:separator/>
      </w:r>
    </w:p>
  </w:footnote>
  <w:footnote w:type="continuationSeparator" w:id="0">
    <w:p w14:paraId="4D323B89" w14:textId="77777777" w:rsidR="009544F7" w:rsidRDefault="00954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F2DE" w14:textId="77777777" w:rsidR="00B96A56" w:rsidRDefault="00B96A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3B558" w14:textId="77777777" w:rsidR="00B96A56" w:rsidRDefault="00B96A56">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4A90AC3D" w14:textId="07773804" w:rsidR="00B96A56" w:rsidRDefault="00EC0C0A" w:rsidP="00615564">
    <w:pPr>
      <w:pStyle w:val="Header"/>
      <w:framePr w:wrap="auto" w:vAnchor="text" w:hAnchor="margin" w:xAlign="right" w:y="1"/>
      <w:widowControl/>
    </w:pPr>
    <w:r>
      <w:fldChar w:fldCharType="begin"/>
    </w:r>
    <w:r>
      <w:instrText xml:space="preserve"> STYLEREF  ZA </w:instrText>
    </w:r>
    <w:r>
      <w:fldChar w:fldCharType="separate"/>
    </w:r>
    <w:r w:rsidR="00BA7FBF">
      <w:t>3GPP TS 36.133 V14.2021.0 (20212022-0903)</w:t>
    </w:r>
    <w:r>
      <w:fldChar w:fldCharType="end"/>
    </w:r>
  </w:p>
  <w:p w14:paraId="2B2C6DA3" w14:textId="0FCA60F3" w:rsidR="00B96A56" w:rsidRDefault="00B96A56" w:rsidP="00615564">
    <w:pPr>
      <w:pStyle w:val="Header"/>
      <w:framePr w:wrap="auto" w:vAnchor="text" w:hAnchor="margin" w:y="1"/>
      <w:widowControl/>
    </w:pPr>
    <w:r>
      <w:fldChar w:fldCharType="begin"/>
    </w:r>
    <w:r>
      <w:instrText xml:space="preserve"> STYLEREF ZGSM </w:instrText>
    </w:r>
    <w:r>
      <w:fldChar w:fldCharType="separate"/>
    </w:r>
    <w:r w:rsidR="00BA7FBF">
      <w:t>Release 14</w:t>
    </w:r>
    <w:r>
      <w:fldChar w:fldCharType="end"/>
    </w:r>
  </w:p>
  <w:p w14:paraId="6276D902" w14:textId="77777777" w:rsidR="00B96A56" w:rsidRDefault="00B96A56">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7C771" w14:textId="77777777" w:rsidR="00B96A56" w:rsidRDefault="00B96A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175"/>
    <w:rsid w:val="00000120"/>
    <w:rsid w:val="000002D1"/>
    <w:rsid w:val="000005CA"/>
    <w:rsid w:val="00000A2F"/>
    <w:rsid w:val="000024CC"/>
    <w:rsid w:val="0000265F"/>
    <w:rsid w:val="000034BF"/>
    <w:rsid w:val="00010497"/>
    <w:rsid w:val="00012E7E"/>
    <w:rsid w:val="00015F9B"/>
    <w:rsid w:val="00016E50"/>
    <w:rsid w:val="00021253"/>
    <w:rsid w:val="000240F8"/>
    <w:rsid w:val="0002638F"/>
    <w:rsid w:val="000300D2"/>
    <w:rsid w:val="000315D4"/>
    <w:rsid w:val="000322B7"/>
    <w:rsid w:val="000341BB"/>
    <w:rsid w:val="00035BB5"/>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591D"/>
    <w:rsid w:val="00077280"/>
    <w:rsid w:val="000804D4"/>
    <w:rsid w:val="00082734"/>
    <w:rsid w:val="000830EF"/>
    <w:rsid w:val="000838C4"/>
    <w:rsid w:val="00086071"/>
    <w:rsid w:val="00087FEE"/>
    <w:rsid w:val="0009270A"/>
    <w:rsid w:val="00094075"/>
    <w:rsid w:val="00094485"/>
    <w:rsid w:val="0009674A"/>
    <w:rsid w:val="000A253D"/>
    <w:rsid w:val="000A49CC"/>
    <w:rsid w:val="000A66E3"/>
    <w:rsid w:val="000A6AA6"/>
    <w:rsid w:val="000B090A"/>
    <w:rsid w:val="000B12DF"/>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E306E"/>
    <w:rsid w:val="000F0E3F"/>
    <w:rsid w:val="000F43CE"/>
    <w:rsid w:val="000F4816"/>
    <w:rsid w:val="000F4D46"/>
    <w:rsid w:val="000F6566"/>
    <w:rsid w:val="000F6BA7"/>
    <w:rsid w:val="00100FE0"/>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5D7D"/>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F1CF5"/>
    <w:rsid w:val="001F2654"/>
    <w:rsid w:val="001F2772"/>
    <w:rsid w:val="001F373C"/>
    <w:rsid w:val="001F3BEC"/>
    <w:rsid w:val="001F3F7F"/>
    <w:rsid w:val="001F44DC"/>
    <w:rsid w:val="001F6132"/>
    <w:rsid w:val="001F624B"/>
    <w:rsid w:val="00204A6E"/>
    <w:rsid w:val="00206CC7"/>
    <w:rsid w:val="00212590"/>
    <w:rsid w:val="00215641"/>
    <w:rsid w:val="0021612B"/>
    <w:rsid w:val="002161F1"/>
    <w:rsid w:val="00216694"/>
    <w:rsid w:val="00216716"/>
    <w:rsid w:val="00216E16"/>
    <w:rsid w:val="00217199"/>
    <w:rsid w:val="0022004B"/>
    <w:rsid w:val="0022072D"/>
    <w:rsid w:val="00221270"/>
    <w:rsid w:val="0022153F"/>
    <w:rsid w:val="00225092"/>
    <w:rsid w:val="0023188D"/>
    <w:rsid w:val="0023630B"/>
    <w:rsid w:val="00236789"/>
    <w:rsid w:val="002408CD"/>
    <w:rsid w:val="00242EB4"/>
    <w:rsid w:val="00243613"/>
    <w:rsid w:val="002442BE"/>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70ABE"/>
    <w:rsid w:val="00274E18"/>
    <w:rsid w:val="00276C0C"/>
    <w:rsid w:val="002775DC"/>
    <w:rsid w:val="002815EE"/>
    <w:rsid w:val="00281A34"/>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2609"/>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115E"/>
    <w:rsid w:val="002F48BD"/>
    <w:rsid w:val="002F627C"/>
    <w:rsid w:val="002F6B48"/>
    <w:rsid w:val="00301FB6"/>
    <w:rsid w:val="003033AD"/>
    <w:rsid w:val="003043BB"/>
    <w:rsid w:val="00305181"/>
    <w:rsid w:val="003079F2"/>
    <w:rsid w:val="00311F91"/>
    <w:rsid w:val="00312699"/>
    <w:rsid w:val="00316152"/>
    <w:rsid w:val="00316F3C"/>
    <w:rsid w:val="00317574"/>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64351"/>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06D6"/>
    <w:rsid w:val="0039163E"/>
    <w:rsid w:val="00393413"/>
    <w:rsid w:val="00393B05"/>
    <w:rsid w:val="00393B22"/>
    <w:rsid w:val="00393F36"/>
    <w:rsid w:val="00394062"/>
    <w:rsid w:val="00395E7F"/>
    <w:rsid w:val="00397A07"/>
    <w:rsid w:val="003A208A"/>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4BB"/>
    <w:rsid w:val="003B5528"/>
    <w:rsid w:val="003B705C"/>
    <w:rsid w:val="003B7615"/>
    <w:rsid w:val="003C0411"/>
    <w:rsid w:val="003C228C"/>
    <w:rsid w:val="003C3856"/>
    <w:rsid w:val="003C3D58"/>
    <w:rsid w:val="003C4A24"/>
    <w:rsid w:val="003C5C6B"/>
    <w:rsid w:val="003C666C"/>
    <w:rsid w:val="003D1804"/>
    <w:rsid w:val="003D3453"/>
    <w:rsid w:val="003D46E0"/>
    <w:rsid w:val="003D4A30"/>
    <w:rsid w:val="003D5673"/>
    <w:rsid w:val="003D69C4"/>
    <w:rsid w:val="003D6CED"/>
    <w:rsid w:val="003D7948"/>
    <w:rsid w:val="003D7CAB"/>
    <w:rsid w:val="003E28C4"/>
    <w:rsid w:val="003E60F7"/>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1AB"/>
    <w:rsid w:val="004209CE"/>
    <w:rsid w:val="00420E23"/>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2DD7"/>
    <w:rsid w:val="00473266"/>
    <w:rsid w:val="004741EE"/>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68D"/>
    <w:rsid w:val="004B7193"/>
    <w:rsid w:val="004B7827"/>
    <w:rsid w:val="004C18E2"/>
    <w:rsid w:val="004C306D"/>
    <w:rsid w:val="004C345E"/>
    <w:rsid w:val="004C4471"/>
    <w:rsid w:val="004C4625"/>
    <w:rsid w:val="004C6BC1"/>
    <w:rsid w:val="004C6C33"/>
    <w:rsid w:val="004C7602"/>
    <w:rsid w:val="004D075C"/>
    <w:rsid w:val="004D2749"/>
    <w:rsid w:val="004D2CCA"/>
    <w:rsid w:val="004D4644"/>
    <w:rsid w:val="004D51F6"/>
    <w:rsid w:val="004D53A5"/>
    <w:rsid w:val="004D7050"/>
    <w:rsid w:val="004E16A6"/>
    <w:rsid w:val="004E16B4"/>
    <w:rsid w:val="004E335F"/>
    <w:rsid w:val="004E4586"/>
    <w:rsid w:val="004E45F6"/>
    <w:rsid w:val="004E46B6"/>
    <w:rsid w:val="004E520C"/>
    <w:rsid w:val="004E5DDC"/>
    <w:rsid w:val="004E65B8"/>
    <w:rsid w:val="004E6DB7"/>
    <w:rsid w:val="004F00AD"/>
    <w:rsid w:val="004F02EE"/>
    <w:rsid w:val="004F1BE7"/>
    <w:rsid w:val="004F2C6C"/>
    <w:rsid w:val="004F4647"/>
    <w:rsid w:val="004F4E64"/>
    <w:rsid w:val="004F5636"/>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2DB0"/>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6D47"/>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E05BF"/>
    <w:rsid w:val="005E15D7"/>
    <w:rsid w:val="005E20F2"/>
    <w:rsid w:val="005E5C32"/>
    <w:rsid w:val="005F01B5"/>
    <w:rsid w:val="005F2BC4"/>
    <w:rsid w:val="005F3F1F"/>
    <w:rsid w:val="005F4B93"/>
    <w:rsid w:val="005F635D"/>
    <w:rsid w:val="005F6A6A"/>
    <w:rsid w:val="005F71E4"/>
    <w:rsid w:val="005F74A1"/>
    <w:rsid w:val="006004A5"/>
    <w:rsid w:val="00600859"/>
    <w:rsid w:val="00600F6D"/>
    <w:rsid w:val="0060753D"/>
    <w:rsid w:val="00607CE8"/>
    <w:rsid w:val="00610165"/>
    <w:rsid w:val="00613C44"/>
    <w:rsid w:val="00615564"/>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29F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C4F"/>
    <w:rsid w:val="006E1F04"/>
    <w:rsid w:val="006E319A"/>
    <w:rsid w:val="006E3489"/>
    <w:rsid w:val="006E5972"/>
    <w:rsid w:val="006E6678"/>
    <w:rsid w:val="006F1185"/>
    <w:rsid w:val="006F3163"/>
    <w:rsid w:val="006F49AE"/>
    <w:rsid w:val="006F79F3"/>
    <w:rsid w:val="00700D52"/>
    <w:rsid w:val="0070346A"/>
    <w:rsid w:val="007036F7"/>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BD8"/>
    <w:rsid w:val="007B4C90"/>
    <w:rsid w:val="007B545D"/>
    <w:rsid w:val="007B5B1A"/>
    <w:rsid w:val="007B7E3C"/>
    <w:rsid w:val="007C0961"/>
    <w:rsid w:val="007C11FE"/>
    <w:rsid w:val="007C1422"/>
    <w:rsid w:val="007C203E"/>
    <w:rsid w:val="007C3067"/>
    <w:rsid w:val="007C4845"/>
    <w:rsid w:val="007C5E28"/>
    <w:rsid w:val="007C60DD"/>
    <w:rsid w:val="007C6E16"/>
    <w:rsid w:val="007C6F62"/>
    <w:rsid w:val="007C7E92"/>
    <w:rsid w:val="007D0256"/>
    <w:rsid w:val="007D0485"/>
    <w:rsid w:val="007D13E4"/>
    <w:rsid w:val="007D28DA"/>
    <w:rsid w:val="007D5D3C"/>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5335"/>
    <w:rsid w:val="008262AE"/>
    <w:rsid w:val="008300E7"/>
    <w:rsid w:val="008305AA"/>
    <w:rsid w:val="008337D1"/>
    <w:rsid w:val="0083785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1C6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8C0"/>
    <w:rsid w:val="00900BA6"/>
    <w:rsid w:val="00900BFC"/>
    <w:rsid w:val="00900FE7"/>
    <w:rsid w:val="00901164"/>
    <w:rsid w:val="009029D6"/>
    <w:rsid w:val="00905214"/>
    <w:rsid w:val="00907CD3"/>
    <w:rsid w:val="009105EF"/>
    <w:rsid w:val="00910FFC"/>
    <w:rsid w:val="0091207C"/>
    <w:rsid w:val="0091492F"/>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0E2F"/>
    <w:rsid w:val="009412EB"/>
    <w:rsid w:val="009436A8"/>
    <w:rsid w:val="0094406A"/>
    <w:rsid w:val="00945775"/>
    <w:rsid w:val="009532FC"/>
    <w:rsid w:val="009535ED"/>
    <w:rsid w:val="009544F7"/>
    <w:rsid w:val="0095509F"/>
    <w:rsid w:val="0095549D"/>
    <w:rsid w:val="00957173"/>
    <w:rsid w:val="009573FF"/>
    <w:rsid w:val="00960CDD"/>
    <w:rsid w:val="00963284"/>
    <w:rsid w:val="00963B87"/>
    <w:rsid w:val="009643AC"/>
    <w:rsid w:val="009658E4"/>
    <w:rsid w:val="009665CF"/>
    <w:rsid w:val="00967619"/>
    <w:rsid w:val="009711B1"/>
    <w:rsid w:val="009739B0"/>
    <w:rsid w:val="00974754"/>
    <w:rsid w:val="00974BE8"/>
    <w:rsid w:val="009762DD"/>
    <w:rsid w:val="00976EF8"/>
    <w:rsid w:val="00977645"/>
    <w:rsid w:val="00977BC1"/>
    <w:rsid w:val="00981012"/>
    <w:rsid w:val="009814E8"/>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4FB1"/>
    <w:rsid w:val="009A70F0"/>
    <w:rsid w:val="009A76C9"/>
    <w:rsid w:val="009B0D8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1F53"/>
    <w:rsid w:val="00A22C2D"/>
    <w:rsid w:val="00A2300B"/>
    <w:rsid w:val="00A24144"/>
    <w:rsid w:val="00A2423D"/>
    <w:rsid w:val="00A24EE3"/>
    <w:rsid w:val="00A25328"/>
    <w:rsid w:val="00A2663B"/>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5E82"/>
    <w:rsid w:val="00A9663B"/>
    <w:rsid w:val="00A97106"/>
    <w:rsid w:val="00A972B1"/>
    <w:rsid w:val="00AA092F"/>
    <w:rsid w:val="00AA1F37"/>
    <w:rsid w:val="00AA21C5"/>
    <w:rsid w:val="00AA2D9A"/>
    <w:rsid w:val="00AA357E"/>
    <w:rsid w:val="00AA56ED"/>
    <w:rsid w:val="00AB2530"/>
    <w:rsid w:val="00AB4CDE"/>
    <w:rsid w:val="00AB5379"/>
    <w:rsid w:val="00AB5413"/>
    <w:rsid w:val="00AB5E55"/>
    <w:rsid w:val="00AB6624"/>
    <w:rsid w:val="00AB76C1"/>
    <w:rsid w:val="00AB7BF4"/>
    <w:rsid w:val="00AC1BDD"/>
    <w:rsid w:val="00AC2D94"/>
    <w:rsid w:val="00AC50A6"/>
    <w:rsid w:val="00AC585E"/>
    <w:rsid w:val="00AC69EA"/>
    <w:rsid w:val="00AD0E13"/>
    <w:rsid w:val="00AD2000"/>
    <w:rsid w:val="00AD281B"/>
    <w:rsid w:val="00AD4C15"/>
    <w:rsid w:val="00AD70EA"/>
    <w:rsid w:val="00AD788C"/>
    <w:rsid w:val="00AE0A57"/>
    <w:rsid w:val="00AE2103"/>
    <w:rsid w:val="00AE2922"/>
    <w:rsid w:val="00AE4854"/>
    <w:rsid w:val="00AE581C"/>
    <w:rsid w:val="00AE5F38"/>
    <w:rsid w:val="00AE6CAB"/>
    <w:rsid w:val="00AE6F76"/>
    <w:rsid w:val="00AF10CB"/>
    <w:rsid w:val="00AF1491"/>
    <w:rsid w:val="00AF1A1F"/>
    <w:rsid w:val="00AF20D6"/>
    <w:rsid w:val="00AF2624"/>
    <w:rsid w:val="00AF2D02"/>
    <w:rsid w:val="00AF3D3D"/>
    <w:rsid w:val="00AF3D5B"/>
    <w:rsid w:val="00AF4C1C"/>
    <w:rsid w:val="00AF539D"/>
    <w:rsid w:val="00AF6760"/>
    <w:rsid w:val="00AF7CB6"/>
    <w:rsid w:val="00B007F8"/>
    <w:rsid w:val="00B00983"/>
    <w:rsid w:val="00B00D39"/>
    <w:rsid w:val="00B017B1"/>
    <w:rsid w:val="00B05CA8"/>
    <w:rsid w:val="00B06DAF"/>
    <w:rsid w:val="00B1032D"/>
    <w:rsid w:val="00B111B4"/>
    <w:rsid w:val="00B11C66"/>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C74"/>
    <w:rsid w:val="00B27DBF"/>
    <w:rsid w:val="00B31754"/>
    <w:rsid w:val="00B31F29"/>
    <w:rsid w:val="00B320F4"/>
    <w:rsid w:val="00B33B52"/>
    <w:rsid w:val="00B366A4"/>
    <w:rsid w:val="00B408D8"/>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4B97"/>
    <w:rsid w:val="00B85FFC"/>
    <w:rsid w:val="00B87B05"/>
    <w:rsid w:val="00B908BC"/>
    <w:rsid w:val="00B94981"/>
    <w:rsid w:val="00B95F6A"/>
    <w:rsid w:val="00B963D2"/>
    <w:rsid w:val="00B96A56"/>
    <w:rsid w:val="00B9728E"/>
    <w:rsid w:val="00B97AF5"/>
    <w:rsid w:val="00BA18D5"/>
    <w:rsid w:val="00BA1979"/>
    <w:rsid w:val="00BA1E57"/>
    <w:rsid w:val="00BA225D"/>
    <w:rsid w:val="00BA7FBF"/>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3A7"/>
    <w:rsid w:val="00BD0A01"/>
    <w:rsid w:val="00BD1E99"/>
    <w:rsid w:val="00BD3034"/>
    <w:rsid w:val="00BD3200"/>
    <w:rsid w:val="00BD5AB0"/>
    <w:rsid w:val="00BD5FE6"/>
    <w:rsid w:val="00BD60B6"/>
    <w:rsid w:val="00BD6FF2"/>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396A"/>
    <w:rsid w:val="00BF4E11"/>
    <w:rsid w:val="00BF6104"/>
    <w:rsid w:val="00BF7938"/>
    <w:rsid w:val="00C007A7"/>
    <w:rsid w:val="00C00BDE"/>
    <w:rsid w:val="00C0147C"/>
    <w:rsid w:val="00C015B1"/>
    <w:rsid w:val="00C01747"/>
    <w:rsid w:val="00C02237"/>
    <w:rsid w:val="00C02F2D"/>
    <w:rsid w:val="00C03D67"/>
    <w:rsid w:val="00C043E2"/>
    <w:rsid w:val="00C055D2"/>
    <w:rsid w:val="00C10FF5"/>
    <w:rsid w:val="00C1333F"/>
    <w:rsid w:val="00C13743"/>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BCC"/>
    <w:rsid w:val="00C86C50"/>
    <w:rsid w:val="00C86CD9"/>
    <w:rsid w:val="00C8732E"/>
    <w:rsid w:val="00C948DA"/>
    <w:rsid w:val="00C94A92"/>
    <w:rsid w:val="00C9645A"/>
    <w:rsid w:val="00CA1527"/>
    <w:rsid w:val="00CA5F32"/>
    <w:rsid w:val="00CA6908"/>
    <w:rsid w:val="00CB0D0D"/>
    <w:rsid w:val="00CB10EE"/>
    <w:rsid w:val="00CB13FB"/>
    <w:rsid w:val="00CB29A8"/>
    <w:rsid w:val="00CB323D"/>
    <w:rsid w:val="00CB3DE6"/>
    <w:rsid w:val="00CB4CB6"/>
    <w:rsid w:val="00CB75C7"/>
    <w:rsid w:val="00CC0E26"/>
    <w:rsid w:val="00CC2AA1"/>
    <w:rsid w:val="00CC2B16"/>
    <w:rsid w:val="00CC2F8C"/>
    <w:rsid w:val="00CC464F"/>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1CA"/>
    <w:rsid w:val="00D034C2"/>
    <w:rsid w:val="00D03573"/>
    <w:rsid w:val="00D05315"/>
    <w:rsid w:val="00D060A5"/>
    <w:rsid w:val="00D10830"/>
    <w:rsid w:val="00D10AB0"/>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6CAE"/>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173"/>
    <w:rsid w:val="00D75586"/>
    <w:rsid w:val="00D76EB6"/>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1F88"/>
    <w:rsid w:val="00E122AB"/>
    <w:rsid w:val="00E12CC2"/>
    <w:rsid w:val="00E12D45"/>
    <w:rsid w:val="00E12EA6"/>
    <w:rsid w:val="00E13368"/>
    <w:rsid w:val="00E13CB8"/>
    <w:rsid w:val="00E147ED"/>
    <w:rsid w:val="00E17BD9"/>
    <w:rsid w:val="00E2141E"/>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77822"/>
    <w:rsid w:val="00E80335"/>
    <w:rsid w:val="00E81173"/>
    <w:rsid w:val="00E8151D"/>
    <w:rsid w:val="00E81636"/>
    <w:rsid w:val="00E823A5"/>
    <w:rsid w:val="00E82C0F"/>
    <w:rsid w:val="00E832AC"/>
    <w:rsid w:val="00E8463F"/>
    <w:rsid w:val="00E84CD0"/>
    <w:rsid w:val="00E85B8B"/>
    <w:rsid w:val="00E8667E"/>
    <w:rsid w:val="00E872A9"/>
    <w:rsid w:val="00E92A3E"/>
    <w:rsid w:val="00E92A82"/>
    <w:rsid w:val="00E9369C"/>
    <w:rsid w:val="00E97A74"/>
    <w:rsid w:val="00EA0F5D"/>
    <w:rsid w:val="00EA1AA6"/>
    <w:rsid w:val="00EA3351"/>
    <w:rsid w:val="00EA395A"/>
    <w:rsid w:val="00EA4134"/>
    <w:rsid w:val="00EA4663"/>
    <w:rsid w:val="00EA508E"/>
    <w:rsid w:val="00EA5317"/>
    <w:rsid w:val="00EA6F25"/>
    <w:rsid w:val="00EB1C98"/>
    <w:rsid w:val="00EB258E"/>
    <w:rsid w:val="00EC0320"/>
    <w:rsid w:val="00EC033F"/>
    <w:rsid w:val="00EC06A2"/>
    <w:rsid w:val="00EC0C0A"/>
    <w:rsid w:val="00EC24AB"/>
    <w:rsid w:val="00EC27AD"/>
    <w:rsid w:val="00EC2B6F"/>
    <w:rsid w:val="00EC3D0E"/>
    <w:rsid w:val="00EC4568"/>
    <w:rsid w:val="00EC4960"/>
    <w:rsid w:val="00EC51F0"/>
    <w:rsid w:val="00EC5402"/>
    <w:rsid w:val="00EC5EBA"/>
    <w:rsid w:val="00EC7F36"/>
    <w:rsid w:val="00ED1FC6"/>
    <w:rsid w:val="00ED29C1"/>
    <w:rsid w:val="00ED3E50"/>
    <w:rsid w:val="00ED4370"/>
    <w:rsid w:val="00ED572E"/>
    <w:rsid w:val="00EE09FB"/>
    <w:rsid w:val="00EE29C1"/>
    <w:rsid w:val="00EE3906"/>
    <w:rsid w:val="00EE453D"/>
    <w:rsid w:val="00EE5EC9"/>
    <w:rsid w:val="00EF22B5"/>
    <w:rsid w:val="00EF3D12"/>
    <w:rsid w:val="00EF4041"/>
    <w:rsid w:val="00EF48E1"/>
    <w:rsid w:val="00EF5967"/>
    <w:rsid w:val="00EF59CE"/>
    <w:rsid w:val="00EF5CC3"/>
    <w:rsid w:val="00EF610F"/>
    <w:rsid w:val="00EF64A6"/>
    <w:rsid w:val="00F01F6F"/>
    <w:rsid w:val="00F03075"/>
    <w:rsid w:val="00F03983"/>
    <w:rsid w:val="00F0413A"/>
    <w:rsid w:val="00F064DB"/>
    <w:rsid w:val="00F07AAB"/>
    <w:rsid w:val="00F10077"/>
    <w:rsid w:val="00F11CE2"/>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378A9"/>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372"/>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D76"/>
    <w:rsid w:val="00F95E82"/>
    <w:rsid w:val="00FA55BB"/>
    <w:rsid w:val="00FA6405"/>
    <w:rsid w:val="00FA6E1D"/>
    <w:rsid w:val="00FB05C6"/>
    <w:rsid w:val="00FB70F1"/>
    <w:rsid w:val="00FB7515"/>
    <w:rsid w:val="00FB75A7"/>
    <w:rsid w:val="00FB77C3"/>
    <w:rsid w:val="00FB7956"/>
    <w:rsid w:val="00FB79D2"/>
    <w:rsid w:val="00FC1431"/>
    <w:rsid w:val="00FC1C54"/>
    <w:rsid w:val="00FC1F61"/>
    <w:rsid w:val="00FC3EE4"/>
    <w:rsid w:val="00FC5476"/>
    <w:rsid w:val="00FC5576"/>
    <w:rsid w:val="00FC7CF3"/>
    <w:rsid w:val="00FD2023"/>
    <w:rsid w:val="00FD21B3"/>
    <w:rsid w:val="00FD3B83"/>
    <w:rsid w:val="00FD4DB6"/>
    <w:rsid w:val="00FD6D33"/>
    <w:rsid w:val="00FD740E"/>
    <w:rsid w:val="00FD78C2"/>
    <w:rsid w:val="00FE0033"/>
    <w:rsid w:val="00FE1B1E"/>
    <w:rsid w:val="00FE2013"/>
    <w:rsid w:val="00FE34F5"/>
    <w:rsid w:val="00FE3D38"/>
    <w:rsid w:val="00FE4EE4"/>
    <w:rsid w:val="00FE56EA"/>
    <w:rsid w:val="00FE753B"/>
    <w:rsid w:val="00FF2D7A"/>
    <w:rsid w:val="00FF5056"/>
    <w:rsid w:val="00FF63A4"/>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8F65E85"/>
  <w15:docId w15:val="{F3436044-2998-4FDC-A810-DD60ECD48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7FB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A7F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BA7FBF"/>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BA7FB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A7FBF"/>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BA7FBF"/>
    <w:pPr>
      <w:ind w:left="1701" w:hanging="1701"/>
      <w:outlineLvl w:val="4"/>
    </w:pPr>
    <w:rPr>
      <w:sz w:val="22"/>
    </w:rPr>
  </w:style>
  <w:style w:type="paragraph" w:styleId="Heading6">
    <w:name w:val="heading 6"/>
    <w:aliases w:val="T1,Header 6"/>
    <w:basedOn w:val="H6"/>
    <w:next w:val="Normal"/>
    <w:link w:val="Heading6Char"/>
    <w:qFormat/>
    <w:rsid w:val="00BA7FBF"/>
    <w:pPr>
      <w:outlineLvl w:val="5"/>
    </w:pPr>
  </w:style>
  <w:style w:type="paragraph" w:styleId="Heading7">
    <w:name w:val="heading 7"/>
    <w:basedOn w:val="H6"/>
    <w:next w:val="Normal"/>
    <w:link w:val="Heading7Char"/>
    <w:qFormat/>
    <w:rsid w:val="00BA7FBF"/>
    <w:pPr>
      <w:outlineLvl w:val="6"/>
    </w:pPr>
  </w:style>
  <w:style w:type="paragraph" w:styleId="Heading8">
    <w:name w:val="heading 8"/>
    <w:basedOn w:val="Heading1"/>
    <w:next w:val="Normal"/>
    <w:link w:val="Heading8Char"/>
    <w:qFormat/>
    <w:rsid w:val="00BA7FBF"/>
    <w:pPr>
      <w:ind w:left="0" w:firstLine="0"/>
      <w:outlineLvl w:val="7"/>
    </w:pPr>
  </w:style>
  <w:style w:type="paragraph" w:styleId="Heading9">
    <w:name w:val="heading 9"/>
    <w:aliases w:val="Figure Heading,FH"/>
    <w:basedOn w:val="Heading8"/>
    <w:next w:val="Normal"/>
    <w:link w:val="Heading9Char"/>
    <w:qFormat/>
    <w:rsid w:val="00BA7FBF"/>
    <w:pPr>
      <w:outlineLvl w:val="8"/>
    </w:pPr>
  </w:style>
  <w:style w:type="character" w:default="1" w:styleId="DefaultParagraphFont">
    <w:name w:val="Default Paragraph Font"/>
    <w:semiHidden/>
    <w:rsid w:val="00BA7F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7FBF"/>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BA7FBF"/>
    <w:pPr>
      <w:ind w:left="1985" w:hanging="1985"/>
      <w:outlineLvl w:val="9"/>
    </w:pPr>
    <w:rPr>
      <w:sz w:val="20"/>
    </w:rPr>
  </w:style>
  <w:style w:type="paragraph" w:customStyle="1" w:styleId="B1">
    <w:name w:val="B1"/>
    <w:basedOn w:val="List"/>
    <w:link w:val="B1Char"/>
    <w:rsid w:val="00BA7FBF"/>
  </w:style>
  <w:style w:type="paragraph" w:styleId="List">
    <w:name w:val="List"/>
    <w:basedOn w:val="Normal"/>
    <w:rsid w:val="00BA7FBF"/>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BA7FBF"/>
  </w:style>
  <w:style w:type="paragraph" w:customStyle="1" w:styleId="ZA">
    <w:name w:val="ZA"/>
    <w:rsid w:val="00BA7F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7F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A7FB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A7F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7FBF"/>
    <w:pPr>
      <w:framePr w:wrap="notBeside" w:y="16161"/>
    </w:pPr>
  </w:style>
  <w:style w:type="paragraph" w:customStyle="1" w:styleId="FP">
    <w:name w:val="FP"/>
    <w:basedOn w:val="Normal"/>
    <w:rsid w:val="00BA7FBF"/>
    <w:pPr>
      <w:spacing w:after="0"/>
    </w:pPr>
  </w:style>
  <w:style w:type="paragraph" w:customStyle="1" w:styleId="TT">
    <w:name w:val="TT"/>
    <w:basedOn w:val="Heading1"/>
    <w:next w:val="Normal"/>
    <w:rsid w:val="00BA7FBF"/>
    <w:pPr>
      <w:outlineLvl w:val="9"/>
    </w:pPr>
  </w:style>
  <w:style w:type="paragraph" w:styleId="TOC1">
    <w:name w:val="toc 1"/>
    <w:rsid w:val="00BA7F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rsid w:val="00BA7FBF"/>
    <w:pPr>
      <w:keepNext w:val="0"/>
      <w:spacing w:before="0"/>
      <w:ind w:left="851" w:hanging="851"/>
    </w:pPr>
    <w:rPr>
      <w:sz w:val="20"/>
    </w:rPr>
  </w:style>
  <w:style w:type="paragraph" w:styleId="TOC3">
    <w:name w:val="toc 3"/>
    <w:basedOn w:val="TOC2"/>
    <w:rsid w:val="00BA7FBF"/>
    <w:pPr>
      <w:ind w:left="1134" w:hanging="1134"/>
    </w:pPr>
  </w:style>
  <w:style w:type="paragraph" w:styleId="TOC4">
    <w:name w:val="toc 4"/>
    <w:basedOn w:val="TOC3"/>
    <w:rsid w:val="00BA7FBF"/>
    <w:pPr>
      <w:ind w:left="1418" w:hanging="1418"/>
    </w:pPr>
  </w:style>
  <w:style w:type="paragraph" w:customStyle="1" w:styleId="B2">
    <w:name w:val="B2"/>
    <w:basedOn w:val="List2"/>
    <w:link w:val="B2Char"/>
    <w:rsid w:val="00BA7FBF"/>
  </w:style>
  <w:style w:type="paragraph" w:styleId="List2">
    <w:name w:val="List 2"/>
    <w:basedOn w:val="List"/>
    <w:rsid w:val="00BA7FBF"/>
    <w:pPr>
      <w:ind w:left="851"/>
    </w:pPr>
  </w:style>
  <w:style w:type="paragraph" w:customStyle="1" w:styleId="B3">
    <w:name w:val="B3"/>
    <w:basedOn w:val="List3"/>
    <w:link w:val="B3Char"/>
    <w:rsid w:val="00BA7FBF"/>
  </w:style>
  <w:style w:type="paragraph" w:styleId="List3">
    <w:name w:val="List 3"/>
    <w:basedOn w:val="List2"/>
    <w:rsid w:val="00BA7FBF"/>
    <w:pPr>
      <w:ind w:left="1135"/>
    </w:pPr>
  </w:style>
  <w:style w:type="paragraph" w:customStyle="1" w:styleId="NO">
    <w:name w:val="NO"/>
    <w:basedOn w:val="Normal"/>
    <w:link w:val="NOChar"/>
    <w:rsid w:val="00BA7FBF"/>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BA7FBF"/>
    <w:pPr>
      <w:ind w:left="1418"/>
    </w:pPr>
  </w:style>
  <w:style w:type="paragraph" w:styleId="List5">
    <w:name w:val="List 5"/>
    <w:basedOn w:val="List4"/>
    <w:rsid w:val="00BA7FBF"/>
    <w:pPr>
      <w:ind w:left="1702"/>
    </w:pPr>
  </w:style>
  <w:style w:type="paragraph" w:customStyle="1" w:styleId="EX">
    <w:name w:val="EX"/>
    <w:basedOn w:val="Normal"/>
    <w:rsid w:val="00BA7FBF"/>
    <w:pPr>
      <w:keepLines/>
      <w:ind w:left="1702" w:hanging="1418"/>
    </w:pPr>
  </w:style>
  <w:style w:type="paragraph" w:customStyle="1" w:styleId="EW">
    <w:name w:val="EW"/>
    <w:basedOn w:val="EX"/>
    <w:rsid w:val="00BA7FBF"/>
    <w:pPr>
      <w:spacing w:after="0"/>
    </w:pPr>
  </w:style>
  <w:style w:type="paragraph" w:customStyle="1" w:styleId="TAC">
    <w:name w:val="TAC"/>
    <w:basedOn w:val="TAL"/>
    <w:link w:val="TACChar"/>
    <w:rsid w:val="00BA7FBF"/>
    <w:pPr>
      <w:jc w:val="center"/>
    </w:pPr>
  </w:style>
  <w:style w:type="paragraph" w:customStyle="1" w:styleId="TAL">
    <w:name w:val="TAL"/>
    <w:basedOn w:val="Normal"/>
    <w:link w:val="TALCar"/>
    <w:rsid w:val="00BA7FBF"/>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BA7FBF"/>
    <w:rPr>
      <w:color w:val="FF0000"/>
    </w:rPr>
  </w:style>
  <w:style w:type="paragraph" w:customStyle="1" w:styleId="EQ">
    <w:name w:val="EQ"/>
    <w:basedOn w:val="Normal"/>
    <w:next w:val="Normal"/>
    <w:rsid w:val="00BA7FBF"/>
    <w:pPr>
      <w:keepLines/>
      <w:tabs>
        <w:tab w:val="center" w:pos="4536"/>
        <w:tab w:val="right" w:pos="9072"/>
      </w:tabs>
    </w:pPr>
    <w:rPr>
      <w:noProof/>
    </w:rPr>
  </w:style>
  <w:style w:type="paragraph" w:customStyle="1" w:styleId="TF">
    <w:name w:val="TF"/>
    <w:basedOn w:val="TH"/>
    <w:link w:val="TFChar"/>
    <w:rsid w:val="00BA7FBF"/>
    <w:pPr>
      <w:keepNext w:val="0"/>
      <w:spacing w:before="0" w:after="240"/>
    </w:pPr>
  </w:style>
  <w:style w:type="paragraph" w:customStyle="1" w:styleId="TH">
    <w:name w:val="TH"/>
    <w:basedOn w:val="Normal"/>
    <w:link w:val="THChar"/>
    <w:rsid w:val="00BA7FBF"/>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rsid w:val="00BA7FBF"/>
    <w:pPr>
      <w:spacing w:before="180"/>
      <w:ind w:left="2693" w:hanging="2693"/>
    </w:pPr>
    <w:rPr>
      <w:b/>
    </w:rPr>
  </w:style>
  <w:style w:type="paragraph" w:styleId="TOC5">
    <w:name w:val="toc 5"/>
    <w:basedOn w:val="TOC4"/>
    <w:rsid w:val="00BA7FBF"/>
    <w:pPr>
      <w:ind w:left="1701" w:hanging="1701"/>
    </w:pPr>
  </w:style>
  <w:style w:type="paragraph" w:customStyle="1" w:styleId="ZH">
    <w:name w:val="ZH"/>
    <w:rsid w:val="00BA7FB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BA7FBF"/>
    <w:pPr>
      <w:ind w:left="1418" w:hanging="1418"/>
    </w:pPr>
  </w:style>
  <w:style w:type="paragraph" w:customStyle="1" w:styleId="LD">
    <w:name w:val="LD"/>
    <w:rsid w:val="00BA7FB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7FBF"/>
    <w:pPr>
      <w:spacing w:after="0"/>
    </w:pPr>
  </w:style>
  <w:style w:type="paragraph" w:styleId="TOC6">
    <w:name w:val="toc 6"/>
    <w:basedOn w:val="TOC5"/>
    <w:next w:val="Normal"/>
    <w:rsid w:val="00BA7FBF"/>
    <w:pPr>
      <w:ind w:left="1985" w:hanging="1985"/>
    </w:pPr>
  </w:style>
  <w:style w:type="paragraph" w:styleId="TOC7">
    <w:name w:val="toc 7"/>
    <w:basedOn w:val="TOC6"/>
    <w:next w:val="Normal"/>
    <w:rsid w:val="00BA7FBF"/>
    <w:pPr>
      <w:ind w:left="2268" w:hanging="2268"/>
    </w:pPr>
  </w:style>
  <w:style w:type="paragraph" w:customStyle="1" w:styleId="NF">
    <w:name w:val="NF"/>
    <w:basedOn w:val="NO"/>
    <w:rsid w:val="00BA7FBF"/>
    <w:pPr>
      <w:keepNext/>
      <w:spacing w:after="0"/>
    </w:pPr>
    <w:rPr>
      <w:rFonts w:ascii="Arial" w:hAnsi="Arial"/>
      <w:sz w:val="18"/>
    </w:rPr>
  </w:style>
  <w:style w:type="paragraph" w:customStyle="1" w:styleId="PL">
    <w:name w:val="PL"/>
    <w:link w:val="PLChar"/>
    <w:rsid w:val="00BA7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7FBF"/>
    <w:pPr>
      <w:jc w:val="right"/>
    </w:pPr>
  </w:style>
  <w:style w:type="paragraph" w:customStyle="1" w:styleId="ZD">
    <w:name w:val="ZD"/>
    <w:rsid w:val="00BA7FB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BA7FB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BA7FBF"/>
  </w:style>
  <w:style w:type="paragraph" w:customStyle="1" w:styleId="B5">
    <w:name w:val="B5"/>
    <w:basedOn w:val="List5"/>
    <w:rsid w:val="00BA7FBF"/>
  </w:style>
  <w:style w:type="paragraph" w:customStyle="1" w:styleId="ZTD">
    <w:name w:val="ZTD"/>
    <w:basedOn w:val="ZB"/>
    <w:rsid w:val="00BA7FBF"/>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BA7FBF"/>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BA7FBF"/>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BA7FBF"/>
    <w:rPr>
      <w:b/>
      <w:position w:val="6"/>
      <w:sz w:val="16"/>
    </w:rPr>
  </w:style>
  <w:style w:type="paragraph" w:styleId="Footer">
    <w:name w:val="footer"/>
    <w:basedOn w:val="Header"/>
    <w:link w:val="FooterChar"/>
    <w:rsid w:val="00BA7FBF"/>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A7FB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BA7FBF"/>
  </w:style>
  <w:style w:type="paragraph" w:styleId="Index2">
    <w:name w:val="index 2"/>
    <w:basedOn w:val="Index1"/>
    <w:semiHidden/>
    <w:rsid w:val="00BA7FBF"/>
    <w:pPr>
      <w:ind w:left="284"/>
    </w:pPr>
  </w:style>
  <w:style w:type="paragraph" w:styleId="Index1">
    <w:name w:val="index 1"/>
    <w:basedOn w:val="Normal"/>
    <w:semiHidden/>
    <w:rsid w:val="00BA7FBF"/>
    <w:pPr>
      <w:keepLines/>
      <w:spacing w:after="0"/>
    </w:pPr>
  </w:style>
  <w:style w:type="paragraph" w:styleId="ListNumber2">
    <w:name w:val="List Number 2"/>
    <w:basedOn w:val="ListNumber"/>
    <w:rsid w:val="00BA7FBF"/>
    <w:pPr>
      <w:ind w:left="851"/>
    </w:pPr>
  </w:style>
  <w:style w:type="paragraph" w:styleId="ListNumber">
    <w:name w:val="List Number"/>
    <w:basedOn w:val="List"/>
    <w:rsid w:val="00BA7FBF"/>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A7FBF"/>
    <w:pPr>
      <w:keepLines/>
      <w:spacing w:after="0"/>
      <w:ind w:left="454" w:hanging="454"/>
    </w:pPr>
    <w:rPr>
      <w:sz w:val="16"/>
    </w:rPr>
  </w:style>
  <w:style w:type="paragraph" w:styleId="ListBullet2">
    <w:name w:val="List Bullet 2"/>
    <w:basedOn w:val="ListBullet"/>
    <w:rsid w:val="00BA7FBF"/>
    <w:pPr>
      <w:ind w:left="851"/>
    </w:pPr>
  </w:style>
  <w:style w:type="paragraph" w:styleId="ListBullet3">
    <w:name w:val="List Bullet 3"/>
    <w:basedOn w:val="ListBullet2"/>
    <w:rsid w:val="00BA7FBF"/>
    <w:pPr>
      <w:ind w:left="1135"/>
    </w:pPr>
  </w:style>
  <w:style w:type="paragraph" w:styleId="ListBullet4">
    <w:name w:val="List Bullet 4"/>
    <w:basedOn w:val="ListBullet3"/>
    <w:rsid w:val="00BA7FBF"/>
    <w:pPr>
      <w:ind w:left="1418"/>
    </w:pPr>
  </w:style>
  <w:style w:type="paragraph" w:styleId="ListBullet5">
    <w:name w:val="List Bullet 5"/>
    <w:basedOn w:val="ListBullet4"/>
    <w:rsid w:val="00BA7FBF"/>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77</Pages>
  <Words>33194</Words>
  <Characters>206364</Characters>
  <Application>Microsoft Office Word</Application>
  <DocSecurity>0</DocSecurity>
  <Lines>1719</Lines>
  <Paragraphs>478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239080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14)</dc:subject>
  <dc:creator>MCC Support</dc:creator>
  <cp:keywords/>
  <dc:description/>
  <cp:lastModifiedBy>MCC</cp:lastModifiedBy>
  <cp:revision>4</cp:revision>
  <dcterms:created xsi:type="dcterms:W3CDTF">2021-09-30T15:42:00Z</dcterms:created>
  <dcterms:modified xsi:type="dcterms:W3CDTF">2022-03-18T08:16:00Z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