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3A2616" w14:textId="2EA00C3D" w:rsidR="00080512" w:rsidRPr="00F515E2" w:rsidRDefault="007B7BA1">
      <w:pPr>
        <w:pStyle w:val="ZA"/>
        <w:framePr w:wrap="notBeside"/>
        <w:rPr>
          <w:noProof w:val="0"/>
        </w:rPr>
      </w:pPr>
      <w:bookmarkStart w:id="0" w:name="page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del w:id="1" w:author="MCC" w:date="2021-12-08T09:26:00Z">
        <w:r w:rsidR="00734A73" w:rsidDel="00B772F3">
          <w:rPr>
            <w:noProof w:val="0"/>
          </w:rPr>
          <w:delText>7</w:delText>
        </w:r>
      </w:del>
      <w:ins w:id="2" w:author="MCC" w:date="2021-12-08T09:26:00Z">
        <w:r w:rsidR="00B772F3">
          <w:rPr>
            <w:noProof w:val="0"/>
          </w:rPr>
          <w:t>8</w:t>
        </w:r>
      </w:ins>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del w:id="3" w:author="MCC" w:date="2021-12-08T09:26:00Z">
        <w:r w:rsidR="00734A73" w:rsidRPr="00F515E2" w:rsidDel="00B772F3">
          <w:rPr>
            <w:noProof w:val="0"/>
            <w:sz w:val="32"/>
            <w:lang w:eastAsia="zh-CN"/>
          </w:rPr>
          <w:delText>20</w:delText>
        </w:r>
        <w:r w:rsidR="00734A73" w:rsidDel="00B772F3">
          <w:rPr>
            <w:noProof w:val="0"/>
            <w:sz w:val="32"/>
            <w:lang w:eastAsia="zh-CN"/>
          </w:rPr>
          <w:delText>20</w:delText>
        </w:r>
      </w:del>
      <w:ins w:id="4" w:author="MCC" w:date="2021-12-08T09:26:00Z">
        <w:r w:rsidR="00B772F3">
          <w:rPr>
            <w:noProof w:val="0"/>
            <w:sz w:val="32"/>
            <w:lang w:eastAsia="zh-CN"/>
          </w:rPr>
          <w:t>2021</w:t>
        </w:r>
      </w:ins>
      <w:r w:rsidR="003C71F1" w:rsidRPr="00F515E2">
        <w:rPr>
          <w:noProof w:val="0"/>
          <w:sz w:val="32"/>
          <w:lang w:eastAsia="zh-CN"/>
        </w:rPr>
        <w:t>-</w:t>
      </w:r>
      <w:del w:id="5" w:author="MCC" w:date="2021-12-08T09:26:00Z">
        <w:r w:rsidR="003E40A1" w:rsidDel="00B772F3">
          <w:rPr>
            <w:noProof w:val="0"/>
            <w:sz w:val="32"/>
            <w:lang w:eastAsia="zh-CN"/>
          </w:rPr>
          <w:delText>0</w:delText>
        </w:r>
        <w:r w:rsidR="00A05C0E" w:rsidDel="00B772F3">
          <w:rPr>
            <w:noProof w:val="0"/>
            <w:sz w:val="32"/>
            <w:lang w:eastAsia="zh-CN"/>
          </w:rPr>
          <w:delText>9</w:delText>
        </w:r>
      </w:del>
      <w:ins w:id="6" w:author="MCC" w:date="2021-12-08T09:26:00Z">
        <w:r w:rsidR="00B772F3">
          <w:rPr>
            <w:noProof w:val="0"/>
            <w:sz w:val="32"/>
            <w:lang w:eastAsia="zh-CN"/>
          </w:rPr>
          <w:t>12</w:t>
        </w:r>
      </w:ins>
      <w:r w:rsidR="00080512" w:rsidRPr="00F515E2">
        <w:rPr>
          <w:noProof w:val="0"/>
          <w:sz w:val="32"/>
        </w:rPr>
        <w:t>)</w:t>
      </w:r>
    </w:p>
    <w:p w14:paraId="5A3A2617" w14:textId="77777777" w:rsidR="00080512" w:rsidRPr="00F515E2" w:rsidRDefault="00080512">
      <w:pPr>
        <w:pStyle w:val="ZB"/>
        <w:framePr w:wrap="notBeside"/>
        <w:rPr>
          <w:noProof w:val="0"/>
        </w:rPr>
      </w:pPr>
      <w:r w:rsidRPr="00F515E2">
        <w:rPr>
          <w:noProof w:val="0"/>
        </w:rPr>
        <w:t>Technical Specification</w:t>
      </w:r>
    </w:p>
    <w:p w14:paraId="5A3A2618" w14:textId="77777777" w:rsidR="00080512" w:rsidRPr="00F515E2" w:rsidRDefault="00080512">
      <w:pPr>
        <w:pStyle w:val="ZT"/>
        <w:framePr w:wrap="notBeside"/>
      </w:pPr>
      <w:r w:rsidRPr="00F515E2">
        <w:t>3rd Generation Partnership Project;</w:t>
      </w:r>
    </w:p>
    <w:p w14:paraId="5A3A2619" w14:textId="77777777"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14:paraId="5A3A261A" w14:textId="77777777" w:rsidR="00080512" w:rsidRPr="00F515E2" w:rsidRDefault="00BD1AE0">
      <w:pPr>
        <w:pStyle w:val="ZT"/>
        <w:framePr w:wrap="notBeside"/>
      </w:pPr>
      <w:r w:rsidRPr="00F515E2">
        <w:t>Active Antenna System (AAS) Base Station (BS) transmission and reception</w:t>
      </w:r>
    </w:p>
    <w:p w14:paraId="5A3A261B" w14:textId="77777777"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14:paraId="5A3A261C" w14:textId="77777777" w:rsidR="00FC1192" w:rsidRPr="00F515E2" w:rsidRDefault="00FC1192" w:rsidP="007B7BA1">
      <w:pPr>
        <w:pStyle w:val="ZU"/>
        <w:framePr w:h="7856" w:hRule="exact" w:wrap="notBeside"/>
        <w:tabs>
          <w:tab w:val="right" w:pos="10206"/>
        </w:tabs>
        <w:jc w:val="left"/>
        <w:rPr>
          <w:noProof w:val="0"/>
        </w:rPr>
      </w:pPr>
      <w:r w:rsidRPr="00F515E2">
        <w:rPr>
          <w:noProof w:val="0"/>
        </w:rPr>
        <w:tab/>
      </w:r>
    </w:p>
    <w:p w14:paraId="5A3A261D" w14:textId="77777777"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14:anchorId="5A3A3AA2" wp14:editId="5A3A3AA3">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14:anchorId="5A3A3AA4" wp14:editId="5A3A3AA5">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5A3A261E" w14:textId="77777777" w:rsidR="00080512" w:rsidRPr="00F515E2" w:rsidRDefault="00080512" w:rsidP="007B7BA1">
      <w:pPr>
        <w:pStyle w:val="ZU"/>
        <w:framePr w:h="7856" w:hRule="exact" w:wrap="notBeside"/>
        <w:tabs>
          <w:tab w:val="right" w:pos="10206"/>
        </w:tabs>
        <w:jc w:val="left"/>
        <w:rPr>
          <w:noProof w:val="0"/>
        </w:rPr>
      </w:pPr>
    </w:p>
    <w:p w14:paraId="5A3A261F" w14:textId="77777777"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14:paraId="5A3A2620" w14:textId="77777777" w:rsidR="00080512" w:rsidRPr="00F515E2" w:rsidRDefault="00080512">
      <w:pPr>
        <w:pStyle w:val="ZV"/>
        <w:framePr w:wrap="notBeside"/>
        <w:rPr>
          <w:noProof w:val="0"/>
        </w:rPr>
      </w:pPr>
    </w:p>
    <w:p w14:paraId="5A3A2621" w14:textId="77777777" w:rsidR="00080512" w:rsidRPr="00F515E2" w:rsidRDefault="00080512"/>
    <w:bookmarkEnd w:id="0"/>
    <w:p w14:paraId="5A3A2622" w14:textId="77777777"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14:paraId="5A3A2623" w14:textId="77777777" w:rsidR="00DB1818" w:rsidRPr="00F515E2" w:rsidRDefault="00DB1818" w:rsidP="00DB1818">
      <w:bookmarkStart w:id="7" w:name="page2"/>
    </w:p>
    <w:p w14:paraId="5A3A2624" w14:textId="77777777" w:rsidR="00080512" w:rsidRPr="00F515E2" w:rsidRDefault="00080512"/>
    <w:p w14:paraId="5A3A2625" w14:textId="77777777" w:rsidR="00080512" w:rsidRPr="00F515E2" w:rsidRDefault="00080512"/>
    <w:p w14:paraId="5A3A2626" w14:textId="77777777"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14:paraId="5A3A2627" w14:textId="77777777" w:rsidR="00080512" w:rsidRPr="00F515E2" w:rsidRDefault="00080512">
      <w:pPr>
        <w:pStyle w:val="FP"/>
        <w:framePr w:wrap="notBeside" w:hAnchor="margin" w:yAlign="center"/>
        <w:pBdr>
          <w:bottom w:val="single" w:sz="6" w:space="1" w:color="auto"/>
        </w:pBdr>
        <w:ind w:left="2835" w:right="2835"/>
        <w:jc w:val="center"/>
      </w:pPr>
      <w:r w:rsidRPr="00F515E2">
        <w:t>Postal address</w:t>
      </w:r>
    </w:p>
    <w:p w14:paraId="5A3A2628" w14:textId="77777777" w:rsidR="00080512" w:rsidRPr="00F515E2" w:rsidRDefault="00080512">
      <w:pPr>
        <w:pStyle w:val="FP"/>
        <w:framePr w:wrap="notBeside" w:hAnchor="margin" w:yAlign="center"/>
        <w:ind w:left="2835" w:right="2835"/>
        <w:jc w:val="center"/>
        <w:rPr>
          <w:rFonts w:ascii="Arial" w:hAnsi="Arial"/>
          <w:sz w:val="18"/>
        </w:rPr>
      </w:pPr>
    </w:p>
    <w:p w14:paraId="5A3A2629" w14:textId="77777777"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14:paraId="5A3A262A" w14:textId="77777777"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14:paraId="5A3A262B" w14:textId="77777777"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14:paraId="5A3A262C" w14:textId="77777777"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14:paraId="5A3A262D" w14:textId="77777777"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14:paraId="5A3A262E" w14:textId="77777777"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14:paraId="5A3A262F" w14:textId="77777777" w:rsidR="00080512" w:rsidRPr="00F515E2" w:rsidRDefault="00080512"/>
    <w:p w14:paraId="5A3A2630" w14:textId="77777777"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14:paraId="5A3A2631" w14:textId="77777777"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14:paraId="5A3A2632" w14:textId="77777777" w:rsidR="00080512" w:rsidRPr="00F515E2" w:rsidRDefault="00080512" w:rsidP="00FA1266">
      <w:pPr>
        <w:pStyle w:val="FP"/>
        <w:framePr w:h="3057" w:hRule="exact" w:wrap="notBeside" w:vAnchor="page" w:hAnchor="margin" w:y="12605"/>
        <w:jc w:val="center"/>
      </w:pPr>
    </w:p>
    <w:p w14:paraId="5A3A2633" w14:textId="0C2CE7B9" w:rsidR="00080512" w:rsidRPr="00F515E2" w:rsidRDefault="00DC309B" w:rsidP="00FA1266">
      <w:pPr>
        <w:pStyle w:val="FP"/>
        <w:framePr w:h="3057" w:hRule="exact" w:wrap="notBeside" w:vAnchor="page" w:hAnchor="margin" w:y="12605"/>
        <w:jc w:val="center"/>
        <w:rPr>
          <w:sz w:val="18"/>
        </w:rPr>
      </w:pPr>
      <w:r w:rsidRPr="00F515E2">
        <w:rPr>
          <w:sz w:val="18"/>
        </w:rPr>
        <w:t xml:space="preserve">© </w:t>
      </w:r>
      <w:del w:id="8" w:author="MCC" w:date="2021-12-08T09:27:00Z">
        <w:r w:rsidR="00734A73" w:rsidRPr="00F515E2" w:rsidDel="00B772F3">
          <w:rPr>
            <w:sz w:val="18"/>
          </w:rPr>
          <w:delText>20</w:delText>
        </w:r>
        <w:r w:rsidR="00734A73" w:rsidDel="00B772F3">
          <w:rPr>
            <w:sz w:val="18"/>
          </w:rPr>
          <w:delText>20</w:delText>
        </w:r>
      </w:del>
      <w:ins w:id="9" w:author="MCC" w:date="2021-12-08T09:27:00Z">
        <w:r w:rsidR="00B772F3" w:rsidRPr="00F515E2">
          <w:rPr>
            <w:sz w:val="18"/>
          </w:rPr>
          <w:t>20</w:t>
        </w:r>
        <w:r w:rsidR="00B772F3">
          <w:rPr>
            <w:sz w:val="18"/>
          </w:rPr>
          <w:t>21</w:t>
        </w:r>
      </w:ins>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10" w:name="copyrightaddon"/>
      <w:bookmarkEnd w:id="10"/>
    </w:p>
    <w:p w14:paraId="5A3A2634" w14:textId="77777777"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14:paraId="5A3A2635" w14:textId="77777777" w:rsidR="00FC1192" w:rsidRPr="00F515E2" w:rsidRDefault="00FC1192" w:rsidP="00FA1266">
      <w:pPr>
        <w:pStyle w:val="FP"/>
        <w:framePr w:h="3057" w:hRule="exact" w:wrap="notBeside" w:vAnchor="page" w:hAnchor="margin" w:y="12605"/>
        <w:rPr>
          <w:sz w:val="18"/>
        </w:rPr>
      </w:pPr>
    </w:p>
    <w:p w14:paraId="5A3A2636" w14:textId="77777777"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14:paraId="5A3A2637" w14:textId="77777777"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14:paraId="5A3A2638" w14:textId="77777777"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7"/>
    <w:p w14:paraId="5A3A2639" w14:textId="77777777" w:rsidR="00080512" w:rsidRPr="00F515E2" w:rsidRDefault="00080512" w:rsidP="002C1CED">
      <w:pPr>
        <w:pStyle w:val="TT"/>
        <w:outlineLvl w:val="0"/>
      </w:pPr>
      <w:r w:rsidRPr="00F515E2">
        <w:br w:type="page"/>
      </w:r>
      <w:r w:rsidRPr="00F515E2">
        <w:lastRenderedPageBreak/>
        <w:t>Contents</w:t>
      </w:r>
    </w:p>
    <w:p w14:paraId="542E54E4" w14:textId="118CC064" w:rsidR="00345018" w:rsidRDefault="00345018">
      <w:pPr>
        <w:pStyle w:val="TOC1"/>
        <w:rPr>
          <w:ins w:id="11" w:author="MCC" w:date="2021-12-08T10:17:00Z"/>
          <w:rFonts w:asciiTheme="minorHAnsi" w:eastAsiaTheme="minorEastAsia" w:hAnsiTheme="minorHAnsi" w:cstheme="minorBidi"/>
          <w:szCs w:val="22"/>
          <w:lang w:eastAsia="en-GB"/>
        </w:rPr>
      </w:pPr>
      <w:ins w:id="12" w:author="MCC" w:date="2021-12-08T10:17:00Z">
        <w:r>
          <w:fldChar w:fldCharType="begin"/>
        </w:r>
        <w:r>
          <w:instrText xml:space="preserve"> TOC \o "1-9" </w:instrText>
        </w:r>
      </w:ins>
      <w:r>
        <w:fldChar w:fldCharType="separate"/>
      </w:r>
      <w:ins w:id="13" w:author="MCC" w:date="2021-12-08T10:17:00Z">
        <w:r>
          <w:t>Foreword</w:t>
        </w:r>
        <w:r>
          <w:tab/>
        </w:r>
        <w:r>
          <w:fldChar w:fldCharType="begin"/>
        </w:r>
        <w:r>
          <w:instrText xml:space="preserve"> PAGEREF _Toc89851057 \h </w:instrText>
        </w:r>
      </w:ins>
      <w:r>
        <w:fldChar w:fldCharType="separate"/>
      </w:r>
      <w:ins w:id="14" w:author="MCC" w:date="2021-12-08T10:17:00Z">
        <w:r>
          <w:t>8</w:t>
        </w:r>
        <w:r>
          <w:fldChar w:fldCharType="end"/>
        </w:r>
      </w:ins>
    </w:p>
    <w:p w14:paraId="107B7EEE" w14:textId="538317CF" w:rsidR="00345018" w:rsidRDefault="00345018">
      <w:pPr>
        <w:pStyle w:val="TOC1"/>
        <w:rPr>
          <w:ins w:id="15" w:author="MCC" w:date="2021-12-08T10:17:00Z"/>
          <w:rFonts w:asciiTheme="minorHAnsi" w:eastAsiaTheme="minorEastAsia" w:hAnsiTheme="minorHAnsi" w:cstheme="minorBidi"/>
          <w:szCs w:val="22"/>
          <w:lang w:eastAsia="en-GB"/>
        </w:rPr>
      </w:pPr>
      <w:ins w:id="16" w:author="MCC" w:date="2021-12-08T10:17:00Z">
        <w:r>
          <w:t>1</w:t>
        </w:r>
        <w:r>
          <w:rPr>
            <w:rFonts w:asciiTheme="minorHAnsi" w:eastAsiaTheme="minorEastAsia" w:hAnsiTheme="minorHAnsi" w:cstheme="minorBidi"/>
            <w:szCs w:val="22"/>
            <w:lang w:eastAsia="en-GB"/>
          </w:rPr>
          <w:tab/>
        </w:r>
        <w:r>
          <w:t>Scope</w:t>
        </w:r>
        <w:r>
          <w:tab/>
        </w:r>
        <w:r>
          <w:fldChar w:fldCharType="begin"/>
        </w:r>
        <w:r>
          <w:instrText xml:space="preserve"> PAGEREF _Toc89851058 \h </w:instrText>
        </w:r>
      </w:ins>
      <w:r>
        <w:fldChar w:fldCharType="separate"/>
      </w:r>
      <w:ins w:id="17" w:author="MCC" w:date="2021-12-08T10:17:00Z">
        <w:r>
          <w:t>9</w:t>
        </w:r>
        <w:r>
          <w:fldChar w:fldCharType="end"/>
        </w:r>
      </w:ins>
    </w:p>
    <w:p w14:paraId="6CC12A9A" w14:textId="787270E8" w:rsidR="00345018" w:rsidRDefault="00345018">
      <w:pPr>
        <w:pStyle w:val="TOC1"/>
        <w:rPr>
          <w:ins w:id="18" w:author="MCC" w:date="2021-12-08T10:17:00Z"/>
          <w:rFonts w:asciiTheme="minorHAnsi" w:eastAsiaTheme="minorEastAsia" w:hAnsiTheme="minorHAnsi" w:cstheme="minorBidi"/>
          <w:szCs w:val="22"/>
          <w:lang w:eastAsia="en-GB"/>
        </w:rPr>
      </w:pPr>
      <w:ins w:id="19" w:author="MCC" w:date="2021-12-08T10:17:00Z">
        <w:r>
          <w:t>2</w:t>
        </w:r>
        <w:r>
          <w:rPr>
            <w:rFonts w:asciiTheme="minorHAnsi" w:eastAsiaTheme="minorEastAsia" w:hAnsiTheme="minorHAnsi" w:cstheme="minorBidi"/>
            <w:szCs w:val="22"/>
            <w:lang w:eastAsia="en-GB"/>
          </w:rPr>
          <w:tab/>
        </w:r>
        <w:r>
          <w:t>References</w:t>
        </w:r>
        <w:r>
          <w:tab/>
        </w:r>
        <w:r>
          <w:fldChar w:fldCharType="begin"/>
        </w:r>
        <w:r>
          <w:instrText xml:space="preserve"> PAGEREF _Toc89851059 \h </w:instrText>
        </w:r>
      </w:ins>
      <w:r>
        <w:fldChar w:fldCharType="separate"/>
      </w:r>
      <w:ins w:id="20" w:author="MCC" w:date="2021-12-08T10:17:00Z">
        <w:r>
          <w:t>9</w:t>
        </w:r>
        <w:r>
          <w:fldChar w:fldCharType="end"/>
        </w:r>
      </w:ins>
    </w:p>
    <w:p w14:paraId="498C5459" w14:textId="737E672F" w:rsidR="00345018" w:rsidRDefault="00345018">
      <w:pPr>
        <w:pStyle w:val="TOC1"/>
        <w:rPr>
          <w:ins w:id="21" w:author="MCC" w:date="2021-12-08T10:17:00Z"/>
          <w:rFonts w:asciiTheme="minorHAnsi" w:eastAsiaTheme="minorEastAsia" w:hAnsiTheme="minorHAnsi" w:cstheme="minorBidi"/>
          <w:szCs w:val="22"/>
          <w:lang w:eastAsia="en-GB"/>
        </w:rPr>
      </w:pPr>
      <w:ins w:id="22" w:author="MCC" w:date="2021-12-08T10:1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_Toc89851060 \h </w:instrText>
        </w:r>
      </w:ins>
      <w:r>
        <w:fldChar w:fldCharType="separate"/>
      </w:r>
      <w:ins w:id="23" w:author="MCC" w:date="2021-12-08T10:17:00Z">
        <w:r>
          <w:t>10</w:t>
        </w:r>
        <w:r>
          <w:fldChar w:fldCharType="end"/>
        </w:r>
      </w:ins>
    </w:p>
    <w:p w14:paraId="278CC4A8" w14:textId="5FB70DED" w:rsidR="00345018" w:rsidRDefault="00345018">
      <w:pPr>
        <w:pStyle w:val="TOC2"/>
        <w:rPr>
          <w:ins w:id="24" w:author="MCC" w:date="2021-12-08T10:17:00Z"/>
          <w:rFonts w:asciiTheme="minorHAnsi" w:eastAsiaTheme="minorEastAsia" w:hAnsiTheme="minorHAnsi" w:cstheme="minorBidi"/>
          <w:sz w:val="22"/>
          <w:szCs w:val="22"/>
          <w:lang w:eastAsia="en-GB"/>
        </w:rPr>
      </w:pPr>
      <w:ins w:id="25" w:author="MCC" w:date="2021-12-08T10:1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_Toc89851061 \h </w:instrText>
        </w:r>
      </w:ins>
      <w:r>
        <w:fldChar w:fldCharType="separate"/>
      </w:r>
      <w:ins w:id="26" w:author="MCC" w:date="2021-12-08T10:17:00Z">
        <w:r>
          <w:t>10</w:t>
        </w:r>
        <w:r>
          <w:fldChar w:fldCharType="end"/>
        </w:r>
      </w:ins>
    </w:p>
    <w:p w14:paraId="5E613134" w14:textId="3B84647B" w:rsidR="00345018" w:rsidRDefault="00345018">
      <w:pPr>
        <w:pStyle w:val="TOC2"/>
        <w:rPr>
          <w:ins w:id="27" w:author="MCC" w:date="2021-12-08T10:17:00Z"/>
          <w:rFonts w:asciiTheme="minorHAnsi" w:eastAsiaTheme="minorEastAsia" w:hAnsiTheme="minorHAnsi" w:cstheme="minorBidi"/>
          <w:sz w:val="22"/>
          <w:szCs w:val="22"/>
          <w:lang w:eastAsia="en-GB"/>
        </w:rPr>
      </w:pPr>
      <w:ins w:id="28" w:author="MCC" w:date="2021-12-08T10:1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_Toc89851062 \h </w:instrText>
        </w:r>
      </w:ins>
      <w:r>
        <w:fldChar w:fldCharType="separate"/>
      </w:r>
      <w:ins w:id="29" w:author="MCC" w:date="2021-12-08T10:17:00Z">
        <w:r>
          <w:t>14</w:t>
        </w:r>
        <w:r>
          <w:fldChar w:fldCharType="end"/>
        </w:r>
      </w:ins>
    </w:p>
    <w:p w14:paraId="51A97F5E" w14:textId="6C5524CE" w:rsidR="00345018" w:rsidRDefault="00345018">
      <w:pPr>
        <w:pStyle w:val="TOC2"/>
        <w:rPr>
          <w:ins w:id="30" w:author="MCC" w:date="2021-12-08T10:17:00Z"/>
          <w:rFonts w:asciiTheme="minorHAnsi" w:eastAsiaTheme="minorEastAsia" w:hAnsiTheme="minorHAnsi" w:cstheme="minorBidi"/>
          <w:sz w:val="22"/>
          <w:szCs w:val="22"/>
          <w:lang w:eastAsia="en-GB"/>
        </w:rPr>
      </w:pPr>
      <w:ins w:id="31" w:author="MCC" w:date="2021-12-08T10:1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_Toc89851063 \h </w:instrText>
        </w:r>
      </w:ins>
      <w:r>
        <w:fldChar w:fldCharType="separate"/>
      </w:r>
      <w:ins w:id="32" w:author="MCC" w:date="2021-12-08T10:17:00Z">
        <w:r>
          <w:t>14</w:t>
        </w:r>
        <w:r>
          <w:fldChar w:fldCharType="end"/>
        </w:r>
      </w:ins>
    </w:p>
    <w:p w14:paraId="6E880D11" w14:textId="2099B439" w:rsidR="00345018" w:rsidRDefault="00345018">
      <w:pPr>
        <w:pStyle w:val="TOC1"/>
        <w:rPr>
          <w:ins w:id="33" w:author="MCC" w:date="2021-12-08T10:17:00Z"/>
          <w:rFonts w:asciiTheme="minorHAnsi" w:eastAsiaTheme="minorEastAsia" w:hAnsiTheme="minorHAnsi" w:cstheme="minorBidi"/>
          <w:szCs w:val="22"/>
          <w:lang w:eastAsia="en-GB"/>
        </w:rPr>
      </w:pPr>
      <w:ins w:id="34" w:author="MCC" w:date="2021-12-08T10:17: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_Toc89851064 \h </w:instrText>
        </w:r>
      </w:ins>
      <w:r>
        <w:fldChar w:fldCharType="separate"/>
      </w:r>
      <w:ins w:id="35" w:author="MCC" w:date="2021-12-08T10:17:00Z">
        <w:r>
          <w:t>15</w:t>
        </w:r>
        <w:r>
          <w:fldChar w:fldCharType="end"/>
        </w:r>
      </w:ins>
    </w:p>
    <w:p w14:paraId="746A2FCC" w14:textId="122BDEE1" w:rsidR="00345018" w:rsidRDefault="00345018">
      <w:pPr>
        <w:pStyle w:val="TOC2"/>
        <w:rPr>
          <w:ins w:id="36" w:author="MCC" w:date="2021-12-08T10:17:00Z"/>
          <w:rFonts w:asciiTheme="minorHAnsi" w:eastAsiaTheme="minorEastAsia" w:hAnsiTheme="minorHAnsi" w:cstheme="minorBidi"/>
          <w:sz w:val="22"/>
          <w:szCs w:val="22"/>
          <w:lang w:eastAsia="en-GB"/>
        </w:rPr>
      </w:pPr>
      <w:ins w:id="37" w:author="MCC" w:date="2021-12-08T10:17: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_Toc89851065 \h </w:instrText>
        </w:r>
      </w:ins>
      <w:r>
        <w:fldChar w:fldCharType="separate"/>
      </w:r>
      <w:ins w:id="38" w:author="MCC" w:date="2021-12-08T10:17:00Z">
        <w:r>
          <w:t>15</w:t>
        </w:r>
        <w:r>
          <w:fldChar w:fldCharType="end"/>
        </w:r>
      </w:ins>
    </w:p>
    <w:p w14:paraId="28B8913C" w14:textId="38DF9961" w:rsidR="00345018" w:rsidRDefault="00345018">
      <w:pPr>
        <w:pStyle w:val="TOC2"/>
        <w:rPr>
          <w:ins w:id="39" w:author="MCC" w:date="2021-12-08T10:17:00Z"/>
          <w:rFonts w:asciiTheme="minorHAnsi" w:eastAsiaTheme="minorEastAsia" w:hAnsiTheme="minorHAnsi" w:cstheme="minorBidi"/>
          <w:sz w:val="22"/>
          <w:szCs w:val="22"/>
          <w:lang w:eastAsia="en-GB"/>
        </w:rPr>
      </w:pPr>
      <w:ins w:id="40" w:author="MCC" w:date="2021-12-08T10:17:00Z">
        <w:r w:rsidRPr="00C367B7">
          <w:rPr>
            <w:snapToGrid w:val="0"/>
          </w:rPr>
          <w:t>4.2</w:t>
        </w:r>
        <w:r>
          <w:rPr>
            <w:rFonts w:asciiTheme="minorHAnsi" w:eastAsiaTheme="minorEastAsia" w:hAnsiTheme="minorHAnsi" w:cstheme="minorBidi"/>
            <w:sz w:val="22"/>
            <w:szCs w:val="22"/>
            <w:lang w:eastAsia="en-GB"/>
          </w:rPr>
          <w:tab/>
        </w:r>
        <w:r w:rsidRPr="00C367B7">
          <w:rPr>
            <w:snapToGrid w:val="0"/>
          </w:rPr>
          <w:t>Relationship between minimum requirements and test requirements</w:t>
        </w:r>
        <w:r>
          <w:tab/>
        </w:r>
        <w:r>
          <w:fldChar w:fldCharType="begin"/>
        </w:r>
        <w:r>
          <w:instrText xml:space="preserve"> PAGEREF _Toc89851066 \h </w:instrText>
        </w:r>
      </w:ins>
      <w:r>
        <w:fldChar w:fldCharType="separate"/>
      </w:r>
      <w:ins w:id="41" w:author="MCC" w:date="2021-12-08T10:17:00Z">
        <w:r>
          <w:t>16</w:t>
        </w:r>
        <w:r>
          <w:fldChar w:fldCharType="end"/>
        </w:r>
      </w:ins>
    </w:p>
    <w:p w14:paraId="4BA86278" w14:textId="36940E2C" w:rsidR="00345018" w:rsidRDefault="00345018">
      <w:pPr>
        <w:pStyle w:val="TOC2"/>
        <w:rPr>
          <w:ins w:id="42" w:author="MCC" w:date="2021-12-08T10:17:00Z"/>
          <w:rFonts w:asciiTheme="minorHAnsi" w:eastAsiaTheme="minorEastAsia" w:hAnsiTheme="minorHAnsi" w:cstheme="minorBidi"/>
          <w:sz w:val="22"/>
          <w:szCs w:val="22"/>
          <w:lang w:eastAsia="en-GB"/>
        </w:rPr>
      </w:pPr>
      <w:ins w:id="43" w:author="MCC" w:date="2021-12-08T10:17: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_Toc89851067 \h </w:instrText>
        </w:r>
      </w:ins>
      <w:r>
        <w:fldChar w:fldCharType="separate"/>
      </w:r>
      <w:ins w:id="44" w:author="MCC" w:date="2021-12-08T10:17:00Z">
        <w:r>
          <w:t>16</w:t>
        </w:r>
        <w:r>
          <w:fldChar w:fldCharType="end"/>
        </w:r>
      </w:ins>
    </w:p>
    <w:p w14:paraId="15D66DDD" w14:textId="50E456E3" w:rsidR="00345018" w:rsidRDefault="00345018">
      <w:pPr>
        <w:pStyle w:val="TOC2"/>
        <w:rPr>
          <w:ins w:id="45" w:author="MCC" w:date="2021-12-08T10:17:00Z"/>
          <w:rFonts w:asciiTheme="minorHAnsi" w:eastAsiaTheme="minorEastAsia" w:hAnsiTheme="minorHAnsi" w:cstheme="minorBidi"/>
          <w:sz w:val="22"/>
          <w:szCs w:val="22"/>
          <w:lang w:eastAsia="en-GB"/>
        </w:rPr>
      </w:pPr>
      <w:ins w:id="46" w:author="MCC" w:date="2021-12-08T10:17: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_Toc89851068 \h </w:instrText>
        </w:r>
      </w:ins>
      <w:r>
        <w:fldChar w:fldCharType="separate"/>
      </w:r>
      <w:ins w:id="47" w:author="MCC" w:date="2021-12-08T10:17:00Z">
        <w:r>
          <w:t>17</w:t>
        </w:r>
        <w:r>
          <w:fldChar w:fldCharType="end"/>
        </w:r>
      </w:ins>
    </w:p>
    <w:p w14:paraId="5E4169B6" w14:textId="30CC36DE" w:rsidR="00345018" w:rsidRDefault="00345018">
      <w:pPr>
        <w:pStyle w:val="TOC2"/>
        <w:rPr>
          <w:ins w:id="48" w:author="MCC" w:date="2021-12-08T10:17:00Z"/>
          <w:rFonts w:asciiTheme="minorHAnsi" w:eastAsiaTheme="minorEastAsia" w:hAnsiTheme="minorHAnsi" w:cstheme="minorBidi"/>
          <w:sz w:val="22"/>
          <w:szCs w:val="22"/>
          <w:lang w:eastAsia="en-GB"/>
        </w:rPr>
      </w:pPr>
      <w:ins w:id="49" w:author="MCC" w:date="2021-12-08T10:17: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_Toc89851069 \h </w:instrText>
        </w:r>
      </w:ins>
      <w:r>
        <w:fldChar w:fldCharType="separate"/>
      </w:r>
      <w:ins w:id="50" w:author="MCC" w:date="2021-12-08T10:17:00Z">
        <w:r>
          <w:t>17</w:t>
        </w:r>
        <w:r>
          <w:fldChar w:fldCharType="end"/>
        </w:r>
      </w:ins>
    </w:p>
    <w:p w14:paraId="0E814E53" w14:textId="075DFCBA" w:rsidR="00345018" w:rsidRDefault="00345018">
      <w:pPr>
        <w:pStyle w:val="TOC2"/>
        <w:rPr>
          <w:ins w:id="51" w:author="MCC" w:date="2021-12-08T10:17:00Z"/>
          <w:rFonts w:asciiTheme="minorHAnsi" w:eastAsiaTheme="minorEastAsia" w:hAnsiTheme="minorHAnsi" w:cstheme="minorBidi"/>
          <w:sz w:val="22"/>
          <w:szCs w:val="22"/>
          <w:lang w:eastAsia="en-GB"/>
        </w:rPr>
      </w:pPr>
      <w:ins w:id="52" w:author="MCC" w:date="2021-12-08T10:17: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_Toc89851070 \h </w:instrText>
        </w:r>
      </w:ins>
      <w:r>
        <w:fldChar w:fldCharType="separate"/>
      </w:r>
      <w:ins w:id="53" w:author="MCC" w:date="2021-12-08T10:17:00Z">
        <w:r>
          <w:t>18</w:t>
        </w:r>
        <w:r>
          <w:fldChar w:fldCharType="end"/>
        </w:r>
      </w:ins>
    </w:p>
    <w:p w14:paraId="11A68C83" w14:textId="232D77C7" w:rsidR="00345018" w:rsidRDefault="00345018">
      <w:pPr>
        <w:pStyle w:val="TOC2"/>
        <w:rPr>
          <w:ins w:id="54" w:author="MCC" w:date="2021-12-08T10:17:00Z"/>
          <w:rFonts w:asciiTheme="minorHAnsi" w:eastAsiaTheme="minorEastAsia" w:hAnsiTheme="minorHAnsi" w:cstheme="minorBidi"/>
          <w:sz w:val="22"/>
          <w:szCs w:val="22"/>
          <w:lang w:eastAsia="en-GB"/>
        </w:rPr>
      </w:pPr>
      <w:ins w:id="55" w:author="MCC" w:date="2021-12-08T10:17: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_Toc89851071 \h </w:instrText>
        </w:r>
      </w:ins>
      <w:r>
        <w:fldChar w:fldCharType="separate"/>
      </w:r>
      <w:ins w:id="56" w:author="MCC" w:date="2021-12-08T10:17:00Z">
        <w:r>
          <w:t>18</w:t>
        </w:r>
        <w:r>
          <w:fldChar w:fldCharType="end"/>
        </w:r>
      </w:ins>
    </w:p>
    <w:p w14:paraId="3D694692" w14:textId="28D913DB" w:rsidR="00345018" w:rsidRDefault="00345018">
      <w:pPr>
        <w:pStyle w:val="TOC2"/>
        <w:rPr>
          <w:ins w:id="57" w:author="MCC" w:date="2021-12-08T10:17:00Z"/>
          <w:rFonts w:asciiTheme="minorHAnsi" w:eastAsiaTheme="minorEastAsia" w:hAnsiTheme="minorHAnsi" w:cstheme="minorBidi"/>
          <w:sz w:val="22"/>
          <w:szCs w:val="22"/>
          <w:lang w:eastAsia="en-GB"/>
        </w:rPr>
      </w:pPr>
      <w:ins w:id="58" w:author="MCC" w:date="2021-12-08T10:17: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_Toc89851072 \h </w:instrText>
        </w:r>
      </w:ins>
      <w:r>
        <w:fldChar w:fldCharType="separate"/>
      </w:r>
      <w:ins w:id="59" w:author="MCC" w:date="2021-12-08T10:17:00Z">
        <w:r>
          <w:t>19</w:t>
        </w:r>
        <w:r>
          <w:fldChar w:fldCharType="end"/>
        </w:r>
      </w:ins>
    </w:p>
    <w:p w14:paraId="0AC525BC" w14:textId="3E4BC863" w:rsidR="00345018" w:rsidRDefault="00345018">
      <w:pPr>
        <w:pStyle w:val="TOC2"/>
        <w:rPr>
          <w:ins w:id="60" w:author="MCC" w:date="2021-12-08T10:17:00Z"/>
          <w:rFonts w:asciiTheme="minorHAnsi" w:eastAsiaTheme="minorEastAsia" w:hAnsiTheme="minorHAnsi" w:cstheme="minorBidi"/>
          <w:sz w:val="22"/>
          <w:szCs w:val="22"/>
          <w:lang w:eastAsia="en-GB"/>
        </w:rPr>
      </w:pPr>
      <w:ins w:id="61" w:author="MCC" w:date="2021-12-08T10:17: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_Toc89851073 \h </w:instrText>
        </w:r>
      </w:ins>
      <w:r>
        <w:fldChar w:fldCharType="separate"/>
      </w:r>
      <w:ins w:id="62" w:author="MCC" w:date="2021-12-08T10:17:00Z">
        <w:r>
          <w:t>19</w:t>
        </w:r>
        <w:r>
          <w:fldChar w:fldCharType="end"/>
        </w:r>
      </w:ins>
    </w:p>
    <w:p w14:paraId="484556D7" w14:textId="100CB7D3" w:rsidR="00345018" w:rsidRDefault="00345018">
      <w:pPr>
        <w:pStyle w:val="TOC1"/>
        <w:rPr>
          <w:ins w:id="63" w:author="MCC" w:date="2021-12-08T10:17:00Z"/>
          <w:rFonts w:asciiTheme="minorHAnsi" w:eastAsiaTheme="minorEastAsia" w:hAnsiTheme="minorHAnsi" w:cstheme="minorBidi"/>
          <w:szCs w:val="22"/>
          <w:lang w:eastAsia="en-GB"/>
        </w:rPr>
      </w:pPr>
      <w:ins w:id="64" w:author="MCC" w:date="2021-12-08T10:17: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_Toc89851074 \h </w:instrText>
        </w:r>
      </w:ins>
      <w:r>
        <w:fldChar w:fldCharType="separate"/>
      </w:r>
      <w:ins w:id="65" w:author="MCC" w:date="2021-12-08T10:17:00Z">
        <w:r>
          <w:t>20</w:t>
        </w:r>
        <w:r>
          <w:fldChar w:fldCharType="end"/>
        </w:r>
      </w:ins>
    </w:p>
    <w:p w14:paraId="27216321" w14:textId="12D76048" w:rsidR="00345018" w:rsidRDefault="00345018">
      <w:pPr>
        <w:pStyle w:val="TOC2"/>
        <w:rPr>
          <w:ins w:id="66" w:author="MCC" w:date="2021-12-08T10:17:00Z"/>
          <w:rFonts w:asciiTheme="minorHAnsi" w:eastAsiaTheme="minorEastAsia" w:hAnsiTheme="minorHAnsi" w:cstheme="minorBidi"/>
          <w:sz w:val="22"/>
          <w:szCs w:val="22"/>
          <w:lang w:eastAsia="en-GB"/>
        </w:rPr>
      </w:pPr>
      <w:ins w:id="67" w:author="MCC" w:date="2021-12-08T10:17: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_Toc89851075 \h </w:instrText>
        </w:r>
      </w:ins>
      <w:r>
        <w:fldChar w:fldCharType="separate"/>
      </w:r>
      <w:ins w:id="68" w:author="MCC" w:date="2021-12-08T10:17:00Z">
        <w:r>
          <w:t>20</w:t>
        </w:r>
        <w:r>
          <w:fldChar w:fldCharType="end"/>
        </w:r>
      </w:ins>
    </w:p>
    <w:p w14:paraId="46E4A77A" w14:textId="2583039B" w:rsidR="00345018" w:rsidRDefault="00345018">
      <w:pPr>
        <w:pStyle w:val="TOC2"/>
        <w:rPr>
          <w:ins w:id="69" w:author="MCC" w:date="2021-12-08T10:17:00Z"/>
          <w:rFonts w:asciiTheme="minorHAnsi" w:eastAsiaTheme="minorEastAsia" w:hAnsiTheme="minorHAnsi" w:cstheme="minorBidi"/>
          <w:sz w:val="22"/>
          <w:szCs w:val="22"/>
          <w:lang w:eastAsia="en-GB"/>
        </w:rPr>
      </w:pPr>
      <w:ins w:id="70" w:author="MCC" w:date="2021-12-08T10:17: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_Toc89851076 \h </w:instrText>
        </w:r>
      </w:ins>
      <w:r>
        <w:fldChar w:fldCharType="separate"/>
      </w:r>
      <w:ins w:id="71" w:author="MCC" w:date="2021-12-08T10:17:00Z">
        <w:r>
          <w:t>20</w:t>
        </w:r>
        <w:r>
          <w:fldChar w:fldCharType="end"/>
        </w:r>
      </w:ins>
    </w:p>
    <w:p w14:paraId="4CF9DFE4" w14:textId="0A63B02E" w:rsidR="00345018" w:rsidRDefault="00345018">
      <w:pPr>
        <w:pStyle w:val="TOC2"/>
        <w:rPr>
          <w:ins w:id="72" w:author="MCC" w:date="2021-12-08T10:17:00Z"/>
          <w:rFonts w:asciiTheme="minorHAnsi" w:eastAsiaTheme="minorEastAsia" w:hAnsiTheme="minorHAnsi" w:cstheme="minorBidi"/>
          <w:sz w:val="22"/>
          <w:szCs w:val="22"/>
          <w:lang w:eastAsia="en-GB"/>
        </w:rPr>
      </w:pPr>
      <w:ins w:id="73" w:author="MCC" w:date="2021-12-08T10:17: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_Toc89851077 \h </w:instrText>
        </w:r>
      </w:ins>
      <w:r>
        <w:fldChar w:fldCharType="separate"/>
      </w:r>
      <w:ins w:id="74" w:author="MCC" w:date="2021-12-08T10:17:00Z">
        <w:r>
          <w:t>22</w:t>
        </w:r>
        <w:r>
          <w:fldChar w:fldCharType="end"/>
        </w:r>
      </w:ins>
    </w:p>
    <w:p w14:paraId="290F0F3D" w14:textId="4DD8BBF2" w:rsidR="00345018" w:rsidRDefault="00345018">
      <w:pPr>
        <w:pStyle w:val="TOC1"/>
        <w:rPr>
          <w:ins w:id="75" w:author="MCC" w:date="2021-12-08T10:17:00Z"/>
          <w:rFonts w:asciiTheme="minorHAnsi" w:eastAsiaTheme="minorEastAsia" w:hAnsiTheme="minorHAnsi" w:cstheme="minorBidi"/>
          <w:szCs w:val="22"/>
          <w:lang w:eastAsia="en-GB"/>
        </w:rPr>
      </w:pPr>
      <w:ins w:id="76" w:author="MCC" w:date="2021-12-08T10:17: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_Toc89851078 \h </w:instrText>
        </w:r>
      </w:ins>
      <w:r>
        <w:fldChar w:fldCharType="separate"/>
      </w:r>
      <w:ins w:id="77" w:author="MCC" w:date="2021-12-08T10:17:00Z">
        <w:r>
          <w:t>23</w:t>
        </w:r>
        <w:r>
          <w:fldChar w:fldCharType="end"/>
        </w:r>
      </w:ins>
    </w:p>
    <w:p w14:paraId="41C84FBB" w14:textId="03BEE124" w:rsidR="00345018" w:rsidRDefault="00345018">
      <w:pPr>
        <w:pStyle w:val="TOC2"/>
        <w:rPr>
          <w:ins w:id="78" w:author="MCC" w:date="2021-12-08T10:17:00Z"/>
          <w:rFonts w:asciiTheme="minorHAnsi" w:eastAsiaTheme="minorEastAsia" w:hAnsiTheme="minorHAnsi" w:cstheme="minorBidi"/>
          <w:sz w:val="22"/>
          <w:szCs w:val="22"/>
          <w:lang w:eastAsia="en-GB"/>
        </w:rPr>
      </w:pPr>
      <w:ins w:id="79" w:author="MCC" w:date="2021-12-08T10:17: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_Toc89851079 \h </w:instrText>
        </w:r>
      </w:ins>
      <w:r>
        <w:fldChar w:fldCharType="separate"/>
      </w:r>
      <w:ins w:id="80" w:author="MCC" w:date="2021-12-08T10:17:00Z">
        <w:r>
          <w:t>23</w:t>
        </w:r>
        <w:r>
          <w:fldChar w:fldCharType="end"/>
        </w:r>
      </w:ins>
    </w:p>
    <w:p w14:paraId="3CA79818" w14:textId="65EAEECD" w:rsidR="00345018" w:rsidRDefault="00345018">
      <w:pPr>
        <w:pStyle w:val="TOC2"/>
        <w:rPr>
          <w:ins w:id="81" w:author="MCC" w:date="2021-12-08T10:17:00Z"/>
          <w:rFonts w:asciiTheme="minorHAnsi" w:eastAsiaTheme="minorEastAsia" w:hAnsiTheme="minorHAnsi" w:cstheme="minorBidi"/>
          <w:sz w:val="22"/>
          <w:szCs w:val="22"/>
          <w:lang w:eastAsia="en-GB"/>
        </w:rPr>
      </w:pPr>
      <w:ins w:id="82" w:author="MCC" w:date="2021-12-08T10:17: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_Toc89851080 \h </w:instrText>
        </w:r>
      </w:ins>
      <w:r>
        <w:fldChar w:fldCharType="separate"/>
      </w:r>
      <w:ins w:id="83" w:author="MCC" w:date="2021-12-08T10:17:00Z">
        <w:r>
          <w:t>24</w:t>
        </w:r>
        <w:r>
          <w:fldChar w:fldCharType="end"/>
        </w:r>
      </w:ins>
    </w:p>
    <w:p w14:paraId="04829E6C" w14:textId="13F32BD5" w:rsidR="00345018" w:rsidRDefault="00345018">
      <w:pPr>
        <w:pStyle w:val="TOC3"/>
        <w:rPr>
          <w:ins w:id="84" w:author="MCC" w:date="2021-12-08T10:17:00Z"/>
          <w:rFonts w:asciiTheme="minorHAnsi" w:eastAsiaTheme="minorEastAsia" w:hAnsiTheme="minorHAnsi" w:cstheme="minorBidi"/>
          <w:sz w:val="22"/>
          <w:szCs w:val="22"/>
          <w:lang w:eastAsia="en-GB"/>
        </w:rPr>
      </w:pPr>
      <w:ins w:id="85" w:author="MCC" w:date="2021-12-08T10:17: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_Toc89851081 \h </w:instrText>
        </w:r>
      </w:ins>
      <w:r>
        <w:fldChar w:fldCharType="separate"/>
      </w:r>
      <w:ins w:id="86" w:author="MCC" w:date="2021-12-08T10:17:00Z">
        <w:r>
          <w:t>24</w:t>
        </w:r>
        <w:r>
          <w:fldChar w:fldCharType="end"/>
        </w:r>
      </w:ins>
    </w:p>
    <w:p w14:paraId="22045693" w14:textId="66FC8BC9" w:rsidR="00345018" w:rsidRDefault="00345018">
      <w:pPr>
        <w:pStyle w:val="TOC3"/>
        <w:rPr>
          <w:ins w:id="87" w:author="MCC" w:date="2021-12-08T10:17:00Z"/>
          <w:rFonts w:asciiTheme="minorHAnsi" w:eastAsiaTheme="minorEastAsia" w:hAnsiTheme="minorHAnsi" w:cstheme="minorBidi"/>
          <w:sz w:val="22"/>
          <w:szCs w:val="22"/>
          <w:lang w:eastAsia="en-GB"/>
        </w:rPr>
      </w:pPr>
      <w:ins w:id="88" w:author="MCC" w:date="2021-12-08T10:17: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_Toc89851082 \h </w:instrText>
        </w:r>
      </w:ins>
      <w:r>
        <w:fldChar w:fldCharType="separate"/>
      </w:r>
      <w:ins w:id="89" w:author="MCC" w:date="2021-12-08T10:17:00Z">
        <w:r>
          <w:t>24</w:t>
        </w:r>
        <w:r>
          <w:fldChar w:fldCharType="end"/>
        </w:r>
      </w:ins>
    </w:p>
    <w:p w14:paraId="1B7A07DE" w14:textId="0303A14D" w:rsidR="00345018" w:rsidRDefault="00345018">
      <w:pPr>
        <w:pStyle w:val="TOC4"/>
        <w:rPr>
          <w:ins w:id="90" w:author="MCC" w:date="2021-12-08T10:17:00Z"/>
          <w:rFonts w:asciiTheme="minorHAnsi" w:eastAsiaTheme="minorEastAsia" w:hAnsiTheme="minorHAnsi" w:cstheme="minorBidi"/>
          <w:sz w:val="22"/>
          <w:szCs w:val="22"/>
          <w:lang w:eastAsia="en-GB"/>
        </w:rPr>
      </w:pPr>
      <w:ins w:id="91" w:author="MCC" w:date="2021-12-08T10:17: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_Toc89851083 \h </w:instrText>
        </w:r>
      </w:ins>
      <w:r>
        <w:fldChar w:fldCharType="separate"/>
      </w:r>
      <w:ins w:id="92" w:author="MCC" w:date="2021-12-08T10:17:00Z">
        <w:r>
          <w:t>24</w:t>
        </w:r>
        <w:r>
          <w:fldChar w:fldCharType="end"/>
        </w:r>
      </w:ins>
    </w:p>
    <w:p w14:paraId="338C878C" w14:textId="7F44BAC1" w:rsidR="00345018" w:rsidRDefault="00345018">
      <w:pPr>
        <w:pStyle w:val="TOC4"/>
        <w:rPr>
          <w:ins w:id="93" w:author="MCC" w:date="2021-12-08T10:17:00Z"/>
          <w:rFonts w:asciiTheme="minorHAnsi" w:eastAsiaTheme="minorEastAsia" w:hAnsiTheme="minorHAnsi" w:cstheme="minorBidi"/>
          <w:sz w:val="22"/>
          <w:szCs w:val="22"/>
          <w:lang w:eastAsia="en-GB"/>
        </w:rPr>
      </w:pPr>
      <w:ins w:id="94" w:author="MCC" w:date="2021-12-08T10:17: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_Toc89851084 \h </w:instrText>
        </w:r>
      </w:ins>
      <w:r>
        <w:fldChar w:fldCharType="separate"/>
      </w:r>
      <w:ins w:id="95" w:author="MCC" w:date="2021-12-08T10:17:00Z">
        <w:r>
          <w:t>24</w:t>
        </w:r>
        <w:r>
          <w:fldChar w:fldCharType="end"/>
        </w:r>
      </w:ins>
    </w:p>
    <w:p w14:paraId="3138CCAB" w14:textId="08A9C78B" w:rsidR="00345018" w:rsidRDefault="00345018">
      <w:pPr>
        <w:pStyle w:val="TOC5"/>
        <w:rPr>
          <w:ins w:id="96" w:author="MCC" w:date="2021-12-08T10:17:00Z"/>
          <w:rFonts w:asciiTheme="minorHAnsi" w:eastAsiaTheme="minorEastAsia" w:hAnsiTheme="minorHAnsi" w:cstheme="minorBidi"/>
          <w:sz w:val="22"/>
          <w:szCs w:val="22"/>
          <w:lang w:eastAsia="en-GB"/>
        </w:rPr>
      </w:pPr>
      <w:ins w:id="97" w:author="MCC" w:date="2021-12-08T10:17:00Z">
        <w:r w:rsidRPr="00C367B7">
          <w:rPr>
            <w:rFonts w:cs="Arial"/>
          </w:rPr>
          <w:t>6.2.2.2.1</w:t>
        </w:r>
        <w:r>
          <w:rPr>
            <w:rFonts w:asciiTheme="minorHAnsi" w:eastAsiaTheme="minorEastAsia" w:hAnsiTheme="minorHAnsi" w:cstheme="minorBidi"/>
            <w:sz w:val="22"/>
            <w:szCs w:val="22"/>
            <w:lang w:eastAsia="en-GB"/>
          </w:rPr>
          <w:tab/>
        </w:r>
        <w:r w:rsidRPr="00C367B7">
          <w:rPr>
            <w:rFonts w:cs="Arial"/>
          </w:rPr>
          <w:t>General</w:t>
        </w:r>
        <w:r>
          <w:tab/>
        </w:r>
        <w:r>
          <w:fldChar w:fldCharType="begin"/>
        </w:r>
        <w:r>
          <w:instrText xml:space="preserve"> PAGEREF _Toc89851085 \h </w:instrText>
        </w:r>
      </w:ins>
      <w:r>
        <w:fldChar w:fldCharType="separate"/>
      </w:r>
      <w:ins w:id="98" w:author="MCC" w:date="2021-12-08T10:17:00Z">
        <w:r>
          <w:t>24</w:t>
        </w:r>
        <w:r>
          <w:fldChar w:fldCharType="end"/>
        </w:r>
      </w:ins>
    </w:p>
    <w:p w14:paraId="6B10888C" w14:textId="1DC182B9" w:rsidR="00345018" w:rsidRDefault="00345018">
      <w:pPr>
        <w:pStyle w:val="TOC5"/>
        <w:rPr>
          <w:ins w:id="99" w:author="MCC" w:date="2021-12-08T10:17:00Z"/>
          <w:rFonts w:asciiTheme="minorHAnsi" w:eastAsiaTheme="minorEastAsia" w:hAnsiTheme="minorHAnsi" w:cstheme="minorBidi"/>
          <w:sz w:val="22"/>
          <w:szCs w:val="22"/>
          <w:lang w:eastAsia="en-GB"/>
        </w:rPr>
      </w:pPr>
      <w:ins w:id="100" w:author="MCC" w:date="2021-12-08T10:17:00Z">
        <w:r w:rsidRPr="00C367B7">
          <w:rPr>
            <w:rFonts w:cs="Arial"/>
          </w:rPr>
          <w:t>6.2.2.2.2</w:t>
        </w:r>
        <w:r>
          <w:rPr>
            <w:rFonts w:asciiTheme="minorHAnsi" w:eastAsiaTheme="minorEastAsia" w:hAnsiTheme="minorHAnsi" w:cstheme="minorBidi"/>
            <w:sz w:val="22"/>
            <w:szCs w:val="22"/>
            <w:lang w:eastAsia="en-GB"/>
          </w:rPr>
          <w:tab/>
        </w:r>
        <w:r w:rsidRPr="00C367B7">
          <w:rPr>
            <w:rFonts w:cs="Arial"/>
          </w:rPr>
          <w:t>Additional requirements (regional)</w:t>
        </w:r>
        <w:r>
          <w:tab/>
        </w:r>
        <w:r>
          <w:fldChar w:fldCharType="begin"/>
        </w:r>
        <w:r>
          <w:instrText xml:space="preserve"> PAGEREF _Toc89851086 \h </w:instrText>
        </w:r>
      </w:ins>
      <w:r>
        <w:fldChar w:fldCharType="separate"/>
      </w:r>
      <w:ins w:id="101" w:author="MCC" w:date="2021-12-08T10:17:00Z">
        <w:r>
          <w:t>24</w:t>
        </w:r>
        <w:r>
          <w:fldChar w:fldCharType="end"/>
        </w:r>
      </w:ins>
    </w:p>
    <w:p w14:paraId="7453472F" w14:textId="1F29B2F7" w:rsidR="00345018" w:rsidRDefault="00345018">
      <w:pPr>
        <w:pStyle w:val="TOC4"/>
        <w:rPr>
          <w:ins w:id="102" w:author="MCC" w:date="2021-12-08T10:17:00Z"/>
          <w:rFonts w:asciiTheme="minorHAnsi" w:eastAsiaTheme="minorEastAsia" w:hAnsiTheme="minorHAnsi" w:cstheme="minorBidi"/>
          <w:sz w:val="22"/>
          <w:szCs w:val="22"/>
          <w:lang w:eastAsia="en-GB"/>
        </w:rPr>
      </w:pPr>
      <w:ins w:id="103" w:author="MCC" w:date="2021-12-08T10:17: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_Toc89851087 \h </w:instrText>
        </w:r>
      </w:ins>
      <w:r>
        <w:fldChar w:fldCharType="separate"/>
      </w:r>
      <w:ins w:id="104" w:author="MCC" w:date="2021-12-08T10:17:00Z">
        <w:r>
          <w:t>24</w:t>
        </w:r>
        <w:r>
          <w:fldChar w:fldCharType="end"/>
        </w:r>
      </w:ins>
    </w:p>
    <w:p w14:paraId="39DEDEAB" w14:textId="1DA7EDD0" w:rsidR="00345018" w:rsidRDefault="00345018">
      <w:pPr>
        <w:pStyle w:val="TOC4"/>
        <w:rPr>
          <w:ins w:id="105" w:author="MCC" w:date="2021-12-08T10:17:00Z"/>
          <w:rFonts w:asciiTheme="minorHAnsi" w:eastAsiaTheme="minorEastAsia" w:hAnsiTheme="minorHAnsi" w:cstheme="minorBidi"/>
          <w:sz w:val="22"/>
          <w:szCs w:val="22"/>
          <w:lang w:eastAsia="en-GB"/>
        </w:rPr>
      </w:pPr>
      <w:ins w:id="106" w:author="MCC" w:date="2021-12-08T10:17: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_Toc89851088 \h </w:instrText>
        </w:r>
      </w:ins>
      <w:r>
        <w:fldChar w:fldCharType="separate"/>
      </w:r>
      <w:ins w:id="107" w:author="MCC" w:date="2021-12-08T10:17:00Z">
        <w:r>
          <w:t>24</w:t>
        </w:r>
        <w:r>
          <w:fldChar w:fldCharType="end"/>
        </w:r>
      </w:ins>
    </w:p>
    <w:p w14:paraId="3611250E" w14:textId="5D640E22" w:rsidR="00345018" w:rsidRDefault="00345018">
      <w:pPr>
        <w:pStyle w:val="TOC5"/>
        <w:rPr>
          <w:ins w:id="108" w:author="MCC" w:date="2021-12-08T10:17:00Z"/>
          <w:rFonts w:asciiTheme="minorHAnsi" w:eastAsiaTheme="minorEastAsia" w:hAnsiTheme="minorHAnsi" w:cstheme="minorBidi"/>
          <w:sz w:val="22"/>
          <w:szCs w:val="22"/>
          <w:lang w:eastAsia="en-GB"/>
        </w:rPr>
      </w:pPr>
      <w:ins w:id="109" w:author="MCC" w:date="2021-12-08T10:17:00Z">
        <w:r w:rsidRPr="00C367B7">
          <w:rPr>
            <w:rFonts w:cs="Arial"/>
          </w:rPr>
          <w:t>6.2.2.4.1</w:t>
        </w:r>
        <w:r>
          <w:rPr>
            <w:rFonts w:asciiTheme="minorHAnsi" w:eastAsiaTheme="minorEastAsia" w:hAnsiTheme="minorHAnsi" w:cstheme="minorBidi"/>
            <w:sz w:val="22"/>
            <w:szCs w:val="22"/>
            <w:lang w:eastAsia="en-GB"/>
          </w:rPr>
          <w:tab/>
        </w:r>
        <w:r w:rsidRPr="00C367B7">
          <w:rPr>
            <w:rFonts w:cs="Arial"/>
          </w:rPr>
          <w:t>General</w:t>
        </w:r>
        <w:r>
          <w:tab/>
        </w:r>
        <w:r>
          <w:fldChar w:fldCharType="begin"/>
        </w:r>
        <w:r>
          <w:instrText xml:space="preserve"> PAGEREF _Toc89851089 \h </w:instrText>
        </w:r>
      </w:ins>
      <w:r>
        <w:fldChar w:fldCharType="separate"/>
      </w:r>
      <w:ins w:id="110" w:author="MCC" w:date="2021-12-08T10:17:00Z">
        <w:r>
          <w:t>24</w:t>
        </w:r>
        <w:r>
          <w:fldChar w:fldCharType="end"/>
        </w:r>
      </w:ins>
    </w:p>
    <w:p w14:paraId="4AC7693F" w14:textId="374DE855" w:rsidR="00345018" w:rsidRDefault="00345018">
      <w:pPr>
        <w:pStyle w:val="TOC5"/>
        <w:rPr>
          <w:ins w:id="111" w:author="MCC" w:date="2021-12-08T10:17:00Z"/>
          <w:rFonts w:asciiTheme="minorHAnsi" w:eastAsiaTheme="minorEastAsia" w:hAnsiTheme="minorHAnsi" w:cstheme="minorBidi"/>
          <w:sz w:val="22"/>
          <w:szCs w:val="22"/>
          <w:lang w:eastAsia="en-GB"/>
        </w:rPr>
      </w:pPr>
      <w:ins w:id="112" w:author="MCC" w:date="2021-12-08T10:17:00Z">
        <w:r w:rsidRPr="00C367B7">
          <w:rPr>
            <w:rFonts w:cs="Arial"/>
          </w:rPr>
          <w:t>6.2.2.4.2</w:t>
        </w:r>
        <w:r>
          <w:rPr>
            <w:rFonts w:asciiTheme="minorHAnsi" w:eastAsiaTheme="minorEastAsia" w:hAnsiTheme="minorHAnsi" w:cstheme="minorBidi"/>
            <w:sz w:val="22"/>
            <w:szCs w:val="22"/>
            <w:lang w:eastAsia="en-GB"/>
          </w:rPr>
          <w:tab/>
        </w:r>
        <w:r w:rsidRPr="00C367B7">
          <w:rPr>
            <w:rFonts w:cs="Arial"/>
          </w:rPr>
          <w:t>Additional requirements (regional)</w:t>
        </w:r>
        <w:r>
          <w:tab/>
        </w:r>
        <w:r>
          <w:fldChar w:fldCharType="begin"/>
        </w:r>
        <w:r>
          <w:instrText xml:space="preserve"> PAGEREF _Toc89851090 \h </w:instrText>
        </w:r>
      </w:ins>
      <w:r>
        <w:fldChar w:fldCharType="separate"/>
      </w:r>
      <w:ins w:id="113" w:author="MCC" w:date="2021-12-08T10:17:00Z">
        <w:r>
          <w:t>24</w:t>
        </w:r>
        <w:r>
          <w:fldChar w:fldCharType="end"/>
        </w:r>
      </w:ins>
    </w:p>
    <w:p w14:paraId="5F1D6396" w14:textId="6740E638" w:rsidR="00345018" w:rsidRDefault="00345018">
      <w:pPr>
        <w:pStyle w:val="TOC3"/>
        <w:rPr>
          <w:ins w:id="114" w:author="MCC" w:date="2021-12-08T10:17:00Z"/>
          <w:rFonts w:asciiTheme="minorHAnsi" w:eastAsiaTheme="minorEastAsia" w:hAnsiTheme="minorHAnsi" w:cstheme="minorBidi"/>
          <w:sz w:val="22"/>
          <w:szCs w:val="22"/>
          <w:lang w:eastAsia="en-GB"/>
        </w:rPr>
      </w:pPr>
      <w:ins w:id="115" w:author="MCC" w:date="2021-12-08T10:17: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_Toc89851091 \h </w:instrText>
        </w:r>
      </w:ins>
      <w:r>
        <w:fldChar w:fldCharType="separate"/>
      </w:r>
      <w:ins w:id="116" w:author="MCC" w:date="2021-12-08T10:17:00Z">
        <w:r>
          <w:t>25</w:t>
        </w:r>
        <w:r>
          <w:fldChar w:fldCharType="end"/>
        </w:r>
      </w:ins>
    </w:p>
    <w:p w14:paraId="05825932" w14:textId="12D6A220" w:rsidR="00345018" w:rsidRDefault="00345018">
      <w:pPr>
        <w:pStyle w:val="TOC4"/>
        <w:rPr>
          <w:ins w:id="117" w:author="MCC" w:date="2021-12-08T10:17:00Z"/>
          <w:rFonts w:asciiTheme="minorHAnsi" w:eastAsiaTheme="minorEastAsia" w:hAnsiTheme="minorHAnsi" w:cstheme="minorBidi"/>
          <w:sz w:val="22"/>
          <w:szCs w:val="22"/>
          <w:lang w:eastAsia="en-GB"/>
        </w:rPr>
      </w:pPr>
      <w:ins w:id="118" w:author="MCC" w:date="2021-12-08T10:17: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_Toc89851092 \h </w:instrText>
        </w:r>
      </w:ins>
      <w:r>
        <w:fldChar w:fldCharType="separate"/>
      </w:r>
      <w:ins w:id="119" w:author="MCC" w:date="2021-12-08T10:17:00Z">
        <w:r>
          <w:t>25</w:t>
        </w:r>
        <w:r>
          <w:fldChar w:fldCharType="end"/>
        </w:r>
      </w:ins>
    </w:p>
    <w:p w14:paraId="74A4959F" w14:textId="649BCDE1" w:rsidR="00345018" w:rsidRDefault="00345018">
      <w:pPr>
        <w:pStyle w:val="TOC4"/>
        <w:rPr>
          <w:ins w:id="120" w:author="MCC" w:date="2021-12-08T10:17:00Z"/>
          <w:rFonts w:asciiTheme="minorHAnsi" w:eastAsiaTheme="minorEastAsia" w:hAnsiTheme="minorHAnsi" w:cstheme="minorBidi"/>
          <w:sz w:val="22"/>
          <w:szCs w:val="22"/>
          <w:lang w:eastAsia="en-GB"/>
        </w:rPr>
      </w:pPr>
      <w:ins w:id="121" w:author="MCC" w:date="2021-12-08T10:17: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_Toc89851093 \h </w:instrText>
        </w:r>
      </w:ins>
      <w:r>
        <w:fldChar w:fldCharType="separate"/>
      </w:r>
      <w:ins w:id="122" w:author="MCC" w:date="2021-12-08T10:17:00Z">
        <w:r>
          <w:t>25</w:t>
        </w:r>
        <w:r>
          <w:fldChar w:fldCharType="end"/>
        </w:r>
      </w:ins>
    </w:p>
    <w:p w14:paraId="690CF962" w14:textId="60F14A04" w:rsidR="00345018" w:rsidRDefault="00345018">
      <w:pPr>
        <w:pStyle w:val="TOC4"/>
        <w:rPr>
          <w:ins w:id="123" w:author="MCC" w:date="2021-12-08T10:17:00Z"/>
          <w:rFonts w:asciiTheme="minorHAnsi" w:eastAsiaTheme="minorEastAsia" w:hAnsiTheme="minorHAnsi" w:cstheme="minorBidi"/>
          <w:sz w:val="22"/>
          <w:szCs w:val="22"/>
          <w:lang w:eastAsia="en-GB"/>
        </w:rPr>
      </w:pPr>
      <w:ins w:id="124" w:author="MCC" w:date="2021-12-08T10:17: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_Toc89851094 \h </w:instrText>
        </w:r>
      </w:ins>
      <w:r>
        <w:fldChar w:fldCharType="separate"/>
      </w:r>
      <w:ins w:id="125" w:author="MCC" w:date="2021-12-08T10:17:00Z">
        <w:r>
          <w:t>25</w:t>
        </w:r>
        <w:r>
          <w:fldChar w:fldCharType="end"/>
        </w:r>
      </w:ins>
    </w:p>
    <w:p w14:paraId="31C811EC" w14:textId="3E4C7D54" w:rsidR="00345018" w:rsidRDefault="00345018">
      <w:pPr>
        <w:pStyle w:val="TOC4"/>
        <w:rPr>
          <w:ins w:id="126" w:author="MCC" w:date="2021-12-08T10:17:00Z"/>
          <w:rFonts w:asciiTheme="minorHAnsi" w:eastAsiaTheme="minorEastAsia" w:hAnsiTheme="minorHAnsi" w:cstheme="minorBidi"/>
          <w:sz w:val="22"/>
          <w:szCs w:val="22"/>
          <w:lang w:eastAsia="en-GB"/>
        </w:rPr>
      </w:pPr>
      <w:ins w:id="127" w:author="MCC" w:date="2021-12-08T10:17: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_Toc89851095 \h </w:instrText>
        </w:r>
      </w:ins>
      <w:r>
        <w:fldChar w:fldCharType="separate"/>
      </w:r>
      <w:ins w:id="128" w:author="MCC" w:date="2021-12-08T10:17:00Z">
        <w:r>
          <w:t>25</w:t>
        </w:r>
        <w:r>
          <w:fldChar w:fldCharType="end"/>
        </w:r>
      </w:ins>
    </w:p>
    <w:p w14:paraId="63646519" w14:textId="7BDF7F16" w:rsidR="00345018" w:rsidRDefault="00345018">
      <w:pPr>
        <w:pStyle w:val="TOC3"/>
        <w:rPr>
          <w:ins w:id="129" w:author="MCC" w:date="2021-12-08T10:17:00Z"/>
          <w:rFonts w:asciiTheme="minorHAnsi" w:eastAsiaTheme="minorEastAsia" w:hAnsiTheme="minorHAnsi" w:cstheme="minorBidi"/>
          <w:sz w:val="22"/>
          <w:szCs w:val="22"/>
          <w:lang w:eastAsia="en-GB"/>
        </w:rPr>
      </w:pPr>
      <w:ins w:id="130" w:author="MCC" w:date="2021-12-08T10:17: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_Toc89851096 \h </w:instrText>
        </w:r>
      </w:ins>
      <w:r>
        <w:fldChar w:fldCharType="separate"/>
      </w:r>
      <w:ins w:id="131" w:author="MCC" w:date="2021-12-08T10:17:00Z">
        <w:r>
          <w:t>25</w:t>
        </w:r>
        <w:r>
          <w:fldChar w:fldCharType="end"/>
        </w:r>
      </w:ins>
    </w:p>
    <w:p w14:paraId="1D874C2C" w14:textId="4C850DC7" w:rsidR="00345018" w:rsidRDefault="00345018">
      <w:pPr>
        <w:pStyle w:val="TOC4"/>
        <w:rPr>
          <w:ins w:id="132" w:author="MCC" w:date="2021-12-08T10:17:00Z"/>
          <w:rFonts w:asciiTheme="minorHAnsi" w:eastAsiaTheme="minorEastAsia" w:hAnsiTheme="minorHAnsi" w:cstheme="minorBidi"/>
          <w:sz w:val="22"/>
          <w:szCs w:val="22"/>
          <w:lang w:eastAsia="en-GB"/>
        </w:rPr>
      </w:pPr>
      <w:ins w:id="133" w:author="MCC" w:date="2021-12-08T10:17: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_Toc89851097 \h </w:instrText>
        </w:r>
      </w:ins>
      <w:r>
        <w:fldChar w:fldCharType="separate"/>
      </w:r>
      <w:ins w:id="134" w:author="MCC" w:date="2021-12-08T10:17:00Z">
        <w:r>
          <w:t>25</w:t>
        </w:r>
        <w:r>
          <w:fldChar w:fldCharType="end"/>
        </w:r>
      </w:ins>
    </w:p>
    <w:p w14:paraId="6A81F086" w14:textId="5521CD70" w:rsidR="00345018" w:rsidRDefault="00345018">
      <w:pPr>
        <w:pStyle w:val="TOC4"/>
        <w:rPr>
          <w:ins w:id="135" w:author="MCC" w:date="2021-12-08T10:17:00Z"/>
          <w:rFonts w:asciiTheme="minorHAnsi" w:eastAsiaTheme="minorEastAsia" w:hAnsiTheme="minorHAnsi" w:cstheme="minorBidi"/>
          <w:sz w:val="22"/>
          <w:szCs w:val="22"/>
          <w:lang w:eastAsia="en-GB"/>
        </w:rPr>
      </w:pPr>
      <w:ins w:id="136" w:author="MCC" w:date="2021-12-08T10:17: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_Toc89851098 \h </w:instrText>
        </w:r>
      </w:ins>
      <w:r>
        <w:fldChar w:fldCharType="separate"/>
      </w:r>
      <w:ins w:id="137" w:author="MCC" w:date="2021-12-08T10:17:00Z">
        <w:r>
          <w:t>25</w:t>
        </w:r>
        <w:r>
          <w:fldChar w:fldCharType="end"/>
        </w:r>
      </w:ins>
    </w:p>
    <w:p w14:paraId="15F53BE5" w14:textId="599D0234" w:rsidR="00345018" w:rsidRDefault="00345018">
      <w:pPr>
        <w:pStyle w:val="TOC4"/>
        <w:rPr>
          <w:ins w:id="138" w:author="MCC" w:date="2021-12-08T10:17:00Z"/>
          <w:rFonts w:asciiTheme="minorHAnsi" w:eastAsiaTheme="minorEastAsia" w:hAnsiTheme="minorHAnsi" w:cstheme="minorBidi"/>
          <w:sz w:val="22"/>
          <w:szCs w:val="22"/>
          <w:lang w:eastAsia="en-GB"/>
        </w:rPr>
      </w:pPr>
      <w:ins w:id="139" w:author="MCC" w:date="2021-12-08T10:17: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_Toc89851099 \h </w:instrText>
        </w:r>
      </w:ins>
      <w:r>
        <w:fldChar w:fldCharType="separate"/>
      </w:r>
      <w:ins w:id="140" w:author="MCC" w:date="2021-12-08T10:17:00Z">
        <w:r>
          <w:t>26</w:t>
        </w:r>
        <w:r>
          <w:fldChar w:fldCharType="end"/>
        </w:r>
      </w:ins>
    </w:p>
    <w:p w14:paraId="7C07734A" w14:textId="3544FA4E" w:rsidR="00345018" w:rsidRDefault="00345018">
      <w:pPr>
        <w:pStyle w:val="TOC4"/>
        <w:rPr>
          <w:ins w:id="141" w:author="MCC" w:date="2021-12-08T10:17:00Z"/>
          <w:rFonts w:asciiTheme="minorHAnsi" w:eastAsiaTheme="minorEastAsia" w:hAnsiTheme="minorHAnsi" w:cstheme="minorBidi"/>
          <w:sz w:val="22"/>
          <w:szCs w:val="22"/>
          <w:lang w:eastAsia="en-GB"/>
        </w:rPr>
      </w:pPr>
      <w:ins w:id="142" w:author="MCC" w:date="2021-12-08T10:17: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_Toc89851100 \h </w:instrText>
        </w:r>
      </w:ins>
      <w:r>
        <w:fldChar w:fldCharType="separate"/>
      </w:r>
      <w:ins w:id="143" w:author="MCC" w:date="2021-12-08T10:17:00Z">
        <w:r>
          <w:t>26</w:t>
        </w:r>
        <w:r>
          <w:fldChar w:fldCharType="end"/>
        </w:r>
      </w:ins>
    </w:p>
    <w:p w14:paraId="44DED971" w14:textId="058DA41F" w:rsidR="00345018" w:rsidRDefault="00345018">
      <w:pPr>
        <w:pStyle w:val="TOC3"/>
        <w:rPr>
          <w:ins w:id="144" w:author="MCC" w:date="2021-12-08T10:17:00Z"/>
          <w:rFonts w:asciiTheme="minorHAnsi" w:eastAsiaTheme="minorEastAsia" w:hAnsiTheme="minorHAnsi" w:cstheme="minorBidi"/>
          <w:sz w:val="22"/>
          <w:szCs w:val="22"/>
          <w:lang w:eastAsia="en-GB"/>
        </w:rPr>
      </w:pPr>
      <w:ins w:id="145" w:author="MCC" w:date="2021-12-08T10:17: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367B7">
          <w:rPr>
            <w:rFonts w:cs="v4.2.0"/>
          </w:rPr>
          <w:t>mode</w:t>
        </w:r>
        <w:r>
          <w:tab/>
        </w:r>
        <w:r>
          <w:fldChar w:fldCharType="begin"/>
        </w:r>
        <w:r>
          <w:instrText xml:space="preserve"> PAGEREF _Toc89851101 \h </w:instrText>
        </w:r>
      </w:ins>
      <w:r>
        <w:fldChar w:fldCharType="separate"/>
      </w:r>
      <w:ins w:id="146" w:author="MCC" w:date="2021-12-08T10:17:00Z">
        <w:r>
          <w:t>26</w:t>
        </w:r>
        <w:r>
          <w:fldChar w:fldCharType="end"/>
        </w:r>
      </w:ins>
    </w:p>
    <w:p w14:paraId="34488BC2" w14:textId="50C2ABD3" w:rsidR="00345018" w:rsidRDefault="00345018">
      <w:pPr>
        <w:pStyle w:val="TOC4"/>
        <w:rPr>
          <w:ins w:id="147" w:author="MCC" w:date="2021-12-08T10:17:00Z"/>
          <w:rFonts w:asciiTheme="minorHAnsi" w:eastAsiaTheme="minorEastAsia" w:hAnsiTheme="minorHAnsi" w:cstheme="minorBidi"/>
          <w:sz w:val="22"/>
          <w:szCs w:val="22"/>
          <w:lang w:eastAsia="en-GB"/>
        </w:rPr>
      </w:pPr>
      <w:ins w:id="148" w:author="MCC" w:date="2021-12-08T10:17: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_Toc89851102 \h </w:instrText>
        </w:r>
      </w:ins>
      <w:r>
        <w:fldChar w:fldCharType="separate"/>
      </w:r>
      <w:ins w:id="149" w:author="MCC" w:date="2021-12-08T10:17:00Z">
        <w:r>
          <w:t>26</w:t>
        </w:r>
        <w:r>
          <w:fldChar w:fldCharType="end"/>
        </w:r>
      </w:ins>
    </w:p>
    <w:p w14:paraId="5E2664CC" w14:textId="39988394" w:rsidR="00345018" w:rsidRDefault="00345018">
      <w:pPr>
        <w:pStyle w:val="TOC4"/>
        <w:rPr>
          <w:ins w:id="150" w:author="MCC" w:date="2021-12-08T10:17:00Z"/>
          <w:rFonts w:asciiTheme="minorHAnsi" w:eastAsiaTheme="minorEastAsia" w:hAnsiTheme="minorHAnsi" w:cstheme="minorBidi"/>
          <w:sz w:val="22"/>
          <w:szCs w:val="22"/>
          <w:lang w:eastAsia="en-GB"/>
        </w:rPr>
      </w:pPr>
      <w:ins w:id="151" w:author="MCC" w:date="2021-12-08T10:17: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_Toc89851103 \h </w:instrText>
        </w:r>
      </w:ins>
      <w:r>
        <w:fldChar w:fldCharType="separate"/>
      </w:r>
      <w:ins w:id="152" w:author="MCC" w:date="2021-12-08T10:17:00Z">
        <w:r>
          <w:t>27</w:t>
        </w:r>
        <w:r>
          <w:fldChar w:fldCharType="end"/>
        </w:r>
      </w:ins>
    </w:p>
    <w:p w14:paraId="01F5BF5A" w14:textId="6211D05B" w:rsidR="00345018" w:rsidRDefault="00345018">
      <w:pPr>
        <w:pStyle w:val="TOC4"/>
        <w:rPr>
          <w:ins w:id="153" w:author="MCC" w:date="2021-12-08T10:17:00Z"/>
          <w:rFonts w:asciiTheme="minorHAnsi" w:eastAsiaTheme="minorEastAsia" w:hAnsiTheme="minorHAnsi" w:cstheme="minorBidi"/>
          <w:sz w:val="22"/>
          <w:szCs w:val="22"/>
          <w:lang w:eastAsia="en-GB"/>
        </w:rPr>
      </w:pPr>
      <w:ins w:id="154" w:author="MCC" w:date="2021-12-08T10:17: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_Toc89851104 \h </w:instrText>
        </w:r>
      </w:ins>
      <w:r>
        <w:fldChar w:fldCharType="separate"/>
      </w:r>
      <w:ins w:id="155" w:author="MCC" w:date="2021-12-08T10:17:00Z">
        <w:r>
          <w:t>27</w:t>
        </w:r>
        <w:r>
          <w:fldChar w:fldCharType="end"/>
        </w:r>
      </w:ins>
    </w:p>
    <w:p w14:paraId="4BBA9FFC" w14:textId="006BDE54" w:rsidR="00345018" w:rsidRDefault="00345018">
      <w:pPr>
        <w:pStyle w:val="TOC4"/>
        <w:rPr>
          <w:ins w:id="156" w:author="MCC" w:date="2021-12-08T10:17:00Z"/>
          <w:rFonts w:asciiTheme="minorHAnsi" w:eastAsiaTheme="minorEastAsia" w:hAnsiTheme="minorHAnsi" w:cstheme="minorBidi"/>
          <w:sz w:val="22"/>
          <w:szCs w:val="22"/>
          <w:lang w:eastAsia="en-GB"/>
        </w:rPr>
      </w:pPr>
      <w:ins w:id="157" w:author="MCC" w:date="2021-12-08T10:17: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_Toc89851105 \h </w:instrText>
        </w:r>
      </w:ins>
      <w:r>
        <w:fldChar w:fldCharType="separate"/>
      </w:r>
      <w:ins w:id="158" w:author="MCC" w:date="2021-12-08T10:17:00Z">
        <w:r>
          <w:t>28</w:t>
        </w:r>
        <w:r>
          <w:fldChar w:fldCharType="end"/>
        </w:r>
      </w:ins>
    </w:p>
    <w:p w14:paraId="51985A8B" w14:textId="4D939606" w:rsidR="00345018" w:rsidRDefault="00345018">
      <w:pPr>
        <w:pStyle w:val="TOC3"/>
        <w:rPr>
          <w:ins w:id="159" w:author="MCC" w:date="2021-12-08T10:17:00Z"/>
          <w:rFonts w:asciiTheme="minorHAnsi" w:eastAsiaTheme="minorEastAsia" w:hAnsiTheme="minorHAnsi" w:cstheme="minorBidi"/>
          <w:sz w:val="22"/>
          <w:szCs w:val="22"/>
          <w:lang w:eastAsia="en-GB"/>
        </w:rPr>
      </w:pPr>
      <w:ins w:id="160" w:author="MCC" w:date="2021-12-08T10:17: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_Toc89851106 \h </w:instrText>
        </w:r>
      </w:ins>
      <w:r>
        <w:fldChar w:fldCharType="separate"/>
      </w:r>
      <w:ins w:id="161" w:author="MCC" w:date="2021-12-08T10:17:00Z">
        <w:r>
          <w:t>28</w:t>
        </w:r>
        <w:r>
          <w:fldChar w:fldCharType="end"/>
        </w:r>
      </w:ins>
    </w:p>
    <w:p w14:paraId="5CD668BA" w14:textId="1F5AF6B8" w:rsidR="00345018" w:rsidRDefault="00345018">
      <w:pPr>
        <w:pStyle w:val="TOC4"/>
        <w:rPr>
          <w:ins w:id="162" w:author="MCC" w:date="2021-12-08T10:17:00Z"/>
          <w:rFonts w:asciiTheme="minorHAnsi" w:eastAsiaTheme="minorEastAsia" w:hAnsiTheme="minorHAnsi" w:cstheme="minorBidi"/>
          <w:sz w:val="22"/>
          <w:szCs w:val="22"/>
          <w:lang w:eastAsia="en-GB"/>
        </w:rPr>
      </w:pPr>
      <w:ins w:id="163" w:author="MCC" w:date="2021-12-08T10:17: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_Toc89851107 \h </w:instrText>
        </w:r>
      </w:ins>
      <w:r>
        <w:fldChar w:fldCharType="separate"/>
      </w:r>
      <w:ins w:id="164" w:author="MCC" w:date="2021-12-08T10:17:00Z">
        <w:r>
          <w:t>28</w:t>
        </w:r>
        <w:r>
          <w:fldChar w:fldCharType="end"/>
        </w:r>
      </w:ins>
    </w:p>
    <w:p w14:paraId="287C866E" w14:textId="700B90D2" w:rsidR="00345018" w:rsidRDefault="00345018">
      <w:pPr>
        <w:pStyle w:val="TOC4"/>
        <w:rPr>
          <w:ins w:id="165" w:author="MCC" w:date="2021-12-08T10:17:00Z"/>
          <w:rFonts w:asciiTheme="minorHAnsi" w:eastAsiaTheme="minorEastAsia" w:hAnsiTheme="minorHAnsi" w:cstheme="minorBidi"/>
          <w:sz w:val="22"/>
          <w:szCs w:val="22"/>
          <w:lang w:eastAsia="en-GB"/>
        </w:rPr>
      </w:pPr>
      <w:ins w:id="166" w:author="MCC" w:date="2021-12-08T10:17: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_Toc89851108 \h </w:instrText>
        </w:r>
      </w:ins>
      <w:r>
        <w:fldChar w:fldCharType="separate"/>
      </w:r>
      <w:ins w:id="167" w:author="MCC" w:date="2021-12-08T10:17:00Z">
        <w:r>
          <w:t>28</w:t>
        </w:r>
        <w:r>
          <w:fldChar w:fldCharType="end"/>
        </w:r>
      </w:ins>
    </w:p>
    <w:p w14:paraId="4C3E0227" w14:textId="306513FF" w:rsidR="00345018" w:rsidRDefault="00345018">
      <w:pPr>
        <w:pStyle w:val="TOC4"/>
        <w:rPr>
          <w:ins w:id="168" w:author="MCC" w:date="2021-12-08T10:17:00Z"/>
          <w:rFonts w:asciiTheme="minorHAnsi" w:eastAsiaTheme="minorEastAsia" w:hAnsiTheme="minorHAnsi" w:cstheme="minorBidi"/>
          <w:sz w:val="22"/>
          <w:szCs w:val="22"/>
          <w:lang w:eastAsia="en-GB"/>
        </w:rPr>
      </w:pPr>
      <w:ins w:id="169" w:author="MCC" w:date="2021-12-08T10:17: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_Toc89851109 \h </w:instrText>
        </w:r>
      </w:ins>
      <w:r>
        <w:fldChar w:fldCharType="separate"/>
      </w:r>
      <w:ins w:id="170" w:author="MCC" w:date="2021-12-08T10:17:00Z">
        <w:r>
          <w:t>28</w:t>
        </w:r>
        <w:r>
          <w:fldChar w:fldCharType="end"/>
        </w:r>
      </w:ins>
    </w:p>
    <w:p w14:paraId="01E563FE" w14:textId="1F030FEC" w:rsidR="00345018" w:rsidRDefault="00345018">
      <w:pPr>
        <w:pStyle w:val="TOC4"/>
        <w:rPr>
          <w:ins w:id="171" w:author="MCC" w:date="2021-12-08T10:17:00Z"/>
          <w:rFonts w:asciiTheme="minorHAnsi" w:eastAsiaTheme="minorEastAsia" w:hAnsiTheme="minorHAnsi" w:cstheme="minorBidi"/>
          <w:sz w:val="22"/>
          <w:szCs w:val="22"/>
          <w:lang w:eastAsia="en-GB"/>
        </w:rPr>
      </w:pPr>
      <w:ins w:id="172" w:author="MCC" w:date="2021-12-08T10:17:00Z">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_Toc89851110 \h </w:instrText>
        </w:r>
      </w:ins>
      <w:r>
        <w:fldChar w:fldCharType="separate"/>
      </w:r>
      <w:ins w:id="173" w:author="MCC" w:date="2021-12-08T10:17:00Z">
        <w:r>
          <w:t>28</w:t>
        </w:r>
        <w:r>
          <w:fldChar w:fldCharType="end"/>
        </w:r>
      </w:ins>
    </w:p>
    <w:p w14:paraId="5839C83C" w14:textId="666552DD" w:rsidR="00345018" w:rsidRDefault="00345018">
      <w:pPr>
        <w:pStyle w:val="TOC2"/>
        <w:rPr>
          <w:ins w:id="174" w:author="MCC" w:date="2021-12-08T10:17:00Z"/>
          <w:rFonts w:asciiTheme="minorHAnsi" w:eastAsiaTheme="minorEastAsia" w:hAnsiTheme="minorHAnsi" w:cstheme="minorBidi"/>
          <w:sz w:val="22"/>
          <w:szCs w:val="22"/>
          <w:lang w:eastAsia="en-GB"/>
        </w:rPr>
      </w:pPr>
      <w:ins w:id="175" w:author="MCC" w:date="2021-12-08T10:17: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_Toc89851111 \h </w:instrText>
        </w:r>
      </w:ins>
      <w:r>
        <w:fldChar w:fldCharType="separate"/>
      </w:r>
      <w:ins w:id="176" w:author="MCC" w:date="2021-12-08T10:17:00Z">
        <w:r>
          <w:t>28</w:t>
        </w:r>
        <w:r>
          <w:fldChar w:fldCharType="end"/>
        </w:r>
      </w:ins>
    </w:p>
    <w:p w14:paraId="3BC39225" w14:textId="33C02CD5" w:rsidR="00345018" w:rsidRDefault="00345018">
      <w:pPr>
        <w:pStyle w:val="TOC3"/>
        <w:rPr>
          <w:ins w:id="177" w:author="MCC" w:date="2021-12-08T10:17:00Z"/>
          <w:rFonts w:asciiTheme="minorHAnsi" w:eastAsiaTheme="minorEastAsia" w:hAnsiTheme="minorHAnsi" w:cstheme="minorBidi"/>
          <w:sz w:val="22"/>
          <w:szCs w:val="22"/>
          <w:lang w:eastAsia="en-GB"/>
        </w:rPr>
      </w:pPr>
      <w:ins w:id="178" w:author="MCC" w:date="2021-12-08T10:17:00Z">
        <w:r>
          <w:lastRenderedPageBreak/>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_Toc89851112 \h </w:instrText>
        </w:r>
      </w:ins>
      <w:r>
        <w:fldChar w:fldCharType="separate"/>
      </w:r>
      <w:ins w:id="179" w:author="MCC" w:date="2021-12-08T10:17:00Z">
        <w:r>
          <w:t>28</w:t>
        </w:r>
        <w:r>
          <w:fldChar w:fldCharType="end"/>
        </w:r>
      </w:ins>
    </w:p>
    <w:p w14:paraId="58CA78F2" w14:textId="56597CEB" w:rsidR="00345018" w:rsidRDefault="00345018">
      <w:pPr>
        <w:pStyle w:val="TOC3"/>
        <w:rPr>
          <w:ins w:id="180" w:author="MCC" w:date="2021-12-08T10:17:00Z"/>
          <w:rFonts w:asciiTheme="minorHAnsi" w:eastAsiaTheme="minorEastAsia" w:hAnsiTheme="minorHAnsi" w:cstheme="minorBidi"/>
          <w:sz w:val="22"/>
          <w:szCs w:val="22"/>
          <w:lang w:eastAsia="en-GB"/>
        </w:rPr>
      </w:pPr>
      <w:ins w:id="181" w:author="MCC" w:date="2021-12-08T10:17: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_Toc89851113 \h </w:instrText>
        </w:r>
      </w:ins>
      <w:r>
        <w:fldChar w:fldCharType="separate"/>
      </w:r>
      <w:ins w:id="182" w:author="MCC" w:date="2021-12-08T10:17:00Z">
        <w:r>
          <w:t>29</w:t>
        </w:r>
        <w:r>
          <w:fldChar w:fldCharType="end"/>
        </w:r>
      </w:ins>
    </w:p>
    <w:p w14:paraId="6A8EBE25" w14:textId="1BFEAE07" w:rsidR="00345018" w:rsidRDefault="00345018">
      <w:pPr>
        <w:pStyle w:val="TOC4"/>
        <w:rPr>
          <w:ins w:id="183" w:author="MCC" w:date="2021-12-08T10:17:00Z"/>
          <w:rFonts w:asciiTheme="minorHAnsi" w:eastAsiaTheme="minorEastAsia" w:hAnsiTheme="minorHAnsi" w:cstheme="minorBidi"/>
          <w:sz w:val="22"/>
          <w:szCs w:val="22"/>
          <w:lang w:eastAsia="en-GB"/>
        </w:rPr>
      </w:pPr>
      <w:ins w:id="184" w:author="MCC" w:date="2021-12-08T10:17: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_Toc89851114 \h </w:instrText>
        </w:r>
      </w:ins>
      <w:r>
        <w:fldChar w:fldCharType="separate"/>
      </w:r>
      <w:ins w:id="185" w:author="MCC" w:date="2021-12-08T10:17:00Z">
        <w:r>
          <w:t>29</w:t>
        </w:r>
        <w:r>
          <w:fldChar w:fldCharType="end"/>
        </w:r>
      </w:ins>
    </w:p>
    <w:p w14:paraId="0121704E" w14:textId="7C95D4AF" w:rsidR="00345018" w:rsidRDefault="00345018">
      <w:pPr>
        <w:pStyle w:val="TOC4"/>
        <w:rPr>
          <w:ins w:id="186" w:author="MCC" w:date="2021-12-08T10:17:00Z"/>
          <w:rFonts w:asciiTheme="minorHAnsi" w:eastAsiaTheme="minorEastAsia" w:hAnsiTheme="minorHAnsi" w:cstheme="minorBidi"/>
          <w:sz w:val="22"/>
          <w:szCs w:val="22"/>
          <w:lang w:eastAsia="en-GB"/>
        </w:rPr>
      </w:pPr>
      <w:ins w:id="187" w:author="MCC" w:date="2021-12-08T10:17: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_Toc89851115 \h </w:instrText>
        </w:r>
      </w:ins>
      <w:r>
        <w:fldChar w:fldCharType="separate"/>
      </w:r>
      <w:ins w:id="188" w:author="MCC" w:date="2021-12-08T10:17:00Z">
        <w:r>
          <w:t>29</w:t>
        </w:r>
        <w:r>
          <w:fldChar w:fldCharType="end"/>
        </w:r>
      </w:ins>
    </w:p>
    <w:p w14:paraId="7ADE1229" w14:textId="5C2BA375" w:rsidR="00345018" w:rsidRDefault="00345018">
      <w:pPr>
        <w:pStyle w:val="TOC4"/>
        <w:rPr>
          <w:ins w:id="189" w:author="MCC" w:date="2021-12-08T10:17:00Z"/>
          <w:rFonts w:asciiTheme="minorHAnsi" w:eastAsiaTheme="minorEastAsia" w:hAnsiTheme="minorHAnsi" w:cstheme="minorBidi"/>
          <w:sz w:val="22"/>
          <w:szCs w:val="22"/>
          <w:lang w:eastAsia="en-GB"/>
        </w:rPr>
      </w:pPr>
      <w:ins w:id="190" w:author="MCC" w:date="2021-12-08T10:17: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_Toc89851116 \h </w:instrText>
        </w:r>
      </w:ins>
      <w:r>
        <w:fldChar w:fldCharType="separate"/>
      </w:r>
      <w:ins w:id="191" w:author="MCC" w:date="2021-12-08T10:17:00Z">
        <w:r>
          <w:t>29</w:t>
        </w:r>
        <w:r>
          <w:fldChar w:fldCharType="end"/>
        </w:r>
      </w:ins>
    </w:p>
    <w:p w14:paraId="346BA715" w14:textId="2276CA4C" w:rsidR="00345018" w:rsidRDefault="00345018">
      <w:pPr>
        <w:pStyle w:val="TOC4"/>
        <w:rPr>
          <w:ins w:id="192" w:author="MCC" w:date="2021-12-08T10:17:00Z"/>
          <w:rFonts w:asciiTheme="minorHAnsi" w:eastAsiaTheme="minorEastAsia" w:hAnsiTheme="minorHAnsi" w:cstheme="minorBidi"/>
          <w:sz w:val="22"/>
          <w:szCs w:val="22"/>
          <w:lang w:eastAsia="en-GB"/>
        </w:rPr>
      </w:pPr>
      <w:ins w:id="193" w:author="MCC" w:date="2021-12-08T10:17: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_Toc89851117 \h </w:instrText>
        </w:r>
      </w:ins>
      <w:r>
        <w:fldChar w:fldCharType="separate"/>
      </w:r>
      <w:ins w:id="194" w:author="MCC" w:date="2021-12-08T10:17:00Z">
        <w:r>
          <w:t>29</w:t>
        </w:r>
        <w:r>
          <w:fldChar w:fldCharType="end"/>
        </w:r>
      </w:ins>
    </w:p>
    <w:p w14:paraId="20F59D22" w14:textId="50D1C4AB" w:rsidR="00345018" w:rsidRDefault="00345018">
      <w:pPr>
        <w:pStyle w:val="TOC3"/>
        <w:rPr>
          <w:ins w:id="195" w:author="MCC" w:date="2021-12-08T10:17:00Z"/>
          <w:rFonts w:asciiTheme="minorHAnsi" w:eastAsiaTheme="minorEastAsia" w:hAnsiTheme="minorHAnsi" w:cstheme="minorBidi"/>
          <w:sz w:val="22"/>
          <w:szCs w:val="22"/>
          <w:lang w:eastAsia="en-GB"/>
        </w:rPr>
      </w:pPr>
      <w:ins w:id="196" w:author="MCC" w:date="2021-12-08T10:17: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_Toc89851118 \h </w:instrText>
        </w:r>
      </w:ins>
      <w:r>
        <w:fldChar w:fldCharType="separate"/>
      </w:r>
      <w:ins w:id="197" w:author="MCC" w:date="2021-12-08T10:17:00Z">
        <w:r>
          <w:t>30</w:t>
        </w:r>
        <w:r>
          <w:fldChar w:fldCharType="end"/>
        </w:r>
      </w:ins>
    </w:p>
    <w:p w14:paraId="0999E64A" w14:textId="0B852DC7" w:rsidR="00345018" w:rsidRDefault="00345018">
      <w:pPr>
        <w:pStyle w:val="TOC4"/>
        <w:rPr>
          <w:ins w:id="198" w:author="MCC" w:date="2021-12-08T10:17:00Z"/>
          <w:rFonts w:asciiTheme="minorHAnsi" w:eastAsiaTheme="minorEastAsia" w:hAnsiTheme="minorHAnsi" w:cstheme="minorBidi"/>
          <w:sz w:val="22"/>
          <w:szCs w:val="22"/>
          <w:lang w:eastAsia="en-GB"/>
        </w:rPr>
      </w:pPr>
      <w:ins w:id="199" w:author="MCC" w:date="2021-12-08T10:17: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_Toc89851119 \h </w:instrText>
        </w:r>
      </w:ins>
      <w:r>
        <w:fldChar w:fldCharType="separate"/>
      </w:r>
      <w:ins w:id="200" w:author="MCC" w:date="2021-12-08T10:17:00Z">
        <w:r>
          <w:t>30</w:t>
        </w:r>
        <w:r>
          <w:fldChar w:fldCharType="end"/>
        </w:r>
      </w:ins>
    </w:p>
    <w:p w14:paraId="70245C8D" w14:textId="11B6E68E" w:rsidR="00345018" w:rsidRDefault="00345018">
      <w:pPr>
        <w:pStyle w:val="TOC4"/>
        <w:rPr>
          <w:ins w:id="201" w:author="MCC" w:date="2021-12-08T10:17:00Z"/>
          <w:rFonts w:asciiTheme="minorHAnsi" w:eastAsiaTheme="minorEastAsia" w:hAnsiTheme="minorHAnsi" w:cstheme="minorBidi"/>
          <w:sz w:val="22"/>
          <w:szCs w:val="22"/>
          <w:lang w:eastAsia="en-GB"/>
        </w:rPr>
      </w:pPr>
      <w:ins w:id="202" w:author="MCC" w:date="2021-12-08T10:17: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_Toc89851120 \h </w:instrText>
        </w:r>
      </w:ins>
      <w:r>
        <w:fldChar w:fldCharType="separate"/>
      </w:r>
      <w:ins w:id="203" w:author="MCC" w:date="2021-12-08T10:17:00Z">
        <w:r>
          <w:t>30</w:t>
        </w:r>
        <w:r>
          <w:fldChar w:fldCharType="end"/>
        </w:r>
      </w:ins>
    </w:p>
    <w:p w14:paraId="3DFF8BDA" w14:textId="646DDD62" w:rsidR="00345018" w:rsidRDefault="00345018">
      <w:pPr>
        <w:pStyle w:val="TOC4"/>
        <w:rPr>
          <w:ins w:id="204" w:author="MCC" w:date="2021-12-08T10:17:00Z"/>
          <w:rFonts w:asciiTheme="minorHAnsi" w:eastAsiaTheme="minorEastAsia" w:hAnsiTheme="minorHAnsi" w:cstheme="minorBidi"/>
          <w:sz w:val="22"/>
          <w:szCs w:val="22"/>
          <w:lang w:eastAsia="en-GB"/>
        </w:rPr>
      </w:pPr>
      <w:ins w:id="205" w:author="MCC" w:date="2021-12-08T10:17: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_Toc89851121 \h </w:instrText>
        </w:r>
      </w:ins>
      <w:r>
        <w:fldChar w:fldCharType="separate"/>
      </w:r>
      <w:ins w:id="206" w:author="MCC" w:date="2021-12-08T10:17:00Z">
        <w:r>
          <w:t>30</w:t>
        </w:r>
        <w:r>
          <w:fldChar w:fldCharType="end"/>
        </w:r>
      </w:ins>
    </w:p>
    <w:p w14:paraId="0FA50323" w14:textId="22E31652" w:rsidR="00345018" w:rsidRDefault="00345018">
      <w:pPr>
        <w:pStyle w:val="TOC4"/>
        <w:rPr>
          <w:ins w:id="207" w:author="MCC" w:date="2021-12-08T10:17:00Z"/>
          <w:rFonts w:asciiTheme="minorHAnsi" w:eastAsiaTheme="minorEastAsia" w:hAnsiTheme="minorHAnsi" w:cstheme="minorBidi"/>
          <w:sz w:val="22"/>
          <w:szCs w:val="22"/>
          <w:lang w:eastAsia="en-GB"/>
        </w:rPr>
      </w:pPr>
      <w:ins w:id="208" w:author="MCC" w:date="2021-12-08T10:17: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_Toc89851122 \h </w:instrText>
        </w:r>
      </w:ins>
      <w:r>
        <w:fldChar w:fldCharType="separate"/>
      </w:r>
      <w:ins w:id="209" w:author="MCC" w:date="2021-12-08T10:17:00Z">
        <w:r>
          <w:t>30</w:t>
        </w:r>
        <w:r>
          <w:fldChar w:fldCharType="end"/>
        </w:r>
      </w:ins>
    </w:p>
    <w:p w14:paraId="4876207E" w14:textId="436E54E6" w:rsidR="00345018" w:rsidRDefault="00345018">
      <w:pPr>
        <w:pStyle w:val="TOC3"/>
        <w:rPr>
          <w:ins w:id="210" w:author="MCC" w:date="2021-12-08T10:17:00Z"/>
          <w:rFonts w:asciiTheme="minorHAnsi" w:eastAsiaTheme="minorEastAsia" w:hAnsiTheme="minorHAnsi" w:cstheme="minorBidi"/>
          <w:sz w:val="22"/>
          <w:szCs w:val="22"/>
          <w:lang w:eastAsia="en-GB"/>
        </w:rPr>
      </w:pPr>
      <w:ins w:id="211" w:author="MCC" w:date="2021-12-08T10:17: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_Toc89851123 \h </w:instrText>
        </w:r>
      </w:ins>
      <w:r>
        <w:fldChar w:fldCharType="separate"/>
      </w:r>
      <w:ins w:id="212" w:author="MCC" w:date="2021-12-08T10:17:00Z">
        <w:r>
          <w:t>30</w:t>
        </w:r>
        <w:r>
          <w:fldChar w:fldCharType="end"/>
        </w:r>
      </w:ins>
    </w:p>
    <w:p w14:paraId="76C96640" w14:textId="26E226C4" w:rsidR="00345018" w:rsidRDefault="00345018">
      <w:pPr>
        <w:pStyle w:val="TOC4"/>
        <w:rPr>
          <w:ins w:id="213" w:author="MCC" w:date="2021-12-08T10:17:00Z"/>
          <w:rFonts w:asciiTheme="minorHAnsi" w:eastAsiaTheme="minorEastAsia" w:hAnsiTheme="minorHAnsi" w:cstheme="minorBidi"/>
          <w:sz w:val="22"/>
          <w:szCs w:val="22"/>
          <w:lang w:eastAsia="en-GB"/>
        </w:rPr>
      </w:pPr>
      <w:ins w:id="214" w:author="MCC" w:date="2021-12-08T10:17: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_Toc89851124 \h </w:instrText>
        </w:r>
      </w:ins>
      <w:r>
        <w:fldChar w:fldCharType="separate"/>
      </w:r>
      <w:ins w:id="215" w:author="MCC" w:date="2021-12-08T10:17:00Z">
        <w:r>
          <w:t>30</w:t>
        </w:r>
        <w:r>
          <w:fldChar w:fldCharType="end"/>
        </w:r>
      </w:ins>
    </w:p>
    <w:p w14:paraId="27649558" w14:textId="1FB8FCDE" w:rsidR="00345018" w:rsidRDefault="00345018">
      <w:pPr>
        <w:pStyle w:val="TOC4"/>
        <w:rPr>
          <w:ins w:id="216" w:author="MCC" w:date="2021-12-08T10:17:00Z"/>
          <w:rFonts w:asciiTheme="minorHAnsi" w:eastAsiaTheme="minorEastAsia" w:hAnsiTheme="minorHAnsi" w:cstheme="minorBidi"/>
          <w:sz w:val="22"/>
          <w:szCs w:val="22"/>
          <w:lang w:eastAsia="en-GB"/>
        </w:rPr>
      </w:pPr>
      <w:ins w:id="217" w:author="MCC" w:date="2021-12-08T10:17: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_Toc89851125 \h </w:instrText>
        </w:r>
      </w:ins>
      <w:r>
        <w:fldChar w:fldCharType="separate"/>
      </w:r>
      <w:ins w:id="218" w:author="MCC" w:date="2021-12-08T10:17:00Z">
        <w:r>
          <w:t>30</w:t>
        </w:r>
        <w:r>
          <w:fldChar w:fldCharType="end"/>
        </w:r>
      </w:ins>
    </w:p>
    <w:p w14:paraId="58C2209E" w14:textId="50124BBF" w:rsidR="00345018" w:rsidRDefault="00345018">
      <w:pPr>
        <w:pStyle w:val="TOC4"/>
        <w:rPr>
          <w:ins w:id="219" w:author="MCC" w:date="2021-12-08T10:17:00Z"/>
          <w:rFonts w:asciiTheme="minorHAnsi" w:eastAsiaTheme="minorEastAsia" w:hAnsiTheme="minorHAnsi" w:cstheme="minorBidi"/>
          <w:sz w:val="22"/>
          <w:szCs w:val="22"/>
          <w:lang w:eastAsia="en-GB"/>
        </w:rPr>
      </w:pPr>
      <w:ins w:id="220" w:author="MCC" w:date="2021-12-08T10:17: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_Toc89851126 \h </w:instrText>
        </w:r>
      </w:ins>
      <w:r>
        <w:fldChar w:fldCharType="separate"/>
      </w:r>
      <w:ins w:id="221" w:author="MCC" w:date="2021-12-08T10:17:00Z">
        <w:r>
          <w:t>30</w:t>
        </w:r>
        <w:r>
          <w:fldChar w:fldCharType="end"/>
        </w:r>
      </w:ins>
    </w:p>
    <w:p w14:paraId="2A6A2A76" w14:textId="5A4E9820" w:rsidR="00345018" w:rsidRDefault="00345018">
      <w:pPr>
        <w:pStyle w:val="TOC3"/>
        <w:rPr>
          <w:ins w:id="222" w:author="MCC" w:date="2021-12-08T10:17:00Z"/>
          <w:rFonts w:asciiTheme="minorHAnsi" w:eastAsiaTheme="minorEastAsia" w:hAnsiTheme="minorHAnsi" w:cstheme="minorBidi"/>
          <w:sz w:val="22"/>
          <w:szCs w:val="22"/>
          <w:lang w:eastAsia="en-GB"/>
        </w:rPr>
      </w:pPr>
      <w:ins w:id="223" w:author="MCC" w:date="2021-12-08T10:17: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_Toc89851127 \h </w:instrText>
        </w:r>
      </w:ins>
      <w:r>
        <w:fldChar w:fldCharType="separate"/>
      </w:r>
      <w:ins w:id="224" w:author="MCC" w:date="2021-12-08T10:17:00Z">
        <w:r>
          <w:t>31</w:t>
        </w:r>
        <w:r>
          <w:fldChar w:fldCharType="end"/>
        </w:r>
      </w:ins>
    </w:p>
    <w:p w14:paraId="45EBBB45" w14:textId="70205390" w:rsidR="00345018" w:rsidRDefault="00345018">
      <w:pPr>
        <w:pStyle w:val="TOC3"/>
        <w:rPr>
          <w:ins w:id="225" w:author="MCC" w:date="2021-12-08T10:17:00Z"/>
          <w:rFonts w:asciiTheme="minorHAnsi" w:eastAsiaTheme="minorEastAsia" w:hAnsiTheme="minorHAnsi" w:cstheme="minorBidi"/>
          <w:sz w:val="22"/>
          <w:szCs w:val="22"/>
          <w:lang w:eastAsia="en-GB"/>
        </w:rPr>
      </w:pPr>
      <w:ins w:id="226" w:author="MCC" w:date="2021-12-08T10:17: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_Toc89851128 \h </w:instrText>
        </w:r>
      </w:ins>
      <w:r>
        <w:fldChar w:fldCharType="separate"/>
      </w:r>
      <w:ins w:id="227" w:author="MCC" w:date="2021-12-08T10:17:00Z">
        <w:r>
          <w:t>31</w:t>
        </w:r>
        <w:r>
          <w:fldChar w:fldCharType="end"/>
        </w:r>
      </w:ins>
    </w:p>
    <w:p w14:paraId="7F7C2E10" w14:textId="085ABCB7" w:rsidR="00345018" w:rsidRDefault="00345018">
      <w:pPr>
        <w:pStyle w:val="TOC4"/>
        <w:rPr>
          <w:ins w:id="228" w:author="MCC" w:date="2021-12-08T10:17:00Z"/>
          <w:rFonts w:asciiTheme="minorHAnsi" w:eastAsiaTheme="minorEastAsia" w:hAnsiTheme="minorHAnsi" w:cstheme="minorBidi"/>
          <w:sz w:val="22"/>
          <w:szCs w:val="22"/>
          <w:lang w:eastAsia="en-GB"/>
        </w:rPr>
      </w:pPr>
      <w:ins w:id="229" w:author="MCC" w:date="2021-12-08T10:17: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_Toc89851129 \h </w:instrText>
        </w:r>
      </w:ins>
      <w:r>
        <w:fldChar w:fldCharType="separate"/>
      </w:r>
      <w:ins w:id="230" w:author="MCC" w:date="2021-12-08T10:17:00Z">
        <w:r>
          <w:t>31</w:t>
        </w:r>
        <w:r>
          <w:fldChar w:fldCharType="end"/>
        </w:r>
      </w:ins>
    </w:p>
    <w:p w14:paraId="5A002082" w14:textId="5D3A2A36" w:rsidR="00345018" w:rsidRDefault="00345018">
      <w:pPr>
        <w:pStyle w:val="TOC4"/>
        <w:rPr>
          <w:ins w:id="231" w:author="MCC" w:date="2021-12-08T10:17:00Z"/>
          <w:rFonts w:asciiTheme="minorHAnsi" w:eastAsiaTheme="minorEastAsia" w:hAnsiTheme="minorHAnsi" w:cstheme="minorBidi"/>
          <w:sz w:val="22"/>
          <w:szCs w:val="22"/>
          <w:lang w:eastAsia="en-GB"/>
        </w:rPr>
      </w:pPr>
      <w:ins w:id="232" w:author="MCC" w:date="2021-12-08T10:17: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_Toc89851130 \h </w:instrText>
        </w:r>
      </w:ins>
      <w:r>
        <w:fldChar w:fldCharType="separate"/>
      </w:r>
      <w:ins w:id="233" w:author="MCC" w:date="2021-12-08T10:17:00Z">
        <w:r>
          <w:t>31</w:t>
        </w:r>
        <w:r>
          <w:fldChar w:fldCharType="end"/>
        </w:r>
      </w:ins>
    </w:p>
    <w:p w14:paraId="51EC0F71" w14:textId="519D4C8A" w:rsidR="00345018" w:rsidRDefault="00345018">
      <w:pPr>
        <w:pStyle w:val="TOC4"/>
        <w:rPr>
          <w:ins w:id="234" w:author="MCC" w:date="2021-12-08T10:17:00Z"/>
          <w:rFonts w:asciiTheme="minorHAnsi" w:eastAsiaTheme="minorEastAsia" w:hAnsiTheme="minorHAnsi" w:cstheme="minorBidi"/>
          <w:sz w:val="22"/>
          <w:szCs w:val="22"/>
          <w:lang w:eastAsia="en-GB"/>
        </w:rPr>
      </w:pPr>
      <w:ins w:id="235" w:author="MCC" w:date="2021-12-08T10:17: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_Toc89851131 \h </w:instrText>
        </w:r>
      </w:ins>
      <w:r>
        <w:fldChar w:fldCharType="separate"/>
      </w:r>
      <w:ins w:id="236" w:author="MCC" w:date="2021-12-08T10:17:00Z">
        <w:r>
          <w:t>31</w:t>
        </w:r>
        <w:r>
          <w:fldChar w:fldCharType="end"/>
        </w:r>
      </w:ins>
    </w:p>
    <w:p w14:paraId="68193153" w14:textId="3B7C9254" w:rsidR="00345018" w:rsidRDefault="00345018">
      <w:pPr>
        <w:pStyle w:val="TOC4"/>
        <w:rPr>
          <w:ins w:id="237" w:author="MCC" w:date="2021-12-08T10:17:00Z"/>
          <w:rFonts w:asciiTheme="minorHAnsi" w:eastAsiaTheme="minorEastAsia" w:hAnsiTheme="minorHAnsi" w:cstheme="minorBidi"/>
          <w:sz w:val="22"/>
          <w:szCs w:val="22"/>
          <w:lang w:eastAsia="en-GB"/>
        </w:rPr>
      </w:pPr>
      <w:ins w:id="238" w:author="MCC" w:date="2021-12-08T10:17: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_Toc89851132 \h </w:instrText>
        </w:r>
      </w:ins>
      <w:r>
        <w:fldChar w:fldCharType="separate"/>
      </w:r>
      <w:ins w:id="239" w:author="MCC" w:date="2021-12-08T10:17:00Z">
        <w:r>
          <w:t>31</w:t>
        </w:r>
        <w:r>
          <w:fldChar w:fldCharType="end"/>
        </w:r>
      </w:ins>
    </w:p>
    <w:p w14:paraId="29861DBD" w14:textId="6C9F11F7" w:rsidR="00345018" w:rsidRDefault="00345018">
      <w:pPr>
        <w:pStyle w:val="TOC3"/>
        <w:rPr>
          <w:ins w:id="240" w:author="MCC" w:date="2021-12-08T10:17:00Z"/>
          <w:rFonts w:asciiTheme="minorHAnsi" w:eastAsiaTheme="minorEastAsia" w:hAnsiTheme="minorHAnsi" w:cstheme="minorBidi"/>
          <w:sz w:val="22"/>
          <w:szCs w:val="22"/>
          <w:lang w:eastAsia="en-GB"/>
        </w:rPr>
      </w:pPr>
      <w:ins w:id="241" w:author="MCC" w:date="2021-12-08T10:17: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_Toc89851133 \h </w:instrText>
        </w:r>
      </w:ins>
      <w:r>
        <w:fldChar w:fldCharType="separate"/>
      </w:r>
      <w:ins w:id="242" w:author="MCC" w:date="2021-12-08T10:17:00Z">
        <w:r>
          <w:t>31</w:t>
        </w:r>
        <w:r>
          <w:fldChar w:fldCharType="end"/>
        </w:r>
      </w:ins>
    </w:p>
    <w:p w14:paraId="192F944F" w14:textId="56A5BD89" w:rsidR="00345018" w:rsidRDefault="00345018">
      <w:pPr>
        <w:pStyle w:val="TOC4"/>
        <w:rPr>
          <w:ins w:id="243" w:author="MCC" w:date="2021-12-08T10:17:00Z"/>
          <w:rFonts w:asciiTheme="minorHAnsi" w:eastAsiaTheme="minorEastAsia" w:hAnsiTheme="minorHAnsi" w:cstheme="minorBidi"/>
          <w:sz w:val="22"/>
          <w:szCs w:val="22"/>
          <w:lang w:eastAsia="en-GB"/>
        </w:rPr>
      </w:pPr>
      <w:ins w:id="244" w:author="MCC" w:date="2021-12-08T10:17: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_Toc89851134 \h </w:instrText>
        </w:r>
      </w:ins>
      <w:r>
        <w:fldChar w:fldCharType="separate"/>
      </w:r>
      <w:ins w:id="245" w:author="MCC" w:date="2021-12-08T10:17:00Z">
        <w:r>
          <w:t>31</w:t>
        </w:r>
        <w:r>
          <w:fldChar w:fldCharType="end"/>
        </w:r>
      </w:ins>
    </w:p>
    <w:p w14:paraId="51595A76" w14:textId="7D66531D" w:rsidR="00345018" w:rsidRDefault="00345018">
      <w:pPr>
        <w:pStyle w:val="TOC4"/>
        <w:rPr>
          <w:ins w:id="246" w:author="MCC" w:date="2021-12-08T10:17:00Z"/>
          <w:rFonts w:asciiTheme="minorHAnsi" w:eastAsiaTheme="minorEastAsia" w:hAnsiTheme="minorHAnsi" w:cstheme="minorBidi"/>
          <w:sz w:val="22"/>
          <w:szCs w:val="22"/>
          <w:lang w:eastAsia="en-GB"/>
        </w:rPr>
      </w:pPr>
      <w:ins w:id="247" w:author="MCC" w:date="2021-12-08T10:17: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_Toc89851135 \h </w:instrText>
        </w:r>
      </w:ins>
      <w:r>
        <w:fldChar w:fldCharType="separate"/>
      </w:r>
      <w:ins w:id="248" w:author="MCC" w:date="2021-12-08T10:17:00Z">
        <w:r>
          <w:t>31</w:t>
        </w:r>
        <w:r>
          <w:fldChar w:fldCharType="end"/>
        </w:r>
      </w:ins>
    </w:p>
    <w:p w14:paraId="6BF050CF" w14:textId="239810F9" w:rsidR="00345018" w:rsidRDefault="00345018">
      <w:pPr>
        <w:pStyle w:val="TOC4"/>
        <w:rPr>
          <w:ins w:id="249" w:author="MCC" w:date="2021-12-08T10:17:00Z"/>
          <w:rFonts w:asciiTheme="minorHAnsi" w:eastAsiaTheme="minorEastAsia" w:hAnsiTheme="minorHAnsi" w:cstheme="minorBidi"/>
          <w:sz w:val="22"/>
          <w:szCs w:val="22"/>
          <w:lang w:eastAsia="en-GB"/>
        </w:rPr>
      </w:pPr>
      <w:ins w:id="250" w:author="MCC" w:date="2021-12-08T10:17: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_Toc89851136 \h </w:instrText>
        </w:r>
      </w:ins>
      <w:r>
        <w:fldChar w:fldCharType="separate"/>
      </w:r>
      <w:ins w:id="251" w:author="MCC" w:date="2021-12-08T10:17:00Z">
        <w:r>
          <w:t>31</w:t>
        </w:r>
        <w:r>
          <w:fldChar w:fldCharType="end"/>
        </w:r>
      </w:ins>
    </w:p>
    <w:p w14:paraId="7D58FD45" w14:textId="456A53CB" w:rsidR="00345018" w:rsidRDefault="00345018">
      <w:pPr>
        <w:pStyle w:val="TOC4"/>
        <w:rPr>
          <w:ins w:id="252" w:author="MCC" w:date="2021-12-08T10:17:00Z"/>
          <w:rFonts w:asciiTheme="minorHAnsi" w:eastAsiaTheme="minorEastAsia" w:hAnsiTheme="minorHAnsi" w:cstheme="minorBidi"/>
          <w:sz w:val="22"/>
          <w:szCs w:val="22"/>
          <w:lang w:eastAsia="en-GB"/>
        </w:rPr>
      </w:pPr>
      <w:ins w:id="253" w:author="MCC" w:date="2021-12-08T10:17: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_Toc89851137 \h </w:instrText>
        </w:r>
      </w:ins>
      <w:r>
        <w:fldChar w:fldCharType="separate"/>
      </w:r>
      <w:ins w:id="254" w:author="MCC" w:date="2021-12-08T10:17:00Z">
        <w:r>
          <w:t>31</w:t>
        </w:r>
        <w:r>
          <w:fldChar w:fldCharType="end"/>
        </w:r>
      </w:ins>
    </w:p>
    <w:p w14:paraId="59F94BCE" w14:textId="3131F1DB" w:rsidR="00345018" w:rsidRDefault="00345018">
      <w:pPr>
        <w:pStyle w:val="TOC2"/>
        <w:rPr>
          <w:ins w:id="255" w:author="MCC" w:date="2021-12-08T10:17:00Z"/>
          <w:rFonts w:asciiTheme="minorHAnsi" w:eastAsiaTheme="minorEastAsia" w:hAnsiTheme="minorHAnsi" w:cstheme="minorBidi"/>
          <w:sz w:val="22"/>
          <w:szCs w:val="22"/>
          <w:lang w:eastAsia="en-GB"/>
        </w:rPr>
      </w:pPr>
      <w:ins w:id="256" w:author="MCC" w:date="2021-12-08T10:17: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_Toc89851138 \h </w:instrText>
        </w:r>
      </w:ins>
      <w:r>
        <w:fldChar w:fldCharType="separate"/>
      </w:r>
      <w:ins w:id="257" w:author="MCC" w:date="2021-12-08T10:17:00Z">
        <w:r>
          <w:t>32</w:t>
        </w:r>
        <w:r>
          <w:fldChar w:fldCharType="end"/>
        </w:r>
      </w:ins>
    </w:p>
    <w:p w14:paraId="4BDE14E6" w14:textId="0E0837EE" w:rsidR="00345018" w:rsidRDefault="00345018">
      <w:pPr>
        <w:pStyle w:val="TOC3"/>
        <w:rPr>
          <w:ins w:id="258" w:author="MCC" w:date="2021-12-08T10:17:00Z"/>
          <w:rFonts w:asciiTheme="minorHAnsi" w:eastAsiaTheme="minorEastAsia" w:hAnsiTheme="minorHAnsi" w:cstheme="minorBidi"/>
          <w:sz w:val="22"/>
          <w:szCs w:val="22"/>
          <w:lang w:eastAsia="en-GB"/>
        </w:rPr>
      </w:pPr>
      <w:ins w:id="259" w:author="MCC" w:date="2021-12-08T10:17: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_Toc89851139 \h </w:instrText>
        </w:r>
      </w:ins>
      <w:r>
        <w:fldChar w:fldCharType="separate"/>
      </w:r>
      <w:ins w:id="260" w:author="MCC" w:date="2021-12-08T10:17:00Z">
        <w:r>
          <w:t>32</w:t>
        </w:r>
        <w:r>
          <w:fldChar w:fldCharType="end"/>
        </w:r>
      </w:ins>
    </w:p>
    <w:p w14:paraId="21D48716" w14:textId="5BC5A52E" w:rsidR="00345018" w:rsidRDefault="00345018">
      <w:pPr>
        <w:pStyle w:val="TOC3"/>
        <w:rPr>
          <w:ins w:id="261" w:author="MCC" w:date="2021-12-08T10:17:00Z"/>
          <w:rFonts w:asciiTheme="minorHAnsi" w:eastAsiaTheme="minorEastAsia" w:hAnsiTheme="minorHAnsi" w:cstheme="minorBidi"/>
          <w:sz w:val="22"/>
          <w:szCs w:val="22"/>
          <w:lang w:eastAsia="en-GB"/>
        </w:rPr>
      </w:pPr>
      <w:ins w:id="262" w:author="MCC" w:date="2021-12-08T10:17: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_Toc89851140 \h </w:instrText>
        </w:r>
      </w:ins>
      <w:r>
        <w:fldChar w:fldCharType="separate"/>
      </w:r>
      <w:ins w:id="263" w:author="MCC" w:date="2021-12-08T10:17:00Z">
        <w:r>
          <w:t>32</w:t>
        </w:r>
        <w:r>
          <w:fldChar w:fldCharType="end"/>
        </w:r>
      </w:ins>
    </w:p>
    <w:p w14:paraId="714F0E10" w14:textId="7BDD015A" w:rsidR="00345018" w:rsidRDefault="00345018">
      <w:pPr>
        <w:pStyle w:val="TOC4"/>
        <w:rPr>
          <w:ins w:id="264" w:author="MCC" w:date="2021-12-08T10:17:00Z"/>
          <w:rFonts w:asciiTheme="minorHAnsi" w:eastAsiaTheme="minorEastAsia" w:hAnsiTheme="minorHAnsi" w:cstheme="minorBidi"/>
          <w:sz w:val="22"/>
          <w:szCs w:val="22"/>
          <w:lang w:eastAsia="en-GB"/>
        </w:rPr>
      </w:pPr>
      <w:ins w:id="265" w:author="MCC" w:date="2021-12-08T10:17: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_Toc89851141 \h </w:instrText>
        </w:r>
      </w:ins>
      <w:r>
        <w:fldChar w:fldCharType="separate"/>
      </w:r>
      <w:ins w:id="266" w:author="MCC" w:date="2021-12-08T10:17:00Z">
        <w:r>
          <w:t>32</w:t>
        </w:r>
        <w:r>
          <w:fldChar w:fldCharType="end"/>
        </w:r>
      </w:ins>
    </w:p>
    <w:p w14:paraId="00DB6910" w14:textId="333C13E2" w:rsidR="00345018" w:rsidRDefault="00345018">
      <w:pPr>
        <w:pStyle w:val="TOC4"/>
        <w:rPr>
          <w:ins w:id="267" w:author="MCC" w:date="2021-12-08T10:17:00Z"/>
          <w:rFonts w:asciiTheme="minorHAnsi" w:eastAsiaTheme="minorEastAsia" w:hAnsiTheme="minorHAnsi" w:cstheme="minorBidi"/>
          <w:sz w:val="22"/>
          <w:szCs w:val="22"/>
          <w:lang w:eastAsia="en-GB"/>
        </w:rPr>
      </w:pPr>
      <w:ins w:id="268" w:author="MCC" w:date="2021-12-08T10:17: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_Toc89851142 \h </w:instrText>
        </w:r>
      </w:ins>
      <w:r>
        <w:fldChar w:fldCharType="separate"/>
      </w:r>
      <w:ins w:id="269" w:author="MCC" w:date="2021-12-08T10:17:00Z">
        <w:r>
          <w:t>32</w:t>
        </w:r>
        <w:r>
          <w:fldChar w:fldCharType="end"/>
        </w:r>
      </w:ins>
    </w:p>
    <w:p w14:paraId="7C5A37FE" w14:textId="234A91E2" w:rsidR="00345018" w:rsidRDefault="00345018">
      <w:pPr>
        <w:pStyle w:val="TOC4"/>
        <w:rPr>
          <w:ins w:id="270" w:author="MCC" w:date="2021-12-08T10:17:00Z"/>
          <w:rFonts w:asciiTheme="minorHAnsi" w:eastAsiaTheme="minorEastAsia" w:hAnsiTheme="minorHAnsi" w:cstheme="minorBidi"/>
          <w:sz w:val="22"/>
          <w:szCs w:val="22"/>
          <w:lang w:eastAsia="en-GB"/>
        </w:rPr>
      </w:pPr>
      <w:ins w:id="271" w:author="MCC" w:date="2021-12-08T10:17: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_Toc89851143 \h </w:instrText>
        </w:r>
      </w:ins>
      <w:r>
        <w:fldChar w:fldCharType="separate"/>
      </w:r>
      <w:ins w:id="272" w:author="MCC" w:date="2021-12-08T10:17:00Z">
        <w:r>
          <w:t>32</w:t>
        </w:r>
        <w:r>
          <w:fldChar w:fldCharType="end"/>
        </w:r>
      </w:ins>
    </w:p>
    <w:p w14:paraId="2C22F96C" w14:textId="672A5604" w:rsidR="00345018" w:rsidRDefault="00345018">
      <w:pPr>
        <w:pStyle w:val="TOC4"/>
        <w:rPr>
          <w:ins w:id="273" w:author="MCC" w:date="2021-12-08T10:17:00Z"/>
          <w:rFonts w:asciiTheme="minorHAnsi" w:eastAsiaTheme="minorEastAsia" w:hAnsiTheme="minorHAnsi" w:cstheme="minorBidi"/>
          <w:sz w:val="22"/>
          <w:szCs w:val="22"/>
          <w:lang w:eastAsia="en-GB"/>
        </w:rPr>
      </w:pPr>
      <w:ins w:id="274" w:author="MCC" w:date="2021-12-08T10:17: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_Toc89851144 \h </w:instrText>
        </w:r>
      </w:ins>
      <w:r>
        <w:fldChar w:fldCharType="separate"/>
      </w:r>
      <w:ins w:id="275" w:author="MCC" w:date="2021-12-08T10:17:00Z">
        <w:r>
          <w:t>32</w:t>
        </w:r>
        <w:r>
          <w:fldChar w:fldCharType="end"/>
        </w:r>
      </w:ins>
    </w:p>
    <w:p w14:paraId="54C763B3" w14:textId="1F45A0DA" w:rsidR="00345018" w:rsidRDefault="00345018">
      <w:pPr>
        <w:pStyle w:val="TOC3"/>
        <w:rPr>
          <w:ins w:id="276" w:author="MCC" w:date="2021-12-08T10:17:00Z"/>
          <w:rFonts w:asciiTheme="minorHAnsi" w:eastAsiaTheme="minorEastAsia" w:hAnsiTheme="minorHAnsi" w:cstheme="minorBidi"/>
          <w:sz w:val="22"/>
          <w:szCs w:val="22"/>
          <w:lang w:eastAsia="en-GB"/>
        </w:rPr>
      </w:pPr>
      <w:ins w:id="277" w:author="MCC" w:date="2021-12-08T10:17: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_Toc89851145 \h </w:instrText>
        </w:r>
      </w:ins>
      <w:r>
        <w:fldChar w:fldCharType="separate"/>
      </w:r>
      <w:ins w:id="278" w:author="MCC" w:date="2021-12-08T10:17:00Z">
        <w:r>
          <w:t>32</w:t>
        </w:r>
        <w:r>
          <w:fldChar w:fldCharType="end"/>
        </w:r>
      </w:ins>
    </w:p>
    <w:p w14:paraId="00489E1A" w14:textId="78B3D646" w:rsidR="00345018" w:rsidRDefault="00345018">
      <w:pPr>
        <w:pStyle w:val="TOC4"/>
        <w:rPr>
          <w:ins w:id="279" w:author="MCC" w:date="2021-12-08T10:17:00Z"/>
          <w:rFonts w:asciiTheme="minorHAnsi" w:eastAsiaTheme="minorEastAsia" w:hAnsiTheme="minorHAnsi" w:cstheme="minorBidi"/>
          <w:sz w:val="22"/>
          <w:szCs w:val="22"/>
          <w:lang w:eastAsia="en-GB"/>
        </w:rPr>
      </w:pPr>
      <w:ins w:id="280" w:author="MCC" w:date="2021-12-08T10:17: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_Toc89851146 \h </w:instrText>
        </w:r>
      </w:ins>
      <w:r>
        <w:fldChar w:fldCharType="separate"/>
      </w:r>
      <w:ins w:id="281" w:author="MCC" w:date="2021-12-08T10:17:00Z">
        <w:r>
          <w:t>32</w:t>
        </w:r>
        <w:r>
          <w:fldChar w:fldCharType="end"/>
        </w:r>
      </w:ins>
    </w:p>
    <w:p w14:paraId="7CE5F746" w14:textId="4ED67D7B" w:rsidR="00345018" w:rsidRDefault="00345018">
      <w:pPr>
        <w:pStyle w:val="TOC4"/>
        <w:rPr>
          <w:ins w:id="282" w:author="MCC" w:date="2021-12-08T10:17:00Z"/>
          <w:rFonts w:asciiTheme="minorHAnsi" w:eastAsiaTheme="minorEastAsia" w:hAnsiTheme="minorHAnsi" w:cstheme="minorBidi"/>
          <w:sz w:val="22"/>
          <w:szCs w:val="22"/>
          <w:lang w:eastAsia="en-GB"/>
        </w:rPr>
      </w:pPr>
      <w:ins w:id="283" w:author="MCC" w:date="2021-12-08T10:17: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_Toc89851147 \h </w:instrText>
        </w:r>
      </w:ins>
      <w:r>
        <w:fldChar w:fldCharType="separate"/>
      </w:r>
      <w:ins w:id="284" w:author="MCC" w:date="2021-12-08T10:17:00Z">
        <w:r>
          <w:t>33</w:t>
        </w:r>
        <w:r>
          <w:fldChar w:fldCharType="end"/>
        </w:r>
      </w:ins>
    </w:p>
    <w:p w14:paraId="1D4C429A" w14:textId="1ACDDF6E" w:rsidR="00345018" w:rsidRDefault="00345018">
      <w:pPr>
        <w:pStyle w:val="TOC4"/>
        <w:rPr>
          <w:ins w:id="285" w:author="MCC" w:date="2021-12-08T10:17:00Z"/>
          <w:rFonts w:asciiTheme="minorHAnsi" w:eastAsiaTheme="minorEastAsia" w:hAnsiTheme="minorHAnsi" w:cstheme="minorBidi"/>
          <w:sz w:val="22"/>
          <w:szCs w:val="22"/>
          <w:lang w:eastAsia="en-GB"/>
        </w:rPr>
      </w:pPr>
      <w:ins w:id="286" w:author="MCC" w:date="2021-12-08T10:17: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_Toc89851148 \h </w:instrText>
        </w:r>
      </w:ins>
      <w:r>
        <w:fldChar w:fldCharType="separate"/>
      </w:r>
      <w:ins w:id="287" w:author="MCC" w:date="2021-12-08T10:17:00Z">
        <w:r>
          <w:t>33</w:t>
        </w:r>
        <w:r>
          <w:fldChar w:fldCharType="end"/>
        </w:r>
      </w:ins>
    </w:p>
    <w:p w14:paraId="11A3CDB6" w14:textId="45FF8D7C" w:rsidR="00345018" w:rsidRDefault="00345018">
      <w:pPr>
        <w:pStyle w:val="TOC4"/>
        <w:rPr>
          <w:ins w:id="288" w:author="MCC" w:date="2021-12-08T10:17:00Z"/>
          <w:rFonts w:asciiTheme="minorHAnsi" w:eastAsiaTheme="minorEastAsia" w:hAnsiTheme="minorHAnsi" w:cstheme="minorBidi"/>
          <w:sz w:val="22"/>
          <w:szCs w:val="22"/>
          <w:lang w:eastAsia="en-GB"/>
        </w:rPr>
      </w:pPr>
      <w:ins w:id="289" w:author="MCC" w:date="2021-12-08T10:17: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_Toc89851149 \h </w:instrText>
        </w:r>
      </w:ins>
      <w:r>
        <w:fldChar w:fldCharType="separate"/>
      </w:r>
      <w:ins w:id="290" w:author="MCC" w:date="2021-12-08T10:17:00Z">
        <w:r>
          <w:t>33</w:t>
        </w:r>
        <w:r>
          <w:fldChar w:fldCharType="end"/>
        </w:r>
      </w:ins>
    </w:p>
    <w:p w14:paraId="541788B2" w14:textId="45656993" w:rsidR="00345018" w:rsidRDefault="00345018">
      <w:pPr>
        <w:pStyle w:val="TOC2"/>
        <w:rPr>
          <w:ins w:id="291" w:author="MCC" w:date="2021-12-08T10:17:00Z"/>
          <w:rFonts w:asciiTheme="minorHAnsi" w:eastAsiaTheme="minorEastAsia" w:hAnsiTheme="minorHAnsi" w:cstheme="minorBidi"/>
          <w:sz w:val="22"/>
          <w:szCs w:val="22"/>
          <w:lang w:eastAsia="en-GB"/>
        </w:rPr>
      </w:pPr>
      <w:ins w:id="292" w:author="MCC" w:date="2021-12-08T10:17: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_Toc89851150 \h </w:instrText>
        </w:r>
      </w:ins>
      <w:r>
        <w:fldChar w:fldCharType="separate"/>
      </w:r>
      <w:ins w:id="293" w:author="MCC" w:date="2021-12-08T10:17:00Z">
        <w:r>
          <w:t>33</w:t>
        </w:r>
        <w:r>
          <w:fldChar w:fldCharType="end"/>
        </w:r>
      </w:ins>
    </w:p>
    <w:p w14:paraId="25E3FCBE" w14:textId="26792B9D" w:rsidR="00345018" w:rsidRDefault="00345018">
      <w:pPr>
        <w:pStyle w:val="TOC3"/>
        <w:rPr>
          <w:ins w:id="294" w:author="MCC" w:date="2021-12-08T10:17:00Z"/>
          <w:rFonts w:asciiTheme="minorHAnsi" w:eastAsiaTheme="minorEastAsia" w:hAnsiTheme="minorHAnsi" w:cstheme="minorBidi"/>
          <w:sz w:val="22"/>
          <w:szCs w:val="22"/>
          <w:lang w:eastAsia="en-GB"/>
        </w:rPr>
      </w:pPr>
      <w:ins w:id="295" w:author="MCC" w:date="2021-12-08T10:17: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_Toc89851151 \h </w:instrText>
        </w:r>
      </w:ins>
      <w:r>
        <w:fldChar w:fldCharType="separate"/>
      </w:r>
      <w:ins w:id="296" w:author="MCC" w:date="2021-12-08T10:17:00Z">
        <w:r>
          <w:t>33</w:t>
        </w:r>
        <w:r>
          <w:fldChar w:fldCharType="end"/>
        </w:r>
      </w:ins>
    </w:p>
    <w:p w14:paraId="3663C3F7" w14:textId="24AB3903" w:rsidR="00345018" w:rsidRDefault="00345018">
      <w:pPr>
        <w:pStyle w:val="TOC3"/>
        <w:rPr>
          <w:ins w:id="297" w:author="MCC" w:date="2021-12-08T10:17:00Z"/>
          <w:rFonts w:asciiTheme="minorHAnsi" w:eastAsiaTheme="minorEastAsia" w:hAnsiTheme="minorHAnsi" w:cstheme="minorBidi"/>
          <w:sz w:val="22"/>
          <w:szCs w:val="22"/>
          <w:lang w:eastAsia="en-GB"/>
        </w:rPr>
      </w:pPr>
      <w:ins w:id="298" w:author="MCC" w:date="2021-12-08T10:17: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_Toc89851152 \h </w:instrText>
        </w:r>
      </w:ins>
      <w:r>
        <w:fldChar w:fldCharType="separate"/>
      </w:r>
      <w:ins w:id="299" w:author="MCC" w:date="2021-12-08T10:17:00Z">
        <w:r>
          <w:t>33</w:t>
        </w:r>
        <w:r>
          <w:fldChar w:fldCharType="end"/>
        </w:r>
      </w:ins>
    </w:p>
    <w:p w14:paraId="2C61A463" w14:textId="580E6C04" w:rsidR="00345018" w:rsidRDefault="00345018">
      <w:pPr>
        <w:pStyle w:val="TOC4"/>
        <w:rPr>
          <w:ins w:id="300" w:author="MCC" w:date="2021-12-08T10:17:00Z"/>
          <w:rFonts w:asciiTheme="minorHAnsi" w:eastAsiaTheme="minorEastAsia" w:hAnsiTheme="minorHAnsi" w:cstheme="minorBidi"/>
          <w:sz w:val="22"/>
          <w:szCs w:val="22"/>
          <w:lang w:eastAsia="en-GB"/>
        </w:rPr>
      </w:pPr>
      <w:ins w:id="301" w:author="MCC" w:date="2021-12-08T10:17: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_Toc89851153 \h </w:instrText>
        </w:r>
      </w:ins>
      <w:r>
        <w:fldChar w:fldCharType="separate"/>
      </w:r>
      <w:ins w:id="302" w:author="MCC" w:date="2021-12-08T10:17:00Z">
        <w:r>
          <w:t>33</w:t>
        </w:r>
        <w:r>
          <w:fldChar w:fldCharType="end"/>
        </w:r>
      </w:ins>
    </w:p>
    <w:p w14:paraId="38EC32A5" w14:textId="05DA3B20" w:rsidR="00345018" w:rsidRDefault="00345018">
      <w:pPr>
        <w:pStyle w:val="TOC4"/>
        <w:rPr>
          <w:ins w:id="303" w:author="MCC" w:date="2021-12-08T10:17:00Z"/>
          <w:rFonts w:asciiTheme="minorHAnsi" w:eastAsiaTheme="minorEastAsia" w:hAnsiTheme="minorHAnsi" w:cstheme="minorBidi"/>
          <w:sz w:val="22"/>
          <w:szCs w:val="22"/>
          <w:lang w:eastAsia="en-GB"/>
        </w:rPr>
      </w:pPr>
      <w:ins w:id="304" w:author="MCC" w:date="2021-12-08T10:17: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_Toc89851154 \h </w:instrText>
        </w:r>
      </w:ins>
      <w:r>
        <w:fldChar w:fldCharType="separate"/>
      </w:r>
      <w:ins w:id="305" w:author="MCC" w:date="2021-12-08T10:17:00Z">
        <w:r>
          <w:t>33</w:t>
        </w:r>
        <w:r>
          <w:fldChar w:fldCharType="end"/>
        </w:r>
      </w:ins>
    </w:p>
    <w:p w14:paraId="585FC51F" w14:textId="762BF70B" w:rsidR="00345018" w:rsidRDefault="00345018">
      <w:pPr>
        <w:pStyle w:val="TOC4"/>
        <w:rPr>
          <w:ins w:id="306" w:author="MCC" w:date="2021-12-08T10:17:00Z"/>
          <w:rFonts w:asciiTheme="minorHAnsi" w:eastAsiaTheme="minorEastAsia" w:hAnsiTheme="minorHAnsi" w:cstheme="minorBidi"/>
          <w:sz w:val="22"/>
          <w:szCs w:val="22"/>
          <w:lang w:eastAsia="en-GB"/>
        </w:rPr>
      </w:pPr>
      <w:ins w:id="307" w:author="MCC" w:date="2021-12-08T10:17: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_Toc89851155 \h </w:instrText>
        </w:r>
      </w:ins>
      <w:r>
        <w:fldChar w:fldCharType="separate"/>
      </w:r>
      <w:ins w:id="308" w:author="MCC" w:date="2021-12-08T10:17:00Z">
        <w:r>
          <w:t>33</w:t>
        </w:r>
        <w:r>
          <w:fldChar w:fldCharType="end"/>
        </w:r>
      </w:ins>
    </w:p>
    <w:p w14:paraId="6D1A26A7" w14:textId="2CB0349F" w:rsidR="00345018" w:rsidRDefault="00345018">
      <w:pPr>
        <w:pStyle w:val="TOC4"/>
        <w:rPr>
          <w:ins w:id="309" w:author="MCC" w:date="2021-12-08T10:17:00Z"/>
          <w:rFonts w:asciiTheme="minorHAnsi" w:eastAsiaTheme="minorEastAsia" w:hAnsiTheme="minorHAnsi" w:cstheme="minorBidi"/>
          <w:sz w:val="22"/>
          <w:szCs w:val="22"/>
          <w:lang w:eastAsia="en-GB"/>
        </w:rPr>
      </w:pPr>
      <w:ins w:id="310" w:author="MCC" w:date="2021-12-08T10:17: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_Toc89851156 \h </w:instrText>
        </w:r>
      </w:ins>
      <w:r>
        <w:fldChar w:fldCharType="separate"/>
      </w:r>
      <w:ins w:id="311" w:author="MCC" w:date="2021-12-08T10:17:00Z">
        <w:r>
          <w:t>33</w:t>
        </w:r>
        <w:r>
          <w:fldChar w:fldCharType="end"/>
        </w:r>
      </w:ins>
    </w:p>
    <w:p w14:paraId="1F49C031" w14:textId="1C01E242" w:rsidR="00345018" w:rsidRDefault="00345018">
      <w:pPr>
        <w:pStyle w:val="TOC3"/>
        <w:rPr>
          <w:ins w:id="312" w:author="MCC" w:date="2021-12-08T10:17:00Z"/>
          <w:rFonts w:asciiTheme="minorHAnsi" w:eastAsiaTheme="minorEastAsia" w:hAnsiTheme="minorHAnsi" w:cstheme="minorBidi"/>
          <w:sz w:val="22"/>
          <w:szCs w:val="22"/>
          <w:lang w:eastAsia="en-GB"/>
        </w:rPr>
      </w:pPr>
      <w:ins w:id="313" w:author="MCC" w:date="2021-12-08T10:17: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_Toc89851157 \h </w:instrText>
        </w:r>
      </w:ins>
      <w:r>
        <w:fldChar w:fldCharType="separate"/>
      </w:r>
      <w:ins w:id="314" w:author="MCC" w:date="2021-12-08T10:17:00Z">
        <w:r>
          <w:t>34</w:t>
        </w:r>
        <w:r>
          <w:fldChar w:fldCharType="end"/>
        </w:r>
      </w:ins>
    </w:p>
    <w:p w14:paraId="6B5EE473" w14:textId="6DF5C740" w:rsidR="00345018" w:rsidRDefault="00345018">
      <w:pPr>
        <w:pStyle w:val="TOC4"/>
        <w:rPr>
          <w:ins w:id="315" w:author="MCC" w:date="2021-12-08T10:17:00Z"/>
          <w:rFonts w:asciiTheme="minorHAnsi" w:eastAsiaTheme="minorEastAsia" w:hAnsiTheme="minorHAnsi" w:cstheme="minorBidi"/>
          <w:sz w:val="22"/>
          <w:szCs w:val="22"/>
          <w:lang w:eastAsia="en-GB"/>
        </w:rPr>
      </w:pPr>
      <w:ins w:id="316" w:author="MCC" w:date="2021-12-08T10:17: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_Toc89851158 \h </w:instrText>
        </w:r>
      </w:ins>
      <w:r>
        <w:fldChar w:fldCharType="separate"/>
      </w:r>
      <w:ins w:id="317" w:author="MCC" w:date="2021-12-08T10:17:00Z">
        <w:r>
          <w:t>34</w:t>
        </w:r>
        <w:r>
          <w:fldChar w:fldCharType="end"/>
        </w:r>
      </w:ins>
    </w:p>
    <w:p w14:paraId="326F0903" w14:textId="5DE74441" w:rsidR="00345018" w:rsidRDefault="00345018">
      <w:pPr>
        <w:pStyle w:val="TOC4"/>
        <w:rPr>
          <w:ins w:id="318" w:author="MCC" w:date="2021-12-08T10:17:00Z"/>
          <w:rFonts w:asciiTheme="minorHAnsi" w:eastAsiaTheme="minorEastAsia" w:hAnsiTheme="minorHAnsi" w:cstheme="minorBidi"/>
          <w:sz w:val="22"/>
          <w:szCs w:val="22"/>
          <w:lang w:eastAsia="en-GB"/>
        </w:rPr>
      </w:pPr>
      <w:ins w:id="319" w:author="MCC" w:date="2021-12-08T10:17: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_Toc89851159 \h </w:instrText>
        </w:r>
      </w:ins>
      <w:r>
        <w:fldChar w:fldCharType="separate"/>
      </w:r>
      <w:ins w:id="320" w:author="MCC" w:date="2021-12-08T10:17:00Z">
        <w:r>
          <w:t>34</w:t>
        </w:r>
        <w:r>
          <w:fldChar w:fldCharType="end"/>
        </w:r>
      </w:ins>
    </w:p>
    <w:p w14:paraId="68B98E08" w14:textId="70EE221D" w:rsidR="00345018" w:rsidRDefault="00345018">
      <w:pPr>
        <w:pStyle w:val="TOC4"/>
        <w:rPr>
          <w:ins w:id="321" w:author="MCC" w:date="2021-12-08T10:17:00Z"/>
          <w:rFonts w:asciiTheme="minorHAnsi" w:eastAsiaTheme="minorEastAsia" w:hAnsiTheme="minorHAnsi" w:cstheme="minorBidi"/>
          <w:sz w:val="22"/>
          <w:szCs w:val="22"/>
          <w:lang w:eastAsia="en-GB"/>
        </w:rPr>
      </w:pPr>
      <w:ins w:id="322" w:author="MCC" w:date="2021-12-08T10:17: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_Toc89851160 \h </w:instrText>
        </w:r>
      </w:ins>
      <w:r>
        <w:fldChar w:fldCharType="separate"/>
      </w:r>
      <w:ins w:id="323" w:author="MCC" w:date="2021-12-08T10:17:00Z">
        <w:r>
          <w:t>34</w:t>
        </w:r>
        <w:r>
          <w:fldChar w:fldCharType="end"/>
        </w:r>
      </w:ins>
    </w:p>
    <w:p w14:paraId="318AAFDC" w14:textId="6526973A" w:rsidR="00345018" w:rsidRDefault="00345018">
      <w:pPr>
        <w:pStyle w:val="TOC4"/>
        <w:rPr>
          <w:ins w:id="324" w:author="MCC" w:date="2021-12-08T10:17:00Z"/>
          <w:rFonts w:asciiTheme="minorHAnsi" w:eastAsiaTheme="minorEastAsia" w:hAnsiTheme="minorHAnsi" w:cstheme="minorBidi"/>
          <w:sz w:val="22"/>
          <w:szCs w:val="22"/>
          <w:lang w:eastAsia="en-GB"/>
        </w:rPr>
      </w:pPr>
      <w:ins w:id="325" w:author="MCC" w:date="2021-12-08T10:17: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_Toc89851161 \h </w:instrText>
        </w:r>
      </w:ins>
      <w:r>
        <w:fldChar w:fldCharType="separate"/>
      </w:r>
      <w:ins w:id="326" w:author="MCC" w:date="2021-12-08T10:17:00Z">
        <w:r>
          <w:t>34</w:t>
        </w:r>
        <w:r>
          <w:fldChar w:fldCharType="end"/>
        </w:r>
      </w:ins>
    </w:p>
    <w:p w14:paraId="3089546E" w14:textId="755BC318" w:rsidR="00345018" w:rsidRDefault="00345018">
      <w:pPr>
        <w:pStyle w:val="TOC3"/>
        <w:rPr>
          <w:ins w:id="327" w:author="MCC" w:date="2021-12-08T10:17:00Z"/>
          <w:rFonts w:asciiTheme="minorHAnsi" w:eastAsiaTheme="minorEastAsia" w:hAnsiTheme="minorHAnsi" w:cstheme="minorBidi"/>
          <w:sz w:val="22"/>
          <w:szCs w:val="22"/>
          <w:lang w:eastAsia="en-GB"/>
        </w:rPr>
      </w:pPr>
      <w:ins w:id="328" w:author="MCC" w:date="2021-12-08T10:17: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_Toc89851162 \h </w:instrText>
        </w:r>
      </w:ins>
      <w:r>
        <w:fldChar w:fldCharType="separate"/>
      </w:r>
      <w:ins w:id="329" w:author="MCC" w:date="2021-12-08T10:17:00Z">
        <w:r>
          <w:t>34</w:t>
        </w:r>
        <w:r>
          <w:fldChar w:fldCharType="end"/>
        </w:r>
      </w:ins>
    </w:p>
    <w:p w14:paraId="1F78BAB5" w14:textId="2F872E51" w:rsidR="00345018" w:rsidRDefault="00345018">
      <w:pPr>
        <w:pStyle w:val="TOC4"/>
        <w:rPr>
          <w:ins w:id="330" w:author="MCC" w:date="2021-12-08T10:17:00Z"/>
          <w:rFonts w:asciiTheme="minorHAnsi" w:eastAsiaTheme="minorEastAsia" w:hAnsiTheme="minorHAnsi" w:cstheme="minorBidi"/>
          <w:sz w:val="22"/>
          <w:szCs w:val="22"/>
          <w:lang w:eastAsia="en-GB"/>
        </w:rPr>
      </w:pPr>
      <w:ins w:id="331" w:author="MCC" w:date="2021-12-08T10:17: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_Toc89851163 \h </w:instrText>
        </w:r>
      </w:ins>
      <w:r>
        <w:fldChar w:fldCharType="separate"/>
      </w:r>
      <w:ins w:id="332" w:author="MCC" w:date="2021-12-08T10:17:00Z">
        <w:r>
          <w:t>34</w:t>
        </w:r>
        <w:r>
          <w:fldChar w:fldCharType="end"/>
        </w:r>
      </w:ins>
    </w:p>
    <w:p w14:paraId="759F74D0" w14:textId="23586ECB" w:rsidR="00345018" w:rsidRDefault="00345018">
      <w:pPr>
        <w:pStyle w:val="TOC4"/>
        <w:rPr>
          <w:ins w:id="333" w:author="MCC" w:date="2021-12-08T10:17:00Z"/>
          <w:rFonts w:asciiTheme="minorHAnsi" w:eastAsiaTheme="minorEastAsia" w:hAnsiTheme="minorHAnsi" w:cstheme="minorBidi"/>
          <w:sz w:val="22"/>
          <w:szCs w:val="22"/>
          <w:lang w:eastAsia="en-GB"/>
        </w:rPr>
      </w:pPr>
      <w:ins w:id="334" w:author="MCC" w:date="2021-12-08T10:17: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_Toc89851164 \h </w:instrText>
        </w:r>
      </w:ins>
      <w:r>
        <w:fldChar w:fldCharType="separate"/>
      </w:r>
      <w:ins w:id="335" w:author="MCC" w:date="2021-12-08T10:17:00Z">
        <w:r>
          <w:t>34</w:t>
        </w:r>
        <w:r>
          <w:fldChar w:fldCharType="end"/>
        </w:r>
      </w:ins>
    </w:p>
    <w:p w14:paraId="01513F36" w14:textId="6576C11E" w:rsidR="00345018" w:rsidRDefault="00345018">
      <w:pPr>
        <w:pStyle w:val="TOC4"/>
        <w:rPr>
          <w:ins w:id="336" w:author="MCC" w:date="2021-12-08T10:17:00Z"/>
          <w:rFonts w:asciiTheme="minorHAnsi" w:eastAsiaTheme="minorEastAsia" w:hAnsiTheme="minorHAnsi" w:cstheme="minorBidi"/>
          <w:sz w:val="22"/>
          <w:szCs w:val="22"/>
          <w:lang w:eastAsia="en-GB"/>
        </w:rPr>
      </w:pPr>
      <w:ins w:id="337" w:author="MCC" w:date="2021-12-08T10:17: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_Toc89851165 \h </w:instrText>
        </w:r>
      </w:ins>
      <w:r>
        <w:fldChar w:fldCharType="separate"/>
      </w:r>
      <w:ins w:id="338" w:author="MCC" w:date="2021-12-08T10:17:00Z">
        <w:r>
          <w:t>35</w:t>
        </w:r>
        <w:r>
          <w:fldChar w:fldCharType="end"/>
        </w:r>
      </w:ins>
    </w:p>
    <w:p w14:paraId="24F2A09C" w14:textId="0847EDA7" w:rsidR="00345018" w:rsidRDefault="00345018">
      <w:pPr>
        <w:pStyle w:val="TOC4"/>
        <w:rPr>
          <w:ins w:id="339" w:author="MCC" w:date="2021-12-08T10:17:00Z"/>
          <w:rFonts w:asciiTheme="minorHAnsi" w:eastAsiaTheme="minorEastAsia" w:hAnsiTheme="minorHAnsi" w:cstheme="minorBidi"/>
          <w:sz w:val="22"/>
          <w:szCs w:val="22"/>
          <w:lang w:eastAsia="en-GB"/>
        </w:rPr>
      </w:pPr>
      <w:ins w:id="340" w:author="MCC" w:date="2021-12-08T10:17: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_Toc89851166 \h </w:instrText>
        </w:r>
      </w:ins>
      <w:r>
        <w:fldChar w:fldCharType="separate"/>
      </w:r>
      <w:ins w:id="341" w:author="MCC" w:date="2021-12-08T10:17:00Z">
        <w:r>
          <w:t>35</w:t>
        </w:r>
        <w:r>
          <w:fldChar w:fldCharType="end"/>
        </w:r>
      </w:ins>
    </w:p>
    <w:p w14:paraId="0B0837AD" w14:textId="049BC0BF" w:rsidR="00345018" w:rsidRDefault="00345018">
      <w:pPr>
        <w:pStyle w:val="TOC3"/>
        <w:rPr>
          <w:ins w:id="342" w:author="MCC" w:date="2021-12-08T10:17:00Z"/>
          <w:rFonts w:asciiTheme="minorHAnsi" w:eastAsiaTheme="minorEastAsia" w:hAnsiTheme="minorHAnsi" w:cstheme="minorBidi"/>
          <w:sz w:val="22"/>
          <w:szCs w:val="22"/>
          <w:lang w:eastAsia="en-GB"/>
        </w:rPr>
      </w:pPr>
      <w:ins w:id="343" w:author="MCC" w:date="2021-12-08T10:17: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_Toc89851167 \h </w:instrText>
        </w:r>
      </w:ins>
      <w:r>
        <w:fldChar w:fldCharType="separate"/>
      </w:r>
      <w:ins w:id="344" w:author="MCC" w:date="2021-12-08T10:17:00Z">
        <w:r>
          <w:t>35</w:t>
        </w:r>
        <w:r>
          <w:fldChar w:fldCharType="end"/>
        </w:r>
      </w:ins>
    </w:p>
    <w:p w14:paraId="554C8CE6" w14:textId="28981A48" w:rsidR="00345018" w:rsidRDefault="00345018">
      <w:pPr>
        <w:pStyle w:val="TOC4"/>
        <w:rPr>
          <w:ins w:id="345" w:author="MCC" w:date="2021-12-08T10:17:00Z"/>
          <w:rFonts w:asciiTheme="minorHAnsi" w:eastAsiaTheme="minorEastAsia" w:hAnsiTheme="minorHAnsi" w:cstheme="minorBidi"/>
          <w:sz w:val="22"/>
          <w:szCs w:val="22"/>
          <w:lang w:eastAsia="en-GB"/>
        </w:rPr>
      </w:pPr>
      <w:ins w:id="346" w:author="MCC" w:date="2021-12-08T10:17: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_Toc89851168 \h </w:instrText>
        </w:r>
      </w:ins>
      <w:r>
        <w:fldChar w:fldCharType="separate"/>
      </w:r>
      <w:ins w:id="347" w:author="MCC" w:date="2021-12-08T10:17:00Z">
        <w:r>
          <w:t>35</w:t>
        </w:r>
        <w:r>
          <w:fldChar w:fldCharType="end"/>
        </w:r>
      </w:ins>
    </w:p>
    <w:p w14:paraId="74C639B7" w14:textId="1B3AF24B" w:rsidR="00345018" w:rsidRDefault="00345018">
      <w:pPr>
        <w:pStyle w:val="TOC4"/>
        <w:rPr>
          <w:ins w:id="348" w:author="MCC" w:date="2021-12-08T10:17:00Z"/>
          <w:rFonts w:asciiTheme="minorHAnsi" w:eastAsiaTheme="minorEastAsia" w:hAnsiTheme="minorHAnsi" w:cstheme="minorBidi"/>
          <w:sz w:val="22"/>
          <w:szCs w:val="22"/>
          <w:lang w:eastAsia="en-GB"/>
        </w:rPr>
      </w:pPr>
      <w:ins w:id="349" w:author="MCC" w:date="2021-12-08T10:17: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_Toc89851169 \h </w:instrText>
        </w:r>
      </w:ins>
      <w:r>
        <w:fldChar w:fldCharType="separate"/>
      </w:r>
      <w:ins w:id="350" w:author="MCC" w:date="2021-12-08T10:17:00Z">
        <w:r>
          <w:t>36</w:t>
        </w:r>
        <w:r>
          <w:fldChar w:fldCharType="end"/>
        </w:r>
      </w:ins>
    </w:p>
    <w:p w14:paraId="73A1280D" w14:textId="50F2365E" w:rsidR="00345018" w:rsidRDefault="00345018">
      <w:pPr>
        <w:pStyle w:val="TOC4"/>
        <w:rPr>
          <w:ins w:id="351" w:author="MCC" w:date="2021-12-08T10:17:00Z"/>
          <w:rFonts w:asciiTheme="minorHAnsi" w:eastAsiaTheme="minorEastAsia" w:hAnsiTheme="minorHAnsi" w:cstheme="minorBidi"/>
          <w:sz w:val="22"/>
          <w:szCs w:val="22"/>
          <w:lang w:eastAsia="en-GB"/>
        </w:rPr>
      </w:pPr>
      <w:ins w:id="352" w:author="MCC" w:date="2021-12-08T10:17: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_Toc89851170 \h </w:instrText>
        </w:r>
      </w:ins>
      <w:r>
        <w:fldChar w:fldCharType="separate"/>
      </w:r>
      <w:ins w:id="353" w:author="MCC" w:date="2021-12-08T10:17:00Z">
        <w:r>
          <w:t>36</w:t>
        </w:r>
        <w:r>
          <w:fldChar w:fldCharType="end"/>
        </w:r>
      </w:ins>
    </w:p>
    <w:p w14:paraId="088A5D42" w14:textId="766F1C29" w:rsidR="00345018" w:rsidRDefault="00345018">
      <w:pPr>
        <w:pStyle w:val="TOC4"/>
        <w:rPr>
          <w:ins w:id="354" w:author="MCC" w:date="2021-12-08T10:17:00Z"/>
          <w:rFonts w:asciiTheme="minorHAnsi" w:eastAsiaTheme="minorEastAsia" w:hAnsiTheme="minorHAnsi" w:cstheme="minorBidi"/>
          <w:sz w:val="22"/>
          <w:szCs w:val="22"/>
          <w:lang w:eastAsia="en-GB"/>
        </w:rPr>
      </w:pPr>
      <w:ins w:id="355" w:author="MCC" w:date="2021-12-08T10:17: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_Toc89851171 \h </w:instrText>
        </w:r>
      </w:ins>
      <w:r>
        <w:fldChar w:fldCharType="separate"/>
      </w:r>
      <w:ins w:id="356" w:author="MCC" w:date="2021-12-08T10:17:00Z">
        <w:r>
          <w:t>36</w:t>
        </w:r>
        <w:r>
          <w:fldChar w:fldCharType="end"/>
        </w:r>
      </w:ins>
    </w:p>
    <w:p w14:paraId="3F285B0F" w14:textId="3A4C7D5B" w:rsidR="00345018" w:rsidRDefault="00345018">
      <w:pPr>
        <w:pStyle w:val="TOC2"/>
        <w:rPr>
          <w:ins w:id="357" w:author="MCC" w:date="2021-12-08T10:17:00Z"/>
          <w:rFonts w:asciiTheme="minorHAnsi" w:eastAsiaTheme="minorEastAsia" w:hAnsiTheme="minorHAnsi" w:cstheme="minorBidi"/>
          <w:sz w:val="22"/>
          <w:szCs w:val="22"/>
          <w:lang w:eastAsia="en-GB"/>
        </w:rPr>
      </w:pPr>
      <w:ins w:id="358" w:author="MCC" w:date="2021-12-08T10:17:00Z">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_Toc89851172 \h </w:instrText>
        </w:r>
      </w:ins>
      <w:r>
        <w:fldChar w:fldCharType="separate"/>
      </w:r>
      <w:ins w:id="359" w:author="MCC" w:date="2021-12-08T10:17:00Z">
        <w:r>
          <w:t>36</w:t>
        </w:r>
        <w:r>
          <w:fldChar w:fldCharType="end"/>
        </w:r>
      </w:ins>
    </w:p>
    <w:p w14:paraId="0A3A1D21" w14:textId="4F578AFE" w:rsidR="00345018" w:rsidRDefault="00345018">
      <w:pPr>
        <w:pStyle w:val="TOC3"/>
        <w:rPr>
          <w:ins w:id="360" w:author="MCC" w:date="2021-12-08T10:17:00Z"/>
          <w:rFonts w:asciiTheme="minorHAnsi" w:eastAsiaTheme="minorEastAsia" w:hAnsiTheme="minorHAnsi" w:cstheme="minorBidi"/>
          <w:sz w:val="22"/>
          <w:szCs w:val="22"/>
          <w:lang w:eastAsia="en-GB"/>
        </w:rPr>
      </w:pPr>
      <w:ins w:id="361" w:author="MCC" w:date="2021-12-08T10:17: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_Toc89851173 \h </w:instrText>
        </w:r>
      </w:ins>
      <w:r>
        <w:fldChar w:fldCharType="separate"/>
      </w:r>
      <w:ins w:id="362" w:author="MCC" w:date="2021-12-08T10:17:00Z">
        <w:r>
          <w:t>36</w:t>
        </w:r>
        <w:r>
          <w:fldChar w:fldCharType="end"/>
        </w:r>
      </w:ins>
    </w:p>
    <w:p w14:paraId="727C23D2" w14:textId="1EEFC455" w:rsidR="00345018" w:rsidRDefault="00345018">
      <w:pPr>
        <w:pStyle w:val="TOC3"/>
        <w:rPr>
          <w:ins w:id="363" w:author="MCC" w:date="2021-12-08T10:17:00Z"/>
          <w:rFonts w:asciiTheme="minorHAnsi" w:eastAsiaTheme="minorEastAsia" w:hAnsiTheme="minorHAnsi" w:cstheme="minorBidi"/>
          <w:sz w:val="22"/>
          <w:szCs w:val="22"/>
          <w:lang w:eastAsia="en-GB"/>
        </w:rPr>
      </w:pPr>
      <w:ins w:id="364" w:author="MCC" w:date="2021-12-08T10:17:00Z">
        <w:r>
          <w:rPr>
            <w:lang w:eastAsia="zh-CN"/>
          </w:rPr>
          <w:lastRenderedPageBreak/>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_Toc89851174 \h </w:instrText>
        </w:r>
      </w:ins>
      <w:r>
        <w:fldChar w:fldCharType="separate"/>
      </w:r>
      <w:ins w:id="365" w:author="MCC" w:date="2021-12-08T10:17:00Z">
        <w:r>
          <w:t>36</w:t>
        </w:r>
        <w:r>
          <w:fldChar w:fldCharType="end"/>
        </w:r>
      </w:ins>
    </w:p>
    <w:p w14:paraId="1F772F45" w14:textId="4D54060F" w:rsidR="00345018" w:rsidRDefault="00345018">
      <w:pPr>
        <w:pStyle w:val="TOC4"/>
        <w:rPr>
          <w:ins w:id="366" w:author="MCC" w:date="2021-12-08T10:17:00Z"/>
          <w:rFonts w:asciiTheme="minorHAnsi" w:eastAsiaTheme="minorEastAsia" w:hAnsiTheme="minorHAnsi" w:cstheme="minorBidi"/>
          <w:sz w:val="22"/>
          <w:szCs w:val="22"/>
          <w:lang w:eastAsia="en-GB"/>
        </w:rPr>
      </w:pPr>
      <w:ins w:id="367" w:author="MCC" w:date="2021-12-08T10:17: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_Toc89851175 \h </w:instrText>
        </w:r>
      </w:ins>
      <w:r>
        <w:fldChar w:fldCharType="separate"/>
      </w:r>
      <w:ins w:id="368" w:author="MCC" w:date="2021-12-08T10:17:00Z">
        <w:r>
          <w:t>36</w:t>
        </w:r>
        <w:r>
          <w:fldChar w:fldCharType="end"/>
        </w:r>
      </w:ins>
    </w:p>
    <w:p w14:paraId="3A5D26D5" w14:textId="59502484" w:rsidR="00345018" w:rsidRDefault="00345018">
      <w:pPr>
        <w:pStyle w:val="TOC4"/>
        <w:rPr>
          <w:ins w:id="369" w:author="MCC" w:date="2021-12-08T10:17:00Z"/>
          <w:rFonts w:asciiTheme="minorHAnsi" w:eastAsiaTheme="minorEastAsia" w:hAnsiTheme="minorHAnsi" w:cstheme="minorBidi"/>
          <w:sz w:val="22"/>
          <w:szCs w:val="22"/>
          <w:lang w:eastAsia="en-GB"/>
        </w:rPr>
      </w:pPr>
      <w:ins w:id="370" w:author="MCC" w:date="2021-12-08T10:17: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_Toc89851176 \h </w:instrText>
        </w:r>
      </w:ins>
      <w:r>
        <w:fldChar w:fldCharType="separate"/>
      </w:r>
      <w:ins w:id="371" w:author="MCC" w:date="2021-12-08T10:17:00Z">
        <w:r>
          <w:t>36</w:t>
        </w:r>
        <w:r>
          <w:fldChar w:fldCharType="end"/>
        </w:r>
      </w:ins>
    </w:p>
    <w:p w14:paraId="22A79F22" w14:textId="4E288A1B" w:rsidR="00345018" w:rsidRDefault="00345018">
      <w:pPr>
        <w:pStyle w:val="TOC4"/>
        <w:rPr>
          <w:ins w:id="372" w:author="MCC" w:date="2021-12-08T10:17:00Z"/>
          <w:rFonts w:asciiTheme="minorHAnsi" w:eastAsiaTheme="minorEastAsia" w:hAnsiTheme="minorHAnsi" w:cstheme="minorBidi"/>
          <w:sz w:val="22"/>
          <w:szCs w:val="22"/>
          <w:lang w:eastAsia="en-GB"/>
        </w:rPr>
      </w:pPr>
      <w:ins w:id="373" w:author="MCC" w:date="2021-12-08T10:17: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_Toc89851177 \h </w:instrText>
        </w:r>
      </w:ins>
      <w:r>
        <w:fldChar w:fldCharType="separate"/>
      </w:r>
      <w:ins w:id="374" w:author="MCC" w:date="2021-12-08T10:17:00Z">
        <w:r>
          <w:t>36</w:t>
        </w:r>
        <w:r>
          <w:fldChar w:fldCharType="end"/>
        </w:r>
      </w:ins>
    </w:p>
    <w:p w14:paraId="1390A875" w14:textId="24CCB126" w:rsidR="00345018" w:rsidRDefault="00345018">
      <w:pPr>
        <w:pStyle w:val="TOC4"/>
        <w:rPr>
          <w:ins w:id="375" w:author="MCC" w:date="2021-12-08T10:17:00Z"/>
          <w:rFonts w:asciiTheme="minorHAnsi" w:eastAsiaTheme="minorEastAsia" w:hAnsiTheme="minorHAnsi" w:cstheme="minorBidi"/>
          <w:sz w:val="22"/>
          <w:szCs w:val="22"/>
          <w:lang w:eastAsia="en-GB"/>
        </w:rPr>
      </w:pPr>
      <w:ins w:id="376" w:author="MCC" w:date="2021-12-08T10:17: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_Toc89851178 \h </w:instrText>
        </w:r>
      </w:ins>
      <w:r>
        <w:fldChar w:fldCharType="separate"/>
      </w:r>
      <w:ins w:id="377" w:author="MCC" w:date="2021-12-08T10:17:00Z">
        <w:r>
          <w:t>37</w:t>
        </w:r>
        <w:r>
          <w:fldChar w:fldCharType="end"/>
        </w:r>
      </w:ins>
    </w:p>
    <w:p w14:paraId="2F9B4076" w14:textId="40BF4311" w:rsidR="00345018" w:rsidRDefault="00345018">
      <w:pPr>
        <w:pStyle w:val="TOC3"/>
        <w:rPr>
          <w:ins w:id="378" w:author="MCC" w:date="2021-12-08T10:17:00Z"/>
          <w:rFonts w:asciiTheme="minorHAnsi" w:eastAsiaTheme="minorEastAsia" w:hAnsiTheme="minorHAnsi" w:cstheme="minorBidi"/>
          <w:sz w:val="22"/>
          <w:szCs w:val="22"/>
          <w:lang w:eastAsia="en-GB"/>
        </w:rPr>
      </w:pPr>
      <w:ins w:id="379" w:author="MCC" w:date="2021-12-08T10:17: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_Toc89851179 \h </w:instrText>
        </w:r>
      </w:ins>
      <w:r>
        <w:fldChar w:fldCharType="separate"/>
      </w:r>
      <w:ins w:id="380" w:author="MCC" w:date="2021-12-08T10:17:00Z">
        <w:r>
          <w:t>37</w:t>
        </w:r>
        <w:r>
          <w:fldChar w:fldCharType="end"/>
        </w:r>
      </w:ins>
    </w:p>
    <w:p w14:paraId="7204ABEE" w14:textId="7A09C629" w:rsidR="00345018" w:rsidRDefault="00345018">
      <w:pPr>
        <w:pStyle w:val="TOC4"/>
        <w:rPr>
          <w:ins w:id="381" w:author="MCC" w:date="2021-12-08T10:17:00Z"/>
          <w:rFonts w:asciiTheme="minorHAnsi" w:eastAsiaTheme="minorEastAsia" w:hAnsiTheme="minorHAnsi" w:cstheme="minorBidi"/>
          <w:sz w:val="22"/>
          <w:szCs w:val="22"/>
          <w:lang w:eastAsia="en-GB"/>
        </w:rPr>
      </w:pPr>
      <w:ins w:id="382" w:author="MCC" w:date="2021-12-08T10:17: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_Toc89851180 \h </w:instrText>
        </w:r>
      </w:ins>
      <w:r>
        <w:fldChar w:fldCharType="separate"/>
      </w:r>
      <w:ins w:id="383" w:author="MCC" w:date="2021-12-08T10:17:00Z">
        <w:r>
          <w:t>37</w:t>
        </w:r>
        <w:r>
          <w:fldChar w:fldCharType="end"/>
        </w:r>
      </w:ins>
    </w:p>
    <w:p w14:paraId="3844CB16" w14:textId="108384F9" w:rsidR="00345018" w:rsidRDefault="00345018">
      <w:pPr>
        <w:pStyle w:val="TOC4"/>
        <w:rPr>
          <w:ins w:id="384" w:author="MCC" w:date="2021-12-08T10:17:00Z"/>
          <w:rFonts w:asciiTheme="minorHAnsi" w:eastAsiaTheme="minorEastAsia" w:hAnsiTheme="minorHAnsi" w:cstheme="minorBidi"/>
          <w:sz w:val="22"/>
          <w:szCs w:val="22"/>
          <w:lang w:eastAsia="en-GB"/>
        </w:rPr>
      </w:pPr>
      <w:ins w:id="385" w:author="MCC" w:date="2021-12-08T10:17: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_Toc89851181 \h </w:instrText>
        </w:r>
      </w:ins>
      <w:r>
        <w:fldChar w:fldCharType="separate"/>
      </w:r>
      <w:ins w:id="386" w:author="MCC" w:date="2021-12-08T10:17:00Z">
        <w:r>
          <w:t>37</w:t>
        </w:r>
        <w:r>
          <w:fldChar w:fldCharType="end"/>
        </w:r>
      </w:ins>
    </w:p>
    <w:p w14:paraId="422FEE1F" w14:textId="5C283D2D" w:rsidR="00345018" w:rsidRDefault="00345018">
      <w:pPr>
        <w:pStyle w:val="TOC4"/>
        <w:rPr>
          <w:ins w:id="387" w:author="MCC" w:date="2021-12-08T10:17:00Z"/>
          <w:rFonts w:asciiTheme="minorHAnsi" w:eastAsiaTheme="minorEastAsia" w:hAnsiTheme="minorHAnsi" w:cstheme="minorBidi"/>
          <w:sz w:val="22"/>
          <w:szCs w:val="22"/>
          <w:lang w:eastAsia="en-GB"/>
        </w:rPr>
      </w:pPr>
      <w:ins w:id="388" w:author="MCC" w:date="2021-12-08T10:17: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_Toc89851182 \h </w:instrText>
        </w:r>
      </w:ins>
      <w:r>
        <w:fldChar w:fldCharType="separate"/>
      </w:r>
      <w:ins w:id="389" w:author="MCC" w:date="2021-12-08T10:17:00Z">
        <w:r>
          <w:t>38</w:t>
        </w:r>
        <w:r>
          <w:fldChar w:fldCharType="end"/>
        </w:r>
      </w:ins>
    </w:p>
    <w:p w14:paraId="43CF0104" w14:textId="35D665B2" w:rsidR="00345018" w:rsidRDefault="00345018">
      <w:pPr>
        <w:pStyle w:val="TOC4"/>
        <w:rPr>
          <w:ins w:id="390" w:author="MCC" w:date="2021-12-08T10:17:00Z"/>
          <w:rFonts w:asciiTheme="minorHAnsi" w:eastAsiaTheme="minorEastAsia" w:hAnsiTheme="minorHAnsi" w:cstheme="minorBidi"/>
          <w:sz w:val="22"/>
          <w:szCs w:val="22"/>
          <w:lang w:eastAsia="en-GB"/>
        </w:rPr>
      </w:pPr>
      <w:ins w:id="391" w:author="MCC" w:date="2021-12-08T10:17: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_Toc89851183 \h </w:instrText>
        </w:r>
      </w:ins>
      <w:r>
        <w:fldChar w:fldCharType="separate"/>
      </w:r>
      <w:ins w:id="392" w:author="MCC" w:date="2021-12-08T10:17:00Z">
        <w:r>
          <w:t>38</w:t>
        </w:r>
        <w:r>
          <w:fldChar w:fldCharType="end"/>
        </w:r>
      </w:ins>
    </w:p>
    <w:p w14:paraId="7766C38D" w14:textId="538BBD9F" w:rsidR="00345018" w:rsidRDefault="00345018">
      <w:pPr>
        <w:pStyle w:val="TOC3"/>
        <w:rPr>
          <w:ins w:id="393" w:author="MCC" w:date="2021-12-08T10:17:00Z"/>
          <w:rFonts w:asciiTheme="minorHAnsi" w:eastAsiaTheme="minorEastAsia" w:hAnsiTheme="minorHAnsi" w:cstheme="minorBidi"/>
          <w:sz w:val="22"/>
          <w:szCs w:val="22"/>
          <w:lang w:eastAsia="en-GB"/>
        </w:rPr>
      </w:pPr>
      <w:ins w:id="394" w:author="MCC" w:date="2021-12-08T10:17: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_Toc89851184 \h </w:instrText>
        </w:r>
      </w:ins>
      <w:r>
        <w:fldChar w:fldCharType="separate"/>
      </w:r>
      <w:ins w:id="395" w:author="MCC" w:date="2021-12-08T10:17:00Z">
        <w:r>
          <w:t>38</w:t>
        </w:r>
        <w:r>
          <w:fldChar w:fldCharType="end"/>
        </w:r>
      </w:ins>
    </w:p>
    <w:p w14:paraId="3C68F4E7" w14:textId="4A4D8E15" w:rsidR="00345018" w:rsidRDefault="00345018">
      <w:pPr>
        <w:pStyle w:val="TOC4"/>
        <w:rPr>
          <w:ins w:id="396" w:author="MCC" w:date="2021-12-08T10:17:00Z"/>
          <w:rFonts w:asciiTheme="minorHAnsi" w:eastAsiaTheme="minorEastAsia" w:hAnsiTheme="minorHAnsi" w:cstheme="minorBidi"/>
          <w:sz w:val="22"/>
          <w:szCs w:val="22"/>
          <w:lang w:eastAsia="en-GB"/>
        </w:rPr>
      </w:pPr>
      <w:ins w:id="397" w:author="MCC" w:date="2021-12-08T10:17: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_Toc89851185 \h </w:instrText>
        </w:r>
      </w:ins>
      <w:r>
        <w:fldChar w:fldCharType="separate"/>
      </w:r>
      <w:ins w:id="398" w:author="MCC" w:date="2021-12-08T10:17:00Z">
        <w:r>
          <w:t>38</w:t>
        </w:r>
        <w:r>
          <w:fldChar w:fldCharType="end"/>
        </w:r>
      </w:ins>
    </w:p>
    <w:p w14:paraId="2188255A" w14:textId="794BBC89" w:rsidR="00345018" w:rsidRDefault="00345018">
      <w:pPr>
        <w:pStyle w:val="TOC4"/>
        <w:rPr>
          <w:ins w:id="399" w:author="MCC" w:date="2021-12-08T10:17:00Z"/>
          <w:rFonts w:asciiTheme="minorHAnsi" w:eastAsiaTheme="minorEastAsia" w:hAnsiTheme="minorHAnsi" w:cstheme="minorBidi"/>
          <w:sz w:val="22"/>
          <w:szCs w:val="22"/>
          <w:lang w:eastAsia="en-GB"/>
        </w:rPr>
      </w:pPr>
      <w:ins w:id="400" w:author="MCC" w:date="2021-12-08T10:17: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_Toc89851186 \h </w:instrText>
        </w:r>
      </w:ins>
      <w:r>
        <w:fldChar w:fldCharType="separate"/>
      </w:r>
      <w:ins w:id="401" w:author="MCC" w:date="2021-12-08T10:17:00Z">
        <w:r>
          <w:t>38</w:t>
        </w:r>
        <w:r>
          <w:fldChar w:fldCharType="end"/>
        </w:r>
      </w:ins>
    </w:p>
    <w:p w14:paraId="7F0DA297" w14:textId="15F45186" w:rsidR="00345018" w:rsidRDefault="00345018">
      <w:pPr>
        <w:pStyle w:val="TOC4"/>
        <w:rPr>
          <w:ins w:id="402" w:author="MCC" w:date="2021-12-08T10:17:00Z"/>
          <w:rFonts w:asciiTheme="minorHAnsi" w:eastAsiaTheme="minorEastAsia" w:hAnsiTheme="minorHAnsi" w:cstheme="minorBidi"/>
          <w:sz w:val="22"/>
          <w:szCs w:val="22"/>
          <w:lang w:eastAsia="en-GB"/>
        </w:rPr>
      </w:pPr>
      <w:ins w:id="403" w:author="MCC" w:date="2021-12-08T10:17: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_Toc89851187 \h </w:instrText>
        </w:r>
      </w:ins>
      <w:r>
        <w:fldChar w:fldCharType="separate"/>
      </w:r>
      <w:ins w:id="404" w:author="MCC" w:date="2021-12-08T10:17:00Z">
        <w:r>
          <w:t>38</w:t>
        </w:r>
        <w:r>
          <w:fldChar w:fldCharType="end"/>
        </w:r>
      </w:ins>
    </w:p>
    <w:p w14:paraId="49238433" w14:textId="350039F2" w:rsidR="00345018" w:rsidRDefault="00345018">
      <w:pPr>
        <w:pStyle w:val="TOC5"/>
        <w:rPr>
          <w:ins w:id="405" w:author="MCC" w:date="2021-12-08T10:17:00Z"/>
          <w:rFonts w:asciiTheme="minorHAnsi" w:eastAsiaTheme="minorEastAsia" w:hAnsiTheme="minorHAnsi" w:cstheme="minorBidi"/>
          <w:sz w:val="22"/>
          <w:szCs w:val="22"/>
          <w:lang w:eastAsia="en-GB"/>
        </w:rPr>
      </w:pPr>
      <w:ins w:id="406" w:author="MCC" w:date="2021-12-08T10:17: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_Toc89851188 \h </w:instrText>
        </w:r>
      </w:ins>
      <w:r>
        <w:fldChar w:fldCharType="separate"/>
      </w:r>
      <w:ins w:id="407" w:author="MCC" w:date="2021-12-08T10:17:00Z">
        <w:r>
          <w:t>38</w:t>
        </w:r>
        <w:r>
          <w:fldChar w:fldCharType="end"/>
        </w:r>
      </w:ins>
    </w:p>
    <w:p w14:paraId="7293706A" w14:textId="306BE1A6" w:rsidR="00345018" w:rsidRDefault="00345018">
      <w:pPr>
        <w:pStyle w:val="TOC5"/>
        <w:rPr>
          <w:ins w:id="408" w:author="MCC" w:date="2021-12-08T10:17:00Z"/>
          <w:rFonts w:asciiTheme="minorHAnsi" w:eastAsiaTheme="minorEastAsia" w:hAnsiTheme="minorHAnsi" w:cstheme="minorBidi"/>
          <w:sz w:val="22"/>
          <w:szCs w:val="22"/>
          <w:lang w:eastAsia="en-GB"/>
        </w:rPr>
      </w:pPr>
      <w:ins w:id="409" w:author="MCC" w:date="2021-12-08T10:17: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_Toc89851189 \h </w:instrText>
        </w:r>
      </w:ins>
      <w:r>
        <w:fldChar w:fldCharType="separate"/>
      </w:r>
      <w:ins w:id="410" w:author="MCC" w:date="2021-12-08T10:17:00Z">
        <w:r>
          <w:t>38</w:t>
        </w:r>
        <w:r>
          <w:fldChar w:fldCharType="end"/>
        </w:r>
      </w:ins>
    </w:p>
    <w:p w14:paraId="1D4C952F" w14:textId="628E5C09" w:rsidR="00345018" w:rsidRDefault="00345018">
      <w:pPr>
        <w:pStyle w:val="TOC5"/>
        <w:rPr>
          <w:ins w:id="411" w:author="MCC" w:date="2021-12-08T10:17:00Z"/>
          <w:rFonts w:asciiTheme="minorHAnsi" w:eastAsiaTheme="minorEastAsia" w:hAnsiTheme="minorHAnsi" w:cstheme="minorBidi"/>
          <w:sz w:val="22"/>
          <w:szCs w:val="22"/>
          <w:lang w:eastAsia="en-GB"/>
        </w:rPr>
      </w:pPr>
      <w:ins w:id="412" w:author="MCC" w:date="2021-12-08T10:17:00Z">
        <w:r>
          <w:t>6.6.4.3.3</w:t>
        </w:r>
        <w:r>
          <w:rPr>
            <w:rFonts w:asciiTheme="minorHAnsi" w:eastAsiaTheme="minorEastAsia" w:hAnsiTheme="minorHAnsi" w:cstheme="minorBidi"/>
            <w:sz w:val="22"/>
            <w:szCs w:val="22"/>
            <w:lang w:eastAsia="en-GB"/>
          </w:rPr>
          <w:tab/>
        </w:r>
        <w:r w:rsidRPr="00C367B7">
          <w:rPr>
            <w:iCs/>
          </w:rPr>
          <w:t>Basic limits</w:t>
        </w:r>
        <w:r>
          <w:t xml:space="preserve"> for single RAT UTRA TDD 1,28Mcps operation</w:t>
        </w:r>
        <w:r>
          <w:tab/>
        </w:r>
        <w:r>
          <w:fldChar w:fldCharType="begin"/>
        </w:r>
        <w:r>
          <w:instrText xml:space="preserve"> PAGEREF _Toc89851190 \h </w:instrText>
        </w:r>
      </w:ins>
      <w:r>
        <w:fldChar w:fldCharType="separate"/>
      </w:r>
      <w:ins w:id="413" w:author="MCC" w:date="2021-12-08T10:17:00Z">
        <w:r>
          <w:t>44</w:t>
        </w:r>
        <w:r>
          <w:fldChar w:fldCharType="end"/>
        </w:r>
      </w:ins>
    </w:p>
    <w:p w14:paraId="1E03FD86" w14:textId="27D9E373" w:rsidR="00345018" w:rsidRDefault="00345018">
      <w:pPr>
        <w:pStyle w:val="TOC4"/>
        <w:rPr>
          <w:ins w:id="414" w:author="MCC" w:date="2021-12-08T10:17:00Z"/>
          <w:rFonts w:asciiTheme="minorHAnsi" w:eastAsiaTheme="minorEastAsia" w:hAnsiTheme="minorHAnsi" w:cstheme="minorBidi"/>
          <w:sz w:val="22"/>
          <w:szCs w:val="22"/>
          <w:lang w:eastAsia="en-GB"/>
        </w:rPr>
      </w:pPr>
      <w:ins w:id="415" w:author="MCC" w:date="2021-12-08T10:17: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_Toc89851191 \h </w:instrText>
        </w:r>
      </w:ins>
      <w:r>
        <w:fldChar w:fldCharType="separate"/>
      </w:r>
      <w:ins w:id="416" w:author="MCC" w:date="2021-12-08T10:17:00Z">
        <w:r>
          <w:t>46</w:t>
        </w:r>
        <w:r>
          <w:fldChar w:fldCharType="end"/>
        </w:r>
      </w:ins>
    </w:p>
    <w:p w14:paraId="1A21C22B" w14:textId="73BDD9C5" w:rsidR="00345018" w:rsidRDefault="00345018">
      <w:pPr>
        <w:pStyle w:val="TOC3"/>
        <w:rPr>
          <w:ins w:id="417" w:author="MCC" w:date="2021-12-08T10:17:00Z"/>
          <w:rFonts w:asciiTheme="minorHAnsi" w:eastAsiaTheme="minorEastAsia" w:hAnsiTheme="minorHAnsi" w:cstheme="minorBidi"/>
          <w:sz w:val="22"/>
          <w:szCs w:val="22"/>
          <w:lang w:eastAsia="en-GB"/>
        </w:rPr>
      </w:pPr>
      <w:ins w:id="418" w:author="MCC" w:date="2021-12-08T10:17: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_Toc89851192 \h </w:instrText>
        </w:r>
      </w:ins>
      <w:r>
        <w:fldChar w:fldCharType="separate"/>
      </w:r>
      <w:ins w:id="419" w:author="MCC" w:date="2021-12-08T10:17:00Z">
        <w:r>
          <w:t>46</w:t>
        </w:r>
        <w:r>
          <w:fldChar w:fldCharType="end"/>
        </w:r>
      </w:ins>
    </w:p>
    <w:p w14:paraId="1C229FD9" w14:textId="4F17A979" w:rsidR="00345018" w:rsidRDefault="00345018">
      <w:pPr>
        <w:pStyle w:val="TOC4"/>
        <w:rPr>
          <w:ins w:id="420" w:author="MCC" w:date="2021-12-08T10:17:00Z"/>
          <w:rFonts w:asciiTheme="minorHAnsi" w:eastAsiaTheme="minorEastAsia" w:hAnsiTheme="minorHAnsi" w:cstheme="minorBidi"/>
          <w:sz w:val="22"/>
          <w:szCs w:val="22"/>
          <w:lang w:eastAsia="en-GB"/>
        </w:rPr>
      </w:pPr>
      <w:ins w:id="421" w:author="MCC" w:date="2021-12-08T10:17: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_Toc89851193 \h </w:instrText>
        </w:r>
      </w:ins>
      <w:r>
        <w:fldChar w:fldCharType="separate"/>
      </w:r>
      <w:ins w:id="422" w:author="MCC" w:date="2021-12-08T10:17:00Z">
        <w:r>
          <w:t>46</w:t>
        </w:r>
        <w:r>
          <w:fldChar w:fldCharType="end"/>
        </w:r>
      </w:ins>
    </w:p>
    <w:p w14:paraId="775B1275" w14:textId="2EE54753" w:rsidR="00345018" w:rsidRDefault="00345018">
      <w:pPr>
        <w:pStyle w:val="TOC4"/>
        <w:rPr>
          <w:ins w:id="423" w:author="MCC" w:date="2021-12-08T10:17:00Z"/>
          <w:rFonts w:asciiTheme="minorHAnsi" w:eastAsiaTheme="minorEastAsia" w:hAnsiTheme="minorHAnsi" w:cstheme="minorBidi"/>
          <w:sz w:val="22"/>
          <w:szCs w:val="22"/>
          <w:lang w:eastAsia="en-GB"/>
        </w:rPr>
      </w:pPr>
      <w:ins w:id="424" w:author="MCC" w:date="2021-12-08T10:17: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_Toc89851194 \h </w:instrText>
        </w:r>
      </w:ins>
      <w:r>
        <w:fldChar w:fldCharType="separate"/>
      </w:r>
      <w:ins w:id="425" w:author="MCC" w:date="2021-12-08T10:17:00Z">
        <w:r>
          <w:t>46</w:t>
        </w:r>
        <w:r>
          <w:fldChar w:fldCharType="end"/>
        </w:r>
      </w:ins>
    </w:p>
    <w:p w14:paraId="7BE00F68" w14:textId="54AFD0A8" w:rsidR="00345018" w:rsidRDefault="00345018">
      <w:pPr>
        <w:pStyle w:val="TOC5"/>
        <w:rPr>
          <w:ins w:id="426" w:author="MCC" w:date="2021-12-08T10:17:00Z"/>
          <w:rFonts w:asciiTheme="minorHAnsi" w:eastAsiaTheme="minorEastAsia" w:hAnsiTheme="minorHAnsi" w:cstheme="minorBidi"/>
          <w:sz w:val="22"/>
          <w:szCs w:val="22"/>
          <w:lang w:eastAsia="en-GB"/>
        </w:rPr>
      </w:pPr>
      <w:ins w:id="427" w:author="MCC" w:date="2021-12-08T10:17: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_Toc89851195 \h </w:instrText>
        </w:r>
      </w:ins>
      <w:r>
        <w:fldChar w:fldCharType="separate"/>
      </w:r>
      <w:ins w:id="428" w:author="MCC" w:date="2021-12-08T10:17:00Z">
        <w:r>
          <w:t>46</w:t>
        </w:r>
        <w:r>
          <w:fldChar w:fldCharType="end"/>
        </w:r>
      </w:ins>
    </w:p>
    <w:p w14:paraId="5DBC0131" w14:textId="1AB063E1" w:rsidR="00345018" w:rsidRDefault="00345018">
      <w:pPr>
        <w:pStyle w:val="TOC5"/>
        <w:rPr>
          <w:ins w:id="429" w:author="MCC" w:date="2021-12-08T10:17:00Z"/>
          <w:rFonts w:asciiTheme="minorHAnsi" w:eastAsiaTheme="minorEastAsia" w:hAnsiTheme="minorHAnsi" w:cstheme="minorBidi"/>
          <w:sz w:val="22"/>
          <w:szCs w:val="22"/>
          <w:lang w:eastAsia="en-GB"/>
        </w:rPr>
      </w:pPr>
      <w:ins w:id="430" w:author="MCC" w:date="2021-12-08T10:17:00Z">
        <w:r>
          <w:t>6.6.5.2.2</w:t>
        </w:r>
        <w:r>
          <w:rPr>
            <w:rFonts w:asciiTheme="minorHAnsi" w:eastAsiaTheme="minorEastAsia" w:hAnsiTheme="minorHAnsi" w:cstheme="minorBidi"/>
            <w:sz w:val="22"/>
            <w:szCs w:val="22"/>
            <w:lang w:eastAsia="en-GB"/>
          </w:rPr>
          <w:tab/>
        </w:r>
        <w:r w:rsidRPr="00C367B7">
          <w:rPr>
            <w:i/>
          </w:rPr>
          <w:t>Basic limits</w:t>
        </w:r>
        <w:r>
          <w:t xml:space="preserve"> for Band Categories 1 and 3</w:t>
        </w:r>
        <w:r>
          <w:tab/>
        </w:r>
        <w:r>
          <w:fldChar w:fldCharType="begin"/>
        </w:r>
        <w:r>
          <w:instrText xml:space="preserve"> PAGEREF _Toc89851196 \h </w:instrText>
        </w:r>
      </w:ins>
      <w:r>
        <w:fldChar w:fldCharType="separate"/>
      </w:r>
      <w:ins w:id="431" w:author="MCC" w:date="2021-12-08T10:17:00Z">
        <w:r>
          <w:t>47</w:t>
        </w:r>
        <w:r>
          <w:fldChar w:fldCharType="end"/>
        </w:r>
      </w:ins>
    </w:p>
    <w:p w14:paraId="10868ABF" w14:textId="6561797E" w:rsidR="00345018" w:rsidRDefault="00345018">
      <w:pPr>
        <w:pStyle w:val="TOC5"/>
        <w:rPr>
          <w:ins w:id="432" w:author="MCC" w:date="2021-12-08T10:17:00Z"/>
          <w:rFonts w:asciiTheme="minorHAnsi" w:eastAsiaTheme="minorEastAsia" w:hAnsiTheme="minorHAnsi" w:cstheme="minorBidi"/>
          <w:sz w:val="22"/>
          <w:szCs w:val="22"/>
          <w:lang w:eastAsia="en-GB"/>
        </w:rPr>
      </w:pPr>
      <w:ins w:id="433" w:author="MCC" w:date="2021-12-08T10:17:00Z">
        <w:r>
          <w:t>6.6.5.2.3</w:t>
        </w:r>
        <w:r>
          <w:rPr>
            <w:rFonts w:asciiTheme="minorHAnsi" w:eastAsiaTheme="minorEastAsia" w:hAnsiTheme="minorHAnsi" w:cstheme="minorBidi"/>
            <w:sz w:val="22"/>
            <w:szCs w:val="22"/>
            <w:lang w:eastAsia="en-GB"/>
          </w:rPr>
          <w:tab/>
        </w:r>
        <w:r w:rsidRPr="00C367B7">
          <w:rPr>
            <w:i/>
          </w:rPr>
          <w:t>Basic limit</w:t>
        </w:r>
        <w:r>
          <w:t xml:space="preserve"> for Band Category 2</w:t>
        </w:r>
        <w:r>
          <w:tab/>
        </w:r>
        <w:r>
          <w:fldChar w:fldCharType="begin"/>
        </w:r>
        <w:r>
          <w:instrText xml:space="preserve"> PAGEREF _Toc89851197 \h </w:instrText>
        </w:r>
      </w:ins>
      <w:r>
        <w:fldChar w:fldCharType="separate"/>
      </w:r>
      <w:ins w:id="434" w:author="MCC" w:date="2021-12-08T10:17:00Z">
        <w:r>
          <w:t>50</w:t>
        </w:r>
        <w:r>
          <w:fldChar w:fldCharType="end"/>
        </w:r>
      </w:ins>
    </w:p>
    <w:p w14:paraId="148581FA" w14:textId="106781BA" w:rsidR="00345018" w:rsidRDefault="00345018">
      <w:pPr>
        <w:pStyle w:val="TOC5"/>
        <w:rPr>
          <w:ins w:id="435" w:author="MCC" w:date="2021-12-08T10:17:00Z"/>
          <w:rFonts w:asciiTheme="minorHAnsi" w:eastAsiaTheme="minorEastAsia" w:hAnsiTheme="minorHAnsi" w:cstheme="minorBidi"/>
          <w:sz w:val="22"/>
          <w:szCs w:val="22"/>
          <w:lang w:eastAsia="en-GB"/>
        </w:rPr>
      </w:pPr>
      <w:ins w:id="436" w:author="MCC" w:date="2021-12-08T10:17: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_Toc89851198 \h </w:instrText>
        </w:r>
      </w:ins>
      <w:r>
        <w:fldChar w:fldCharType="separate"/>
      </w:r>
      <w:ins w:id="437" w:author="MCC" w:date="2021-12-08T10:17:00Z">
        <w:r>
          <w:t>55</w:t>
        </w:r>
        <w:r>
          <w:fldChar w:fldCharType="end"/>
        </w:r>
      </w:ins>
    </w:p>
    <w:p w14:paraId="60D81D53" w14:textId="4FB2A082" w:rsidR="00345018" w:rsidRDefault="00345018">
      <w:pPr>
        <w:pStyle w:val="TOC4"/>
        <w:rPr>
          <w:ins w:id="438" w:author="MCC" w:date="2021-12-08T10:17:00Z"/>
          <w:rFonts w:asciiTheme="minorHAnsi" w:eastAsiaTheme="minorEastAsia" w:hAnsiTheme="minorHAnsi" w:cstheme="minorBidi"/>
          <w:sz w:val="22"/>
          <w:szCs w:val="22"/>
          <w:lang w:eastAsia="en-GB"/>
        </w:rPr>
      </w:pPr>
      <w:ins w:id="439" w:author="MCC" w:date="2021-12-08T10:17: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_Toc89851199 \h </w:instrText>
        </w:r>
      </w:ins>
      <w:r>
        <w:fldChar w:fldCharType="separate"/>
      </w:r>
      <w:ins w:id="440" w:author="MCC" w:date="2021-12-08T10:17:00Z">
        <w:r>
          <w:t>55</w:t>
        </w:r>
        <w:r>
          <w:fldChar w:fldCharType="end"/>
        </w:r>
      </w:ins>
    </w:p>
    <w:p w14:paraId="5DE9DA42" w14:textId="06379106" w:rsidR="00345018" w:rsidRDefault="00345018">
      <w:pPr>
        <w:pStyle w:val="TOC4"/>
        <w:rPr>
          <w:ins w:id="441" w:author="MCC" w:date="2021-12-08T10:17:00Z"/>
          <w:rFonts w:asciiTheme="minorHAnsi" w:eastAsiaTheme="minorEastAsia" w:hAnsiTheme="minorHAnsi" w:cstheme="minorBidi"/>
          <w:sz w:val="22"/>
          <w:szCs w:val="22"/>
          <w:lang w:eastAsia="en-GB"/>
        </w:rPr>
      </w:pPr>
      <w:ins w:id="442" w:author="MCC" w:date="2021-12-08T10:17: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_Toc89851200 \h </w:instrText>
        </w:r>
      </w:ins>
      <w:r>
        <w:fldChar w:fldCharType="separate"/>
      </w:r>
      <w:ins w:id="443" w:author="MCC" w:date="2021-12-08T10:17:00Z">
        <w:r>
          <w:t>55</w:t>
        </w:r>
        <w:r>
          <w:fldChar w:fldCharType="end"/>
        </w:r>
      </w:ins>
    </w:p>
    <w:p w14:paraId="6F66FF66" w14:textId="0227B1B8" w:rsidR="00345018" w:rsidRDefault="00345018">
      <w:pPr>
        <w:pStyle w:val="TOC5"/>
        <w:rPr>
          <w:ins w:id="444" w:author="MCC" w:date="2021-12-08T10:17:00Z"/>
          <w:rFonts w:asciiTheme="minorHAnsi" w:eastAsiaTheme="minorEastAsia" w:hAnsiTheme="minorHAnsi" w:cstheme="minorBidi"/>
          <w:sz w:val="22"/>
          <w:szCs w:val="22"/>
          <w:lang w:eastAsia="en-GB"/>
        </w:rPr>
      </w:pPr>
      <w:ins w:id="445" w:author="MCC" w:date="2021-12-08T10:17: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_Toc89851201 \h </w:instrText>
        </w:r>
      </w:ins>
      <w:r>
        <w:fldChar w:fldCharType="separate"/>
      </w:r>
      <w:ins w:id="446" w:author="MCC" w:date="2021-12-08T10:17:00Z">
        <w:r>
          <w:t>55</w:t>
        </w:r>
        <w:r>
          <w:fldChar w:fldCharType="end"/>
        </w:r>
      </w:ins>
    </w:p>
    <w:p w14:paraId="5D60DBB2" w14:textId="4C45B2E5" w:rsidR="00345018" w:rsidRDefault="00345018">
      <w:pPr>
        <w:pStyle w:val="TOC5"/>
        <w:rPr>
          <w:ins w:id="447" w:author="MCC" w:date="2021-12-08T10:17:00Z"/>
          <w:rFonts w:asciiTheme="minorHAnsi" w:eastAsiaTheme="minorEastAsia" w:hAnsiTheme="minorHAnsi" w:cstheme="minorBidi"/>
          <w:sz w:val="22"/>
          <w:szCs w:val="22"/>
          <w:lang w:eastAsia="en-GB"/>
        </w:rPr>
      </w:pPr>
      <w:ins w:id="448" w:author="MCC" w:date="2021-12-08T10:17: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_Toc89851202 \h </w:instrText>
        </w:r>
      </w:ins>
      <w:r>
        <w:fldChar w:fldCharType="separate"/>
      </w:r>
      <w:ins w:id="449" w:author="MCC" w:date="2021-12-08T10:17:00Z">
        <w:r>
          <w:t>57</w:t>
        </w:r>
        <w:r>
          <w:fldChar w:fldCharType="end"/>
        </w:r>
      </w:ins>
    </w:p>
    <w:p w14:paraId="67D92E61" w14:textId="0F60C871" w:rsidR="00345018" w:rsidRDefault="00345018">
      <w:pPr>
        <w:pStyle w:val="TOC5"/>
        <w:rPr>
          <w:ins w:id="450" w:author="MCC" w:date="2021-12-08T10:17:00Z"/>
          <w:rFonts w:asciiTheme="minorHAnsi" w:eastAsiaTheme="minorEastAsia" w:hAnsiTheme="minorHAnsi" w:cstheme="minorBidi"/>
          <w:sz w:val="22"/>
          <w:szCs w:val="22"/>
          <w:lang w:eastAsia="en-GB"/>
        </w:rPr>
      </w:pPr>
      <w:ins w:id="451" w:author="MCC" w:date="2021-12-08T10:17:00Z">
        <w:r>
          <w:t>6.6.5.4.3</w:t>
        </w:r>
        <w:r>
          <w:rPr>
            <w:rFonts w:asciiTheme="minorHAnsi" w:eastAsiaTheme="minorEastAsia" w:hAnsiTheme="minorHAnsi" w:cstheme="minorBidi"/>
            <w:sz w:val="22"/>
            <w:szCs w:val="22"/>
            <w:lang w:eastAsia="en-GB"/>
          </w:rPr>
          <w:tab/>
        </w:r>
        <w:r>
          <w:t>B</w:t>
        </w:r>
        <w:r w:rsidRPr="00C367B7">
          <w:rPr>
            <w:rFonts w:cs="Arial"/>
          </w:rPr>
          <w:t>asic limit</w:t>
        </w:r>
        <w:r>
          <w:t xml:space="preserve">s </w:t>
        </w:r>
        <w:r>
          <w:rPr>
            <w:lang w:eastAsia="zh-CN"/>
          </w:rPr>
          <w:t>for Wide Area BS</w:t>
        </w:r>
        <w:r>
          <w:t xml:space="preserve"> (Category B)</w:t>
        </w:r>
        <w:r>
          <w:tab/>
        </w:r>
        <w:r>
          <w:fldChar w:fldCharType="begin"/>
        </w:r>
        <w:r>
          <w:instrText xml:space="preserve"> PAGEREF _Toc89851203 \h </w:instrText>
        </w:r>
      </w:ins>
      <w:r>
        <w:fldChar w:fldCharType="separate"/>
      </w:r>
      <w:ins w:id="452" w:author="MCC" w:date="2021-12-08T10:17:00Z">
        <w:r>
          <w:t>60</w:t>
        </w:r>
        <w:r>
          <w:fldChar w:fldCharType="end"/>
        </w:r>
      </w:ins>
    </w:p>
    <w:p w14:paraId="11D51C9A" w14:textId="1E13F03B" w:rsidR="00345018" w:rsidRDefault="00345018">
      <w:pPr>
        <w:pStyle w:val="TOC6"/>
        <w:rPr>
          <w:ins w:id="453" w:author="MCC" w:date="2021-12-08T10:17:00Z"/>
          <w:rFonts w:asciiTheme="minorHAnsi" w:eastAsiaTheme="minorEastAsia" w:hAnsiTheme="minorHAnsi" w:cstheme="minorBidi"/>
          <w:sz w:val="22"/>
          <w:szCs w:val="22"/>
          <w:lang w:eastAsia="en-GB"/>
        </w:rPr>
      </w:pPr>
      <w:ins w:id="454" w:author="MCC" w:date="2021-12-08T10:17: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_Toc89851204 \h </w:instrText>
        </w:r>
      </w:ins>
      <w:r>
        <w:fldChar w:fldCharType="separate"/>
      </w:r>
      <w:ins w:id="455" w:author="MCC" w:date="2021-12-08T10:17:00Z">
        <w:r>
          <w:t>60</w:t>
        </w:r>
        <w:r>
          <w:fldChar w:fldCharType="end"/>
        </w:r>
      </w:ins>
    </w:p>
    <w:p w14:paraId="37B6FFDC" w14:textId="42DA03BB" w:rsidR="00345018" w:rsidRDefault="00345018">
      <w:pPr>
        <w:pStyle w:val="TOC6"/>
        <w:rPr>
          <w:ins w:id="456" w:author="MCC" w:date="2021-12-08T10:17:00Z"/>
          <w:rFonts w:asciiTheme="minorHAnsi" w:eastAsiaTheme="minorEastAsia" w:hAnsiTheme="minorHAnsi" w:cstheme="minorBidi"/>
          <w:sz w:val="22"/>
          <w:szCs w:val="22"/>
          <w:lang w:eastAsia="en-GB"/>
        </w:rPr>
      </w:pPr>
      <w:ins w:id="457" w:author="MCC" w:date="2021-12-08T10:17: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_Toc89851205 \h </w:instrText>
        </w:r>
      </w:ins>
      <w:r>
        <w:fldChar w:fldCharType="separate"/>
      </w:r>
      <w:ins w:id="458" w:author="MCC" w:date="2021-12-08T10:17:00Z">
        <w:r>
          <w:t>60</w:t>
        </w:r>
        <w:r>
          <w:fldChar w:fldCharType="end"/>
        </w:r>
      </w:ins>
    </w:p>
    <w:p w14:paraId="02827271" w14:textId="5BCAA2B3" w:rsidR="00345018" w:rsidRDefault="00345018">
      <w:pPr>
        <w:pStyle w:val="TOC6"/>
        <w:rPr>
          <w:ins w:id="459" w:author="MCC" w:date="2021-12-08T10:17:00Z"/>
          <w:rFonts w:asciiTheme="minorHAnsi" w:eastAsiaTheme="minorEastAsia" w:hAnsiTheme="minorHAnsi" w:cstheme="minorBidi"/>
          <w:sz w:val="22"/>
          <w:szCs w:val="22"/>
          <w:lang w:eastAsia="en-GB"/>
        </w:rPr>
      </w:pPr>
      <w:ins w:id="460" w:author="MCC" w:date="2021-12-08T10:17: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_Toc89851206 \h </w:instrText>
        </w:r>
      </w:ins>
      <w:r>
        <w:fldChar w:fldCharType="separate"/>
      </w:r>
      <w:ins w:id="461" w:author="MCC" w:date="2021-12-08T10:17:00Z">
        <w:r>
          <w:t>63</w:t>
        </w:r>
        <w:r>
          <w:fldChar w:fldCharType="end"/>
        </w:r>
      </w:ins>
    </w:p>
    <w:p w14:paraId="616D1285" w14:textId="0EF631EF" w:rsidR="00345018" w:rsidRDefault="00345018">
      <w:pPr>
        <w:pStyle w:val="TOC5"/>
        <w:rPr>
          <w:ins w:id="462" w:author="MCC" w:date="2021-12-08T10:17:00Z"/>
          <w:rFonts w:asciiTheme="minorHAnsi" w:eastAsiaTheme="minorEastAsia" w:hAnsiTheme="minorHAnsi" w:cstheme="minorBidi"/>
          <w:sz w:val="22"/>
          <w:szCs w:val="22"/>
          <w:lang w:eastAsia="en-GB"/>
        </w:rPr>
      </w:pPr>
      <w:ins w:id="463" w:author="MCC" w:date="2021-12-08T10:17:00Z">
        <w:r>
          <w:t>6.6.5.4.4</w:t>
        </w:r>
        <w:r>
          <w:rPr>
            <w:rFonts w:asciiTheme="minorHAnsi" w:eastAsiaTheme="minorEastAsia" w:hAnsiTheme="minorHAnsi" w:cstheme="minorBidi"/>
            <w:sz w:val="22"/>
            <w:szCs w:val="22"/>
            <w:lang w:eastAsia="en-GB"/>
          </w:rPr>
          <w:tab/>
        </w:r>
        <w:r w:rsidRPr="00C367B7">
          <w:rPr>
            <w:rFonts w:cs="Arial"/>
          </w:rPr>
          <w:t>Basic limit</w:t>
        </w:r>
        <w:r>
          <w:t xml:space="preserve">s </w:t>
        </w:r>
        <w:r>
          <w:rPr>
            <w:lang w:eastAsia="zh-CN"/>
          </w:rPr>
          <w:t>for Local Area BS (Category A and B)</w:t>
        </w:r>
        <w:r>
          <w:tab/>
        </w:r>
        <w:r>
          <w:fldChar w:fldCharType="begin"/>
        </w:r>
        <w:r>
          <w:instrText xml:space="preserve"> PAGEREF _Toc89851207 \h </w:instrText>
        </w:r>
      </w:ins>
      <w:r>
        <w:fldChar w:fldCharType="separate"/>
      </w:r>
      <w:ins w:id="464" w:author="MCC" w:date="2021-12-08T10:17:00Z">
        <w:r>
          <w:t>65</w:t>
        </w:r>
        <w:r>
          <w:fldChar w:fldCharType="end"/>
        </w:r>
      </w:ins>
    </w:p>
    <w:p w14:paraId="306C5E5F" w14:textId="58846409" w:rsidR="00345018" w:rsidRDefault="00345018">
      <w:pPr>
        <w:pStyle w:val="TOC5"/>
        <w:rPr>
          <w:ins w:id="465" w:author="MCC" w:date="2021-12-08T10:17:00Z"/>
          <w:rFonts w:asciiTheme="minorHAnsi" w:eastAsiaTheme="minorEastAsia" w:hAnsiTheme="minorHAnsi" w:cstheme="minorBidi"/>
          <w:sz w:val="22"/>
          <w:szCs w:val="22"/>
          <w:lang w:eastAsia="en-GB"/>
        </w:rPr>
      </w:pPr>
      <w:ins w:id="466" w:author="MCC" w:date="2021-12-08T10:17:00Z">
        <w:r>
          <w:t>6.6.5.4.5</w:t>
        </w:r>
        <w:r>
          <w:rPr>
            <w:rFonts w:asciiTheme="minorHAnsi" w:eastAsiaTheme="minorEastAsia" w:hAnsiTheme="minorHAnsi" w:cstheme="minorBidi"/>
            <w:sz w:val="22"/>
            <w:szCs w:val="22"/>
            <w:lang w:eastAsia="en-GB"/>
          </w:rPr>
          <w:tab/>
        </w:r>
        <w:r w:rsidRPr="00C367B7">
          <w:rPr>
            <w:rFonts w:cs="Arial"/>
          </w:rPr>
          <w:t>Basic limit</w:t>
        </w:r>
        <w:r>
          <w:t>s for Medium Range BS (Category A and B)</w:t>
        </w:r>
        <w:r>
          <w:tab/>
        </w:r>
        <w:r>
          <w:fldChar w:fldCharType="begin"/>
        </w:r>
        <w:r>
          <w:instrText xml:space="preserve"> PAGEREF _Toc89851208 \h </w:instrText>
        </w:r>
      </w:ins>
      <w:r>
        <w:fldChar w:fldCharType="separate"/>
      </w:r>
      <w:ins w:id="467" w:author="MCC" w:date="2021-12-08T10:17:00Z">
        <w:r>
          <w:t>66</w:t>
        </w:r>
        <w:r>
          <w:fldChar w:fldCharType="end"/>
        </w:r>
      </w:ins>
    </w:p>
    <w:p w14:paraId="486D3C20" w14:textId="2093FC57" w:rsidR="00345018" w:rsidRDefault="00345018">
      <w:pPr>
        <w:pStyle w:val="TOC5"/>
        <w:rPr>
          <w:ins w:id="468" w:author="MCC" w:date="2021-12-08T10:17:00Z"/>
          <w:rFonts w:asciiTheme="minorHAnsi" w:eastAsiaTheme="minorEastAsia" w:hAnsiTheme="minorHAnsi" w:cstheme="minorBidi"/>
          <w:sz w:val="22"/>
          <w:szCs w:val="22"/>
          <w:lang w:eastAsia="en-GB"/>
        </w:rPr>
      </w:pPr>
      <w:ins w:id="469" w:author="MCC" w:date="2021-12-08T10:17: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_Toc89851209 \h </w:instrText>
        </w:r>
      </w:ins>
      <w:r>
        <w:fldChar w:fldCharType="separate"/>
      </w:r>
      <w:ins w:id="470" w:author="MCC" w:date="2021-12-08T10:17:00Z">
        <w:r>
          <w:t>68</w:t>
        </w:r>
        <w:r>
          <w:fldChar w:fldCharType="end"/>
        </w:r>
      </w:ins>
    </w:p>
    <w:p w14:paraId="21A87AC2" w14:textId="361A2AAB" w:rsidR="00345018" w:rsidRDefault="00345018">
      <w:pPr>
        <w:pStyle w:val="TOC3"/>
        <w:rPr>
          <w:ins w:id="471" w:author="MCC" w:date="2021-12-08T10:17:00Z"/>
          <w:rFonts w:asciiTheme="minorHAnsi" w:eastAsiaTheme="minorEastAsia" w:hAnsiTheme="minorHAnsi" w:cstheme="minorBidi"/>
          <w:sz w:val="22"/>
          <w:szCs w:val="22"/>
          <w:lang w:eastAsia="en-GB"/>
        </w:rPr>
      </w:pPr>
      <w:ins w:id="472" w:author="MCC" w:date="2021-12-08T10:17: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_Toc89851210 \h </w:instrText>
        </w:r>
      </w:ins>
      <w:r>
        <w:fldChar w:fldCharType="separate"/>
      </w:r>
      <w:ins w:id="473" w:author="MCC" w:date="2021-12-08T10:17:00Z">
        <w:r>
          <w:t>68</w:t>
        </w:r>
        <w:r>
          <w:fldChar w:fldCharType="end"/>
        </w:r>
      </w:ins>
    </w:p>
    <w:p w14:paraId="577A23DD" w14:textId="67D3BA72" w:rsidR="00345018" w:rsidRDefault="00345018">
      <w:pPr>
        <w:pStyle w:val="TOC4"/>
        <w:rPr>
          <w:ins w:id="474" w:author="MCC" w:date="2021-12-08T10:17:00Z"/>
          <w:rFonts w:asciiTheme="minorHAnsi" w:eastAsiaTheme="minorEastAsia" w:hAnsiTheme="minorHAnsi" w:cstheme="minorBidi"/>
          <w:sz w:val="22"/>
          <w:szCs w:val="22"/>
          <w:lang w:eastAsia="en-GB"/>
        </w:rPr>
      </w:pPr>
      <w:ins w:id="475" w:author="MCC" w:date="2021-12-08T10:17: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_Toc89851211 \h </w:instrText>
        </w:r>
      </w:ins>
      <w:r>
        <w:fldChar w:fldCharType="separate"/>
      </w:r>
      <w:ins w:id="476" w:author="MCC" w:date="2021-12-08T10:17:00Z">
        <w:r>
          <w:t>68</w:t>
        </w:r>
        <w:r>
          <w:fldChar w:fldCharType="end"/>
        </w:r>
      </w:ins>
    </w:p>
    <w:p w14:paraId="03BEC8C1" w14:textId="5800F20F" w:rsidR="00345018" w:rsidRDefault="00345018">
      <w:pPr>
        <w:pStyle w:val="TOC4"/>
        <w:rPr>
          <w:ins w:id="477" w:author="MCC" w:date="2021-12-08T10:17:00Z"/>
          <w:rFonts w:asciiTheme="minorHAnsi" w:eastAsiaTheme="minorEastAsia" w:hAnsiTheme="minorHAnsi" w:cstheme="minorBidi"/>
          <w:sz w:val="22"/>
          <w:szCs w:val="22"/>
          <w:lang w:eastAsia="en-GB"/>
        </w:rPr>
      </w:pPr>
      <w:ins w:id="478" w:author="MCC" w:date="2021-12-08T10:17: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_Toc89851212 \h </w:instrText>
        </w:r>
      </w:ins>
      <w:r>
        <w:fldChar w:fldCharType="separate"/>
      </w:r>
      <w:ins w:id="479" w:author="MCC" w:date="2021-12-08T10:17:00Z">
        <w:r>
          <w:t>69</w:t>
        </w:r>
        <w:r>
          <w:fldChar w:fldCharType="end"/>
        </w:r>
      </w:ins>
    </w:p>
    <w:p w14:paraId="49284411" w14:textId="14CEB3A4" w:rsidR="00345018" w:rsidRDefault="00345018">
      <w:pPr>
        <w:pStyle w:val="TOC4"/>
        <w:rPr>
          <w:ins w:id="480" w:author="MCC" w:date="2021-12-08T10:17:00Z"/>
          <w:rFonts w:asciiTheme="minorHAnsi" w:eastAsiaTheme="minorEastAsia" w:hAnsiTheme="minorHAnsi" w:cstheme="minorBidi"/>
          <w:sz w:val="22"/>
          <w:szCs w:val="22"/>
          <w:lang w:eastAsia="en-GB"/>
        </w:rPr>
      </w:pPr>
      <w:ins w:id="481" w:author="MCC" w:date="2021-12-08T10:17: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_Toc89851213 \h </w:instrText>
        </w:r>
      </w:ins>
      <w:r>
        <w:fldChar w:fldCharType="separate"/>
      </w:r>
      <w:ins w:id="482" w:author="MCC" w:date="2021-12-08T10:17:00Z">
        <w:r>
          <w:t>69</w:t>
        </w:r>
        <w:r>
          <w:fldChar w:fldCharType="end"/>
        </w:r>
      </w:ins>
    </w:p>
    <w:p w14:paraId="28C8239B" w14:textId="2C38F51D" w:rsidR="00345018" w:rsidRDefault="00345018">
      <w:pPr>
        <w:pStyle w:val="TOC4"/>
        <w:rPr>
          <w:ins w:id="483" w:author="MCC" w:date="2021-12-08T10:17:00Z"/>
          <w:rFonts w:asciiTheme="minorHAnsi" w:eastAsiaTheme="minorEastAsia" w:hAnsiTheme="minorHAnsi" w:cstheme="minorBidi"/>
          <w:sz w:val="22"/>
          <w:szCs w:val="22"/>
          <w:lang w:eastAsia="en-GB"/>
        </w:rPr>
      </w:pPr>
      <w:ins w:id="484" w:author="MCC" w:date="2021-12-08T10:17: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_Toc89851214 \h </w:instrText>
        </w:r>
      </w:ins>
      <w:r>
        <w:fldChar w:fldCharType="separate"/>
      </w:r>
      <w:ins w:id="485" w:author="MCC" w:date="2021-12-08T10:17:00Z">
        <w:r>
          <w:t>69</w:t>
        </w:r>
        <w:r>
          <w:fldChar w:fldCharType="end"/>
        </w:r>
      </w:ins>
    </w:p>
    <w:p w14:paraId="210ACC93" w14:textId="13F87883" w:rsidR="00345018" w:rsidRDefault="00345018">
      <w:pPr>
        <w:pStyle w:val="TOC2"/>
        <w:rPr>
          <w:ins w:id="486" w:author="MCC" w:date="2021-12-08T10:17:00Z"/>
          <w:rFonts w:asciiTheme="minorHAnsi" w:eastAsiaTheme="minorEastAsia" w:hAnsiTheme="minorHAnsi" w:cstheme="minorBidi"/>
          <w:sz w:val="22"/>
          <w:szCs w:val="22"/>
          <w:lang w:eastAsia="en-GB"/>
        </w:rPr>
      </w:pPr>
      <w:ins w:id="487" w:author="MCC" w:date="2021-12-08T10:17: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_Toc89851215 \h </w:instrText>
        </w:r>
      </w:ins>
      <w:r>
        <w:fldChar w:fldCharType="separate"/>
      </w:r>
      <w:ins w:id="488" w:author="MCC" w:date="2021-12-08T10:17:00Z">
        <w:r>
          <w:t>70</w:t>
        </w:r>
        <w:r>
          <w:fldChar w:fldCharType="end"/>
        </w:r>
      </w:ins>
    </w:p>
    <w:p w14:paraId="3656E005" w14:textId="2F64E33D" w:rsidR="00345018" w:rsidRDefault="00345018">
      <w:pPr>
        <w:pStyle w:val="TOC3"/>
        <w:rPr>
          <w:ins w:id="489" w:author="MCC" w:date="2021-12-08T10:17:00Z"/>
          <w:rFonts w:asciiTheme="minorHAnsi" w:eastAsiaTheme="minorEastAsia" w:hAnsiTheme="minorHAnsi" w:cstheme="minorBidi"/>
          <w:sz w:val="22"/>
          <w:szCs w:val="22"/>
          <w:lang w:eastAsia="en-GB"/>
        </w:rPr>
      </w:pPr>
      <w:ins w:id="490" w:author="MCC" w:date="2021-12-08T10:17: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_Toc89851216 \h </w:instrText>
        </w:r>
      </w:ins>
      <w:r>
        <w:fldChar w:fldCharType="separate"/>
      </w:r>
      <w:ins w:id="491" w:author="MCC" w:date="2021-12-08T10:17:00Z">
        <w:r>
          <w:t>70</w:t>
        </w:r>
        <w:r>
          <w:fldChar w:fldCharType="end"/>
        </w:r>
      </w:ins>
    </w:p>
    <w:p w14:paraId="3DDCF7A2" w14:textId="051EE79E" w:rsidR="00345018" w:rsidRDefault="00345018">
      <w:pPr>
        <w:pStyle w:val="TOC3"/>
        <w:rPr>
          <w:ins w:id="492" w:author="MCC" w:date="2021-12-08T10:17:00Z"/>
          <w:rFonts w:asciiTheme="minorHAnsi" w:eastAsiaTheme="minorEastAsia" w:hAnsiTheme="minorHAnsi" w:cstheme="minorBidi"/>
          <w:sz w:val="22"/>
          <w:szCs w:val="22"/>
          <w:lang w:eastAsia="en-GB"/>
        </w:rPr>
      </w:pPr>
      <w:ins w:id="493" w:author="MCC" w:date="2021-12-08T10:17: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_Toc89851217 \h </w:instrText>
        </w:r>
      </w:ins>
      <w:r>
        <w:fldChar w:fldCharType="separate"/>
      </w:r>
      <w:ins w:id="494" w:author="MCC" w:date="2021-12-08T10:17:00Z">
        <w:r>
          <w:t>70</w:t>
        </w:r>
        <w:r>
          <w:fldChar w:fldCharType="end"/>
        </w:r>
      </w:ins>
    </w:p>
    <w:p w14:paraId="6114D731" w14:textId="56E32F74" w:rsidR="00345018" w:rsidRDefault="00345018">
      <w:pPr>
        <w:pStyle w:val="TOC4"/>
        <w:rPr>
          <w:ins w:id="495" w:author="MCC" w:date="2021-12-08T10:17:00Z"/>
          <w:rFonts w:asciiTheme="minorHAnsi" w:eastAsiaTheme="minorEastAsia" w:hAnsiTheme="minorHAnsi" w:cstheme="minorBidi"/>
          <w:sz w:val="22"/>
          <w:szCs w:val="22"/>
          <w:lang w:eastAsia="en-GB"/>
        </w:rPr>
      </w:pPr>
      <w:ins w:id="496" w:author="MCC" w:date="2021-12-08T10:17: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_Toc89851218 \h </w:instrText>
        </w:r>
      </w:ins>
      <w:r>
        <w:fldChar w:fldCharType="separate"/>
      </w:r>
      <w:ins w:id="497" w:author="MCC" w:date="2021-12-08T10:17:00Z">
        <w:r>
          <w:t>70</w:t>
        </w:r>
        <w:r>
          <w:fldChar w:fldCharType="end"/>
        </w:r>
      </w:ins>
    </w:p>
    <w:p w14:paraId="77906EBB" w14:textId="7C863069" w:rsidR="00345018" w:rsidRDefault="00345018">
      <w:pPr>
        <w:pStyle w:val="TOC4"/>
        <w:rPr>
          <w:ins w:id="498" w:author="MCC" w:date="2021-12-08T10:17:00Z"/>
          <w:rFonts w:asciiTheme="minorHAnsi" w:eastAsiaTheme="minorEastAsia" w:hAnsiTheme="minorHAnsi" w:cstheme="minorBidi"/>
          <w:sz w:val="22"/>
          <w:szCs w:val="22"/>
          <w:lang w:eastAsia="en-GB"/>
        </w:rPr>
      </w:pPr>
      <w:ins w:id="499" w:author="MCC" w:date="2021-12-08T10:17: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_Toc89851219 \h </w:instrText>
        </w:r>
      </w:ins>
      <w:r>
        <w:fldChar w:fldCharType="separate"/>
      </w:r>
      <w:ins w:id="500" w:author="MCC" w:date="2021-12-08T10:17:00Z">
        <w:r>
          <w:t>71</w:t>
        </w:r>
        <w:r>
          <w:fldChar w:fldCharType="end"/>
        </w:r>
      </w:ins>
    </w:p>
    <w:p w14:paraId="7AF4E667" w14:textId="73AF9FD0" w:rsidR="00345018" w:rsidRDefault="00345018">
      <w:pPr>
        <w:pStyle w:val="TOC4"/>
        <w:rPr>
          <w:ins w:id="501" w:author="MCC" w:date="2021-12-08T10:17:00Z"/>
          <w:rFonts w:asciiTheme="minorHAnsi" w:eastAsiaTheme="minorEastAsia" w:hAnsiTheme="minorHAnsi" w:cstheme="minorBidi"/>
          <w:sz w:val="22"/>
          <w:szCs w:val="22"/>
          <w:lang w:eastAsia="en-GB"/>
        </w:rPr>
      </w:pPr>
      <w:ins w:id="502" w:author="MCC" w:date="2021-12-08T10:17: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_Toc89851220 \h </w:instrText>
        </w:r>
      </w:ins>
      <w:r>
        <w:fldChar w:fldCharType="separate"/>
      </w:r>
      <w:ins w:id="503" w:author="MCC" w:date="2021-12-08T10:17:00Z">
        <w:r>
          <w:t>71</w:t>
        </w:r>
        <w:r>
          <w:fldChar w:fldCharType="end"/>
        </w:r>
      </w:ins>
    </w:p>
    <w:p w14:paraId="203801F8" w14:textId="60A85088" w:rsidR="00345018" w:rsidRDefault="00345018">
      <w:pPr>
        <w:pStyle w:val="TOC4"/>
        <w:rPr>
          <w:ins w:id="504" w:author="MCC" w:date="2021-12-08T10:17:00Z"/>
          <w:rFonts w:asciiTheme="minorHAnsi" w:eastAsiaTheme="minorEastAsia" w:hAnsiTheme="minorHAnsi" w:cstheme="minorBidi"/>
          <w:sz w:val="22"/>
          <w:szCs w:val="22"/>
          <w:lang w:eastAsia="en-GB"/>
        </w:rPr>
      </w:pPr>
      <w:ins w:id="505" w:author="MCC" w:date="2021-12-08T10:17: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_Toc89851221 \h </w:instrText>
        </w:r>
      </w:ins>
      <w:r>
        <w:fldChar w:fldCharType="separate"/>
      </w:r>
      <w:ins w:id="506" w:author="MCC" w:date="2021-12-08T10:17:00Z">
        <w:r>
          <w:t>72</w:t>
        </w:r>
        <w:r>
          <w:fldChar w:fldCharType="end"/>
        </w:r>
      </w:ins>
    </w:p>
    <w:p w14:paraId="1FB04703" w14:textId="1EE036DB" w:rsidR="00345018" w:rsidRDefault="00345018">
      <w:pPr>
        <w:pStyle w:val="TOC4"/>
        <w:rPr>
          <w:ins w:id="507" w:author="MCC" w:date="2021-12-08T10:17:00Z"/>
          <w:rFonts w:asciiTheme="minorHAnsi" w:eastAsiaTheme="minorEastAsia" w:hAnsiTheme="minorHAnsi" w:cstheme="minorBidi"/>
          <w:sz w:val="22"/>
          <w:szCs w:val="22"/>
          <w:lang w:eastAsia="en-GB"/>
        </w:rPr>
      </w:pPr>
      <w:ins w:id="508" w:author="MCC" w:date="2021-12-08T10:17: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_Toc89851222 \h </w:instrText>
        </w:r>
      </w:ins>
      <w:r>
        <w:fldChar w:fldCharType="separate"/>
      </w:r>
      <w:ins w:id="509" w:author="MCC" w:date="2021-12-08T10:17:00Z">
        <w:r>
          <w:t>72</w:t>
        </w:r>
        <w:r>
          <w:fldChar w:fldCharType="end"/>
        </w:r>
      </w:ins>
    </w:p>
    <w:p w14:paraId="48A0EF3E" w14:textId="0E109B69" w:rsidR="00345018" w:rsidRDefault="00345018">
      <w:pPr>
        <w:pStyle w:val="TOC3"/>
        <w:rPr>
          <w:ins w:id="510" w:author="MCC" w:date="2021-12-08T10:17:00Z"/>
          <w:rFonts w:asciiTheme="minorHAnsi" w:eastAsiaTheme="minorEastAsia" w:hAnsiTheme="minorHAnsi" w:cstheme="minorBidi"/>
          <w:sz w:val="22"/>
          <w:szCs w:val="22"/>
          <w:lang w:eastAsia="en-GB"/>
        </w:rPr>
      </w:pPr>
      <w:ins w:id="511" w:author="MCC" w:date="2021-12-08T10:17: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_Toc89851223 \h </w:instrText>
        </w:r>
      </w:ins>
      <w:r>
        <w:fldChar w:fldCharType="separate"/>
      </w:r>
      <w:ins w:id="512" w:author="MCC" w:date="2021-12-08T10:17:00Z">
        <w:r>
          <w:t>72</w:t>
        </w:r>
        <w:r>
          <w:fldChar w:fldCharType="end"/>
        </w:r>
      </w:ins>
    </w:p>
    <w:p w14:paraId="6106FD5B" w14:textId="6A79AAF1" w:rsidR="00345018" w:rsidRDefault="00345018">
      <w:pPr>
        <w:pStyle w:val="TOC4"/>
        <w:rPr>
          <w:ins w:id="513" w:author="MCC" w:date="2021-12-08T10:17:00Z"/>
          <w:rFonts w:asciiTheme="minorHAnsi" w:eastAsiaTheme="minorEastAsia" w:hAnsiTheme="minorHAnsi" w:cstheme="minorBidi"/>
          <w:sz w:val="22"/>
          <w:szCs w:val="22"/>
          <w:lang w:eastAsia="en-GB"/>
        </w:rPr>
      </w:pPr>
      <w:ins w:id="514" w:author="MCC" w:date="2021-12-08T10:17: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_Toc89851224 \h </w:instrText>
        </w:r>
      </w:ins>
      <w:r>
        <w:fldChar w:fldCharType="separate"/>
      </w:r>
      <w:ins w:id="515" w:author="MCC" w:date="2021-12-08T10:17:00Z">
        <w:r>
          <w:t>72</w:t>
        </w:r>
        <w:r>
          <w:fldChar w:fldCharType="end"/>
        </w:r>
      </w:ins>
    </w:p>
    <w:p w14:paraId="6432721C" w14:textId="4FBF9470" w:rsidR="00345018" w:rsidRDefault="00345018">
      <w:pPr>
        <w:pStyle w:val="TOC4"/>
        <w:rPr>
          <w:ins w:id="516" w:author="MCC" w:date="2021-12-08T10:17:00Z"/>
          <w:rFonts w:asciiTheme="minorHAnsi" w:eastAsiaTheme="minorEastAsia" w:hAnsiTheme="minorHAnsi" w:cstheme="minorBidi"/>
          <w:sz w:val="22"/>
          <w:szCs w:val="22"/>
          <w:lang w:eastAsia="en-GB"/>
        </w:rPr>
      </w:pPr>
      <w:ins w:id="517" w:author="MCC" w:date="2021-12-08T10:17: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_Toc89851225 \h </w:instrText>
        </w:r>
      </w:ins>
      <w:r>
        <w:fldChar w:fldCharType="separate"/>
      </w:r>
      <w:ins w:id="518" w:author="MCC" w:date="2021-12-08T10:17:00Z">
        <w:r>
          <w:t>73</w:t>
        </w:r>
        <w:r>
          <w:fldChar w:fldCharType="end"/>
        </w:r>
      </w:ins>
    </w:p>
    <w:p w14:paraId="7E508525" w14:textId="57B1CF11" w:rsidR="00345018" w:rsidRDefault="00345018">
      <w:pPr>
        <w:pStyle w:val="TOC4"/>
        <w:rPr>
          <w:ins w:id="519" w:author="MCC" w:date="2021-12-08T10:17:00Z"/>
          <w:rFonts w:asciiTheme="minorHAnsi" w:eastAsiaTheme="minorEastAsia" w:hAnsiTheme="minorHAnsi" w:cstheme="minorBidi"/>
          <w:sz w:val="22"/>
          <w:szCs w:val="22"/>
          <w:lang w:eastAsia="en-GB"/>
        </w:rPr>
      </w:pPr>
      <w:ins w:id="520" w:author="MCC" w:date="2021-12-08T10:17: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_Toc89851226 \h </w:instrText>
        </w:r>
      </w:ins>
      <w:r>
        <w:fldChar w:fldCharType="separate"/>
      </w:r>
      <w:ins w:id="521" w:author="MCC" w:date="2021-12-08T10:17:00Z">
        <w:r>
          <w:t>74</w:t>
        </w:r>
        <w:r>
          <w:fldChar w:fldCharType="end"/>
        </w:r>
      </w:ins>
    </w:p>
    <w:p w14:paraId="7210C8A3" w14:textId="27B46BEB" w:rsidR="00345018" w:rsidRDefault="00345018">
      <w:pPr>
        <w:pStyle w:val="TOC3"/>
        <w:rPr>
          <w:ins w:id="522" w:author="MCC" w:date="2021-12-08T10:17:00Z"/>
          <w:rFonts w:asciiTheme="minorHAnsi" w:eastAsiaTheme="minorEastAsia" w:hAnsiTheme="minorHAnsi" w:cstheme="minorBidi"/>
          <w:sz w:val="22"/>
          <w:szCs w:val="22"/>
          <w:lang w:eastAsia="en-GB"/>
        </w:rPr>
      </w:pPr>
      <w:ins w:id="523" w:author="MCC" w:date="2021-12-08T10:17: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_Toc89851227 \h </w:instrText>
        </w:r>
      </w:ins>
      <w:r>
        <w:fldChar w:fldCharType="separate"/>
      </w:r>
      <w:ins w:id="524" w:author="MCC" w:date="2021-12-08T10:17:00Z">
        <w:r>
          <w:t>74</w:t>
        </w:r>
        <w:r>
          <w:fldChar w:fldCharType="end"/>
        </w:r>
      </w:ins>
    </w:p>
    <w:p w14:paraId="08EDFA26" w14:textId="700772AC" w:rsidR="00345018" w:rsidRDefault="00345018">
      <w:pPr>
        <w:pStyle w:val="TOC4"/>
        <w:rPr>
          <w:ins w:id="525" w:author="MCC" w:date="2021-12-08T10:17:00Z"/>
          <w:rFonts w:asciiTheme="minorHAnsi" w:eastAsiaTheme="minorEastAsia" w:hAnsiTheme="minorHAnsi" w:cstheme="minorBidi"/>
          <w:sz w:val="22"/>
          <w:szCs w:val="22"/>
          <w:lang w:eastAsia="en-GB"/>
        </w:rPr>
      </w:pPr>
      <w:ins w:id="526" w:author="MCC" w:date="2021-12-08T10:17: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_Toc89851228 \h </w:instrText>
        </w:r>
      </w:ins>
      <w:r>
        <w:fldChar w:fldCharType="separate"/>
      </w:r>
      <w:ins w:id="527" w:author="MCC" w:date="2021-12-08T10:17:00Z">
        <w:r>
          <w:t>74</w:t>
        </w:r>
        <w:r>
          <w:fldChar w:fldCharType="end"/>
        </w:r>
      </w:ins>
    </w:p>
    <w:p w14:paraId="2CA22AB2" w14:textId="7A6D44C8" w:rsidR="00345018" w:rsidRDefault="00345018">
      <w:pPr>
        <w:pStyle w:val="TOC4"/>
        <w:rPr>
          <w:ins w:id="528" w:author="MCC" w:date="2021-12-08T10:17:00Z"/>
          <w:rFonts w:asciiTheme="minorHAnsi" w:eastAsiaTheme="minorEastAsia" w:hAnsiTheme="minorHAnsi" w:cstheme="minorBidi"/>
          <w:sz w:val="22"/>
          <w:szCs w:val="22"/>
          <w:lang w:eastAsia="en-GB"/>
        </w:rPr>
      </w:pPr>
      <w:ins w:id="529" w:author="MCC" w:date="2021-12-08T10:17:00Z">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_Toc89851229 \h </w:instrText>
        </w:r>
      </w:ins>
      <w:r>
        <w:fldChar w:fldCharType="separate"/>
      </w:r>
      <w:ins w:id="530" w:author="MCC" w:date="2021-12-08T10:17:00Z">
        <w:r>
          <w:t>75</w:t>
        </w:r>
        <w:r>
          <w:fldChar w:fldCharType="end"/>
        </w:r>
      </w:ins>
    </w:p>
    <w:p w14:paraId="644CAC8E" w14:textId="5540C261" w:rsidR="00345018" w:rsidRDefault="00345018">
      <w:pPr>
        <w:pStyle w:val="TOC4"/>
        <w:rPr>
          <w:ins w:id="531" w:author="MCC" w:date="2021-12-08T10:17:00Z"/>
          <w:rFonts w:asciiTheme="minorHAnsi" w:eastAsiaTheme="minorEastAsia" w:hAnsiTheme="minorHAnsi" w:cstheme="minorBidi"/>
          <w:sz w:val="22"/>
          <w:szCs w:val="22"/>
          <w:lang w:eastAsia="en-GB"/>
        </w:rPr>
      </w:pPr>
      <w:ins w:id="532" w:author="MCC" w:date="2021-12-08T10:17: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_Toc89851230 \h </w:instrText>
        </w:r>
      </w:ins>
      <w:r>
        <w:fldChar w:fldCharType="separate"/>
      </w:r>
      <w:ins w:id="533" w:author="MCC" w:date="2021-12-08T10:17:00Z">
        <w:r>
          <w:t>75</w:t>
        </w:r>
        <w:r>
          <w:fldChar w:fldCharType="end"/>
        </w:r>
      </w:ins>
    </w:p>
    <w:p w14:paraId="6C849EC5" w14:textId="4BD78D16" w:rsidR="00345018" w:rsidRDefault="00345018">
      <w:pPr>
        <w:pStyle w:val="TOC1"/>
        <w:rPr>
          <w:ins w:id="534" w:author="MCC" w:date="2021-12-08T10:17:00Z"/>
          <w:rFonts w:asciiTheme="minorHAnsi" w:eastAsiaTheme="minorEastAsia" w:hAnsiTheme="minorHAnsi" w:cstheme="minorBidi"/>
          <w:szCs w:val="22"/>
          <w:lang w:eastAsia="en-GB"/>
        </w:rPr>
      </w:pPr>
      <w:ins w:id="535" w:author="MCC" w:date="2021-12-08T10:17: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_Toc89851231 \h </w:instrText>
        </w:r>
      </w:ins>
      <w:r>
        <w:fldChar w:fldCharType="separate"/>
      </w:r>
      <w:ins w:id="536" w:author="MCC" w:date="2021-12-08T10:17:00Z">
        <w:r>
          <w:t>76</w:t>
        </w:r>
        <w:r>
          <w:fldChar w:fldCharType="end"/>
        </w:r>
      </w:ins>
    </w:p>
    <w:p w14:paraId="36CBEDF1" w14:textId="127EDB91" w:rsidR="00345018" w:rsidRDefault="00345018">
      <w:pPr>
        <w:pStyle w:val="TOC2"/>
        <w:rPr>
          <w:ins w:id="537" w:author="MCC" w:date="2021-12-08T10:17:00Z"/>
          <w:rFonts w:asciiTheme="minorHAnsi" w:eastAsiaTheme="minorEastAsia" w:hAnsiTheme="minorHAnsi" w:cstheme="minorBidi"/>
          <w:sz w:val="22"/>
          <w:szCs w:val="22"/>
          <w:lang w:eastAsia="en-GB"/>
        </w:rPr>
      </w:pPr>
      <w:ins w:id="538" w:author="MCC" w:date="2021-12-08T10:17: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_Toc89851232 \h </w:instrText>
        </w:r>
      </w:ins>
      <w:r>
        <w:fldChar w:fldCharType="separate"/>
      </w:r>
      <w:ins w:id="539" w:author="MCC" w:date="2021-12-08T10:17:00Z">
        <w:r>
          <w:t>76</w:t>
        </w:r>
        <w:r>
          <w:fldChar w:fldCharType="end"/>
        </w:r>
      </w:ins>
    </w:p>
    <w:p w14:paraId="4874127D" w14:textId="2EE8C0B8" w:rsidR="00345018" w:rsidRDefault="00345018">
      <w:pPr>
        <w:pStyle w:val="TOC2"/>
        <w:rPr>
          <w:ins w:id="540" w:author="MCC" w:date="2021-12-08T10:17:00Z"/>
          <w:rFonts w:asciiTheme="minorHAnsi" w:eastAsiaTheme="minorEastAsia" w:hAnsiTheme="minorHAnsi" w:cstheme="minorBidi"/>
          <w:sz w:val="22"/>
          <w:szCs w:val="22"/>
          <w:lang w:eastAsia="en-GB"/>
        </w:rPr>
      </w:pPr>
      <w:ins w:id="541" w:author="MCC" w:date="2021-12-08T10:17: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_Toc89851233 \h </w:instrText>
        </w:r>
      </w:ins>
      <w:r>
        <w:fldChar w:fldCharType="separate"/>
      </w:r>
      <w:ins w:id="542" w:author="MCC" w:date="2021-12-08T10:17:00Z">
        <w:r>
          <w:t>77</w:t>
        </w:r>
        <w:r>
          <w:fldChar w:fldCharType="end"/>
        </w:r>
      </w:ins>
    </w:p>
    <w:p w14:paraId="27F61A61" w14:textId="3ABA2A4F" w:rsidR="00345018" w:rsidRDefault="00345018">
      <w:pPr>
        <w:pStyle w:val="TOC3"/>
        <w:rPr>
          <w:ins w:id="543" w:author="MCC" w:date="2021-12-08T10:17:00Z"/>
          <w:rFonts w:asciiTheme="minorHAnsi" w:eastAsiaTheme="minorEastAsia" w:hAnsiTheme="minorHAnsi" w:cstheme="minorBidi"/>
          <w:sz w:val="22"/>
          <w:szCs w:val="22"/>
          <w:lang w:eastAsia="en-GB"/>
        </w:rPr>
      </w:pPr>
      <w:ins w:id="544" w:author="MCC" w:date="2021-12-08T10:17: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_Toc89851234 \h </w:instrText>
        </w:r>
      </w:ins>
      <w:r>
        <w:fldChar w:fldCharType="separate"/>
      </w:r>
      <w:ins w:id="545" w:author="MCC" w:date="2021-12-08T10:17:00Z">
        <w:r>
          <w:t>77</w:t>
        </w:r>
        <w:r>
          <w:fldChar w:fldCharType="end"/>
        </w:r>
      </w:ins>
    </w:p>
    <w:p w14:paraId="275ED454" w14:textId="79AA896A" w:rsidR="00345018" w:rsidRDefault="00345018">
      <w:pPr>
        <w:pStyle w:val="TOC3"/>
        <w:rPr>
          <w:ins w:id="546" w:author="MCC" w:date="2021-12-08T10:17:00Z"/>
          <w:rFonts w:asciiTheme="minorHAnsi" w:eastAsiaTheme="minorEastAsia" w:hAnsiTheme="minorHAnsi" w:cstheme="minorBidi"/>
          <w:sz w:val="22"/>
          <w:szCs w:val="22"/>
          <w:lang w:eastAsia="en-GB"/>
        </w:rPr>
      </w:pPr>
      <w:ins w:id="547" w:author="MCC" w:date="2021-12-08T10:17:00Z">
        <w:r>
          <w:rPr>
            <w:lang w:eastAsia="zh-CN"/>
          </w:rPr>
          <w:lastRenderedPageBreak/>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_Toc89851235 \h </w:instrText>
        </w:r>
      </w:ins>
      <w:r>
        <w:fldChar w:fldCharType="separate"/>
      </w:r>
      <w:ins w:id="548" w:author="MCC" w:date="2021-12-08T10:17:00Z">
        <w:r>
          <w:t>77</w:t>
        </w:r>
        <w:r>
          <w:fldChar w:fldCharType="end"/>
        </w:r>
      </w:ins>
    </w:p>
    <w:p w14:paraId="7C04733A" w14:textId="79D5BCBD" w:rsidR="00345018" w:rsidRDefault="00345018">
      <w:pPr>
        <w:pStyle w:val="TOC3"/>
        <w:rPr>
          <w:ins w:id="549" w:author="MCC" w:date="2021-12-08T10:17:00Z"/>
          <w:rFonts w:asciiTheme="minorHAnsi" w:eastAsiaTheme="minorEastAsia" w:hAnsiTheme="minorHAnsi" w:cstheme="minorBidi"/>
          <w:sz w:val="22"/>
          <w:szCs w:val="22"/>
          <w:lang w:eastAsia="en-GB"/>
        </w:rPr>
      </w:pPr>
      <w:ins w:id="550" w:author="MCC" w:date="2021-12-08T10:17: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_Toc89851236 \h </w:instrText>
        </w:r>
      </w:ins>
      <w:r>
        <w:fldChar w:fldCharType="separate"/>
      </w:r>
      <w:ins w:id="551" w:author="MCC" w:date="2021-12-08T10:17:00Z">
        <w:r>
          <w:t>77</w:t>
        </w:r>
        <w:r>
          <w:fldChar w:fldCharType="end"/>
        </w:r>
      </w:ins>
    </w:p>
    <w:p w14:paraId="51C57AAB" w14:textId="2B4C1E14" w:rsidR="00345018" w:rsidRDefault="00345018">
      <w:pPr>
        <w:pStyle w:val="TOC3"/>
        <w:rPr>
          <w:ins w:id="552" w:author="MCC" w:date="2021-12-08T10:17:00Z"/>
          <w:rFonts w:asciiTheme="minorHAnsi" w:eastAsiaTheme="minorEastAsia" w:hAnsiTheme="minorHAnsi" w:cstheme="minorBidi"/>
          <w:sz w:val="22"/>
          <w:szCs w:val="22"/>
          <w:lang w:eastAsia="en-GB"/>
        </w:rPr>
      </w:pPr>
      <w:ins w:id="553" w:author="MCC" w:date="2021-12-08T10:17: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_Toc89851237 \h </w:instrText>
        </w:r>
      </w:ins>
      <w:r>
        <w:fldChar w:fldCharType="separate"/>
      </w:r>
      <w:ins w:id="554" w:author="MCC" w:date="2021-12-08T10:17:00Z">
        <w:r>
          <w:t>77</w:t>
        </w:r>
        <w:r>
          <w:fldChar w:fldCharType="end"/>
        </w:r>
      </w:ins>
    </w:p>
    <w:p w14:paraId="1FFFE30A" w14:textId="1A5AAB17" w:rsidR="00345018" w:rsidRDefault="00345018">
      <w:pPr>
        <w:pStyle w:val="TOC2"/>
        <w:rPr>
          <w:ins w:id="555" w:author="MCC" w:date="2021-12-08T10:17:00Z"/>
          <w:rFonts w:asciiTheme="minorHAnsi" w:eastAsiaTheme="minorEastAsia" w:hAnsiTheme="minorHAnsi" w:cstheme="minorBidi"/>
          <w:sz w:val="22"/>
          <w:szCs w:val="22"/>
          <w:lang w:eastAsia="en-GB"/>
        </w:rPr>
      </w:pPr>
      <w:ins w:id="556" w:author="MCC" w:date="2021-12-08T10:17: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_Toc89851238 \h </w:instrText>
        </w:r>
      </w:ins>
      <w:r>
        <w:fldChar w:fldCharType="separate"/>
      </w:r>
      <w:ins w:id="557" w:author="MCC" w:date="2021-12-08T10:17:00Z">
        <w:r>
          <w:t>77</w:t>
        </w:r>
        <w:r>
          <w:fldChar w:fldCharType="end"/>
        </w:r>
      </w:ins>
    </w:p>
    <w:p w14:paraId="36B5C635" w14:textId="06DC533C" w:rsidR="00345018" w:rsidRDefault="00345018">
      <w:pPr>
        <w:pStyle w:val="TOC3"/>
        <w:rPr>
          <w:ins w:id="558" w:author="MCC" w:date="2021-12-08T10:17:00Z"/>
          <w:rFonts w:asciiTheme="minorHAnsi" w:eastAsiaTheme="minorEastAsia" w:hAnsiTheme="minorHAnsi" w:cstheme="minorBidi"/>
          <w:sz w:val="22"/>
          <w:szCs w:val="22"/>
          <w:lang w:eastAsia="en-GB"/>
        </w:rPr>
      </w:pPr>
      <w:ins w:id="559" w:author="MCC" w:date="2021-12-08T10:17: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_Toc89851239 \h </w:instrText>
        </w:r>
      </w:ins>
      <w:r>
        <w:fldChar w:fldCharType="separate"/>
      </w:r>
      <w:ins w:id="560" w:author="MCC" w:date="2021-12-08T10:17:00Z">
        <w:r>
          <w:t>77</w:t>
        </w:r>
        <w:r>
          <w:fldChar w:fldCharType="end"/>
        </w:r>
      </w:ins>
    </w:p>
    <w:p w14:paraId="7681B558" w14:textId="4584BF57" w:rsidR="00345018" w:rsidRDefault="00345018">
      <w:pPr>
        <w:pStyle w:val="TOC3"/>
        <w:rPr>
          <w:ins w:id="561" w:author="MCC" w:date="2021-12-08T10:17:00Z"/>
          <w:rFonts w:asciiTheme="minorHAnsi" w:eastAsiaTheme="minorEastAsia" w:hAnsiTheme="minorHAnsi" w:cstheme="minorBidi"/>
          <w:sz w:val="22"/>
          <w:szCs w:val="22"/>
          <w:lang w:eastAsia="en-GB"/>
        </w:rPr>
      </w:pPr>
      <w:ins w:id="562" w:author="MCC" w:date="2021-12-08T10:17: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_Toc89851240 \h </w:instrText>
        </w:r>
      </w:ins>
      <w:r>
        <w:fldChar w:fldCharType="separate"/>
      </w:r>
      <w:ins w:id="563" w:author="MCC" w:date="2021-12-08T10:17:00Z">
        <w:r>
          <w:t>77</w:t>
        </w:r>
        <w:r>
          <w:fldChar w:fldCharType="end"/>
        </w:r>
      </w:ins>
    </w:p>
    <w:p w14:paraId="6916E5DB" w14:textId="1681ACD5" w:rsidR="00345018" w:rsidRDefault="00345018">
      <w:pPr>
        <w:pStyle w:val="TOC3"/>
        <w:rPr>
          <w:ins w:id="564" w:author="MCC" w:date="2021-12-08T10:17:00Z"/>
          <w:rFonts w:asciiTheme="minorHAnsi" w:eastAsiaTheme="minorEastAsia" w:hAnsiTheme="minorHAnsi" w:cstheme="minorBidi"/>
          <w:sz w:val="22"/>
          <w:szCs w:val="22"/>
          <w:lang w:eastAsia="en-GB"/>
        </w:rPr>
      </w:pPr>
      <w:ins w:id="565" w:author="MCC" w:date="2021-12-08T10:17: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_Toc89851241 \h </w:instrText>
        </w:r>
      </w:ins>
      <w:r>
        <w:fldChar w:fldCharType="separate"/>
      </w:r>
      <w:ins w:id="566" w:author="MCC" w:date="2021-12-08T10:17:00Z">
        <w:r>
          <w:t>77</w:t>
        </w:r>
        <w:r>
          <w:fldChar w:fldCharType="end"/>
        </w:r>
      </w:ins>
    </w:p>
    <w:p w14:paraId="2E7CEA30" w14:textId="7E4B0509" w:rsidR="00345018" w:rsidRDefault="00345018">
      <w:pPr>
        <w:pStyle w:val="TOC3"/>
        <w:rPr>
          <w:ins w:id="567" w:author="MCC" w:date="2021-12-08T10:17:00Z"/>
          <w:rFonts w:asciiTheme="minorHAnsi" w:eastAsiaTheme="minorEastAsia" w:hAnsiTheme="minorHAnsi" w:cstheme="minorBidi"/>
          <w:sz w:val="22"/>
          <w:szCs w:val="22"/>
          <w:lang w:eastAsia="en-GB"/>
        </w:rPr>
      </w:pPr>
      <w:ins w:id="568" w:author="MCC" w:date="2021-12-08T10:17: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_Toc89851242 \h </w:instrText>
        </w:r>
      </w:ins>
      <w:r>
        <w:fldChar w:fldCharType="separate"/>
      </w:r>
      <w:ins w:id="569" w:author="MCC" w:date="2021-12-08T10:17:00Z">
        <w:r>
          <w:t>78</w:t>
        </w:r>
        <w:r>
          <w:fldChar w:fldCharType="end"/>
        </w:r>
      </w:ins>
    </w:p>
    <w:p w14:paraId="0930EEEF" w14:textId="1E4025AB" w:rsidR="00345018" w:rsidRDefault="00345018">
      <w:pPr>
        <w:pStyle w:val="TOC2"/>
        <w:rPr>
          <w:ins w:id="570" w:author="MCC" w:date="2021-12-08T10:17:00Z"/>
          <w:rFonts w:asciiTheme="minorHAnsi" w:eastAsiaTheme="minorEastAsia" w:hAnsiTheme="minorHAnsi" w:cstheme="minorBidi"/>
          <w:sz w:val="22"/>
          <w:szCs w:val="22"/>
          <w:lang w:eastAsia="en-GB"/>
        </w:rPr>
      </w:pPr>
      <w:ins w:id="571" w:author="MCC" w:date="2021-12-08T10:17: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_Toc89851243 \h </w:instrText>
        </w:r>
      </w:ins>
      <w:r>
        <w:fldChar w:fldCharType="separate"/>
      </w:r>
      <w:ins w:id="572" w:author="MCC" w:date="2021-12-08T10:17:00Z">
        <w:r>
          <w:t>78</w:t>
        </w:r>
        <w:r>
          <w:fldChar w:fldCharType="end"/>
        </w:r>
      </w:ins>
    </w:p>
    <w:p w14:paraId="354B02D8" w14:textId="0F05E03D" w:rsidR="00345018" w:rsidRDefault="00345018">
      <w:pPr>
        <w:pStyle w:val="TOC3"/>
        <w:rPr>
          <w:ins w:id="573" w:author="MCC" w:date="2021-12-08T10:17:00Z"/>
          <w:rFonts w:asciiTheme="minorHAnsi" w:eastAsiaTheme="minorEastAsia" w:hAnsiTheme="minorHAnsi" w:cstheme="minorBidi"/>
          <w:sz w:val="22"/>
          <w:szCs w:val="22"/>
          <w:lang w:eastAsia="en-GB"/>
        </w:rPr>
      </w:pPr>
      <w:ins w:id="574" w:author="MCC" w:date="2021-12-08T10:17: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_Toc89851244 \h </w:instrText>
        </w:r>
      </w:ins>
      <w:r>
        <w:fldChar w:fldCharType="separate"/>
      </w:r>
      <w:ins w:id="575" w:author="MCC" w:date="2021-12-08T10:17:00Z">
        <w:r>
          <w:t>78</w:t>
        </w:r>
        <w:r>
          <w:fldChar w:fldCharType="end"/>
        </w:r>
      </w:ins>
    </w:p>
    <w:p w14:paraId="19B8DEE7" w14:textId="242528FD" w:rsidR="00345018" w:rsidRDefault="00345018">
      <w:pPr>
        <w:pStyle w:val="TOC3"/>
        <w:rPr>
          <w:ins w:id="576" w:author="MCC" w:date="2021-12-08T10:17:00Z"/>
          <w:rFonts w:asciiTheme="minorHAnsi" w:eastAsiaTheme="minorEastAsia" w:hAnsiTheme="minorHAnsi" w:cstheme="minorBidi"/>
          <w:sz w:val="22"/>
          <w:szCs w:val="22"/>
          <w:lang w:eastAsia="en-GB"/>
        </w:rPr>
      </w:pPr>
      <w:ins w:id="577" w:author="MCC" w:date="2021-12-08T10:17: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_Toc89851245 \h </w:instrText>
        </w:r>
      </w:ins>
      <w:r>
        <w:fldChar w:fldCharType="separate"/>
      </w:r>
      <w:ins w:id="578" w:author="MCC" w:date="2021-12-08T10:17:00Z">
        <w:r>
          <w:t>78</w:t>
        </w:r>
        <w:r>
          <w:fldChar w:fldCharType="end"/>
        </w:r>
      </w:ins>
    </w:p>
    <w:p w14:paraId="644C13DD" w14:textId="6D5B2182" w:rsidR="00345018" w:rsidRDefault="00345018">
      <w:pPr>
        <w:pStyle w:val="TOC4"/>
        <w:rPr>
          <w:ins w:id="579" w:author="MCC" w:date="2021-12-08T10:17:00Z"/>
          <w:rFonts w:asciiTheme="minorHAnsi" w:eastAsiaTheme="minorEastAsia" w:hAnsiTheme="minorHAnsi" w:cstheme="minorBidi"/>
          <w:sz w:val="22"/>
          <w:szCs w:val="22"/>
          <w:lang w:eastAsia="en-GB"/>
        </w:rPr>
      </w:pPr>
      <w:ins w:id="580" w:author="MCC" w:date="2021-12-08T10:17: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_Toc89851246 \h </w:instrText>
        </w:r>
      </w:ins>
      <w:r>
        <w:fldChar w:fldCharType="separate"/>
      </w:r>
      <w:ins w:id="581" w:author="MCC" w:date="2021-12-08T10:17:00Z">
        <w:r>
          <w:t>78</w:t>
        </w:r>
        <w:r>
          <w:fldChar w:fldCharType="end"/>
        </w:r>
      </w:ins>
    </w:p>
    <w:p w14:paraId="55A2FE38" w14:textId="273BA277" w:rsidR="00345018" w:rsidRDefault="00345018">
      <w:pPr>
        <w:pStyle w:val="TOC4"/>
        <w:rPr>
          <w:ins w:id="582" w:author="MCC" w:date="2021-12-08T10:17:00Z"/>
          <w:rFonts w:asciiTheme="minorHAnsi" w:eastAsiaTheme="minorEastAsia" w:hAnsiTheme="minorHAnsi" w:cstheme="minorBidi"/>
          <w:sz w:val="22"/>
          <w:szCs w:val="22"/>
          <w:lang w:eastAsia="en-GB"/>
        </w:rPr>
      </w:pPr>
      <w:ins w:id="583" w:author="MCC" w:date="2021-12-08T10:17: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_Toc89851247 \h </w:instrText>
        </w:r>
      </w:ins>
      <w:r>
        <w:fldChar w:fldCharType="separate"/>
      </w:r>
      <w:ins w:id="584" w:author="MCC" w:date="2021-12-08T10:17:00Z">
        <w:r>
          <w:t>79</w:t>
        </w:r>
        <w:r>
          <w:fldChar w:fldCharType="end"/>
        </w:r>
      </w:ins>
    </w:p>
    <w:p w14:paraId="68FF8AA0" w14:textId="60DD7867" w:rsidR="00345018" w:rsidRDefault="00345018">
      <w:pPr>
        <w:pStyle w:val="TOC4"/>
        <w:rPr>
          <w:ins w:id="585" w:author="MCC" w:date="2021-12-08T10:17:00Z"/>
          <w:rFonts w:asciiTheme="minorHAnsi" w:eastAsiaTheme="minorEastAsia" w:hAnsiTheme="minorHAnsi" w:cstheme="minorBidi"/>
          <w:sz w:val="22"/>
          <w:szCs w:val="22"/>
          <w:lang w:eastAsia="en-GB"/>
        </w:rPr>
      </w:pPr>
      <w:ins w:id="586" w:author="MCC" w:date="2021-12-08T10:17: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_Toc89851248 \h </w:instrText>
        </w:r>
      </w:ins>
      <w:r>
        <w:fldChar w:fldCharType="separate"/>
      </w:r>
      <w:ins w:id="587" w:author="MCC" w:date="2021-12-08T10:17:00Z">
        <w:r>
          <w:t>80</w:t>
        </w:r>
        <w:r>
          <w:fldChar w:fldCharType="end"/>
        </w:r>
      </w:ins>
    </w:p>
    <w:p w14:paraId="2E7605A0" w14:textId="64F76AAD" w:rsidR="00345018" w:rsidRDefault="00345018">
      <w:pPr>
        <w:pStyle w:val="TOC3"/>
        <w:rPr>
          <w:ins w:id="588" w:author="MCC" w:date="2021-12-08T10:17:00Z"/>
          <w:rFonts w:asciiTheme="minorHAnsi" w:eastAsiaTheme="minorEastAsia" w:hAnsiTheme="minorHAnsi" w:cstheme="minorBidi"/>
          <w:sz w:val="22"/>
          <w:szCs w:val="22"/>
          <w:lang w:eastAsia="en-GB"/>
        </w:rPr>
      </w:pPr>
      <w:ins w:id="589" w:author="MCC" w:date="2021-12-08T10:17: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_Toc89851249 \h </w:instrText>
        </w:r>
      </w:ins>
      <w:r>
        <w:fldChar w:fldCharType="separate"/>
      </w:r>
      <w:ins w:id="590" w:author="MCC" w:date="2021-12-08T10:17:00Z">
        <w:r>
          <w:t>81</w:t>
        </w:r>
        <w:r>
          <w:fldChar w:fldCharType="end"/>
        </w:r>
      </w:ins>
    </w:p>
    <w:p w14:paraId="00C29B61" w14:textId="7CBC9CF2" w:rsidR="00345018" w:rsidRDefault="00345018">
      <w:pPr>
        <w:pStyle w:val="TOC3"/>
        <w:rPr>
          <w:ins w:id="591" w:author="MCC" w:date="2021-12-08T10:17:00Z"/>
          <w:rFonts w:asciiTheme="minorHAnsi" w:eastAsiaTheme="minorEastAsia" w:hAnsiTheme="minorHAnsi" w:cstheme="minorBidi"/>
          <w:sz w:val="22"/>
          <w:szCs w:val="22"/>
          <w:lang w:eastAsia="en-GB"/>
        </w:rPr>
      </w:pPr>
      <w:ins w:id="592" w:author="MCC" w:date="2021-12-08T10:17: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_Toc89851250 \h </w:instrText>
        </w:r>
      </w:ins>
      <w:r>
        <w:fldChar w:fldCharType="separate"/>
      </w:r>
      <w:ins w:id="593" w:author="MCC" w:date="2021-12-08T10:17:00Z">
        <w:r>
          <w:t>81</w:t>
        </w:r>
        <w:r>
          <w:fldChar w:fldCharType="end"/>
        </w:r>
      </w:ins>
    </w:p>
    <w:p w14:paraId="44CF79F5" w14:textId="2529E722" w:rsidR="00345018" w:rsidRDefault="00345018">
      <w:pPr>
        <w:pStyle w:val="TOC2"/>
        <w:rPr>
          <w:ins w:id="594" w:author="MCC" w:date="2021-12-08T10:17:00Z"/>
          <w:rFonts w:asciiTheme="minorHAnsi" w:eastAsiaTheme="minorEastAsia" w:hAnsiTheme="minorHAnsi" w:cstheme="minorBidi"/>
          <w:sz w:val="22"/>
          <w:szCs w:val="22"/>
          <w:lang w:eastAsia="en-GB"/>
        </w:rPr>
      </w:pPr>
      <w:ins w:id="595" w:author="MCC" w:date="2021-12-08T10:17: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_Toc89851251 \h </w:instrText>
        </w:r>
      </w:ins>
      <w:r>
        <w:fldChar w:fldCharType="separate"/>
      </w:r>
      <w:ins w:id="596" w:author="MCC" w:date="2021-12-08T10:17:00Z">
        <w:r>
          <w:t>81</w:t>
        </w:r>
        <w:r>
          <w:fldChar w:fldCharType="end"/>
        </w:r>
      </w:ins>
    </w:p>
    <w:p w14:paraId="66867BCD" w14:textId="6BC86FE2" w:rsidR="00345018" w:rsidRDefault="00345018">
      <w:pPr>
        <w:pStyle w:val="TOC3"/>
        <w:rPr>
          <w:ins w:id="597" w:author="MCC" w:date="2021-12-08T10:17:00Z"/>
          <w:rFonts w:asciiTheme="minorHAnsi" w:eastAsiaTheme="minorEastAsia" w:hAnsiTheme="minorHAnsi" w:cstheme="minorBidi"/>
          <w:sz w:val="22"/>
          <w:szCs w:val="22"/>
          <w:lang w:eastAsia="en-GB"/>
        </w:rPr>
      </w:pPr>
      <w:ins w:id="598" w:author="MCC" w:date="2021-12-08T10:17: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_Toc89851252 \h </w:instrText>
        </w:r>
      </w:ins>
      <w:r>
        <w:fldChar w:fldCharType="separate"/>
      </w:r>
      <w:ins w:id="599" w:author="MCC" w:date="2021-12-08T10:17:00Z">
        <w:r>
          <w:t>81</w:t>
        </w:r>
        <w:r>
          <w:fldChar w:fldCharType="end"/>
        </w:r>
      </w:ins>
    </w:p>
    <w:p w14:paraId="50485DEF" w14:textId="08AB60A9" w:rsidR="00345018" w:rsidRDefault="00345018">
      <w:pPr>
        <w:pStyle w:val="TOC3"/>
        <w:rPr>
          <w:ins w:id="600" w:author="MCC" w:date="2021-12-08T10:17:00Z"/>
          <w:rFonts w:asciiTheme="minorHAnsi" w:eastAsiaTheme="minorEastAsia" w:hAnsiTheme="minorHAnsi" w:cstheme="minorBidi"/>
          <w:sz w:val="22"/>
          <w:szCs w:val="22"/>
          <w:lang w:eastAsia="en-GB"/>
        </w:rPr>
      </w:pPr>
      <w:ins w:id="601" w:author="MCC" w:date="2021-12-08T10:17: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_Toc89851253 \h </w:instrText>
        </w:r>
      </w:ins>
      <w:r>
        <w:fldChar w:fldCharType="separate"/>
      </w:r>
      <w:ins w:id="602" w:author="MCC" w:date="2021-12-08T10:17:00Z">
        <w:r>
          <w:t>81</w:t>
        </w:r>
        <w:r>
          <w:fldChar w:fldCharType="end"/>
        </w:r>
      </w:ins>
    </w:p>
    <w:p w14:paraId="03487A56" w14:textId="1E3EC661" w:rsidR="00345018" w:rsidRDefault="00345018">
      <w:pPr>
        <w:pStyle w:val="TOC4"/>
        <w:rPr>
          <w:ins w:id="603" w:author="MCC" w:date="2021-12-08T10:17:00Z"/>
          <w:rFonts w:asciiTheme="minorHAnsi" w:eastAsiaTheme="minorEastAsia" w:hAnsiTheme="minorHAnsi" w:cstheme="minorBidi"/>
          <w:sz w:val="22"/>
          <w:szCs w:val="22"/>
          <w:lang w:eastAsia="en-GB"/>
        </w:rPr>
      </w:pPr>
      <w:ins w:id="604" w:author="MCC" w:date="2021-12-08T10:17: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_Toc89851254 \h </w:instrText>
        </w:r>
      </w:ins>
      <w:r>
        <w:fldChar w:fldCharType="separate"/>
      </w:r>
      <w:ins w:id="605" w:author="MCC" w:date="2021-12-08T10:17:00Z">
        <w:r>
          <w:t>81</w:t>
        </w:r>
        <w:r>
          <w:fldChar w:fldCharType="end"/>
        </w:r>
      </w:ins>
    </w:p>
    <w:p w14:paraId="0E89E6EC" w14:textId="41D2E38D" w:rsidR="00345018" w:rsidRDefault="00345018">
      <w:pPr>
        <w:pStyle w:val="TOC4"/>
        <w:rPr>
          <w:ins w:id="606" w:author="MCC" w:date="2021-12-08T10:17:00Z"/>
          <w:rFonts w:asciiTheme="minorHAnsi" w:eastAsiaTheme="minorEastAsia" w:hAnsiTheme="minorHAnsi" w:cstheme="minorBidi"/>
          <w:sz w:val="22"/>
          <w:szCs w:val="22"/>
          <w:lang w:eastAsia="en-GB"/>
        </w:rPr>
      </w:pPr>
      <w:ins w:id="607" w:author="MCC" w:date="2021-12-08T10:17: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_Toc89851255 \h </w:instrText>
        </w:r>
      </w:ins>
      <w:r>
        <w:fldChar w:fldCharType="separate"/>
      </w:r>
      <w:ins w:id="608" w:author="MCC" w:date="2021-12-08T10:17:00Z">
        <w:r>
          <w:t>82</w:t>
        </w:r>
        <w:r>
          <w:fldChar w:fldCharType="end"/>
        </w:r>
      </w:ins>
    </w:p>
    <w:p w14:paraId="5B6CAF9F" w14:textId="45A6B84D" w:rsidR="00345018" w:rsidRDefault="00345018">
      <w:pPr>
        <w:pStyle w:val="TOC3"/>
        <w:rPr>
          <w:ins w:id="609" w:author="MCC" w:date="2021-12-08T10:17:00Z"/>
          <w:rFonts w:asciiTheme="minorHAnsi" w:eastAsiaTheme="minorEastAsia" w:hAnsiTheme="minorHAnsi" w:cstheme="minorBidi"/>
          <w:sz w:val="22"/>
          <w:szCs w:val="22"/>
          <w:lang w:eastAsia="en-GB"/>
        </w:rPr>
      </w:pPr>
      <w:ins w:id="610" w:author="MCC" w:date="2021-12-08T10:17: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_Toc89851256 \h </w:instrText>
        </w:r>
      </w:ins>
      <w:r>
        <w:fldChar w:fldCharType="separate"/>
      </w:r>
      <w:ins w:id="611" w:author="MCC" w:date="2021-12-08T10:17:00Z">
        <w:r>
          <w:t>85</w:t>
        </w:r>
        <w:r>
          <w:fldChar w:fldCharType="end"/>
        </w:r>
      </w:ins>
    </w:p>
    <w:p w14:paraId="739A46F8" w14:textId="30A44E85" w:rsidR="00345018" w:rsidRDefault="00345018">
      <w:pPr>
        <w:pStyle w:val="TOC4"/>
        <w:rPr>
          <w:ins w:id="612" w:author="MCC" w:date="2021-12-08T10:17:00Z"/>
          <w:rFonts w:asciiTheme="minorHAnsi" w:eastAsiaTheme="minorEastAsia" w:hAnsiTheme="minorHAnsi" w:cstheme="minorBidi"/>
          <w:sz w:val="22"/>
          <w:szCs w:val="22"/>
          <w:lang w:eastAsia="en-GB"/>
        </w:rPr>
      </w:pPr>
      <w:ins w:id="613" w:author="MCC" w:date="2021-12-08T10:17: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_Toc89851257 \h </w:instrText>
        </w:r>
      </w:ins>
      <w:r>
        <w:fldChar w:fldCharType="separate"/>
      </w:r>
      <w:ins w:id="614" w:author="MCC" w:date="2021-12-08T10:17:00Z">
        <w:r>
          <w:t>85</w:t>
        </w:r>
        <w:r>
          <w:fldChar w:fldCharType="end"/>
        </w:r>
      </w:ins>
    </w:p>
    <w:p w14:paraId="00A17AA1" w14:textId="1EC305DD" w:rsidR="00345018" w:rsidRDefault="00345018">
      <w:pPr>
        <w:pStyle w:val="TOC4"/>
        <w:rPr>
          <w:ins w:id="615" w:author="MCC" w:date="2021-12-08T10:17:00Z"/>
          <w:rFonts w:asciiTheme="minorHAnsi" w:eastAsiaTheme="minorEastAsia" w:hAnsiTheme="minorHAnsi" w:cstheme="minorBidi"/>
          <w:sz w:val="22"/>
          <w:szCs w:val="22"/>
          <w:lang w:eastAsia="en-GB"/>
        </w:rPr>
      </w:pPr>
      <w:ins w:id="616" w:author="MCC" w:date="2021-12-08T10:17: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_Toc89851258 \h </w:instrText>
        </w:r>
      </w:ins>
      <w:r>
        <w:fldChar w:fldCharType="separate"/>
      </w:r>
      <w:ins w:id="617" w:author="MCC" w:date="2021-12-08T10:17:00Z">
        <w:r>
          <w:t>85</w:t>
        </w:r>
        <w:r>
          <w:fldChar w:fldCharType="end"/>
        </w:r>
      </w:ins>
    </w:p>
    <w:p w14:paraId="4DEA2092" w14:textId="27DB8B13" w:rsidR="00345018" w:rsidRDefault="00345018">
      <w:pPr>
        <w:pStyle w:val="TOC3"/>
        <w:rPr>
          <w:ins w:id="618" w:author="MCC" w:date="2021-12-08T10:17:00Z"/>
          <w:rFonts w:asciiTheme="minorHAnsi" w:eastAsiaTheme="minorEastAsia" w:hAnsiTheme="minorHAnsi" w:cstheme="minorBidi"/>
          <w:sz w:val="22"/>
          <w:szCs w:val="22"/>
          <w:lang w:eastAsia="en-GB"/>
        </w:rPr>
      </w:pPr>
      <w:ins w:id="619" w:author="MCC" w:date="2021-12-08T10:17: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_Toc89851259 \h </w:instrText>
        </w:r>
      </w:ins>
      <w:r>
        <w:fldChar w:fldCharType="separate"/>
      </w:r>
      <w:ins w:id="620" w:author="MCC" w:date="2021-12-08T10:17:00Z">
        <w:r>
          <w:t>86</w:t>
        </w:r>
        <w:r>
          <w:fldChar w:fldCharType="end"/>
        </w:r>
      </w:ins>
    </w:p>
    <w:p w14:paraId="29F04FB7" w14:textId="42410F9D" w:rsidR="00345018" w:rsidRDefault="00345018">
      <w:pPr>
        <w:pStyle w:val="TOC4"/>
        <w:rPr>
          <w:ins w:id="621" w:author="MCC" w:date="2021-12-08T10:17:00Z"/>
          <w:rFonts w:asciiTheme="minorHAnsi" w:eastAsiaTheme="minorEastAsia" w:hAnsiTheme="minorHAnsi" w:cstheme="minorBidi"/>
          <w:sz w:val="22"/>
          <w:szCs w:val="22"/>
          <w:lang w:eastAsia="en-GB"/>
        </w:rPr>
      </w:pPr>
      <w:ins w:id="622" w:author="MCC" w:date="2021-12-08T10:17: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_Toc89851260 \h </w:instrText>
        </w:r>
      </w:ins>
      <w:r>
        <w:fldChar w:fldCharType="separate"/>
      </w:r>
      <w:ins w:id="623" w:author="MCC" w:date="2021-12-08T10:17:00Z">
        <w:r>
          <w:t>86</w:t>
        </w:r>
        <w:r>
          <w:fldChar w:fldCharType="end"/>
        </w:r>
      </w:ins>
    </w:p>
    <w:p w14:paraId="032EFA26" w14:textId="31B4DB85" w:rsidR="00345018" w:rsidRDefault="00345018">
      <w:pPr>
        <w:pStyle w:val="TOC4"/>
        <w:rPr>
          <w:ins w:id="624" w:author="MCC" w:date="2021-12-08T10:17:00Z"/>
          <w:rFonts w:asciiTheme="minorHAnsi" w:eastAsiaTheme="minorEastAsia" w:hAnsiTheme="minorHAnsi" w:cstheme="minorBidi"/>
          <w:sz w:val="22"/>
          <w:szCs w:val="22"/>
          <w:lang w:eastAsia="en-GB"/>
        </w:rPr>
      </w:pPr>
      <w:ins w:id="625" w:author="MCC" w:date="2021-12-08T10:17: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_Toc89851261 \h </w:instrText>
        </w:r>
      </w:ins>
      <w:r>
        <w:fldChar w:fldCharType="separate"/>
      </w:r>
      <w:ins w:id="626" w:author="MCC" w:date="2021-12-08T10:17:00Z">
        <w:r>
          <w:t>86</w:t>
        </w:r>
        <w:r>
          <w:fldChar w:fldCharType="end"/>
        </w:r>
      </w:ins>
    </w:p>
    <w:p w14:paraId="3C3F2F0A" w14:textId="2BBD810D" w:rsidR="00345018" w:rsidRDefault="00345018">
      <w:pPr>
        <w:pStyle w:val="TOC2"/>
        <w:rPr>
          <w:ins w:id="627" w:author="MCC" w:date="2021-12-08T10:17:00Z"/>
          <w:rFonts w:asciiTheme="minorHAnsi" w:eastAsiaTheme="minorEastAsia" w:hAnsiTheme="minorHAnsi" w:cstheme="minorBidi"/>
          <w:sz w:val="22"/>
          <w:szCs w:val="22"/>
          <w:lang w:eastAsia="en-GB"/>
        </w:rPr>
      </w:pPr>
      <w:ins w:id="628" w:author="MCC" w:date="2021-12-08T10:17: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_Toc89851262 \h </w:instrText>
        </w:r>
      </w:ins>
      <w:r>
        <w:fldChar w:fldCharType="separate"/>
      </w:r>
      <w:ins w:id="629" w:author="MCC" w:date="2021-12-08T10:17:00Z">
        <w:r>
          <w:t>86</w:t>
        </w:r>
        <w:r>
          <w:fldChar w:fldCharType="end"/>
        </w:r>
      </w:ins>
    </w:p>
    <w:p w14:paraId="5EFC650E" w14:textId="0A552B36" w:rsidR="00345018" w:rsidRDefault="00345018">
      <w:pPr>
        <w:pStyle w:val="TOC3"/>
        <w:rPr>
          <w:ins w:id="630" w:author="MCC" w:date="2021-12-08T10:17:00Z"/>
          <w:rFonts w:asciiTheme="minorHAnsi" w:eastAsiaTheme="minorEastAsia" w:hAnsiTheme="minorHAnsi" w:cstheme="minorBidi"/>
          <w:sz w:val="22"/>
          <w:szCs w:val="22"/>
          <w:lang w:eastAsia="en-GB"/>
        </w:rPr>
      </w:pPr>
      <w:ins w:id="631" w:author="MCC" w:date="2021-12-08T10:17: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_Toc89851263 \h </w:instrText>
        </w:r>
      </w:ins>
      <w:r>
        <w:fldChar w:fldCharType="separate"/>
      </w:r>
      <w:ins w:id="632" w:author="MCC" w:date="2021-12-08T10:17:00Z">
        <w:r>
          <w:t>86</w:t>
        </w:r>
        <w:r>
          <w:fldChar w:fldCharType="end"/>
        </w:r>
      </w:ins>
    </w:p>
    <w:p w14:paraId="13BDB370" w14:textId="5CCCAA16" w:rsidR="00345018" w:rsidRDefault="00345018">
      <w:pPr>
        <w:pStyle w:val="TOC3"/>
        <w:rPr>
          <w:ins w:id="633" w:author="MCC" w:date="2021-12-08T10:17:00Z"/>
          <w:rFonts w:asciiTheme="minorHAnsi" w:eastAsiaTheme="minorEastAsia" w:hAnsiTheme="minorHAnsi" w:cstheme="minorBidi"/>
          <w:sz w:val="22"/>
          <w:szCs w:val="22"/>
          <w:lang w:eastAsia="en-GB"/>
        </w:rPr>
      </w:pPr>
      <w:ins w:id="634" w:author="MCC" w:date="2021-12-08T10:17: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_Toc89851264 \h </w:instrText>
        </w:r>
      </w:ins>
      <w:r>
        <w:fldChar w:fldCharType="separate"/>
      </w:r>
      <w:ins w:id="635" w:author="MCC" w:date="2021-12-08T10:17:00Z">
        <w:r>
          <w:t>86</w:t>
        </w:r>
        <w:r>
          <w:fldChar w:fldCharType="end"/>
        </w:r>
      </w:ins>
    </w:p>
    <w:p w14:paraId="6F9991FF" w14:textId="3C630BE0" w:rsidR="00345018" w:rsidRDefault="00345018">
      <w:pPr>
        <w:pStyle w:val="TOC4"/>
        <w:rPr>
          <w:ins w:id="636" w:author="MCC" w:date="2021-12-08T10:17:00Z"/>
          <w:rFonts w:asciiTheme="minorHAnsi" w:eastAsiaTheme="minorEastAsia" w:hAnsiTheme="minorHAnsi" w:cstheme="minorBidi"/>
          <w:sz w:val="22"/>
          <w:szCs w:val="22"/>
          <w:lang w:eastAsia="en-GB"/>
        </w:rPr>
      </w:pPr>
      <w:ins w:id="637" w:author="MCC" w:date="2021-12-08T10:17: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_Toc89851265 \h </w:instrText>
        </w:r>
      </w:ins>
      <w:r>
        <w:fldChar w:fldCharType="separate"/>
      </w:r>
      <w:ins w:id="638" w:author="MCC" w:date="2021-12-08T10:17:00Z">
        <w:r>
          <w:t>86</w:t>
        </w:r>
        <w:r>
          <w:fldChar w:fldCharType="end"/>
        </w:r>
      </w:ins>
    </w:p>
    <w:p w14:paraId="7182DA52" w14:textId="51FA2EC4" w:rsidR="00345018" w:rsidRDefault="00345018">
      <w:pPr>
        <w:pStyle w:val="TOC3"/>
        <w:rPr>
          <w:ins w:id="639" w:author="MCC" w:date="2021-12-08T10:17:00Z"/>
          <w:rFonts w:asciiTheme="minorHAnsi" w:eastAsiaTheme="minorEastAsia" w:hAnsiTheme="minorHAnsi" w:cstheme="minorBidi"/>
          <w:sz w:val="22"/>
          <w:szCs w:val="22"/>
          <w:lang w:eastAsia="en-GB"/>
        </w:rPr>
      </w:pPr>
      <w:ins w:id="640" w:author="MCC" w:date="2021-12-08T10:17: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_Toc89851266 \h </w:instrText>
        </w:r>
      </w:ins>
      <w:r>
        <w:fldChar w:fldCharType="separate"/>
      </w:r>
      <w:ins w:id="641" w:author="MCC" w:date="2021-12-08T10:17:00Z">
        <w:r>
          <w:t>87</w:t>
        </w:r>
        <w:r>
          <w:fldChar w:fldCharType="end"/>
        </w:r>
      </w:ins>
    </w:p>
    <w:p w14:paraId="43FE7134" w14:textId="2D949EFC" w:rsidR="00345018" w:rsidRDefault="00345018">
      <w:pPr>
        <w:pStyle w:val="TOC3"/>
        <w:rPr>
          <w:ins w:id="642" w:author="MCC" w:date="2021-12-08T10:17:00Z"/>
          <w:rFonts w:asciiTheme="minorHAnsi" w:eastAsiaTheme="minorEastAsia" w:hAnsiTheme="minorHAnsi" w:cstheme="minorBidi"/>
          <w:sz w:val="22"/>
          <w:szCs w:val="22"/>
          <w:lang w:eastAsia="en-GB"/>
        </w:rPr>
      </w:pPr>
      <w:ins w:id="643" w:author="MCC" w:date="2021-12-08T10:17: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_Toc89851267 \h </w:instrText>
        </w:r>
      </w:ins>
      <w:r>
        <w:fldChar w:fldCharType="separate"/>
      </w:r>
      <w:ins w:id="644" w:author="MCC" w:date="2021-12-08T10:17:00Z">
        <w:r>
          <w:t>88</w:t>
        </w:r>
        <w:r>
          <w:fldChar w:fldCharType="end"/>
        </w:r>
      </w:ins>
    </w:p>
    <w:p w14:paraId="1349A3A5" w14:textId="51C7B8E4" w:rsidR="00345018" w:rsidRDefault="00345018">
      <w:pPr>
        <w:pStyle w:val="TOC2"/>
        <w:rPr>
          <w:ins w:id="645" w:author="MCC" w:date="2021-12-08T10:17:00Z"/>
          <w:rFonts w:asciiTheme="minorHAnsi" w:eastAsiaTheme="minorEastAsia" w:hAnsiTheme="minorHAnsi" w:cstheme="minorBidi"/>
          <w:sz w:val="22"/>
          <w:szCs w:val="22"/>
          <w:lang w:eastAsia="en-GB"/>
        </w:rPr>
      </w:pPr>
      <w:ins w:id="646" w:author="MCC" w:date="2021-12-08T10:17: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_Toc89851268 \h </w:instrText>
        </w:r>
      </w:ins>
      <w:r>
        <w:fldChar w:fldCharType="separate"/>
      </w:r>
      <w:ins w:id="647" w:author="MCC" w:date="2021-12-08T10:17:00Z">
        <w:r>
          <w:t>88</w:t>
        </w:r>
        <w:r>
          <w:fldChar w:fldCharType="end"/>
        </w:r>
      </w:ins>
    </w:p>
    <w:p w14:paraId="0B17BCEC" w14:textId="465366B9" w:rsidR="00345018" w:rsidRDefault="00345018">
      <w:pPr>
        <w:pStyle w:val="TOC3"/>
        <w:rPr>
          <w:ins w:id="648" w:author="MCC" w:date="2021-12-08T10:17:00Z"/>
          <w:rFonts w:asciiTheme="minorHAnsi" w:eastAsiaTheme="minorEastAsia" w:hAnsiTheme="minorHAnsi" w:cstheme="minorBidi"/>
          <w:sz w:val="22"/>
          <w:szCs w:val="22"/>
          <w:lang w:eastAsia="en-GB"/>
        </w:rPr>
      </w:pPr>
      <w:ins w:id="649" w:author="MCC" w:date="2021-12-08T10:17: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_Toc89851269 \h </w:instrText>
        </w:r>
      </w:ins>
      <w:r>
        <w:fldChar w:fldCharType="separate"/>
      </w:r>
      <w:ins w:id="650" w:author="MCC" w:date="2021-12-08T10:17:00Z">
        <w:r>
          <w:t>88</w:t>
        </w:r>
        <w:r>
          <w:fldChar w:fldCharType="end"/>
        </w:r>
      </w:ins>
    </w:p>
    <w:p w14:paraId="28B76441" w14:textId="658B6817" w:rsidR="00345018" w:rsidRDefault="00345018">
      <w:pPr>
        <w:pStyle w:val="TOC3"/>
        <w:rPr>
          <w:ins w:id="651" w:author="MCC" w:date="2021-12-08T10:17:00Z"/>
          <w:rFonts w:asciiTheme="minorHAnsi" w:eastAsiaTheme="minorEastAsia" w:hAnsiTheme="minorHAnsi" w:cstheme="minorBidi"/>
          <w:sz w:val="22"/>
          <w:szCs w:val="22"/>
          <w:lang w:eastAsia="en-GB"/>
        </w:rPr>
      </w:pPr>
      <w:ins w:id="652" w:author="MCC" w:date="2021-12-08T10:17: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_Toc89851270 \h </w:instrText>
        </w:r>
      </w:ins>
      <w:r>
        <w:fldChar w:fldCharType="separate"/>
      </w:r>
      <w:ins w:id="653" w:author="MCC" w:date="2021-12-08T10:17:00Z">
        <w:r>
          <w:t>88</w:t>
        </w:r>
        <w:r>
          <w:fldChar w:fldCharType="end"/>
        </w:r>
      </w:ins>
    </w:p>
    <w:p w14:paraId="1E8DE622" w14:textId="077ABD17" w:rsidR="00345018" w:rsidRDefault="00345018">
      <w:pPr>
        <w:pStyle w:val="TOC4"/>
        <w:rPr>
          <w:ins w:id="654" w:author="MCC" w:date="2021-12-08T10:17:00Z"/>
          <w:rFonts w:asciiTheme="minorHAnsi" w:eastAsiaTheme="minorEastAsia" w:hAnsiTheme="minorHAnsi" w:cstheme="minorBidi"/>
          <w:sz w:val="22"/>
          <w:szCs w:val="22"/>
          <w:lang w:eastAsia="en-GB"/>
        </w:rPr>
      </w:pPr>
      <w:ins w:id="655" w:author="MCC" w:date="2021-12-08T10:17: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_Toc89851271 \h </w:instrText>
        </w:r>
      </w:ins>
      <w:r>
        <w:fldChar w:fldCharType="separate"/>
      </w:r>
      <w:ins w:id="656" w:author="MCC" w:date="2021-12-08T10:17:00Z">
        <w:r>
          <w:t>88</w:t>
        </w:r>
        <w:r>
          <w:fldChar w:fldCharType="end"/>
        </w:r>
      </w:ins>
    </w:p>
    <w:p w14:paraId="44C27BFF" w14:textId="1B140CC0" w:rsidR="00345018" w:rsidRDefault="00345018">
      <w:pPr>
        <w:pStyle w:val="TOC4"/>
        <w:rPr>
          <w:ins w:id="657" w:author="MCC" w:date="2021-12-08T10:17:00Z"/>
          <w:rFonts w:asciiTheme="minorHAnsi" w:eastAsiaTheme="minorEastAsia" w:hAnsiTheme="minorHAnsi" w:cstheme="minorBidi"/>
          <w:sz w:val="22"/>
          <w:szCs w:val="22"/>
          <w:lang w:eastAsia="en-GB"/>
        </w:rPr>
      </w:pPr>
      <w:ins w:id="658" w:author="MCC" w:date="2021-12-08T10:17: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_Toc89851272 \h </w:instrText>
        </w:r>
      </w:ins>
      <w:r>
        <w:fldChar w:fldCharType="separate"/>
      </w:r>
      <w:ins w:id="659" w:author="MCC" w:date="2021-12-08T10:17:00Z">
        <w:r>
          <w:t>89</w:t>
        </w:r>
        <w:r>
          <w:fldChar w:fldCharType="end"/>
        </w:r>
      </w:ins>
    </w:p>
    <w:p w14:paraId="741BB0B6" w14:textId="474A7C93" w:rsidR="00345018" w:rsidRDefault="00345018">
      <w:pPr>
        <w:pStyle w:val="TOC3"/>
        <w:rPr>
          <w:ins w:id="660" w:author="MCC" w:date="2021-12-08T10:17:00Z"/>
          <w:rFonts w:asciiTheme="minorHAnsi" w:eastAsiaTheme="minorEastAsia" w:hAnsiTheme="minorHAnsi" w:cstheme="minorBidi"/>
          <w:sz w:val="22"/>
          <w:szCs w:val="22"/>
          <w:lang w:eastAsia="en-GB"/>
        </w:rPr>
      </w:pPr>
      <w:ins w:id="661" w:author="MCC" w:date="2021-12-08T10:17: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_Toc89851273 \h </w:instrText>
        </w:r>
      </w:ins>
      <w:r>
        <w:fldChar w:fldCharType="separate"/>
      </w:r>
      <w:ins w:id="662" w:author="MCC" w:date="2021-12-08T10:17:00Z">
        <w:r>
          <w:t>90</w:t>
        </w:r>
        <w:r>
          <w:fldChar w:fldCharType="end"/>
        </w:r>
      </w:ins>
    </w:p>
    <w:p w14:paraId="65573678" w14:textId="4F6D334B" w:rsidR="00345018" w:rsidRDefault="00345018">
      <w:pPr>
        <w:pStyle w:val="TOC3"/>
        <w:rPr>
          <w:ins w:id="663" w:author="MCC" w:date="2021-12-08T10:17:00Z"/>
          <w:rFonts w:asciiTheme="minorHAnsi" w:eastAsiaTheme="minorEastAsia" w:hAnsiTheme="minorHAnsi" w:cstheme="minorBidi"/>
          <w:sz w:val="22"/>
          <w:szCs w:val="22"/>
          <w:lang w:eastAsia="en-GB"/>
        </w:rPr>
      </w:pPr>
      <w:ins w:id="664" w:author="MCC" w:date="2021-12-08T10:17: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_Toc89851274 \h </w:instrText>
        </w:r>
      </w:ins>
      <w:r>
        <w:fldChar w:fldCharType="separate"/>
      </w:r>
      <w:ins w:id="665" w:author="MCC" w:date="2021-12-08T10:17:00Z">
        <w:r>
          <w:t>91</w:t>
        </w:r>
        <w:r>
          <w:fldChar w:fldCharType="end"/>
        </w:r>
      </w:ins>
    </w:p>
    <w:p w14:paraId="5DD17947" w14:textId="785F0AC3" w:rsidR="00345018" w:rsidRDefault="00345018">
      <w:pPr>
        <w:pStyle w:val="TOC2"/>
        <w:rPr>
          <w:ins w:id="666" w:author="MCC" w:date="2021-12-08T10:17:00Z"/>
          <w:rFonts w:asciiTheme="minorHAnsi" w:eastAsiaTheme="minorEastAsia" w:hAnsiTheme="minorHAnsi" w:cstheme="minorBidi"/>
          <w:sz w:val="22"/>
          <w:szCs w:val="22"/>
          <w:lang w:eastAsia="en-GB"/>
        </w:rPr>
      </w:pPr>
      <w:ins w:id="667" w:author="MCC" w:date="2021-12-08T10:17: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_Toc89851275 \h </w:instrText>
        </w:r>
      </w:ins>
      <w:r>
        <w:fldChar w:fldCharType="separate"/>
      </w:r>
      <w:ins w:id="668" w:author="MCC" w:date="2021-12-08T10:17:00Z">
        <w:r>
          <w:t>91</w:t>
        </w:r>
        <w:r>
          <w:fldChar w:fldCharType="end"/>
        </w:r>
      </w:ins>
    </w:p>
    <w:p w14:paraId="482670E9" w14:textId="67F3BDAA" w:rsidR="00345018" w:rsidRDefault="00345018">
      <w:pPr>
        <w:pStyle w:val="TOC3"/>
        <w:rPr>
          <w:ins w:id="669" w:author="MCC" w:date="2021-12-08T10:17:00Z"/>
          <w:rFonts w:asciiTheme="minorHAnsi" w:eastAsiaTheme="minorEastAsia" w:hAnsiTheme="minorHAnsi" w:cstheme="minorBidi"/>
          <w:sz w:val="22"/>
          <w:szCs w:val="22"/>
          <w:lang w:eastAsia="en-GB"/>
        </w:rPr>
      </w:pPr>
      <w:ins w:id="670" w:author="MCC" w:date="2021-12-08T10:17: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_Toc89851276 \h </w:instrText>
        </w:r>
      </w:ins>
      <w:r>
        <w:fldChar w:fldCharType="separate"/>
      </w:r>
      <w:ins w:id="671" w:author="MCC" w:date="2021-12-08T10:17:00Z">
        <w:r>
          <w:t>91</w:t>
        </w:r>
        <w:r>
          <w:fldChar w:fldCharType="end"/>
        </w:r>
      </w:ins>
    </w:p>
    <w:p w14:paraId="05C66580" w14:textId="180F9F32" w:rsidR="00345018" w:rsidRDefault="00345018">
      <w:pPr>
        <w:pStyle w:val="TOC3"/>
        <w:rPr>
          <w:ins w:id="672" w:author="MCC" w:date="2021-12-08T10:17:00Z"/>
          <w:rFonts w:asciiTheme="minorHAnsi" w:eastAsiaTheme="minorEastAsia" w:hAnsiTheme="minorHAnsi" w:cstheme="minorBidi"/>
          <w:sz w:val="22"/>
          <w:szCs w:val="22"/>
          <w:lang w:eastAsia="en-GB"/>
        </w:rPr>
      </w:pPr>
      <w:ins w:id="673" w:author="MCC" w:date="2021-12-08T10:17: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_Toc89851277 \h </w:instrText>
        </w:r>
      </w:ins>
      <w:r>
        <w:fldChar w:fldCharType="separate"/>
      </w:r>
      <w:ins w:id="674" w:author="MCC" w:date="2021-12-08T10:17:00Z">
        <w:r>
          <w:t>91</w:t>
        </w:r>
        <w:r>
          <w:fldChar w:fldCharType="end"/>
        </w:r>
      </w:ins>
    </w:p>
    <w:p w14:paraId="2730A496" w14:textId="4A876676" w:rsidR="00345018" w:rsidRDefault="00345018">
      <w:pPr>
        <w:pStyle w:val="TOC3"/>
        <w:rPr>
          <w:ins w:id="675" w:author="MCC" w:date="2021-12-08T10:17:00Z"/>
          <w:rFonts w:asciiTheme="minorHAnsi" w:eastAsiaTheme="minorEastAsia" w:hAnsiTheme="minorHAnsi" w:cstheme="minorBidi"/>
          <w:sz w:val="22"/>
          <w:szCs w:val="22"/>
          <w:lang w:eastAsia="en-GB"/>
        </w:rPr>
      </w:pPr>
      <w:ins w:id="676" w:author="MCC" w:date="2021-12-08T10:17: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_Toc89851278 \h </w:instrText>
        </w:r>
      </w:ins>
      <w:r>
        <w:fldChar w:fldCharType="separate"/>
      </w:r>
      <w:ins w:id="677" w:author="MCC" w:date="2021-12-08T10:17:00Z">
        <w:r>
          <w:t>91</w:t>
        </w:r>
        <w:r>
          <w:fldChar w:fldCharType="end"/>
        </w:r>
      </w:ins>
    </w:p>
    <w:p w14:paraId="1026D41B" w14:textId="41181536" w:rsidR="00345018" w:rsidRDefault="00345018">
      <w:pPr>
        <w:pStyle w:val="TOC3"/>
        <w:rPr>
          <w:ins w:id="678" w:author="MCC" w:date="2021-12-08T10:17:00Z"/>
          <w:rFonts w:asciiTheme="minorHAnsi" w:eastAsiaTheme="minorEastAsia" w:hAnsiTheme="minorHAnsi" w:cstheme="minorBidi"/>
          <w:sz w:val="22"/>
          <w:szCs w:val="22"/>
          <w:lang w:eastAsia="en-GB"/>
        </w:rPr>
      </w:pPr>
      <w:ins w:id="679" w:author="MCC" w:date="2021-12-08T10:17: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_Toc89851279 \h </w:instrText>
        </w:r>
      </w:ins>
      <w:r>
        <w:fldChar w:fldCharType="separate"/>
      </w:r>
      <w:ins w:id="680" w:author="MCC" w:date="2021-12-08T10:17:00Z">
        <w:r>
          <w:t>91</w:t>
        </w:r>
        <w:r>
          <w:fldChar w:fldCharType="end"/>
        </w:r>
      </w:ins>
    </w:p>
    <w:p w14:paraId="3CA3B978" w14:textId="5BBC0429" w:rsidR="00345018" w:rsidRDefault="00345018">
      <w:pPr>
        <w:pStyle w:val="TOC1"/>
        <w:rPr>
          <w:ins w:id="681" w:author="MCC" w:date="2021-12-08T10:17:00Z"/>
          <w:rFonts w:asciiTheme="minorHAnsi" w:eastAsiaTheme="minorEastAsia" w:hAnsiTheme="minorHAnsi" w:cstheme="minorBidi"/>
          <w:szCs w:val="22"/>
          <w:lang w:eastAsia="en-GB"/>
        </w:rPr>
      </w:pPr>
      <w:ins w:id="682" w:author="MCC" w:date="2021-12-08T10:17: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_Toc89851280 \h </w:instrText>
        </w:r>
      </w:ins>
      <w:r>
        <w:fldChar w:fldCharType="separate"/>
      </w:r>
      <w:ins w:id="683" w:author="MCC" w:date="2021-12-08T10:17:00Z">
        <w:r>
          <w:t>91</w:t>
        </w:r>
        <w:r>
          <w:fldChar w:fldCharType="end"/>
        </w:r>
      </w:ins>
    </w:p>
    <w:p w14:paraId="700F0A21" w14:textId="6560CB8C" w:rsidR="00345018" w:rsidRDefault="00345018">
      <w:pPr>
        <w:pStyle w:val="TOC2"/>
        <w:rPr>
          <w:ins w:id="684" w:author="MCC" w:date="2021-12-08T10:17:00Z"/>
          <w:rFonts w:asciiTheme="minorHAnsi" w:eastAsiaTheme="minorEastAsia" w:hAnsiTheme="minorHAnsi" w:cstheme="minorBidi"/>
          <w:sz w:val="22"/>
          <w:szCs w:val="22"/>
          <w:lang w:eastAsia="en-GB"/>
        </w:rPr>
      </w:pPr>
      <w:ins w:id="685" w:author="MCC" w:date="2021-12-08T10:17: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_Toc89851281 \h </w:instrText>
        </w:r>
      </w:ins>
      <w:r>
        <w:fldChar w:fldCharType="separate"/>
      </w:r>
      <w:ins w:id="686" w:author="MCC" w:date="2021-12-08T10:17:00Z">
        <w:r>
          <w:t>91</w:t>
        </w:r>
        <w:r>
          <w:fldChar w:fldCharType="end"/>
        </w:r>
      </w:ins>
    </w:p>
    <w:p w14:paraId="0C049684" w14:textId="555A5FB2" w:rsidR="00345018" w:rsidRDefault="00345018">
      <w:pPr>
        <w:pStyle w:val="TOC3"/>
        <w:rPr>
          <w:ins w:id="687" w:author="MCC" w:date="2021-12-08T10:17:00Z"/>
          <w:rFonts w:asciiTheme="minorHAnsi" w:eastAsiaTheme="minorEastAsia" w:hAnsiTheme="minorHAnsi" w:cstheme="minorBidi"/>
          <w:sz w:val="22"/>
          <w:szCs w:val="22"/>
          <w:lang w:eastAsia="en-GB"/>
        </w:rPr>
      </w:pPr>
      <w:ins w:id="688" w:author="MCC" w:date="2021-12-08T10:17: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_Toc89851282 \h </w:instrText>
        </w:r>
      </w:ins>
      <w:r>
        <w:fldChar w:fldCharType="separate"/>
      </w:r>
      <w:ins w:id="689" w:author="MCC" w:date="2021-12-08T10:17:00Z">
        <w:r>
          <w:t>92</w:t>
        </w:r>
        <w:r>
          <w:fldChar w:fldCharType="end"/>
        </w:r>
      </w:ins>
    </w:p>
    <w:p w14:paraId="270F099D" w14:textId="6CBF5070" w:rsidR="00345018" w:rsidRDefault="00345018">
      <w:pPr>
        <w:pStyle w:val="TOC3"/>
        <w:rPr>
          <w:ins w:id="690" w:author="MCC" w:date="2021-12-08T10:17:00Z"/>
          <w:rFonts w:asciiTheme="minorHAnsi" w:eastAsiaTheme="minorEastAsia" w:hAnsiTheme="minorHAnsi" w:cstheme="minorBidi"/>
          <w:sz w:val="22"/>
          <w:szCs w:val="22"/>
          <w:lang w:eastAsia="en-GB"/>
        </w:rPr>
      </w:pPr>
      <w:ins w:id="691" w:author="MCC" w:date="2021-12-08T10:17: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_Toc89851283 \h </w:instrText>
        </w:r>
      </w:ins>
      <w:r>
        <w:fldChar w:fldCharType="separate"/>
      </w:r>
      <w:ins w:id="692" w:author="MCC" w:date="2021-12-08T10:17:00Z">
        <w:r>
          <w:t>93</w:t>
        </w:r>
        <w:r>
          <w:fldChar w:fldCharType="end"/>
        </w:r>
      </w:ins>
    </w:p>
    <w:p w14:paraId="06F0A6B4" w14:textId="5E49AA03" w:rsidR="00345018" w:rsidRDefault="00345018">
      <w:pPr>
        <w:pStyle w:val="TOC2"/>
        <w:rPr>
          <w:ins w:id="693" w:author="MCC" w:date="2021-12-08T10:17:00Z"/>
          <w:rFonts w:asciiTheme="minorHAnsi" w:eastAsiaTheme="minorEastAsia" w:hAnsiTheme="minorHAnsi" w:cstheme="minorBidi"/>
          <w:sz w:val="22"/>
          <w:szCs w:val="22"/>
          <w:lang w:eastAsia="en-GB"/>
        </w:rPr>
      </w:pPr>
      <w:ins w:id="694" w:author="MCC" w:date="2021-12-08T10:17: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_Toc89851284 \h </w:instrText>
        </w:r>
      </w:ins>
      <w:r>
        <w:fldChar w:fldCharType="separate"/>
      </w:r>
      <w:ins w:id="695" w:author="MCC" w:date="2021-12-08T10:17:00Z">
        <w:r>
          <w:t>94</w:t>
        </w:r>
        <w:r>
          <w:fldChar w:fldCharType="end"/>
        </w:r>
      </w:ins>
    </w:p>
    <w:p w14:paraId="5937F29F" w14:textId="31933264" w:rsidR="00345018" w:rsidRDefault="00345018">
      <w:pPr>
        <w:pStyle w:val="TOC2"/>
        <w:rPr>
          <w:ins w:id="696" w:author="MCC" w:date="2021-12-08T10:17:00Z"/>
          <w:rFonts w:asciiTheme="minorHAnsi" w:eastAsiaTheme="minorEastAsia" w:hAnsiTheme="minorHAnsi" w:cstheme="minorBidi"/>
          <w:sz w:val="22"/>
          <w:szCs w:val="22"/>
          <w:lang w:eastAsia="en-GB"/>
        </w:rPr>
      </w:pPr>
      <w:ins w:id="697" w:author="MCC" w:date="2021-12-08T10:17: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_Toc89851285 \h </w:instrText>
        </w:r>
      </w:ins>
      <w:r>
        <w:fldChar w:fldCharType="separate"/>
      </w:r>
      <w:ins w:id="698" w:author="MCC" w:date="2021-12-08T10:17:00Z">
        <w:r>
          <w:t>94</w:t>
        </w:r>
        <w:r>
          <w:fldChar w:fldCharType="end"/>
        </w:r>
      </w:ins>
    </w:p>
    <w:p w14:paraId="5263B68C" w14:textId="54F4D1C8" w:rsidR="00345018" w:rsidRDefault="00345018">
      <w:pPr>
        <w:pStyle w:val="TOC2"/>
        <w:rPr>
          <w:ins w:id="699" w:author="MCC" w:date="2021-12-08T10:17:00Z"/>
          <w:rFonts w:asciiTheme="minorHAnsi" w:eastAsiaTheme="minorEastAsia" w:hAnsiTheme="minorHAnsi" w:cstheme="minorBidi"/>
          <w:sz w:val="22"/>
          <w:szCs w:val="22"/>
          <w:lang w:eastAsia="en-GB"/>
        </w:rPr>
      </w:pPr>
      <w:ins w:id="700" w:author="MCC" w:date="2021-12-08T10:17: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_Toc89851286 \h </w:instrText>
        </w:r>
      </w:ins>
      <w:r>
        <w:fldChar w:fldCharType="separate"/>
      </w:r>
      <w:ins w:id="701" w:author="MCC" w:date="2021-12-08T10:17:00Z">
        <w:r>
          <w:t>94</w:t>
        </w:r>
        <w:r>
          <w:fldChar w:fldCharType="end"/>
        </w:r>
      </w:ins>
    </w:p>
    <w:p w14:paraId="565EEB34" w14:textId="16784437" w:rsidR="00345018" w:rsidRDefault="00345018">
      <w:pPr>
        <w:pStyle w:val="TOC1"/>
        <w:rPr>
          <w:ins w:id="702" w:author="MCC" w:date="2021-12-08T10:17:00Z"/>
          <w:rFonts w:asciiTheme="minorHAnsi" w:eastAsiaTheme="minorEastAsia" w:hAnsiTheme="minorHAnsi" w:cstheme="minorBidi"/>
          <w:szCs w:val="22"/>
          <w:lang w:eastAsia="en-GB"/>
        </w:rPr>
      </w:pPr>
      <w:ins w:id="703" w:author="MCC" w:date="2021-12-08T10:17: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_Toc89851287 \h </w:instrText>
        </w:r>
      </w:ins>
      <w:r>
        <w:fldChar w:fldCharType="separate"/>
      </w:r>
      <w:ins w:id="704" w:author="MCC" w:date="2021-12-08T10:17:00Z">
        <w:r>
          <w:t>94</w:t>
        </w:r>
        <w:r>
          <w:fldChar w:fldCharType="end"/>
        </w:r>
      </w:ins>
    </w:p>
    <w:p w14:paraId="12721BA3" w14:textId="2F7981D0" w:rsidR="00345018" w:rsidRDefault="00345018">
      <w:pPr>
        <w:pStyle w:val="TOC2"/>
        <w:rPr>
          <w:ins w:id="705" w:author="MCC" w:date="2021-12-08T10:17:00Z"/>
          <w:rFonts w:asciiTheme="minorHAnsi" w:eastAsiaTheme="minorEastAsia" w:hAnsiTheme="minorHAnsi" w:cstheme="minorBidi"/>
          <w:sz w:val="22"/>
          <w:szCs w:val="22"/>
          <w:lang w:eastAsia="en-GB"/>
        </w:rPr>
      </w:pPr>
      <w:ins w:id="706" w:author="MCC" w:date="2021-12-08T10:17: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_Toc89851288 \h </w:instrText>
        </w:r>
      </w:ins>
      <w:r>
        <w:fldChar w:fldCharType="separate"/>
      </w:r>
      <w:ins w:id="707" w:author="MCC" w:date="2021-12-08T10:17:00Z">
        <w:r>
          <w:t>94</w:t>
        </w:r>
        <w:r>
          <w:fldChar w:fldCharType="end"/>
        </w:r>
      </w:ins>
    </w:p>
    <w:p w14:paraId="3E9AE55A" w14:textId="676E5D16" w:rsidR="00345018" w:rsidRDefault="00345018">
      <w:pPr>
        <w:pStyle w:val="TOC2"/>
        <w:rPr>
          <w:ins w:id="708" w:author="MCC" w:date="2021-12-08T10:17:00Z"/>
          <w:rFonts w:asciiTheme="minorHAnsi" w:eastAsiaTheme="minorEastAsia" w:hAnsiTheme="minorHAnsi" w:cstheme="minorBidi"/>
          <w:sz w:val="22"/>
          <w:szCs w:val="22"/>
          <w:lang w:eastAsia="en-GB"/>
        </w:rPr>
      </w:pPr>
      <w:ins w:id="709" w:author="MCC" w:date="2021-12-08T10:17: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_Toc89851289 \h </w:instrText>
        </w:r>
      </w:ins>
      <w:r>
        <w:fldChar w:fldCharType="separate"/>
      </w:r>
      <w:ins w:id="710" w:author="MCC" w:date="2021-12-08T10:17:00Z">
        <w:r>
          <w:t>94</w:t>
        </w:r>
        <w:r>
          <w:fldChar w:fldCharType="end"/>
        </w:r>
      </w:ins>
    </w:p>
    <w:p w14:paraId="575D7CD2" w14:textId="259909CA" w:rsidR="00345018" w:rsidRDefault="00345018">
      <w:pPr>
        <w:pStyle w:val="TOC3"/>
        <w:rPr>
          <w:ins w:id="711" w:author="MCC" w:date="2021-12-08T10:17:00Z"/>
          <w:rFonts w:asciiTheme="minorHAnsi" w:eastAsiaTheme="minorEastAsia" w:hAnsiTheme="minorHAnsi" w:cstheme="minorBidi"/>
          <w:sz w:val="22"/>
          <w:szCs w:val="22"/>
          <w:lang w:eastAsia="en-GB"/>
        </w:rPr>
      </w:pPr>
      <w:ins w:id="712" w:author="MCC" w:date="2021-12-08T10:17: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_Toc89851290 \h </w:instrText>
        </w:r>
      </w:ins>
      <w:r>
        <w:fldChar w:fldCharType="separate"/>
      </w:r>
      <w:ins w:id="713" w:author="MCC" w:date="2021-12-08T10:17:00Z">
        <w:r>
          <w:t>94</w:t>
        </w:r>
        <w:r>
          <w:fldChar w:fldCharType="end"/>
        </w:r>
      </w:ins>
    </w:p>
    <w:p w14:paraId="388A56F0" w14:textId="1BF7FF14" w:rsidR="00345018" w:rsidRDefault="00345018">
      <w:pPr>
        <w:pStyle w:val="TOC3"/>
        <w:rPr>
          <w:ins w:id="714" w:author="MCC" w:date="2021-12-08T10:17:00Z"/>
          <w:rFonts w:asciiTheme="minorHAnsi" w:eastAsiaTheme="minorEastAsia" w:hAnsiTheme="minorHAnsi" w:cstheme="minorBidi"/>
          <w:sz w:val="22"/>
          <w:szCs w:val="22"/>
          <w:lang w:eastAsia="en-GB"/>
        </w:rPr>
      </w:pPr>
      <w:ins w:id="715" w:author="MCC" w:date="2021-12-08T10:17: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_Toc89851291 \h </w:instrText>
        </w:r>
      </w:ins>
      <w:r>
        <w:fldChar w:fldCharType="separate"/>
      </w:r>
      <w:ins w:id="716" w:author="MCC" w:date="2021-12-08T10:17:00Z">
        <w:r>
          <w:t>95</w:t>
        </w:r>
        <w:r>
          <w:fldChar w:fldCharType="end"/>
        </w:r>
      </w:ins>
    </w:p>
    <w:p w14:paraId="2E35F614" w14:textId="332F753E" w:rsidR="00345018" w:rsidRDefault="00345018">
      <w:pPr>
        <w:pStyle w:val="TOC3"/>
        <w:rPr>
          <w:ins w:id="717" w:author="MCC" w:date="2021-12-08T10:17:00Z"/>
          <w:rFonts w:asciiTheme="minorHAnsi" w:eastAsiaTheme="minorEastAsia" w:hAnsiTheme="minorHAnsi" w:cstheme="minorBidi"/>
          <w:sz w:val="22"/>
          <w:szCs w:val="22"/>
          <w:lang w:eastAsia="en-GB"/>
        </w:rPr>
      </w:pPr>
      <w:ins w:id="718" w:author="MCC" w:date="2021-12-08T10:17: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_Toc89851292 \h </w:instrText>
        </w:r>
      </w:ins>
      <w:r>
        <w:fldChar w:fldCharType="separate"/>
      </w:r>
      <w:ins w:id="719" w:author="MCC" w:date="2021-12-08T10:17:00Z">
        <w:r>
          <w:t>95</w:t>
        </w:r>
        <w:r>
          <w:fldChar w:fldCharType="end"/>
        </w:r>
      </w:ins>
    </w:p>
    <w:p w14:paraId="672E1C47" w14:textId="62135FB3" w:rsidR="00345018" w:rsidRDefault="00345018">
      <w:pPr>
        <w:pStyle w:val="TOC3"/>
        <w:rPr>
          <w:ins w:id="720" w:author="MCC" w:date="2021-12-08T10:17:00Z"/>
          <w:rFonts w:asciiTheme="minorHAnsi" w:eastAsiaTheme="minorEastAsia" w:hAnsiTheme="minorHAnsi" w:cstheme="minorBidi"/>
          <w:sz w:val="22"/>
          <w:szCs w:val="22"/>
          <w:lang w:eastAsia="en-GB"/>
        </w:rPr>
      </w:pPr>
      <w:ins w:id="721" w:author="MCC" w:date="2021-12-08T10:17:00Z">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_Toc89851293 \h </w:instrText>
        </w:r>
      </w:ins>
      <w:r>
        <w:fldChar w:fldCharType="separate"/>
      </w:r>
      <w:ins w:id="722" w:author="MCC" w:date="2021-12-08T10:17:00Z">
        <w:r>
          <w:t>95</w:t>
        </w:r>
        <w:r>
          <w:fldChar w:fldCharType="end"/>
        </w:r>
      </w:ins>
    </w:p>
    <w:p w14:paraId="6EFFC6C7" w14:textId="54541E35" w:rsidR="00345018" w:rsidRDefault="00345018">
      <w:pPr>
        <w:pStyle w:val="TOC1"/>
        <w:rPr>
          <w:ins w:id="723" w:author="MCC" w:date="2021-12-08T10:17:00Z"/>
          <w:rFonts w:asciiTheme="minorHAnsi" w:eastAsiaTheme="minorEastAsia" w:hAnsiTheme="minorHAnsi" w:cstheme="minorBidi"/>
          <w:szCs w:val="22"/>
          <w:lang w:eastAsia="en-GB"/>
        </w:rPr>
      </w:pPr>
      <w:ins w:id="724" w:author="MCC" w:date="2021-12-08T10:17: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_Toc89851294 \h </w:instrText>
        </w:r>
      </w:ins>
      <w:r>
        <w:fldChar w:fldCharType="separate"/>
      </w:r>
      <w:ins w:id="725" w:author="MCC" w:date="2021-12-08T10:17:00Z">
        <w:r>
          <w:t>95</w:t>
        </w:r>
        <w:r>
          <w:fldChar w:fldCharType="end"/>
        </w:r>
      </w:ins>
    </w:p>
    <w:p w14:paraId="6579AB37" w14:textId="386E49BF" w:rsidR="00345018" w:rsidRDefault="00345018">
      <w:pPr>
        <w:pStyle w:val="TOC2"/>
        <w:rPr>
          <w:ins w:id="726" w:author="MCC" w:date="2021-12-08T10:17:00Z"/>
          <w:rFonts w:asciiTheme="minorHAnsi" w:eastAsiaTheme="minorEastAsia" w:hAnsiTheme="minorHAnsi" w:cstheme="minorBidi"/>
          <w:sz w:val="22"/>
          <w:szCs w:val="22"/>
          <w:lang w:eastAsia="en-GB"/>
        </w:rPr>
      </w:pPr>
      <w:ins w:id="727" w:author="MCC" w:date="2021-12-08T10:17:00Z">
        <w:r>
          <w:rPr>
            <w:lang w:eastAsia="zh-CN"/>
          </w:rPr>
          <w:lastRenderedPageBreak/>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_Toc89851295 \h </w:instrText>
        </w:r>
      </w:ins>
      <w:r>
        <w:fldChar w:fldCharType="separate"/>
      </w:r>
      <w:ins w:id="728" w:author="MCC" w:date="2021-12-08T10:17:00Z">
        <w:r>
          <w:t>95</w:t>
        </w:r>
        <w:r>
          <w:fldChar w:fldCharType="end"/>
        </w:r>
      </w:ins>
    </w:p>
    <w:p w14:paraId="07AA3E9E" w14:textId="7F488299" w:rsidR="00345018" w:rsidRDefault="00345018">
      <w:pPr>
        <w:pStyle w:val="TOC2"/>
        <w:rPr>
          <w:ins w:id="729" w:author="MCC" w:date="2021-12-08T10:17:00Z"/>
          <w:rFonts w:asciiTheme="minorHAnsi" w:eastAsiaTheme="minorEastAsia" w:hAnsiTheme="minorHAnsi" w:cstheme="minorBidi"/>
          <w:sz w:val="22"/>
          <w:szCs w:val="22"/>
          <w:lang w:eastAsia="en-GB"/>
        </w:rPr>
      </w:pPr>
      <w:ins w:id="730" w:author="MCC" w:date="2021-12-08T10:17:00Z">
        <w:r>
          <w:rPr>
            <w:lang w:eastAsia="zh-CN"/>
          </w:rPr>
          <w:t>10.2</w:t>
        </w:r>
        <w:r>
          <w:rPr>
            <w:rFonts w:asciiTheme="minorHAnsi" w:eastAsiaTheme="minorEastAsia" w:hAnsiTheme="minorHAnsi" w:cstheme="minorBidi"/>
            <w:sz w:val="22"/>
            <w:szCs w:val="22"/>
            <w:lang w:eastAsia="en-GB"/>
          </w:rPr>
          <w:tab/>
        </w:r>
        <w:r>
          <w:rPr>
            <w:lang w:eastAsia="zh-CN"/>
          </w:rPr>
          <w:t>OTA sensitivity</w:t>
        </w:r>
        <w:r>
          <w:tab/>
        </w:r>
        <w:r>
          <w:fldChar w:fldCharType="begin"/>
        </w:r>
        <w:r>
          <w:instrText xml:space="preserve"> PAGEREF _Toc89851296 \h </w:instrText>
        </w:r>
      </w:ins>
      <w:r>
        <w:fldChar w:fldCharType="separate"/>
      </w:r>
      <w:ins w:id="731" w:author="MCC" w:date="2021-12-08T10:17:00Z">
        <w:r>
          <w:t>95</w:t>
        </w:r>
        <w:r>
          <w:fldChar w:fldCharType="end"/>
        </w:r>
      </w:ins>
    </w:p>
    <w:p w14:paraId="2930DA83" w14:textId="10506A06" w:rsidR="00345018" w:rsidRDefault="00345018">
      <w:pPr>
        <w:pStyle w:val="TOC3"/>
        <w:rPr>
          <w:ins w:id="732" w:author="MCC" w:date="2021-12-08T10:17:00Z"/>
          <w:rFonts w:asciiTheme="minorHAnsi" w:eastAsiaTheme="minorEastAsia" w:hAnsiTheme="minorHAnsi" w:cstheme="minorBidi"/>
          <w:sz w:val="22"/>
          <w:szCs w:val="22"/>
          <w:lang w:eastAsia="en-GB"/>
        </w:rPr>
      </w:pPr>
      <w:ins w:id="733" w:author="MCC" w:date="2021-12-08T10:17: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_Toc89851297 \h </w:instrText>
        </w:r>
      </w:ins>
      <w:r>
        <w:fldChar w:fldCharType="separate"/>
      </w:r>
      <w:ins w:id="734" w:author="MCC" w:date="2021-12-08T10:17:00Z">
        <w:r>
          <w:t>95</w:t>
        </w:r>
        <w:r>
          <w:fldChar w:fldCharType="end"/>
        </w:r>
      </w:ins>
    </w:p>
    <w:p w14:paraId="523BA663" w14:textId="29EF5762" w:rsidR="00345018" w:rsidRDefault="00345018">
      <w:pPr>
        <w:pStyle w:val="TOC3"/>
        <w:rPr>
          <w:ins w:id="735" w:author="MCC" w:date="2021-12-08T10:17:00Z"/>
          <w:rFonts w:asciiTheme="minorHAnsi" w:eastAsiaTheme="minorEastAsia" w:hAnsiTheme="minorHAnsi" w:cstheme="minorBidi"/>
          <w:sz w:val="22"/>
          <w:szCs w:val="22"/>
          <w:lang w:eastAsia="en-GB"/>
        </w:rPr>
      </w:pPr>
      <w:ins w:id="736" w:author="MCC" w:date="2021-12-08T10:17: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_Toc89851298 \h </w:instrText>
        </w:r>
      </w:ins>
      <w:r>
        <w:fldChar w:fldCharType="separate"/>
      </w:r>
      <w:ins w:id="737" w:author="MCC" w:date="2021-12-08T10:17:00Z">
        <w:r>
          <w:t>96</w:t>
        </w:r>
        <w:r>
          <w:fldChar w:fldCharType="end"/>
        </w:r>
      </w:ins>
    </w:p>
    <w:p w14:paraId="556AF2CA" w14:textId="69E02380" w:rsidR="00345018" w:rsidRDefault="00345018">
      <w:pPr>
        <w:pStyle w:val="TOC3"/>
        <w:rPr>
          <w:ins w:id="738" w:author="MCC" w:date="2021-12-08T10:17:00Z"/>
          <w:rFonts w:asciiTheme="minorHAnsi" w:eastAsiaTheme="minorEastAsia" w:hAnsiTheme="minorHAnsi" w:cstheme="minorBidi"/>
          <w:sz w:val="22"/>
          <w:szCs w:val="22"/>
          <w:lang w:eastAsia="en-GB"/>
        </w:rPr>
      </w:pPr>
      <w:ins w:id="739" w:author="MCC" w:date="2021-12-08T10:17: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_Toc89851299 \h </w:instrText>
        </w:r>
      </w:ins>
      <w:r>
        <w:fldChar w:fldCharType="separate"/>
      </w:r>
      <w:ins w:id="740" w:author="MCC" w:date="2021-12-08T10:17:00Z">
        <w:r>
          <w:t>96</w:t>
        </w:r>
        <w:r>
          <w:fldChar w:fldCharType="end"/>
        </w:r>
      </w:ins>
    </w:p>
    <w:p w14:paraId="02F10C86" w14:textId="39488EC1" w:rsidR="00345018" w:rsidRDefault="00345018">
      <w:pPr>
        <w:pStyle w:val="TOC3"/>
        <w:rPr>
          <w:ins w:id="741" w:author="MCC" w:date="2021-12-08T10:17:00Z"/>
          <w:rFonts w:asciiTheme="minorHAnsi" w:eastAsiaTheme="minorEastAsia" w:hAnsiTheme="minorHAnsi" w:cstheme="minorBidi"/>
          <w:sz w:val="22"/>
          <w:szCs w:val="22"/>
          <w:lang w:eastAsia="en-GB"/>
        </w:rPr>
      </w:pPr>
      <w:ins w:id="742" w:author="MCC" w:date="2021-12-08T10:17: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_Toc89851300 \h </w:instrText>
        </w:r>
      </w:ins>
      <w:r>
        <w:fldChar w:fldCharType="separate"/>
      </w:r>
      <w:ins w:id="743" w:author="MCC" w:date="2021-12-08T10:17:00Z">
        <w:r>
          <w:t>96</w:t>
        </w:r>
        <w:r>
          <w:fldChar w:fldCharType="end"/>
        </w:r>
      </w:ins>
    </w:p>
    <w:p w14:paraId="747A1BB0" w14:textId="5ABB5A1D" w:rsidR="00345018" w:rsidRDefault="00345018">
      <w:pPr>
        <w:pStyle w:val="TOC8"/>
        <w:rPr>
          <w:ins w:id="744" w:author="MCC" w:date="2021-12-08T10:17:00Z"/>
          <w:rFonts w:asciiTheme="minorHAnsi" w:eastAsiaTheme="minorEastAsia" w:hAnsiTheme="minorHAnsi" w:cstheme="minorBidi"/>
          <w:b w:val="0"/>
          <w:szCs w:val="22"/>
          <w:lang w:eastAsia="en-GB"/>
        </w:rPr>
      </w:pPr>
      <w:ins w:id="745" w:author="MCC" w:date="2021-12-08T10:17:00Z">
        <w:r>
          <w:t>Annex A (normative): Environmental requirements for the BS equipment</w:t>
        </w:r>
        <w:r>
          <w:tab/>
        </w:r>
        <w:r>
          <w:fldChar w:fldCharType="begin"/>
        </w:r>
        <w:r>
          <w:instrText xml:space="preserve"> PAGEREF _Toc89851301 \h </w:instrText>
        </w:r>
      </w:ins>
      <w:r>
        <w:fldChar w:fldCharType="separate"/>
      </w:r>
      <w:ins w:id="746" w:author="MCC" w:date="2021-12-08T10:17:00Z">
        <w:r>
          <w:t>98</w:t>
        </w:r>
        <w:r>
          <w:fldChar w:fldCharType="end"/>
        </w:r>
      </w:ins>
    </w:p>
    <w:p w14:paraId="0B8512D3" w14:textId="0271287C" w:rsidR="00345018" w:rsidRDefault="00345018">
      <w:pPr>
        <w:pStyle w:val="TOC8"/>
        <w:rPr>
          <w:ins w:id="747" w:author="MCC" w:date="2021-12-08T10:17:00Z"/>
          <w:rFonts w:asciiTheme="minorHAnsi" w:eastAsiaTheme="minorEastAsia" w:hAnsiTheme="minorHAnsi" w:cstheme="minorBidi"/>
          <w:b w:val="0"/>
          <w:szCs w:val="22"/>
          <w:lang w:eastAsia="en-GB"/>
        </w:rPr>
      </w:pPr>
      <w:ins w:id="748" w:author="MCC" w:date="2021-12-08T10:17:00Z">
        <w:r>
          <w:t>Annex B (informative): Change history</w:t>
        </w:r>
        <w:r>
          <w:tab/>
        </w:r>
        <w:r>
          <w:fldChar w:fldCharType="begin"/>
        </w:r>
        <w:r>
          <w:instrText xml:space="preserve"> PAGEREF _Toc89851302 \h </w:instrText>
        </w:r>
      </w:ins>
      <w:r>
        <w:fldChar w:fldCharType="separate"/>
      </w:r>
      <w:ins w:id="749" w:author="MCC" w:date="2021-12-08T10:17:00Z">
        <w:r>
          <w:t>99</w:t>
        </w:r>
        <w:r>
          <w:fldChar w:fldCharType="end"/>
        </w:r>
      </w:ins>
    </w:p>
    <w:p w14:paraId="5A3A2730" w14:textId="66A24932" w:rsidR="00080512" w:rsidRPr="00F515E2" w:rsidRDefault="00345018">
      <w:ins w:id="750" w:author="MCC" w:date="2021-12-08T10:17:00Z">
        <w:r>
          <w:fldChar w:fldCharType="end"/>
        </w:r>
      </w:ins>
    </w:p>
    <w:p w14:paraId="5A3A2731" w14:textId="77777777" w:rsidR="00080512" w:rsidRPr="00F515E2" w:rsidRDefault="00080512" w:rsidP="002C1CED">
      <w:pPr>
        <w:pStyle w:val="Heading1"/>
      </w:pPr>
      <w:r w:rsidRPr="00F515E2">
        <w:br w:type="page"/>
      </w:r>
      <w:bookmarkStart w:id="751" w:name="_Toc21018557"/>
      <w:bookmarkStart w:id="752" w:name="_Toc52554081"/>
      <w:bookmarkStart w:id="753" w:name="_Toc89851057"/>
      <w:r w:rsidRPr="00F515E2">
        <w:lastRenderedPageBreak/>
        <w:t>Foreword</w:t>
      </w:r>
      <w:bookmarkEnd w:id="751"/>
      <w:bookmarkEnd w:id="752"/>
      <w:bookmarkEnd w:id="753"/>
    </w:p>
    <w:p w14:paraId="5A3A2732" w14:textId="77777777"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14:paraId="5A3A2733" w14:textId="77777777"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A2734" w14:textId="77777777" w:rsidR="00080512" w:rsidRPr="00F515E2" w:rsidRDefault="00080512">
      <w:pPr>
        <w:pStyle w:val="B10"/>
      </w:pPr>
      <w:r w:rsidRPr="00F515E2">
        <w:t>Version x.y.z</w:t>
      </w:r>
    </w:p>
    <w:p w14:paraId="5A3A2735" w14:textId="77777777" w:rsidR="00080512" w:rsidRPr="00F515E2" w:rsidRDefault="00080512">
      <w:pPr>
        <w:pStyle w:val="B10"/>
      </w:pPr>
      <w:r w:rsidRPr="00F515E2">
        <w:t>where:</w:t>
      </w:r>
    </w:p>
    <w:p w14:paraId="5A3A2736" w14:textId="77777777" w:rsidR="00080512" w:rsidRPr="00F515E2" w:rsidRDefault="00080512">
      <w:pPr>
        <w:pStyle w:val="B2"/>
      </w:pPr>
      <w:r w:rsidRPr="00F515E2">
        <w:t>x</w:t>
      </w:r>
      <w:r w:rsidRPr="00F515E2">
        <w:tab/>
        <w:t>the first digit:</w:t>
      </w:r>
    </w:p>
    <w:p w14:paraId="5A3A2737" w14:textId="77777777" w:rsidR="00080512" w:rsidRPr="00F515E2" w:rsidRDefault="00080512">
      <w:pPr>
        <w:pStyle w:val="B3"/>
      </w:pPr>
      <w:r w:rsidRPr="00F515E2">
        <w:t>1</w:t>
      </w:r>
      <w:r w:rsidRPr="00F515E2">
        <w:tab/>
        <w:t>presented to TSG for information;</w:t>
      </w:r>
    </w:p>
    <w:p w14:paraId="5A3A2738" w14:textId="77777777" w:rsidR="00080512" w:rsidRPr="00F515E2" w:rsidRDefault="00080512">
      <w:pPr>
        <w:pStyle w:val="B3"/>
      </w:pPr>
      <w:r w:rsidRPr="00F515E2">
        <w:t>2</w:t>
      </w:r>
      <w:r w:rsidRPr="00F515E2">
        <w:tab/>
        <w:t>presented to TSG for approval;</w:t>
      </w:r>
    </w:p>
    <w:p w14:paraId="5A3A2739" w14:textId="77777777" w:rsidR="00080512" w:rsidRPr="00F515E2" w:rsidRDefault="00080512">
      <w:pPr>
        <w:pStyle w:val="B3"/>
      </w:pPr>
      <w:r w:rsidRPr="00F515E2">
        <w:t>3</w:t>
      </w:r>
      <w:r w:rsidRPr="00F515E2">
        <w:tab/>
        <w:t>or greater indicates TSG approved document under change control.</w:t>
      </w:r>
    </w:p>
    <w:p w14:paraId="5A3A273A" w14:textId="77777777" w:rsidR="00080512" w:rsidRPr="00F515E2" w:rsidRDefault="00080512">
      <w:pPr>
        <w:pStyle w:val="B2"/>
      </w:pPr>
      <w:r w:rsidRPr="00F515E2">
        <w:t>y</w:t>
      </w:r>
      <w:r w:rsidRPr="00F515E2">
        <w:tab/>
        <w:t>the second digit is incremented for all changes of substance, i.e. technical enhancements, corrections, updates, etc.</w:t>
      </w:r>
    </w:p>
    <w:p w14:paraId="5A3A273B" w14:textId="77777777" w:rsidR="00080512" w:rsidRPr="00F515E2" w:rsidRDefault="00080512">
      <w:pPr>
        <w:pStyle w:val="B2"/>
      </w:pPr>
      <w:r w:rsidRPr="00F515E2">
        <w:t>z</w:t>
      </w:r>
      <w:r w:rsidRPr="00F515E2">
        <w:tab/>
        <w:t>the third digit is incremented when editorial only changes have been incorporated in the document.</w:t>
      </w:r>
    </w:p>
    <w:p w14:paraId="5A3A273C" w14:textId="77777777" w:rsidR="00080512" w:rsidRPr="00F515E2" w:rsidRDefault="00080512">
      <w:pPr>
        <w:pStyle w:val="Heading1"/>
      </w:pPr>
      <w:r w:rsidRPr="00F515E2">
        <w:br w:type="page"/>
      </w:r>
      <w:bookmarkStart w:id="754" w:name="_Toc21018558"/>
      <w:bookmarkStart w:id="755" w:name="_Toc52554082"/>
      <w:bookmarkStart w:id="756" w:name="_Toc89851058"/>
      <w:r w:rsidRPr="00F515E2">
        <w:lastRenderedPageBreak/>
        <w:t>1</w:t>
      </w:r>
      <w:r w:rsidRPr="00F515E2">
        <w:tab/>
        <w:t>Scope</w:t>
      </w:r>
      <w:bookmarkEnd w:id="754"/>
      <w:bookmarkEnd w:id="755"/>
      <w:bookmarkEnd w:id="756"/>
    </w:p>
    <w:p w14:paraId="5A3A273D" w14:textId="77777777"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14:paraId="5A3A273E" w14:textId="77777777" w:rsidR="000E33DA" w:rsidRDefault="000E33DA" w:rsidP="005744A3">
      <w:pPr>
        <w:pStyle w:val="NO"/>
      </w:pPr>
      <w:bookmarkStart w:id="757" w:name="_Toc21018559"/>
      <w:r>
        <w:t>NOTE 1:</w:t>
      </w:r>
      <w:r>
        <w:tab/>
      </w:r>
      <w:r w:rsidRPr="00F515E2">
        <w:t xml:space="preserve">The present document does not establish minimum RF characteristics or minimum performance requirements for </w:t>
      </w:r>
      <w:r w:rsidRPr="00F515E2">
        <w:rPr>
          <w:noProof/>
        </w:rPr>
        <w:t>Narrow-Band Internet of Things (NB-IoT)</w:t>
      </w:r>
      <w:r w:rsidRPr="00F515E2">
        <w:t xml:space="preserve"> </w:t>
      </w:r>
      <w:r w:rsidRPr="00F515E2">
        <w:rPr>
          <w:lang w:eastAsia="zh-CN"/>
        </w:rPr>
        <w:t>in band, NB-IoT guard band</w:t>
      </w:r>
      <w:r w:rsidRPr="00F515E2">
        <w:t xml:space="preserve">, or standalone NB-IoT operation, for AAS BS in </w:t>
      </w:r>
      <w:r w:rsidRPr="00F515E2">
        <w:rPr>
          <w:i/>
        </w:rPr>
        <w:t>single RAT E-UTRA operation</w:t>
      </w:r>
      <w:r w:rsidRPr="00F515E2">
        <w:t xml:space="preserve"> or in </w:t>
      </w:r>
      <w:r w:rsidRPr="00F515E2">
        <w:rPr>
          <w:i/>
        </w:rPr>
        <w:t>MSR operation</w:t>
      </w:r>
      <w:r w:rsidRPr="00F515E2">
        <w:t xml:space="preserve"> using E-UTRA.</w:t>
      </w:r>
    </w:p>
    <w:p w14:paraId="5A3A273F" w14:textId="77777777" w:rsidR="000E33DA" w:rsidRPr="00F515E2" w:rsidRDefault="000E33DA" w:rsidP="005744A3">
      <w:pPr>
        <w:pStyle w:val="NO"/>
      </w:pPr>
      <w:r>
        <w:t xml:space="preserve">NOTE 2: </w:t>
      </w:r>
      <w:r>
        <w:tab/>
      </w:r>
      <w:r w:rsidRPr="00F515E2">
        <w:t>The present document does not establish minimum RF characteristics</w:t>
      </w:r>
      <w:r>
        <w:t xml:space="preserve"> for MBMS</w:t>
      </w:r>
      <w:r w:rsidRPr="00F515E2">
        <w:t xml:space="preserve"> for AAS BS in </w:t>
      </w:r>
      <w:r w:rsidRPr="00F515E2">
        <w:rPr>
          <w:i/>
        </w:rPr>
        <w:t>single RAT E-UTRA operation</w:t>
      </w:r>
      <w:r w:rsidRPr="00F515E2">
        <w:t>.</w:t>
      </w:r>
    </w:p>
    <w:p w14:paraId="5A3A2740" w14:textId="77777777" w:rsidR="009D6C77" w:rsidRPr="00F515E2" w:rsidRDefault="009D6C77" w:rsidP="009D6C77">
      <w:pPr>
        <w:pStyle w:val="Heading1"/>
      </w:pPr>
      <w:bookmarkStart w:id="758" w:name="_Toc52554083"/>
      <w:bookmarkStart w:id="759" w:name="_Toc89851059"/>
      <w:r w:rsidRPr="00F515E2">
        <w:t>2</w:t>
      </w:r>
      <w:r w:rsidRPr="00F515E2">
        <w:tab/>
        <w:t>References</w:t>
      </w:r>
      <w:bookmarkEnd w:id="757"/>
      <w:bookmarkEnd w:id="758"/>
      <w:bookmarkEnd w:id="759"/>
    </w:p>
    <w:p w14:paraId="5A3A2741" w14:textId="77777777" w:rsidR="009D6C77" w:rsidRPr="00F515E2" w:rsidRDefault="009D6C77" w:rsidP="009D6C77">
      <w:r w:rsidRPr="00F515E2">
        <w:t>The following documents contain provisions which, through reference in this text, constitute provisions of the present document.</w:t>
      </w:r>
    </w:p>
    <w:p w14:paraId="5A3A2742" w14:textId="77777777"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14:paraId="5A3A2743" w14:textId="77777777" w:rsidR="009D6C77" w:rsidRPr="00F515E2" w:rsidRDefault="009D6C77" w:rsidP="009D6C77">
      <w:pPr>
        <w:pStyle w:val="B10"/>
      </w:pPr>
      <w:r w:rsidRPr="00F515E2">
        <w:t>-</w:t>
      </w:r>
      <w:r w:rsidRPr="00F515E2">
        <w:tab/>
        <w:t>For a specific reference, subsequent revisions do not apply.</w:t>
      </w:r>
    </w:p>
    <w:p w14:paraId="5A3A2744" w14:textId="77777777"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14:paraId="5A3A2745" w14:textId="77777777" w:rsidR="009D6C77" w:rsidRPr="00F515E2" w:rsidRDefault="009D6C77" w:rsidP="009D6C77">
      <w:pPr>
        <w:pStyle w:val="EX"/>
        <w:rPr>
          <w:lang w:eastAsia="zh-CN"/>
        </w:rPr>
      </w:pPr>
      <w:r w:rsidRPr="00F515E2">
        <w:t>[1]</w:t>
      </w:r>
      <w:r w:rsidRPr="00F515E2">
        <w:tab/>
        <w:t>3GPP TR 21.905: "Vocabulary for 3GPP Specifications".</w:t>
      </w:r>
    </w:p>
    <w:p w14:paraId="5A3A2746" w14:textId="77777777"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14:paraId="5A3A2747" w14:textId="77777777"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14:paraId="5A3A2748" w14:textId="77777777"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14:paraId="5A3A2749" w14:textId="77777777"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14:paraId="5A3A274A" w14:textId="77777777"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B" w14:textId="77777777"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14:paraId="5A3A274C" w14:textId="77777777"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D" w14:textId="77777777"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E" w14:textId="77777777"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F" w14:textId="77777777"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14:paraId="5A3A2750" w14:textId="77777777"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14:paraId="5A3A2751" w14:textId="77777777"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14:paraId="5A3A2752" w14:textId="77777777"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14:paraId="5A3A2753" w14:textId="77777777"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14:paraId="5A3A2754" w14:textId="77777777" w:rsidR="009D6C77" w:rsidRPr="00F515E2" w:rsidRDefault="0043589A" w:rsidP="009D6C77">
      <w:pPr>
        <w:pStyle w:val="EX"/>
      </w:pPr>
      <w:r w:rsidRPr="00F515E2">
        <w:rPr>
          <w:lang w:eastAsia="zh-CN"/>
        </w:rPr>
        <w:lastRenderedPageBreak/>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14:paraId="5A3A2755" w14:textId="77777777" w:rsidR="004862D2" w:rsidRPr="00F515E2" w:rsidRDefault="004862D2" w:rsidP="004862D2">
      <w:pPr>
        <w:pStyle w:val="EX"/>
      </w:pPr>
      <w:r w:rsidRPr="00F515E2">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14:paraId="5A3A2756" w14:textId="77777777"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14:paraId="5A3A2757" w14:textId="77777777"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14:paraId="5A3A2758" w14:textId="77777777"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14:paraId="5A3A2759" w14:textId="77777777"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14:paraId="5A3A275A" w14:textId="77777777"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14:paraId="5A3A275B" w14:textId="77777777"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14:paraId="5A3A275C" w14:textId="77777777"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14:paraId="5A3A275D" w14:textId="77777777"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14:paraId="5A3A275E" w14:textId="77777777" w:rsidR="003F7806" w:rsidRPr="00F515E2" w:rsidRDefault="003F7806" w:rsidP="003F7806">
      <w:pPr>
        <w:pStyle w:val="EX"/>
      </w:pPr>
      <w:r w:rsidRPr="00F515E2">
        <w:t>[26]</w:t>
      </w:r>
      <w:r w:rsidRPr="00F515E2">
        <w:tab/>
        <w:t>3GPP TS 37.145-1: "Active Antenna System (AAS) Base Station (BS) conformance testing; Part 1: Conducted conformance testing".</w:t>
      </w:r>
    </w:p>
    <w:p w14:paraId="5A3A275F" w14:textId="77777777" w:rsidR="00DD373B" w:rsidRPr="00F515E2" w:rsidRDefault="003F7806" w:rsidP="003F7806">
      <w:pPr>
        <w:pStyle w:val="EX"/>
      </w:pPr>
      <w:r w:rsidRPr="00F515E2">
        <w:t>[27]</w:t>
      </w:r>
      <w:r w:rsidRPr="00F515E2">
        <w:tab/>
        <w:t>3GPP TS 37.145-2: "Active Antenna System (AAS) Base Station (BS) conformance testing; Part 2: radiated conformance testing".</w:t>
      </w:r>
    </w:p>
    <w:p w14:paraId="5A3A2760" w14:textId="77777777" w:rsidR="009D6C77" w:rsidRPr="00F515E2" w:rsidRDefault="009D6C77" w:rsidP="009D6C77">
      <w:pPr>
        <w:pStyle w:val="Heading1"/>
      </w:pPr>
      <w:bookmarkStart w:id="760" w:name="_Toc21018560"/>
      <w:bookmarkStart w:id="761" w:name="_Toc52554084"/>
      <w:bookmarkStart w:id="762" w:name="_Toc89851060"/>
      <w:r w:rsidRPr="00F515E2">
        <w:t>3</w:t>
      </w:r>
      <w:r w:rsidRPr="00F515E2">
        <w:tab/>
        <w:t>Definitions, symbols and abbreviations</w:t>
      </w:r>
      <w:bookmarkEnd w:id="760"/>
      <w:bookmarkEnd w:id="761"/>
      <w:bookmarkEnd w:id="762"/>
    </w:p>
    <w:p w14:paraId="5A3A2761" w14:textId="77777777" w:rsidR="009D6C77" w:rsidRPr="00F515E2" w:rsidRDefault="009D6C77" w:rsidP="002C1CED">
      <w:pPr>
        <w:pStyle w:val="Heading2"/>
      </w:pPr>
      <w:bookmarkStart w:id="763" w:name="_Toc21018561"/>
      <w:bookmarkStart w:id="764" w:name="_Toc52554085"/>
      <w:bookmarkStart w:id="765" w:name="_Toc89851061"/>
      <w:r w:rsidRPr="00F515E2">
        <w:t>3.1</w:t>
      </w:r>
      <w:r w:rsidRPr="00F515E2">
        <w:tab/>
        <w:t>Definitions</w:t>
      </w:r>
      <w:bookmarkEnd w:id="763"/>
      <w:bookmarkEnd w:id="764"/>
      <w:bookmarkEnd w:id="765"/>
    </w:p>
    <w:p w14:paraId="5A3A2762" w14:textId="77777777" w:rsidR="004B22CC" w:rsidRPr="00F515E2" w:rsidRDefault="004B22CC" w:rsidP="004B22CC">
      <w:r w:rsidRPr="00F515E2">
        <w:t xml:space="preserve">For the purposes of the present document, the terms and definitions given in </w:t>
      </w:r>
      <w:bookmarkStart w:id="766" w:name="OLE_LINK6"/>
      <w:bookmarkStart w:id="767" w:name="OLE_LINK7"/>
      <w:bookmarkStart w:id="768" w:name="OLE_LINK8"/>
      <w:r w:rsidRPr="00F515E2">
        <w:t xml:space="preserve">3GPP </w:t>
      </w:r>
      <w:bookmarkEnd w:id="766"/>
      <w:bookmarkEnd w:id="767"/>
      <w:bookmarkEnd w:id="768"/>
      <w:r w:rsidRPr="00F515E2">
        <w:t>TR 21.905 [1] and the following apply. A term defined in the present document takes precedence over the definition of the same term, if any, in 3GPP TR 21.905 [1].</w:t>
      </w:r>
    </w:p>
    <w:p w14:paraId="5A3A2763" w14:textId="77777777"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14:paraId="5A3A2764" w14:textId="77777777"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14:paraId="5A3A2765" w14:textId="77777777"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14:paraId="5A3A2766" w14:textId="77777777"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14:paraId="5A3A2767" w14:textId="77777777"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14:paraId="5A3A2768" w14:textId="77777777"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14:paraId="5A3A2769" w14:textId="77777777" w:rsidR="00C609E5" w:rsidRPr="00F515E2" w:rsidRDefault="00C609E5" w:rsidP="004B22CC">
      <w:pPr>
        <w:pStyle w:val="NO"/>
      </w:pPr>
      <w:bookmarkStart w:id="769" w:name="OLE_LINK44"/>
      <w:bookmarkStart w:id="770"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769"/>
      <w:bookmarkEnd w:id="770"/>
    </w:p>
    <w:p w14:paraId="5A3A276A" w14:textId="77777777" w:rsidR="00C609E5" w:rsidRPr="00F515E2" w:rsidRDefault="003071A9" w:rsidP="00C609E5">
      <w:pPr>
        <w:spacing w:after="120"/>
        <w:rPr>
          <w:i/>
        </w:rPr>
      </w:pPr>
      <w:r w:rsidRPr="00F515E2">
        <w:rPr>
          <w:b/>
        </w:rPr>
        <w:lastRenderedPageBreak/>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14:paraId="5A3A276B" w14:textId="77777777" w:rsidR="00627C1A" w:rsidRPr="00F515E2" w:rsidRDefault="00627C1A" w:rsidP="00627C1A">
      <w:r w:rsidRPr="00F515E2">
        <w:rPr>
          <w:b/>
        </w:rPr>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14:paraId="5A3A276C" w14:textId="77777777"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14:paraId="5A3A276D" w14:textId="77777777"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14:paraId="5A3A276E" w14:textId="77777777"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14:paraId="5A3A276F" w14:textId="77777777"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14:paraId="5A3A2770" w14:textId="77777777"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14:paraId="5A3A2771" w14:textId="77777777"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14:paraId="5A3A2772" w14:textId="77777777"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14:paraId="5A3A2773" w14:textId="77777777"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14:paraId="5A3A2774" w14:textId="77777777"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14:paraId="5A3A2775" w14:textId="77777777"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14:paraId="5A3A2776" w14:textId="77777777"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14:paraId="5A3A2777" w14:textId="77777777"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14:paraId="5A3A2778" w14:textId="77777777" w:rsidR="00B55C7B" w:rsidRPr="00F515E2" w:rsidRDefault="00B55C7B" w:rsidP="004B22CC">
      <w:r w:rsidRPr="00F515E2">
        <w:rPr>
          <w:b/>
          <w:bCs/>
        </w:rPr>
        <w:t>code domain power:</w:t>
      </w:r>
      <w:r w:rsidRPr="00F515E2">
        <w:t xml:space="preserve"> part of the mean power which correlates with a particular (OVSF) code channel in a UTRA signal</w:t>
      </w:r>
    </w:p>
    <w:p w14:paraId="5A3A2779" w14:textId="77777777"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14:paraId="5A3A277A" w14:textId="77777777"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14:paraId="5A3A277B" w14:textId="77777777"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14:paraId="5A3A277C" w14:textId="77777777"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14:paraId="5A3A277D" w14:textId="77777777"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14:paraId="5A3A277E" w14:textId="77777777"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14:paraId="5A3A277F" w14:textId="77777777"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14:paraId="5A3A2780" w14:textId="77777777"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14:paraId="5A3A2781" w14:textId="77777777"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14:paraId="5A3A2782" w14:textId="77777777"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14:paraId="5A3A2783" w14:textId="77777777"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14:paraId="5A3A2784" w14:textId="77777777"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14:paraId="5A3A2785" w14:textId="77777777" w:rsidR="003C62B8" w:rsidRPr="00F515E2" w:rsidRDefault="003C62B8" w:rsidP="003C62B8">
      <w:r w:rsidRPr="00F515E2">
        <w:rPr>
          <w:b/>
        </w:rPr>
        <w:t xml:space="preserve">inter-band gap: </w:t>
      </w:r>
      <w:r w:rsidRPr="00F515E2">
        <w:t>frequency gap between two supported consecutive operating bands</w:t>
      </w:r>
    </w:p>
    <w:p w14:paraId="5A3A2786" w14:textId="77777777"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14:paraId="5A3A2787" w14:textId="77777777"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14:paraId="5A3A2788" w14:textId="77777777"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14:paraId="5A3A2789" w14:textId="77777777"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14:paraId="5A3A278A" w14:textId="77777777"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14:paraId="5A3A278B" w14:textId="77777777"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14:paraId="5A3A278C" w14:textId="77777777"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14:paraId="5A3A278D" w14:textId="77777777"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14:paraId="5A3A278E" w14:textId="77777777"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14:paraId="5A3A278F" w14:textId="77777777"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14:paraId="5A3A2790" w14:textId="77777777"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14:paraId="5A3A2791" w14:textId="77777777"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14:paraId="5A3A2792" w14:textId="77777777"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14:paraId="5A3A2793" w14:textId="77777777"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14:paraId="5A3A2794" w14:textId="77777777"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14:paraId="5A3A2795" w14:textId="77777777"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14:paraId="5A3A2796" w14:textId="77777777"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14:paraId="5A3A2797" w14:textId="77777777"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14:paraId="5A3A2798" w14:textId="77777777"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14:paraId="5A3A2799" w14:textId="77777777"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14:paraId="5A3A279A" w14:textId="77777777"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14:paraId="5A3A279B" w14:textId="77777777"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14:paraId="5A3A279C" w14:textId="77777777"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14:paraId="5A3A279D" w14:textId="77777777"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14:paraId="5A3A279E" w14:textId="77777777"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14:paraId="5A3A279F" w14:textId="77777777"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14:paraId="5A3A27A0" w14:textId="77777777"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14:paraId="5A3A27A1" w14:textId="77777777"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14:paraId="5A3A27A2" w14:textId="77777777"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14:paraId="5A3A27A3" w14:textId="77777777"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14:paraId="5A3A27A4" w14:textId="77777777"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14:paraId="5A3A27A5" w14:textId="77777777"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14:paraId="5A3A27A6" w14:textId="77777777"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14:paraId="5A3A27A7" w14:textId="77777777"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14:paraId="5A3A27A8" w14:textId="77777777"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14:paraId="5A3A27A9" w14:textId="77777777"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14:paraId="5A3A27AA" w14:textId="77777777"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14:paraId="5A3A27AB" w14:textId="77777777"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14:paraId="5A3A27AC" w14:textId="77777777"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14:paraId="5A3A27AD" w14:textId="77777777"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14:paraId="5A3A27AE" w14:textId="77777777"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14:paraId="5A3A27AF" w14:textId="77777777"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14:paraId="5A3A27B0" w14:textId="77777777"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14:paraId="5A3A27B1" w14:textId="77777777"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14:paraId="5A3A27B2" w14:textId="77777777"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14:paraId="5A3A27B3" w14:textId="77777777"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14:paraId="5A3A27B4" w14:textId="77777777"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14:paraId="5A3A27B5" w14:textId="77777777"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14:paraId="5A3A27B6" w14:textId="77777777"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14:paraId="5A3A27B7" w14:textId="77777777"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14:paraId="5A3A27B8" w14:textId="77777777"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14:paraId="5A3A27B9" w14:textId="77777777"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14:paraId="5A3A27BA" w14:textId="77777777" w:rsidR="009D6C77" w:rsidRPr="00F515E2" w:rsidRDefault="009D6C77" w:rsidP="002C1CED">
      <w:pPr>
        <w:pStyle w:val="Heading2"/>
      </w:pPr>
      <w:bookmarkStart w:id="771" w:name="_Toc21018562"/>
      <w:bookmarkStart w:id="772" w:name="_Toc52554086"/>
      <w:bookmarkStart w:id="773" w:name="_Toc89851062"/>
      <w:r w:rsidRPr="00F515E2">
        <w:t>3.2</w:t>
      </w:r>
      <w:r w:rsidRPr="00F515E2">
        <w:tab/>
        <w:t>Symbols</w:t>
      </w:r>
      <w:bookmarkEnd w:id="771"/>
      <w:bookmarkEnd w:id="772"/>
      <w:bookmarkEnd w:id="773"/>
    </w:p>
    <w:p w14:paraId="5A3A27BB" w14:textId="77777777" w:rsidR="009D6C77" w:rsidRPr="00F515E2" w:rsidRDefault="009D6C77" w:rsidP="009D6C77">
      <w:pPr>
        <w:keepNext/>
      </w:pPr>
      <w:r w:rsidRPr="00F515E2">
        <w:t>For the purposes of the present document, the following symbols apply:</w:t>
      </w:r>
    </w:p>
    <w:p w14:paraId="5A3A27BC" w14:textId="77777777"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14:paraId="5A3A27BD" w14:textId="77777777"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14:paraId="5A3A27BE" w14:textId="77777777"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14:paraId="5A3A27BF" w14:textId="77777777"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14:paraId="5A3A27C0" w14:textId="77777777"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14:paraId="5A3A27C1" w14:textId="77777777"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14:paraId="5A3A27C2" w14:textId="77777777"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14:paraId="5A3A27C3" w14:textId="77777777"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14:paraId="5A3A27C4" w14:textId="77777777"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14:paraId="5A3A27C5" w14:textId="77777777"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14:paraId="5A3A27C6" w14:textId="77777777"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14:paraId="5A3A27C7" w14:textId="77777777"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14:paraId="5A3A27C8" w14:textId="77777777"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14:paraId="5A3A27C9" w14:textId="77777777" w:rsidR="0049461E" w:rsidRPr="00F515E2" w:rsidRDefault="0049461E" w:rsidP="004B22CC">
      <w:pPr>
        <w:pStyle w:val="EX"/>
      </w:pPr>
      <w:r w:rsidRPr="00F515E2">
        <w:t>P</w:t>
      </w:r>
      <w:r w:rsidRPr="00F515E2">
        <w:rPr>
          <w:vertAlign w:val="subscript"/>
        </w:rPr>
        <w:t>REFSENS</w:t>
      </w:r>
      <w:r w:rsidRPr="00F515E2">
        <w:tab/>
        <w:t>Reference Sensitivity power level</w:t>
      </w:r>
    </w:p>
    <w:p w14:paraId="5A3A27CA" w14:textId="77777777" w:rsidR="009D6C77" w:rsidRPr="00F515E2" w:rsidRDefault="009D6C77" w:rsidP="002C1CED">
      <w:pPr>
        <w:pStyle w:val="Heading2"/>
      </w:pPr>
      <w:bookmarkStart w:id="774" w:name="_Toc21018563"/>
      <w:bookmarkStart w:id="775" w:name="_Toc52554087"/>
      <w:bookmarkStart w:id="776" w:name="_Toc89851063"/>
      <w:r w:rsidRPr="00F515E2">
        <w:t>3.3</w:t>
      </w:r>
      <w:r w:rsidRPr="00F515E2">
        <w:tab/>
        <w:t>Abbreviations</w:t>
      </w:r>
      <w:bookmarkEnd w:id="774"/>
      <w:bookmarkEnd w:id="775"/>
      <w:bookmarkEnd w:id="776"/>
    </w:p>
    <w:p w14:paraId="5A3A27CB" w14:textId="77777777"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14:paraId="5A3A27CC" w14:textId="77777777" w:rsidR="004B22CC" w:rsidRPr="00F515E2" w:rsidRDefault="004B22CC" w:rsidP="009D6C77">
      <w:pPr>
        <w:pStyle w:val="EW"/>
      </w:pPr>
      <w:r w:rsidRPr="00F515E2">
        <w:t>AAS BS</w:t>
      </w:r>
      <w:r w:rsidRPr="00F515E2">
        <w:tab/>
        <w:t>Active Antenna System Base Station</w:t>
      </w:r>
    </w:p>
    <w:p w14:paraId="5A3A27CD" w14:textId="77777777" w:rsidR="004B22CC" w:rsidRPr="00F515E2" w:rsidRDefault="004B22CC" w:rsidP="009F0C36">
      <w:pPr>
        <w:pStyle w:val="EW"/>
      </w:pPr>
      <w:r w:rsidRPr="00F515E2">
        <w:t>ACLR</w:t>
      </w:r>
      <w:r w:rsidRPr="00F515E2">
        <w:tab/>
        <w:t>Adjacent Channel Leakage power Ratio</w:t>
      </w:r>
    </w:p>
    <w:p w14:paraId="5A3A27CE" w14:textId="77777777" w:rsidR="000E1008" w:rsidRPr="00F515E2" w:rsidRDefault="000E1008" w:rsidP="000E1008">
      <w:pPr>
        <w:pStyle w:val="EW"/>
      </w:pPr>
      <w:r w:rsidRPr="00F515E2">
        <w:t>ACS</w:t>
      </w:r>
      <w:r w:rsidRPr="00F515E2">
        <w:tab/>
        <w:t>Adjacent Channel Selectivity</w:t>
      </w:r>
    </w:p>
    <w:p w14:paraId="5A3A27CF" w14:textId="77777777" w:rsidR="004B22CC" w:rsidRPr="00F515E2" w:rsidRDefault="001D208D" w:rsidP="009D6C77">
      <w:pPr>
        <w:pStyle w:val="EW"/>
      </w:pPr>
      <w:r w:rsidRPr="00F515E2">
        <w:t>AoA</w:t>
      </w:r>
      <w:r w:rsidRPr="00F515E2">
        <w:tab/>
        <w:t>Angle of Arrival</w:t>
      </w:r>
    </w:p>
    <w:p w14:paraId="5A3A27D0" w14:textId="77777777" w:rsidR="004B22CC" w:rsidRPr="00F515E2" w:rsidRDefault="004B22CC" w:rsidP="005E6070">
      <w:pPr>
        <w:pStyle w:val="EW"/>
      </w:pPr>
      <w:r w:rsidRPr="00F515E2">
        <w:t>BC</w:t>
      </w:r>
      <w:r w:rsidRPr="00F515E2">
        <w:tab/>
        <w:t>Band Category</w:t>
      </w:r>
    </w:p>
    <w:p w14:paraId="5A3A27D1" w14:textId="77777777" w:rsidR="004B22CC" w:rsidRPr="00F515E2" w:rsidRDefault="004B22CC" w:rsidP="009D6C77">
      <w:pPr>
        <w:pStyle w:val="EW"/>
      </w:pPr>
      <w:r w:rsidRPr="00F515E2">
        <w:t>BER</w:t>
      </w:r>
      <w:r w:rsidRPr="00F515E2">
        <w:tab/>
        <w:t>Bit Error Rate</w:t>
      </w:r>
    </w:p>
    <w:p w14:paraId="5A3A27D2" w14:textId="77777777"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14:paraId="5A3A27D3" w14:textId="77777777" w:rsidR="004B22CC" w:rsidRPr="00F515E2" w:rsidRDefault="004B22CC" w:rsidP="009F0C36">
      <w:pPr>
        <w:pStyle w:val="EW"/>
      </w:pPr>
      <w:r w:rsidRPr="00F515E2">
        <w:t>CACLR</w:t>
      </w:r>
      <w:r w:rsidRPr="00F515E2">
        <w:tab/>
        <w:t>Cumulative ACLR</w:t>
      </w:r>
    </w:p>
    <w:p w14:paraId="5A3A27D4" w14:textId="77777777" w:rsidR="004B22CC" w:rsidRPr="00F515E2" w:rsidRDefault="004B22CC" w:rsidP="009F0C36">
      <w:pPr>
        <w:pStyle w:val="EW"/>
      </w:pPr>
      <w:r w:rsidRPr="00F515E2">
        <w:t>CW</w:t>
      </w:r>
      <w:r w:rsidRPr="00F515E2">
        <w:tab/>
        <w:t>Continuous Wave (unmodulated signal)</w:t>
      </w:r>
    </w:p>
    <w:p w14:paraId="5A3A27D5" w14:textId="77777777" w:rsidR="004B22CC" w:rsidRPr="00F515E2" w:rsidRDefault="004B22CC" w:rsidP="00951496">
      <w:pPr>
        <w:pStyle w:val="EW"/>
      </w:pPr>
      <w:r w:rsidRPr="00F515E2">
        <w:t>D-CPICH</w:t>
      </w:r>
      <w:r w:rsidRPr="00F515E2">
        <w:tab/>
        <w:t>Demodulation Common Pilot Channel</w:t>
      </w:r>
    </w:p>
    <w:p w14:paraId="5A3A27D6" w14:textId="77777777" w:rsidR="000A21B7" w:rsidRPr="00F515E2" w:rsidRDefault="000A21B7" w:rsidP="00951496">
      <w:pPr>
        <w:pStyle w:val="EW"/>
      </w:pPr>
      <w:r w:rsidRPr="00F515E2">
        <w:rPr>
          <w:lang w:val="en-US"/>
        </w:rPr>
        <w:t>DIP</w:t>
      </w:r>
      <w:r w:rsidRPr="00F515E2">
        <w:rPr>
          <w:lang w:val="en-US"/>
        </w:rPr>
        <w:tab/>
      </w:r>
      <w:r w:rsidRPr="00F515E2">
        <w:t>Dominant Interferer Proportion</w:t>
      </w:r>
    </w:p>
    <w:p w14:paraId="5A3A27D7" w14:textId="77777777" w:rsidR="004B22CC" w:rsidRPr="00F515E2" w:rsidRDefault="004B22CC" w:rsidP="009D6C77">
      <w:pPr>
        <w:pStyle w:val="EW"/>
      </w:pPr>
      <w:r w:rsidRPr="00F515E2">
        <w:lastRenderedPageBreak/>
        <w:t>EIRP</w:t>
      </w:r>
      <w:r w:rsidRPr="00F515E2">
        <w:tab/>
        <w:t>Equivalent Isotropic Radiated Power</w:t>
      </w:r>
    </w:p>
    <w:p w14:paraId="5A3A27D8" w14:textId="77777777" w:rsidR="004B22CC" w:rsidRPr="00F515E2" w:rsidRDefault="004B22CC" w:rsidP="009D6C77">
      <w:pPr>
        <w:pStyle w:val="EW"/>
      </w:pPr>
      <w:r w:rsidRPr="00F515E2">
        <w:t>EIS</w:t>
      </w:r>
      <w:r w:rsidRPr="00F515E2">
        <w:tab/>
        <w:t>Equivalent Isotropic Sensitivity</w:t>
      </w:r>
    </w:p>
    <w:p w14:paraId="5A3A27D9" w14:textId="77777777" w:rsidR="004B22CC" w:rsidRPr="00F515E2" w:rsidRDefault="004B22CC" w:rsidP="005E6070">
      <w:pPr>
        <w:pStyle w:val="EW"/>
      </w:pPr>
      <w:r w:rsidRPr="00F515E2">
        <w:t>FCC</w:t>
      </w:r>
      <w:r w:rsidRPr="00F515E2">
        <w:tab/>
        <w:t>Federal Communications Commission</w:t>
      </w:r>
    </w:p>
    <w:p w14:paraId="5A3A27DA" w14:textId="77777777" w:rsidR="004B22CC" w:rsidRPr="00F515E2" w:rsidRDefault="004B22CC" w:rsidP="009D6C77">
      <w:pPr>
        <w:pStyle w:val="EW"/>
      </w:pPr>
      <w:r w:rsidRPr="00F515E2">
        <w:t>FDD</w:t>
      </w:r>
      <w:r w:rsidRPr="00F515E2">
        <w:tab/>
        <w:t>Frequency Division Duplex</w:t>
      </w:r>
    </w:p>
    <w:p w14:paraId="5A3A27DB" w14:textId="77777777" w:rsidR="004B22CC" w:rsidRPr="00F515E2" w:rsidRDefault="004B22CC" w:rsidP="009D6C77">
      <w:pPr>
        <w:pStyle w:val="EW"/>
      </w:pPr>
      <w:r w:rsidRPr="00F515E2">
        <w:t>FRC</w:t>
      </w:r>
      <w:r w:rsidRPr="00F515E2">
        <w:tab/>
        <w:t>Fixed Reference Channel</w:t>
      </w:r>
    </w:p>
    <w:p w14:paraId="5A3A27DC" w14:textId="77777777" w:rsidR="004B22CC" w:rsidRPr="00F515E2" w:rsidRDefault="004B22CC" w:rsidP="0049461E">
      <w:pPr>
        <w:pStyle w:val="EW"/>
      </w:pPr>
      <w:r w:rsidRPr="00F515E2">
        <w:t>HARQ</w:t>
      </w:r>
      <w:r w:rsidRPr="00F515E2">
        <w:tab/>
        <w:t>Hybrid Automatic Repeat Request</w:t>
      </w:r>
    </w:p>
    <w:p w14:paraId="5A3A27DD" w14:textId="77777777" w:rsidR="004B22CC" w:rsidRPr="00F515E2" w:rsidRDefault="004B22CC" w:rsidP="00F02F55">
      <w:pPr>
        <w:pStyle w:val="EW"/>
      </w:pPr>
      <w:r w:rsidRPr="00F515E2">
        <w:t xml:space="preserve">HS-DSCH </w:t>
      </w:r>
      <w:r w:rsidRPr="00F515E2">
        <w:tab/>
        <w:t>High Speed Downlink Shared Channel</w:t>
      </w:r>
    </w:p>
    <w:p w14:paraId="5A3A27DE" w14:textId="77777777" w:rsidR="004B22CC" w:rsidRPr="00F515E2" w:rsidRDefault="004B22CC" w:rsidP="0049461E">
      <w:pPr>
        <w:pStyle w:val="EW"/>
      </w:pPr>
      <w:r w:rsidRPr="00F515E2">
        <w:t>ITU</w:t>
      </w:r>
      <w:r w:rsidRPr="00F515E2">
        <w:tab/>
        <w:t>International Telecommunication Union</w:t>
      </w:r>
    </w:p>
    <w:p w14:paraId="5A3A27DF" w14:textId="77777777" w:rsidR="004B22CC" w:rsidRPr="00F515E2" w:rsidRDefault="004B22CC" w:rsidP="0049461E">
      <w:pPr>
        <w:pStyle w:val="EW"/>
      </w:pPr>
      <w:r w:rsidRPr="00F515E2">
        <w:t>ITU</w:t>
      </w:r>
      <w:r w:rsidRPr="00F515E2">
        <w:noBreakHyphen/>
        <w:t>R</w:t>
      </w:r>
      <w:r w:rsidRPr="00F515E2">
        <w:tab/>
        <w:t>Radio communication Sector of the ITU</w:t>
      </w:r>
    </w:p>
    <w:p w14:paraId="5A3A27E0" w14:textId="77777777" w:rsidR="004B22CC" w:rsidRPr="00F515E2" w:rsidRDefault="004B22CC" w:rsidP="009D6C77">
      <w:pPr>
        <w:pStyle w:val="EW"/>
      </w:pPr>
      <w:r w:rsidRPr="00F515E2">
        <w:t>MIMO</w:t>
      </w:r>
      <w:r w:rsidRPr="00F515E2">
        <w:tab/>
        <w:t>Multiple Inputs Multiple Outputs</w:t>
      </w:r>
    </w:p>
    <w:p w14:paraId="5A3A27E1" w14:textId="77777777" w:rsidR="000E1008" w:rsidRPr="00F515E2" w:rsidRDefault="000E1008" w:rsidP="000E1008">
      <w:pPr>
        <w:pStyle w:val="EW"/>
      </w:pPr>
      <w:r w:rsidRPr="00F515E2">
        <w:t>MSR</w:t>
      </w:r>
      <w:r w:rsidRPr="00F515E2">
        <w:tab/>
        <w:t>Multi-Standard Radio</w:t>
      </w:r>
    </w:p>
    <w:p w14:paraId="5A3A27E2" w14:textId="77777777" w:rsidR="003C62B8" w:rsidRPr="00F515E2" w:rsidRDefault="003C62B8" w:rsidP="000E1008">
      <w:pPr>
        <w:pStyle w:val="EW"/>
      </w:pPr>
      <w:r w:rsidRPr="00F515E2">
        <w:t>NB-IoT</w:t>
      </w:r>
      <w:r w:rsidRPr="00F515E2">
        <w:tab/>
      </w:r>
      <w:r w:rsidRPr="00F515E2">
        <w:rPr>
          <w:lang w:eastAsia="zh-CN"/>
        </w:rPr>
        <w:t>Narrowband – Internet of Things</w:t>
      </w:r>
    </w:p>
    <w:p w14:paraId="5A3A27E3" w14:textId="77777777" w:rsidR="004B22CC" w:rsidRPr="00F515E2" w:rsidRDefault="004B22CC" w:rsidP="009D6C77">
      <w:pPr>
        <w:pStyle w:val="EW"/>
      </w:pPr>
      <w:r w:rsidRPr="00F515E2">
        <w:t>OSDD</w:t>
      </w:r>
      <w:r w:rsidRPr="00F515E2">
        <w:tab/>
        <w:t>OTA Sensitivity Directions Declaration</w:t>
      </w:r>
    </w:p>
    <w:p w14:paraId="5A3A27E4" w14:textId="77777777" w:rsidR="004B22CC" w:rsidRPr="00F515E2" w:rsidRDefault="004B22CC" w:rsidP="009D6C77">
      <w:pPr>
        <w:pStyle w:val="EW"/>
      </w:pPr>
      <w:r w:rsidRPr="00F515E2">
        <w:t>OTA</w:t>
      </w:r>
      <w:r w:rsidRPr="00F515E2">
        <w:tab/>
        <w:t>Over The Air</w:t>
      </w:r>
    </w:p>
    <w:p w14:paraId="5A3A27E5" w14:textId="77777777" w:rsidR="00310E51" w:rsidRPr="00F515E2" w:rsidRDefault="00310E51" w:rsidP="009D6C77">
      <w:pPr>
        <w:pStyle w:val="EW"/>
      </w:pPr>
      <w:r w:rsidRPr="00F515E2">
        <w:t>OVSF</w:t>
      </w:r>
      <w:r w:rsidRPr="00F515E2">
        <w:tab/>
        <w:t>Orthogonal variable spreading factor</w:t>
      </w:r>
    </w:p>
    <w:p w14:paraId="5A3A27E6" w14:textId="77777777"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14:paraId="5A3A27E7" w14:textId="77777777" w:rsidR="004B22CC" w:rsidRPr="00F515E2" w:rsidRDefault="004B22CC" w:rsidP="009F0C36">
      <w:pPr>
        <w:pStyle w:val="EW"/>
      </w:pPr>
      <w:r w:rsidRPr="00F515E2">
        <w:t>RAT</w:t>
      </w:r>
      <w:r w:rsidRPr="00F515E2">
        <w:tab/>
        <w:t>Radio Access Technology</w:t>
      </w:r>
    </w:p>
    <w:p w14:paraId="5A3A27E8" w14:textId="77777777" w:rsidR="004B22CC" w:rsidRPr="00F515E2" w:rsidRDefault="004B22CC" w:rsidP="005E6070">
      <w:pPr>
        <w:pStyle w:val="EW"/>
      </w:pPr>
      <w:r w:rsidRPr="00F515E2">
        <w:t>RB</w:t>
      </w:r>
      <w:r w:rsidRPr="00F515E2">
        <w:tab/>
        <w:t>Resource Block (for E-UTRA)</w:t>
      </w:r>
    </w:p>
    <w:p w14:paraId="5A3A27E9" w14:textId="77777777" w:rsidR="004B22CC" w:rsidRPr="00F515E2" w:rsidRDefault="004B22CC" w:rsidP="009D6C77">
      <w:pPr>
        <w:pStyle w:val="EW"/>
      </w:pPr>
      <w:r w:rsidRPr="00F515E2">
        <w:t>RDN</w:t>
      </w:r>
      <w:r w:rsidRPr="00F515E2">
        <w:tab/>
        <w:t>Radio Distribution Network</w:t>
      </w:r>
    </w:p>
    <w:p w14:paraId="5A3A27EA" w14:textId="77777777" w:rsidR="004B22CC" w:rsidRPr="00F515E2" w:rsidRDefault="004B22CC" w:rsidP="00205284">
      <w:pPr>
        <w:pStyle w:val="EW"/>
      </w:pPr>
      <w:r w:rsidRPr="00F515E2">
        <w:t>RE</w:t>
      </w:r>
      <w:r w:rsidRPr="00F515E2">
        <w:tab/>
        <w:t>Resource Element</w:t>
      </w:r>
    </w:p>
    <w:p w14:paraId="5A3A27EB" w14:textId="77777777" w:rsidR="004B22CC" w:rsidRPr="00F515E2" w:rsidRDefault="004B22CC" w:rsidP="00B55C7B">
      <w:pPr>
        <w:pStyle w:val="EW"/>
      </w:pPr>
      <w:r w:rsidRPr="00F515E2">
        <w:t>RF</w:t>
      </w:r>
      <w:r w:rsidRPr="00F515E2">
        <w:tab/>
        <w:t>Radio Frequency</w:t>
      </w:r>
    </w:p>
    <w:p w14:paraId="5A3A27EC" w14:textId="77777777" w:rsidR="003071A9" w:rsidRPr="00F515E2" w:rsidRDefault="004B22CC" w:rsidP="003071A9">
      <w:pPr>
        <w:keepLines/>
        <w:spacing w:after="0"/>
        <w:ind w:left="1702" w:hanging="1418"/>
      </w:pPr>
      <w:r w:rsidRPr="00F515E2">
        <w:t>RoAoA</w:t>
      </w:r>
      <w:r w:rsidRPr="00F515E2">
        <w:tab/>
        <w:t>Range of Angles of Arrival</w:t>
      </w:r>
    </w:p>
    <w:p w14:paraId="5A3A27ED" w14:textId="77777777" w:rsidR="004B22CC" w:rsidRPr="00F515E2" w:rsidRDefault="003071A9" w:rsidP="003071A9">
      <w:pPr>
        <w:pStyle w:val="EW"/>
      </w:pPr>
      <w:r w:rsidRPr="00F515E2">
        <w:t>TAB</w:t>
      </w:r>
      <w:r w:rsidRPr="00F515E2">
        <w:tab/>
        <w:t>Tran</w:t>
      </w:r>
      <w:r w:rsidR="000E1008" w:rsidRPr="00F515E2">
        <w:t>s</w:t>
      </w:r>
      <w:r w:rsidRPr="00F515E2">
        <w:t>ceiver Array Boundary</w:t>
      </w:r>
    </w:p>
    <w:p w14:paraId="5A3A27EE" w14:textId="77777777" w:rsidR="004B22CC" w:rsidRPr="00F515E2" w:rsidRDefault="004B22CC" w:rsidP="004B22CC">
      <w:pPr>
        <w:pStyle w:val="EX"/>
      </w:pPr>
      <w:r w:rsidRPr="00F515E2">
        <w:t>TDD</w:t>
      </w:r>
      <w:r w:rsidRPr="00F515E2">
        <w:tab/>
        <w:t>Time Division Duplex</w:t>
      </w:r>
    </w:p>
    <w:p w14:paraId="5A3A27EF" w14:textId="77777777" w:rsidR="009D6C77" w:rsidRPr="00F515E2" w:rsidRDefault="009D6C77" w:rsidP="009D6C77">
      <w:pPr>
        <w:pStyle w:val="Heading1"/>
        <w:rPr>
          <w:lang w:eastAsia="zh-CN"/>
        </w:rPr>
      </w:pPr>
      <w:bookmarkStart w:id="777" w:name="_Toc21018564"/>
      <w:bookmarkStart w:id="778" w:name="_Toc52554088"/>
      <w:bookmarkStart w:id="779" w:name="_Toc89851064"/>
      <w:r w:rsidRPr="00F515E2">
        <w:rPr>
          <w:lang w:eastAsia="zh-CN"/>
        </w:rPr>
        <w:t>4</w:t>
      </w:r>
      <w:r w:rsidRPr="00F515E2">
        <w:rPr>
          <w:lang w:eastAsia="zh-CN"/>
        </w:rPr>
        <w:tab/>
        <w:t>General</w:t>
      </w:r>
      <w:bookmarkEnd w:id="777"/>
      <w:bookmarkEnd w:id="778"/>
      <w:bookmarkEnd w:id="779"/>
    </w:p>
    <w:p w14:paraId="5A3A27F0" w14:textId="77777777" w:rsidR="009D6C77" w:rsidRPr="00F515E2" w:rsidRDefault="009D6C77" w:rsidP="002C1CED">
      <w:pPr>
        <w:pStyle w:val="Heading2"/>
        <w:rPr>
          <w:lang w:eastAsia="zh-CN"/>
        </w:rPr>
      </w:pPr>
      <w:bookmarkStart w:id="780" w:name="_Toc21018565"/>
      <w:bookmarkStart w:id="781" w:name="_Toc52554089"/>
      <w:bookmarkStart w:id="782" w:name="_Toc89851065"/>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780"/>
      <w:bookmarkEnd w:id="781"/>
      <w:bookmarkEnd w:id="782"/>
    </w:p>
    <w:p w14:paraId="5A3A27F1" w14:textId="77777777"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14:paraId="5A3A27F2" w14:textId="77777777"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14:paraId="5A3A27F3" w14:textId="77777777"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14:paraId="5A3A27F4" w14:textId="77777777"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14:paraId="5A3A27F5" w14:textId="77777777"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14:paraId="5A3A27F6" w14:textId="77777777"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14:paraId="5A3A27F7" w14:textId="77777777"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14:paraId="5A3A27F8" w14:textId="77777777"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14:paraId="5A3A27F9" w14:textId="77777777"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14:paraId="5A3A27FA" w14:textId="77777777" w:rsidR="009D6C77" w:rsidRPr="00F515E2" w:rsidRDefault="009D6C77" w:rsidP="002C1CED">
      <w:pPr>
        <w:pStyle w:val="Heading2"/>
        <w:rPr>
          <w:snapToGrid w:val="0"/>
        </w:rPr>
      </w:pPr>
      <w:bookmarkStart w:id="783" w:name="_Toc21018566"/>
      <w:bookmarkStart w:id="784" w:name="_Toc52554090"/>
      <w:bookmarkStart w:id="785" w:name="_Toc89851066"/>
      <w:r w:rsidRPr="00F515E2">
        <w:rPr>
          <w:snapToGrid w:val="0"/>
        </w:rPr>
        <w:t>4.2</w:t>
      </w:r>
      <w:r w:rsidRPr="00F515E2">
        <w:rPr>
          <w:snapToGrid w:val="0"/>
        </w:rPr>
        <w:tab/>
        <w:t>Relationship between minimum requirements and test requirements</w:t>
      </w:r>
      <w:bookmarkEnd w:id="783"/>
      <w:bookmarkEnd w:id="784"/>
      <w:bookmarkEnd w:id="785"/>
    </w:p>
    <w:p w14:paraId="5A3A27FB" w14:textId="77777777"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14:paraId="5A3A27FC" w14:textId="77777777"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A3A27FD" w14:textId="77777777"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14:paraId="5A3A27FE" w14:textId="77777777" w:rsidR="009D6C77" w:rsidRPr="00F515E2" w:rsidRDefault="009D6C77" w:rsidP="002C1CED">
      <w:pPr>
        <w:pStyle w:val="Heading2"/>
        <w:rPr>
          <w:lang w:eastAsia="zh-CN"/>
        </w:rPr>
      </w:pPr>
      <w:bookmarkStart w:id="786" w:name="_Toc21018567"/>
      <w:bookmarkStart w:id="787" w:name="_Toc52554091"/>
      <w:bookmarkStart w:id="788" w:name="_Toc89851067"/>
      <w:r w:rsidRPr="00F515E2">
        <w:rPr>
          <w:lang w:eastAsia="zh-CN"/>
        </w:rPr>
        <w:t>4.3</w:t>
      </w:r>
      <w:r w:rsidRPr="00F515E2">
        <w:rPr>
          <w:lang w:eastAsia="zh-CN"/>
        </w:rPr>
        <w:tab/>
        <w:t>Conducted and radiated requirement reference points</w:t>
      </w:r>
      <w:bookmarkEnd w:id="786"/>
      <w:bookmarkEnd w:id="787"/>
      <w:bookmarkEnd w:id="788"/>
    </w:p>
    <w:p w14:paraId="5A3A27FF" w14:textId="77777777"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14:paraId="5A3A2800" w14:textId="77777777" w:rsidR="00961A2F" w:rsidRPr="00F515E2" w:rsidRDefault="00554012" w:rsidP="00F004FC">
      <w:pPr>
        <w:pStyle w:val="TH"/>
      </w:pPr>
      <w:r w:rsidRPr="00F515E2">
        <w:rPr>
          <w:noProof/>
          <w:lang w:val="en-US" w:eastAsia="ko-KR"/>
        </w:rPr>
        <w:drawing>
          <wp:inline distT="0" distB="0" distL="0" distR="0" wp14:anchorId="5A3A3AA6" wp14:editId="5A3A3AA7">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14:paraId="5A3A2801" w14:textId="77777777" w:rsidR="009D6C77" w:rsidRPr="00F515E2" w:rsidRDefault="009D6C77" w:rsidP="00873318">
      <w:pPr>
        <w:pStyle w:val="TF"/>
      </w:pPr>
      <w:r w:rsidRPr="00F515E2">
        <w:t>Figure 4.3-1: Radiated and conducted points of reference of AA</w:t>
      </w:r>
      <w:r w:rsidR="001D208D" w:rsidRPr="00F515E2">
        <w:t>S BS</w:t>
      </w:r>
    </w:p>
    <w:p w14:paraId="5A3A2802" w14:textId="77777777"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14:paraId="5A3A2803" w14:textId="77777777"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14:paraId="5A3A2804" w14:textId="77777777"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14:paraId="5A3A2805" w14:textId="77777777"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14:paraId="5A3A2806" w14:textId="77777777"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14:paraId="5A3A2807" w14:textId="77777777"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14:paraId="5A3A2808" w14:textId="77777777" w:rsidR="009D6C77" w:rsidRPr="00F515E2" w:rsidRDefault="009D6C77" w:rsidP="002C1CED">
      <w:pPr>
        <w:pStyle w:val="Heading2"/>
      </w:pPr>
      <w:bookmarkStart w:id="789" w:name="_Toc21018568"/>
      <w:bookmarkStart w:id="790" w:name="_Toc52554092"/>
      <w:bookmarkStart w:id="791" w:name="_Toc89851068"/>
      <w:r w:rsidRPr="00F515E2">
        <w:rPr>
          <w:lang w:eastAsia="zh-CN"/>
        </w:rPr>
        <w:t>4.4</w:t>
      </w:r>
      <w:r w:rsidRPr="00F515E2">
        <w:rPr>
          <w:lang w:eastAsia="zh-CN"/>
        </w:rPr>
        <w:tab/>
        <w:t>Base station classes</w:t>
      </w:r>
      <w:r w:rsidRPr="00F515E2">
        <w:t xml:space="preserve"> for AAS BS</w:t>
      </w:r>
      <w:bookmarkEnd w:id="789"/>
      <w:bookmarkEnd w:id="790"/>
      <w:bookmarkEnd w:id="791"/>
    </w:p>
    <w:p w14:paraId="5A3A2809" w14:textId="77777777"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14:paraId="5A3A280A" w14:textId="77777777"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14:paraId="5A3A280B" w14:textId="77777777"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14:paraId="5A3A280C" w14:textId="77777777"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14:paraId="5A3A280D" w14:textId="77777777"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14:paraId="5A3A280E" w14:textId="77777777" w:rsidR="009D6C77" w:rsidRPr="00F515E2" w:rsidRDefault="009D6C77" w:rsidP="00AA329C">
      <w:pPr>
        <w:pStyle w:val="Heading2"/>
        <w:rPr>
          <w:lang w:eastAsia="zh-CN"/>
        </w:rPr>
      </w:pPr>
      <w:bookmarkStart w:id="792" w:name="_Toc21018569"/>
      <w:bookmarkStart w:id="793" w:name="_Toc52554093"/>
      <w:bookmarkStart w:id="794" w:name="_Toc89851069"/>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792"/>
      <w:bookmarkEnd w:id="793"/>
      <w:bookmarkEnd w:id="794"/>
    </w:p>
    <w:p w14:paraId="5A3A280F" w14:textId="77777777"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14:paraId="5A3A2810" w14:textId="77777777"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5A3A2811" w14:textId="77777777"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14:paraId="5A3A2815" w14:textId="77777777"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5A3A2812" w14:textId="77777777"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5A3A2813" w14:textId="77777777"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A3A2814" w14:textId="77777777" w:rsidR="001826BC" w:rsidRPr="00F515E2" w:rsidRDefault="001826BC" w:rsidP="00AA329C">
            <w:pPr>
              <w:pStyle w:val="TAH"/>
            </w:pPr>
            <w:r w:rsidRPr="00F515E2">
              <w:t>Comments</w:t>
            </w:r>
          </w:p>
        </w:tc>
      </w:tr>
      <w:tr w:rsidR="00F515E2" w:rsidRPr="00F515E2" w14:paraId="5A3A281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16" w14:textId="77777777"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5A3A2817" w14:textId="77777777"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A3A2818" w14:textId="77777777" w:rsidR="001826BC" w:rsidRPr="00F515E2" w:rsidRDefault="001826BC" w:rsidP="0036205B">
            <w:pPr>
              <w:pStyle w:val="TAL"/>
              <w:rPr>
                <w:rFonts w:cs="Arial"/>
              </w:rPr>
            </w:pPr>
            <w:r w:rsidRPr="00F515E2">
              <w:rPr>
                <w:rFonts w:cs="Arial"/>
              </w:rPr>
              <w:t>Some bands may be applied regionally.</w:t>
            </w:r>
          </w:p>
        </w:tc>
      </w:tr>
      <w:tr w:rsidR="00F515E2" w:rsidRPr="00F515E2" w14:paraId="5A3A281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1A" w14:textId="77777777"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14:paraId="5A3A281B" w14:textId="77777777"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A3A281C" w14:textId="77777777"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14:paraId="5A3A2821"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1E" w14:textId="77777777"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5A3A281F" w14:textId="77777777"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5A3A2820" w14:textId="77777777"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14:paraId="5A3A2825"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2" w14:textId="77777777"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A3A2823" w14:textId="77777777"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5A3A2824" w14:textId="77777777"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14:paraId="5A3A282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6" w14:textId="77777777"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A3A2827"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28" w14:textId="77777777"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14:paraId="5A3A282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A" w14:textId="77777777"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A3A282B"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2C" w14:textId="77777777"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14:paraId="5A3A2831"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E" w14:textId="77777777"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A3A282F"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30" w14:textId="77777777"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14:paraId="5A3A2835"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2" w14:textId="77777777"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A3A2833"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34" w14:textId="77777777"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14:paraId="5A3A283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6" w14:textId="77777777"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A3A2837"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38" w14:textId="77777777"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14:paraId="5A3A283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A" w14:textId="77777777"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3B" w14:textId="77777777"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3C" w14:textId="77777777"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14:paraId="5A3A2841"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E" w14:textId="77777777"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3F" w14:textId="77777777"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40" w14:textId="77777777"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14:paraId="5A3A2845"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2" w14:textId="77777777"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43" w14:textId="77777777"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44" w14:textId="77777777"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14:paraId="5A3A284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6" w14:textId="77777777"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47" w14:textId="77777777"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48" w14:textId="77777777"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14:paraId="5A3A284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A" w14:textId="77777777"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5A3A284B" w14:textId="77777777"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5A3A284C" w14:textId="77777777" w:rsidR="003E40A1" w:rsidRPr="00F515E2" w:rsidRDefault="003E40A1" w:rsidP="003E40A1">
            <w:pPr>
              <w:pStyle w:val="TAL"/>
              <w:rPr>
                <w:rFonts w:cs="Arial"/>
              </w:rPr>
            </w:pPr>
            <w:r w:rsidRPr="00F515E2">
              <w:rPr>
                <w:rFonts w:cs="Arial"/>
              </w:rPr>
              <w:t>Additional requirements may apply in certain regions.</w:t>
            </w:r>
          </w:p>
        </w:tc>
      </w:tr>
      <w:tr w:rsidR="003E40A1" w:rsidRPr="00F515E2" w14:paraId="5A3A2851" w14:textId="77777777"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E" w14:textId="77777777"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14:paraId="5A3A284F" w14:textId="77777777"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14:paraId="5A3A2850" w14:textId="77777777"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14:paraId="5A3A2855" w14:textId="77777777"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52" w14:textId="77777777"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5A3A2853" w14:textId="77777777"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14:paraId="5A3A2854" w14:textId="77777777"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14:paraId="5A3A2856" w14:textId="77777777" w:rsidR="001826BC" w:rsidRPr="00F515E2" w:rsidRDefault="001826BC" w:rsidP="0013375E"/>
    <w:p w14:paraId="5A3A2857" w14:textId="77777777" w:rsidR="009D6C77" w:rsidRPr="00F515E2" w:rsidRDefault="009D6C77" w:rsidP="00AA329C">
      <w:pPr>
        <w:pStyle w:val="Heading2"/>
        <w:rPr>
          <w:lang w:eastAsia="zh-CN"/>
        </w:rPr>
      </w:pPr>
      <w:bookmarkStart w:id="795" w:name="_Toc21018570"/>
      <w:bookmarkStart w:id="796" w:name="_Toc52554094"/>
      <w:bookmarkStart w:id="797" w:name="_Toc89851070"/>
      <w:r w:rsidRPr="00F515E2">
        <w:rPr>
          <w:lang w:eastAsia="zh-CN"/>
        </w:rPr>
        <w:t>4.6</w:t>
      </w:r>
      <w:r w:rsidRPr="00F515E2">
        <w:rPr>
          <w:lang w:eastAsia="zh-CN"/>
        </w:rPr>
        <w:tab/>
        <w:t>Operating Bands and Band Categories</w:t>
      </w:r>
      <w:bookmarkEnd w:id="795"/>
      <w:bookmarkEnd w:id="796"/>
      <w:bookmarkEnd w:id="797"/>
    </w:p>
    <w:p w14:paraId="5A3A2858" w14:textId="77777777"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14:paraId="5A3A2859" w14:textId="77777777"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14:paraId="5A3A285A" w14:textId="77777777"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14:paraId="5A3A285B" w14:textId="77777777" w:rsidR="009D6C77" w:rsidRPr="00F515E2" w:rsidRDefault="009D6C77" w:rsidP="002C1CED">
      <w:pPr>
        <w:pStyle w:val="Heading2"/>
        <w:rPr>
          <w:lang w:eastAsia="zh-CN"/>
        </w:rPr>
      </w:pPr>
      <w:bookmarkStart w:id="798" w:name="_Toc21018571"/>
      <w:bookmarkStart w:id="799" w:name="_Toc52554095"/>
      <w:bookmarkStart w:id="800" w:name="_Toc89851071"/>
      <w:r w:rsidRPr="00F515E2">
        <w:rPr>
          <w:lang w:eastAsia="zh-CN"/>
        </w:rPr>
        <w:t>4.7</w:t>
      </w:r>
      <w:r w:rsidRPr="00F515E2">
        <w:rPr>
          <w:lang w:eastAsia="zh-CN"/>
        </w:rPr>
        <w:tab/>
        <w:t>Channel arrangements</w:t>
      </w:r>
      <w:bookmarkEnd w:id="798"/>
      <w:bookmarkEnd w:id="799"/>
      <w:bookmarkEnd w:id="800"/>
    </w:p>
    <w:p w14:paraId="5A3A285C" w14:textId="77777777"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14:paraId="5A3A285D" w14:textId="77777777"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14:paraId="5A3A285E" w14:textId="77777777" w:rsidR="009D6C77" w:rsidRPr="00F515E2" w:rsidRDefault="009D6C77" w:rsidP="002C1CED">
      <w:pPr>
        <w:pStyle w:val="Heading2"/>
        <w:rPr>
          <w:lang w:eastAsia="zh-CN"/>
        </w:rPr>
      </w:pPr>
      <w:bookmarkStart w:id="801" w:name="_Toc21018572"/>
      <w:bookmarkStart w:id="802" w:name="_Toc52554096"/>
      <w:bookmarkStart w:id="803" w:name="_Toc89851072"/>
      <w:r w:rsidRPr="00F515E2">
        <w:rPr>
          <w:lang w:eastAsia="zh-CN"/>
        </w:rPr>
        <w:t>4.8</w:t>
      </w:r>
      <w:r w:rsidRPr="00F515E2">
        <w:rPr>
          <w:lang w:eastAsia="zh-CN"/>
        </w:rPr>
        <w:tab/>
        <w:t>Requirements for contiguous and non-contiguous spectrum</w:t>
      </w:r>
      <w:bookmarkEnd w:id="801"/>
      <w:bookmarkEnd w:id="802"/>
      <w:bookmarkEnd w:id="803"/>
    </w:p>
    <w:p w14:paraId="5A3A285F" w14:textId="77777777"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14:paraId="5A3A2860" w14:textId="77777777"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14:paraId="5A3A2861" w14:textId="77777777" w:rsidR="009D6C77" w:rsidRPr="00F515E2" w:rsidRDefault="009D6C77" w:rsidP="002C1CED">
      <w:pPr>
        <w:pStyle w:val="Heading2"/>
        <w:rPr>
          <w:lang w:eastAsia="zh-CN"/>
        </w:rPr>
      </w:pPr>
      <w:bookmarkStart w:id="804" w:name="_Toc21018573"/>
      <w:bookmarkStart w:id="805" w:name="_Toc52554097"/>
      <w:bookmarkStart w:id="806" w:name="_Toc89851073"/>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804"/>
      <w:bookmarkEnd w:id="805"/>
      <w:bookmarkEnd w:id="806"/>
    </w:p>
    <w:p w14:paraId="5A3A2862" w14:textId="77777777"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14:paraId="5A3A2863" w14:textId="77777777"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14:paraId="5A3A2864" w14:textId="77777777"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14:paraId="5A3A2865" w14:textId="77777777"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14:paraId="5A3A2866" w14:textId="77777777"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14:paraId="5A3A2867" w14:textId="77777777"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14:paraId="5A3A2868" w14:textId="77777777"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14:paraId="5A3A2869" w14:textId="77777777"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14:paraId="5A3A286A" w14:textId="77777777"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14:paraId="5A3A286B" w14:textId="77777777"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5A3A286C" w14:textId="77777777"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14:paraId="5A3A286D" w14:textId="77777777" w:rsidR="000E33DA" w:rsidRPr="00830FED" w:rsidRDefault="000E33DA" w:rsidP="000E33DA">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r>
        <w:t xml:space="preserve">TX </w:t>
      </w:r>
      <w:r w:rsidRPr="00F515E2">
        <w:rPr>
          <w:rFonts w:eastAsia="MS Mincho"/>
          <w:i/>
          <w:lang w:eastAsia="ja-JP"/>
        </w:rPr>
        <w:t>single band requirements</w:t>
      </w:r>
      <w:r w:rsidRPr="00F515E2">
        <w:rPr>
          <w:rFonts w:eastAsia="MS Mincho"/>
          <w:lang w:eastAsia="ja-JP"/>
        </w:rPr>
        <w:t xml:space="preserve"> </w:t>
      </w:r>
      <w:r w:rsidRPr="00830FED">
        <w:t xml:space="preserve">shall apply. For a band supported by a </w:t>
      </w:r>
      <w:r w:rsidRPr="00F515E2">
        <w:rPr>
          <w:i/>
        </w:rPr>
        <w:t>TAB connector</w:t>
      </w:r>
      <w:r w:rsidRPr="00830FED">
        <w:t xml:space="preserve"> where the received carriers are not processed in active RF components together with carriers in any other band, </w:t>
      </w:r>
      <w:r>
        <w:t xml:space="preserve">RX </w:t>
      </w:r>
      <w:r w:rsidRPr="00F515E2">
        <w:rPr>
          <w:rFonts w:eastAsia="MS Mincho"/>
          <w:i/>
          <w:lang w:eastAsia="ja-JP"/>
        </w:rPr>
        <w:t>single band requirements</w:t>
      </w:r>
      <w:r w:rsidRPr="00830FED">
        <w:t xml:space="preserve"> shall apply.</w:t>
      </w:r>
    </w:p>
    <w:p w14:paraId="5A3A286E" w14:textId="77777777"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5A3A286F" w14:textId="77777777"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5A3A2870" w14:textId="77777777"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5A3A2871" w14:textId="77777777" w:rsidR="003300BA" w:rsidRPr="00F515E2" w:rsidRDefault="003300BA" w:rsidP="003300BA">
      <w:r w:rsidRPr="00F515E2">
        <w:lastRenderedPageBreak/>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14:paraId="5A3A2872" w14:textId="77777777"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14:paraId="5A3A2873" w14:textId="77777777" w:rsidR="009D6C77" w:rsidRPr="00F515E2" w:rsidRDefault="009D6C77" w:rsidP="009D6C77">
      <w:pPr>
        <w:pStyle w:val="Heading1"/>
        <w:rPr>
          <w:lang w:eastAsia="zh-CN"/>
        </w:rPr>
      </w:pPr>
      <w:bookmarkStart w:id="807" w:name="_Toc21018574"/>
      <w:bookmarkStart w:id="808" w:name="_Toc52554098"/>
      <w:bookmarkStart w:id="809" w:name="_Toc89851074"/>
      <w:r w:rsidRPr="00F515E2">
        <w:rPr>
          <w:lang w:eastAsia="zh-CN"/>
        </w:rPr>
        <w:t>5</w:t>
      </w:r>
      <w:r w:rsidRPr="00F515E2">
        <w:rPr>
          <w:lang w:eastAsia="zh-CN"/>
        </w:rPr>
        <w:tab/>
        <w:t>Applicability of Requirements</w:t>
      </w:r>
      <w:bookmarkEnd w:id="807"/>
      <w:bookmarkEnd w:id="808"/>
      <w:bookmarkEnd w:id="809"/>
    </w:p>
    <w:p w14:paraId="5A3A2874" w14:textId="77777777" w:rsidR="001826BC" w:rsidRPr="00F515E2" w:rsidRDefault="001826BC" w:rsidP="002C1CED">
      <w:pPr>
        <w:pStyle w:val="Heading2"/>
      </w:pPr>
      <w:bookmarkStart w:id="810" w:name="_Toc21018575"/>
      <w:bookmarkStart w:id="811" w:name="_Toc52554099"/>
      <w:bookmarkStart w:id="812" w:name="_Toc89851075"/>
      <w:r w:rsidRPr="00F515E2">
        <w:t>5.1</w:t>
      </w:r>
      <w:r w:rsidRPr="00F515E2">
        <w:tab/>
        <w:t>General</w:t>
      </w:r>
      <w:bookmarkEnd w:id="810"/>
      <w:bookmarkEnd w:id="811"/>
      <w:bookmarkEnd w:id="812"/>
    </w:p>
    <w:p w14:paraId="5A3A2875" w14:textId="77777777"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14:paraId="5A3A2876" w14:textId="77777777"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14:paraId="5A3A2877" w14:textId="77777777"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14:paraId="5A3A2878" w14:textId="77777777" w:rsidR="001826BC" w:rsidRPr="00F515E2" w:rsidRDefault="001826BC" w:rsidP="002C1CED">
      <w:pPr>
        <w:pStyle w:val="Heading2"/>
      </w:pPr>
      <w:bookmarkStart w:id="813" w:name="_Toc21018576"/>
      <w:bookmarkStart w:id="814" w:name="_Toc52554100"/>
      <w:bookmarkStart w:id="815" w:name="_Toc89851076"/>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813"/>
      <w:bookmarkEnd w:id="814"/>
      <w:bookmarkEnd w:id="815"/>
    </w:p>
    <w:p w14:paraId="5A3A2879" w14:textId="77777777"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14:paraId="5A3A287A" w14:textId="77777777"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14:paraId="5A3A287B" w14:textId="77777777"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14:paraId="5A3A287C" w14:textId="77777777"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14:paraId="5A3A2883" w14:textId="77777777" w:rsidTr="00AA329C">
        <w:trPr>
          <w:tblHeader/>
          <w:jc w:val="center"/>
        </w:trPr>
        <w:tc>
          <w:tcPr>
            <w:tcW w:w="2972" w:type="dxa"/>
            <w:shd w:val="clear" w:color="auto" w:fill="auto"/>
          </w:tcPr>
          <w:p w14:paraId="5A3A287D" w14:textId="77777777" w:rsidR="001826BC" w:rsidRPr="00F515E2" w:rsidRDefault="001826BC" w:rsidP="0036205B">
            <w:pPr>
              <w:pStyle w:val="TAH"/>
              <w:rPr>
                <w:rFonts w:cs="Arial"/>
              </w:rPr>
            </w:pPr>
            <w:r w:rsidRPr="00F515E2">
              <w:rPr>
                <w:rFonts w:cs="Arial"/>
              </w:rPr>
              <w:t>RF requirement</w:t>
            </w:r>
          </w:p>
        </w:tc>
        <w:tc>
          <w:tcPr>
            <w:tcW w:w="1415" w:type="dxa"/>
            <w:shd w:val="clear" w:color="auto" w:fill="auto"/>
          </w:tcPr>
          <w:p w14:paraId="5A3A287E" w14:textId="77777777" w:rsidR="001826BC" w:rsidRPr="00F515E2" w:rsidRDefault="001826BC" w:rsidP="0036205B">
            <w:pPr>
              <w:pStyle w:val="TAH"/>
              <w:rPr>
                <w:rFonts w:cs="Arial"/>
              </w:rPr>
            </w:pPr>
            <w:r w:rsidRPr="00F515E2">
              <w:rPr>
                <w:rFonts w:cs="Arial"/>
              </w:rPr>
              <w:t>AAS BS is MSR capable in the band</w:t>
            </w:r>
          </w:p>
        </w:tc>
        <w:tc>
          <w:tcPr>
            <w:tcW w:w="1533" w:type="dxa"/>
          </w:tcPr>
          <w:p w14:paraId="5A3A287F" w14:textId="77777777"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14:paraId="5A3A2880" w14:textId="77777777"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14:paraId="5A3A2881" w14:textId="77777777"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14:paraId="5A3A2882" w14:textId="77777777"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14:paraId="5A3A28A8" w14:textId="77777777" w:rsidTr="00AA329C">
        <w:trPr>
          <w:jc w:val="center"/>
        </w:trPr>
        <w:tc>
          <w:tcPr>
            <w:tcW w:w="2972" w:type="dxa"/>
            <w:shd w:val="clear" w:color="auto" w:fill="auto"/>
          </w:tcPr>
          <w:p w14:paraId="5A3A2884" w14:textId="77777777"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14:paraId="5A3A2885" w14:textId="77777777" w:rsidR="001826BC" w:rsidRPr="00F515E2" w:rsidRDefault="001826BC" w:rsidP="0036205B">
            <w:pPr>
              <w:pStyle w:val="TAC"/>
              <w:rPr>
                <w:rFonts w:cs="Arial"/>
              </w:rPr>
            </w:pPr>
            <w:r w:rsidRPr="00F515E2">
              <w:rPr>
                <w:rFonts w:cs="Arial"/>
              </w:rPr>
              <w:t>6.2.1</w:t>
            </w:r>
          </w:p>
          <w:p w14:paraId="5A3A2886" w14:textId="77777777" w:rsidR="001826BC" w:rsidRPr="00F515E2" w:rsidRDefault="001826BC" w:rsidP="0036205B">
            <w:pPr>
              <w:pStyle w:val="TAC"/>
              <w:rPr>
                <w:rFonts w:cs="Arial"/>
              </w:rPr>
            </w:pPr>
            <w:r w:rsidRPr="00F515E2">
              <w:rPr>
                <w:rFonts w:cs="Arial"/>
              </w:rPr>
              <w:t>6.2.2.1</w:t>
            </w:r>
          </w:p>
          <w:p w14:paraId="5A3A2887" w14:textId="77777777" w:rsidR="001826BC" w:rsidRPr="00F515E2" w:rsidRDefault="001826BC" w:rsidP="0036205B">
            <w:pPr>
              <w:pStyle w:val="TAC"/>
              <w:rPr>
                <w:rFonts w:cs="Arial"/>
              </w:rPr>
            </w:pPr>
            <w:r w:rsidRPr="00F515E2">
              <w:rPr>
                <w:rFonts w:cs="Arial"/>
              </w:rPr>
              <w:t>6.2.2.2</w:t>
            </w:r>
          </w:p>
          <w:p w14:paraId="5A3A2888" w14:textId="77777777" w:rsidR="001826BC" w:rsidRPr="00F515E2" w:rsidRDefault="001826BC" w:rsidP="0036205B">
            <w:pPr>
              <w:pStyle w:val="TAC"/>
              <w:rPr>
                <w:rFonts w:cs="Arial"/>
              </w:rPr>
            </w:pPr>
            <w:r w:rsidRPr="00F515E2">
              <w:rPr>
                <w:rFonts w:cs="Arial"/>
              </w:rPr>
              <w:t>6.2.3.1</w:t>
            </w:r>
          </w:p>
          <w:p w14:paraId="5A3A2889" w14:textId="77777777" w:rsidR="001826BC" w:rsidRPr="00F515E2" w:rsidRDefault="001826BC" w:rsidP="0036205B">
            <w:pPr>
              <w:pStyle w:val="TAC"/>
              <w:rPr>
                <w:rFonts w:cs="Arial"/>
              </w:rPr>
            </w:pPr>
            <w:r w:rsidRPr="00F515E2">
              <w:rPr>
                <w:rFonts w:cs="Arial"/>
              </w:rPr>
              <w:t>6.2.3.2</w:t>
            </w:r>
          </w:p>
          <w:p w14:paraId="5A3A288A" w14:textId="77777777" w:rsidR="001826BC" w:rsidRPr="00F515E2" w:rsidRDefault="001826BC" w:rsidP="0036205B">
            <w:pPr>
              <w:pStyle w:val="TAC"/>
              <w:rPr>
                <w:rFonts w:cs="Arial"/>
              </w:rPr>
            </w:pPr>
            <w:r w:rsidRPr="00F515E2">
              <w:rPr>
                <w:rFonts w:cs="Arial"/>
              </w:rPr>
              <w:t>6.2.5.1</w:t>
            </w:r>
          </w:p>
          <w:p w14:paraId="5A3A288B" w14:textId="77777777" w:rsidR="001826BC" w:rsidRPr="00F515E2" w:rsidRDefault="001826BC" w:rsidP="0036205B">
            <w:pPr>
              <w:pStyle w:val="TAC"/>
              <w:rPr>
                <w:rFonts w:cs="Arial"/>
              </w:rPr>
            </w:pPr>
            <w:r w:rsidRPr="00F515E2">
              <w:rPr>
                <w:rFonts w:cs="Arial"/>
              </w:rPr>
              <w:t>6.2.5.2</w:t>
            </w:r>
          </w:p>
          <w:p w14:paraId="5A3A288C" w14:textId="77777777" w:rsidR="001826BC" w:rsidRPr="00F515E2" w:rsidRDefault="001826BC" w:rsidP="0036205B">
            <w:pPr>
              <w:pStyle w:val="TAC"/>
              <w:rPr>
                <w:rFonts w:cs="Arial"/>
              </w:rPr>
            </w:pPr>
            <w:r w:rsidRPr="00F515E2">
              <w:rPr>
                <w:rFonts w:cs="Arial"/>
              </w:rPr>
              <w:t>6.2.6.1</w:t>
            </w:r>
          </w:p>
          <w:p w14:paraId="5A3A288D" w14:textId="77777777" w:rsidR="001826BC" w:rsidRPr="00F515E2" w:rsidRDefault="001826BC" w:rsidP="0036205B">
            <w:pPr>
              <w:pStyle w:val="TAC"/>
              <w:rPr>
                <w:rFonts w:cs="Arial"/>
              </w:rPr>
            </w:pPr>
            <w:r w:rsidRPr="00F515E2">
              <w:rPr>
                <w:rFonts w:cs="Arial"/>
              </w:rPr>
              <w:t>6.2.6.2</w:t>
            </w:r>
          </w:p>
        </w:tc>
        <w:tc>
          <w:tcPr>
            <w:tcW w:w="1533" w:type="dxa"/>
          </w:tcPr>
          <w:p w14:paraId="5A3A288E" w14:textId="77777777" w:rsidR="001826BC" w:rsidRPr="00F515E2" w:rsidRDefault="001826BC" w:rsidP="0036205B">
            <w:pPr>
              <w:pStyle w:val="TAC"/>
              <w:rPr>
                <w:rFonts w:cs="Arial"/>
              </w:rPr>
            </w:pPr>
            <w:r w:rsidRPr="00F515E2">
              <w:rPr>
                <w:rFonts w:cs="Arial"/>
              </w:rPr>
              <w:t>6.2.1</w:t>
            </w:r>
          </w:p>
          <w:p w14:paraId="5A3A288F" w14:textId="77777777" w:rsidR="001826BC" w:rsidRPr="00F515E2" w:rsidRDefault="001826BC" w:rsidP="0036205B">
            <w:pPr>
              <w:pStyle w:val="TAC"/>
              <w:rPr>
                <w:rFonts w:cs="Arial"/>
              </w:rPr>
            </w:pPr>
            <w:r w:rsidRPr="00F515E2">
              <w:rPr>
                <w:rFonts w:cs="Arial"/>
              </w:rPr>
              <w:t>6.2.2.1</w:t>
            </w:r>
          </w:p>
          <w:p w14:paraId="5A3A2890" w14:textId="77777777" w:rsidR="001826BC" w:rsidRPr="00F515E2" w:rsidRDefault="001826BC" w:rsidP="0036205B">
            <w:pPr>
              <w:pStyle w:val="TAC"/>
              <w:rPr>
                <w:rFonts w:cs="Arial"/>
              </w:rPr>
            </w:pPr>
            <w:r w:rsidRPr="00F515E2">
              <w:rPr>
                <w:rFonts w:cs="Arial"/>
              </w:rPr>
              <w:t>6.2.2.2</w:t>
            </w:r>
          </w:p>
          <w:p w14:paraId="5A3A2891" w14:textId="77777777" w:rsidR="001826BC" w:rsidRPr="00F515E2" w:rsidRDefault="001826BC" w:rsidP="0036205B">
            <w:pPr>
              <w:pStyle w:val="TAC"/>
              <w:rPr>
                <w:rFonts w:cs="Arial"/>
              </w:rPr>
            </w:pPr>
            <w:r w:rsidRPr="00F515E2">
              <w:rPr>
                <w:rFonts w:cs="Arial"/>
              </w:rPr>
              <w:t>6.2.3.1</w:t>
            </w:r>
          </w:p>
          <w:p w14:paraId="5A3A2892" w14:textId="77777777" w:rsidR="001826BC" w:rsidRPr="00F515E2" w:rsidRDefault="001826BC" w:rsidP="0036205B">
            <w:pPr>
              <w:pStyle w:val="TAC"/>
              <w:rPr>
                <w:rFonts w:cs="Arial"/>
              </w:rPr>
            </w:pPr>
            <w:r w:rsidRPr="00F515E2">
              <w:rPr>
                <w:rFonts w:cs="Arial"/>
              </w:rPr>
              <w:t>6.2.3.2</w:t>
            </w:r>
          </w:p>
          <w:p w14:paraId="5A3A2893" w14:textId="77777777" w:rsidR="001826BC" w:rsidRPr="00F515E2" w:rsidRDefault="001826BC" w:rsidP="0036205B">
            <w:pPr>
              <w:pStyle w:val="TAC"/>
              <w:rPr>
                <w:rFonts w:cs="Arial"/>
              </w:rPr>
            </w:pPr>
            <w:r w:rsidRPr="00F515E2">
              <w:rPr>
                <w:rFonts w:cs="Arial"/>
              </w:rPr>
              <w:t>6.2.5.1</w:t>
            </w:r>
          </w:p>
          <w:p w14:paraId="5A3A2894" w14:textId="77777777" w:rsidR="001826BC" w:rsidRPr="00F515E2" w:rsidRDefault="001826BC" w:rsidP="0036205B">
            <w:pPr>
              <w:pStyle w:val="TAC"/>
              <w:rPr>
                <w:rFonts w:cs="Arial"/>
              </w:rPr>
            </w:pPr>
            <w:r w:rsidRPr="00F515E2">
              <w:rPr>
                <w:rFonts w:cs="Arial"/>
              </w:rPr>
              <w:t>6.2.5.2</w:t>
            </w:r>
          </w:p>
          <w:p w14:paraId="5A3A2895" w14:textId="77777777" w:rsidR="001826BC" w:rsidRPr="00F515E2" w:rsidRDefault="001826BC" w:rsidP="0036205B">
            <w:pPr>
              <w:pStyle w:val="TAC"/>
              <w:rPr>
                <w:rFonts w:cs="Arial"/>
              </w:rPr>
            </w:pPr>
          </w:p>
        </w:tc>
        <w:tc>
          <w:tcPr>
            <w:tcW w:w="1418" w:type="dxa"/>
          </w:tcPr>
          <w:p w14:paraId="5A3A2896" w14:textId="77777777" w:rsidR="001826BC" w:rsidRPr="00F515E2" w:rsidRDefault="001826BC" w:rsidP="0036205B">
            <w:pPr>
              <w:pStyle w:val="TAC"/>
              <w:rPr>
                <w:rFonts w:cs="Arial"/>
              </w:rPr>
            </w:pPr>
            <w:r w:rsidRPr="00F515E2">
              <w:rPr>
                <w:rFonts w:cs="Arial"/>
              </w:rPr>
              <w:t>6.2.1</w:t>
            </w:r>
          </w:p>
          <w:p w14:paraId="5A3A2897" w14:textId="77777777" w:rsidR="001826BC" w:rsidRPr="00F515E2" w:rsidRDefault="001826BC" w:rsidP="0036205B">
            <w:pPr>
              <w:pStyle w:val="TAC"/>
              <w:rPr>
                <w:rFonts w:cs="Arial"/>
              </w:rPr>
            </w:pPr>
            <w:r w:rsidRPr="00F515E2">
              <w:rPr>
                <w:rFonts w:cs="Arial"/>
              </w:rPr>
              <w:t>6.2.2.1</w:t>
            </w:r>
          </w:p>
          <w:p w14:paraId="5A3A2898" w14:textId="77777777" w:rsidR="001826BC" w:rsidRPr="00F515E2" w:rsidRDefault="001826BC" w:rsidP="0036205B">
            <w:pPr>
              <w:pStyle w:val="TAC"/>
              <w:rPr>
                <w:rFonts w:cs="Arial"/>
              </w:rPr>
            </w:pPr>
            <w:r w:rsidRPr="00F515E2">
              <w:rPr>
                <w:rFonts w:cs="Arial"/>
              </w:rPr>
              <w:t>6.2.2.2</w:t>
            </w:r>
          </w:p>
          <w:p w14:paraId="5A3A2899" w14:textId="77777777" w:rsidR="001826BC" w:rsidRPr="00F515E2" w:rsidRDefault="001826BC" w:rsidP="0036205B">
            <w:pPr>
              <w:pStyle w:val="TAC"/>
              <w:rPr>
                <w:rFonts w:cs="Arial"/>
              </w:rPr>
            </w:pPr>
            <w:r w:rsidRPr="00F515E2">
              <w:rPr>
                <w:rFonts w:cs="Arial"/>
              </w:rPr>
              <w:t>6.2.6.1</w:t>
            </w:r>
          </w:p>
          <w:p w14:paraId="5A3A289A" w14:textId="77777777" w:rsidR="001826BC" w:rsidRPr="00F515E2" w:rsidRDefault="001826BC" w:rsidP="0036205B">
            <w:pPr>
              <w:pStyle w:val="TAC"/>
              <w:rPr>
                <w:rFonts w:cs="Arial"/>
              </w:rPr>
            </w:pPr>
            <w:r w:rsidRPr="00F515E2">
              <w:rPr>
                <w:rFonts w:cs="Arial"/>
              </w:rPr>
              <w:t>6.2.6.2</w:t>
            </w:r>
          </w:p>
        </w:tc>
        <w:tc>
          <w:tcPr>
            <w:tcW w:w="1275" w:type="dxa"/>
            <w:shd w:val="clear" w:color="auto" w:fill="auto"/>
          </w:tcPr>
          <w:p w14:paraId="5A3A289B" w14:textId="77777777" w:rsidR="001826BC" w:rsidRPr="00F515E2" w:rsidRDefault="001826BC" w:rsidP="0036205B">
            <w:pPr>
              <w:pStyle w:val="TAC"/>
              <w:rPr>
                <w:rFonts w:cs="Arial"/>
              </w:rPr>
            </w:pPr>
            <w:r w:rsidRPr="00F515E2">
              <w:rPr>
                <w:rFonts w:cs="Arial"/>
              </w:rPr>
              <w:t>6.2.1</w:t>
            </w:r>
          </w:p>
          <w:p w14:paraId="5A3A289C" w14:textId="77777777" w:rsidR="001826BC" w:rsidRPr="00F515E2" w:rsidRDefault="001826BC" w:rsidP="0036205B">
            <w:pPr>
              <w:pStyle w:val="TAC"/>
              <w:rPr>
                <w:rFonts w:cs="Arial"/>
              </w:rPr>
            </w:pPr>
            <w:r w:rsidRPr="00F515E2">
              <w:rPr>
                <w:rFonts w:cs="Arial"/>
              </w:rPr>
              <w:t>6.2.2.1</w:t>
            </w:r>
          </w:p>
          <w:p w14:paraId="5A3A289D" w14:textId="77777777" w:rsidR="001826BC" w:rsidRPr="00F515E2" w:rsidRDefault="001826BC" w:rsidP="0036205B">
            <w:pPr>
              <w:pStyle w:val="TAC"/>
              <w:rPr>
                <w:rFonts w:cs="Arial"/>
              </w:rPr>
            </w:pPr>
            <w:r w:rsidRPr="00F515E2">
              <w:rPr>
                <w:rFonts w:cs="Arial"/>
              </w:rPr>
              <w:t>6.2.2.3</w:t>
            </w:r>
          </w:p>
          <w:p w14:paraId="5A3A289E" w14:textId="77777777" w:rsidR="001826BC" w:rsidRPr="00F515E2" w:rsidRDefault="001826BC" w:rsidP="0036205B">
            <w:pPr>
              <w:pStyle w:val="TAC"/>
              <w:rPr>
                <w:rFonts w:cs="Arial"/>
              </w:rPr>
            </w:pPr>
            <w:r w:rsidRPr="00F515E2">
              <w:rPr>
                <w:rFonts w:cs="Arial"/>
              </w:rPr>
              <w:t>6.2.3.1</w:t>
            </w:r>
          </w:p>
          <w:p w14:paraId="5A3A289F" w14:textId="77777777" w:rsidR="001826BC" w:rsidRPr="00F515E2" w:rsidRDefault="001826BC" w:rsidP="0036205B">
            <w:pPr>
              <w:pStyle w:val="TAC"/>
              <w:rPr>
                <w:rFonts w:cs="Arial"/>
              </w:rPr>
            </w:pPr>
            <w:r w:rsidRPr="00F515E2">
              <w:rPr>
                <w:rFonts w:cs="Arial"/>
              </w:rPr>
              <w:t>6.2.3.3</w:t>
            </w:r>
          </w:p>
          <w:p w14:paraId="5A3A28A0" w14:textId="77777777" w:rsidR="001826BC" w:rsidRPr="00F515E2" w:rsidRDefault="001826BC" w:rsidP="0036205B">
            <w:pPr>
              <w:pStyle w:val="TAC"/>
              <w:rPr>
                <w:rFonts w:cs="Arial"/>
              </w:rPr>
            </w:pPr>
            <w:r w:rsidRPr="00F515E2">
              <w:rPr>
                <w:rFonts w:cs="Arial"/>
              </w:rPr>
              <w:t>6.2.5.1</w:t>
            </w:r>
          </w:p>
          <w:p w14:paraId="5A3A28A1" w14:textId="77777777" w:rsidR="001826BC" w:rsidRPr="00F515E2" w:rsidRDefault="001826BC" w:rsidP="0036205B">
            <w:pPr>
              <w:pStyle w:val="TAC"/>
              <w:rPr>
                <w:rFonts w:cs="Arial"/>
              </w:rPr>
            </w:pPr>
            <w:r w:rsidRPr="00F515E2">
              <w:rPr>
                <w:rFonts w:cs="Arial"/>
              </w:rPr>
              <w:t>6.2.5.3</w:t>
            </w:r>
          </w:p>
        </w:tc>
        <w:tc>
          <w:tcPr>
            <w:tcW w:w="1244" w:type="dxa"/>
            <w:shd w:val="clear" w:color="auto" w:fill="auto"/>
          </w:tcPr>
          <w:p w14:paraId="5A3A28A2" w14:textId="77777777" w:rsidR="001826BC" w:rsidRPr="00F515E2" w:rsidRDefault="001826BC" w:rsidP="0036205B">
            <w:pPr>
              <w:pStyle w:val="TAC"/>
              <w:rPr>
                <w:rFonts w:cs="Arial"/>
              </w:rPr>
            </w:pPr>
            <w:r w:rsidRPr="00F515E2">
              <w:rPr>
                <w:rFonts w:cs="Arial"/>
              </w:rPr>
              <w:t>6.2.1</w:t>
            </w:r>
          </w:p>
          <w:p w14:paraId="5A3A28A3" w14:textId="77777777" w:rsidR="001826BC" w:rsidRPr="00F515E2" w:rsidRDefault="001826BC" w:rsidP="0036205B">
            <w:pPr>
              <w:pStyle w:val="TAC"/>
              <w:rPr>
                <w:rFonts w:cs="Arial"/>
              </w:rPr>
            </w:pPr>
            <w:r w:rsidRPr="00F515E2">
              <w:rPr>
                <w:rFonts w:cs="Arial"/>
              </w:rPr>
              <w:t>6.2.2.1</w:t>
            </w:r>
          </w:p>
          <w:p w14:paraId="5A3A28A4" w14:textId="77777777" w:rsidR="001826BC" w:rsidRPr="00F515E2" w:rsidRDefault="001826BC" w:rsidP="0036205B">
            <w:pPr>
              <w:pStyle w:val="TAC"/>
              <w:rPr>
                <w:rFonts w:cs="Arial"/>
              </w:rPr>
            </w:pPr>
            <w:r w:rsidRPr="00F515E2">
              <w:rPr>
                <w:rFonts w:cs="Arial"/>
              </w:rPr>
              <w:t>6.2.2.4</w:t>
            </w:r>
          </w:p>
          <w:p w14:paraId="5A3A28A5" w14:textId="77777777" w:rsidR="001826BC" w:rsidRPr="00F515E2" w:rsidRDefault="001826BC" w:rsidP="0036205B">
            <w:pPr>
              <w:pStyle w:val="TAC"/>
              <w:rPr>
                <w:rFonts w:cs="Arial"/>
              </w:rPr>
            </w:pPr>
            <w:r w:rsidRPr="00F515E2">
              <w:rPr>
                <w:rFonts w:cs="Arial"/>
              </w:rPr>
              <w:t>6.2.6.1</w:t>
            </w:r>
          </w:p>
          <w:p w14:paraId="5A3A28A6" w14:textId="77777777" w:rsidR="001826BC" w:rsidRPr="00F515E2" w:rsidRDefault="001826BC" w:rsidP="0036205B">
            <w:pPr>
              <w:pStyle w:val="TAC"/>
              <w:rPr>
                <w:rFonts w:cs="Arial"/>
              </w:rPr>
            </w:pPr>
            <w:r w:rsidRPr="00F515E2">
              <w:rPr>
                <w:rFonts w:cs="Arial"/>
              </w:rPr>
              <w:t>6.2.6.4</w:t>
            </w:r>
          </w:p>
          <w:p w14:paraId="5A3A28A7" w14:textId="77777777" w:rsidR="001826BC" w:rsidRPr="00F515E2" w:rsidRDefault="001826BC" w:rsidP="0036205B">
            <w:pPr>
              <w:pStyle w:val="TAC"/>
              <w:rPr>
                <w:rFonts w:cs="Arial"/>
              </w:rPr>
            </w:pPr>
          </w:p>
        </w:tc>
      </w:tr>
      <w:tr w:rsidR="00F515E2" w:rsidRPr="00F515E2" w14:paraId="5A3A28D2" w14:textId="77777777" w:rsidTr="00AA329C">
        <w:trPr>
          <w:jc w:val="center"/>
        </w:trPr>
        <w:tc>
          <w:tcPr>
            <w:tcW w:w="2972" w:type="dxa"/>
            <w:shd w:val="clear" w:color="auto" w:fill="auto"/>
          </w:tcPr>
          <w:p w14:paraId="5A3A28A9" w14:textId="77777777"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14:paraId="5A3A28AA" w14:textId="77777777" w:rsidR="001826BC" w:rsidRPr="00F515E2" w:rsidRDefault="001826BC" w:rsidP="0036205B">
            <w:pPr>
              <w:pStyle w:val="TAC"/>
              <w:rPr>
                <w:rFonts w:cs="Arial"/>
              </w:rPr>
            </w:pPr>
            <w:r w:rsidRPr="00F515E2">
              <w:rPr>
                <w:rFonts w:cs="Arial"/>
              </w:rPr>
              <w:t>6.3.1</w:t>
            </w:r>
          </w:p>
          <w:p w14:paraId="5A3A28AB" w14:textId="77777777"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14:paraId="5A3A28AC" w14:textId="77777777" w:rsidR="001826BC" w:rsidRPr="00F515E2" w:rsidRDefault="001826BC" w:rsidP="0036205B">
            <w:pPr>
              <w:pStyle w:val="TAC"/>
              <w:rPr>
                <w:rFonts w:cs="Arial"/>
              </w:rPr>
            </w:pPr>
            <w:r w:rsidRPr="00F515E2">
              <w:rPr>
                <w:rFonts w:cs="Arial"/>
              </w:rPr>
              <w:t>6.3.2.2</w:t>
            </w:r>
          </w:p>
          <w:p w14:paraId="5A3A28AD" w14:textId="77777777" w:rsidR="001826BC" w:rsidRPr="00F515E2" w:rsidRDefault="001826BC" w:rsidP="0036205B">
            <w:pPr>
              <w:pStyle w:val="TAC"/>
              <w:rPr>
                <w:rFonts w:cs="Arial"/>
              </w:rPr>
            </w:pPr>
            <w:r w:rsidRPr="00F515E2">
              <w:rPr>
                <w:rFonts w:cs="Arial"/>
              </w:rPr>
              <w:t>6.3.3.1</w:t>
            </w:r>
          </w:p>
          <w:p w14:paraId="5A3A28AE" w14:textId="77777777" w:rsidR="001826BC" w:rsidRPr="00F515E2" w:rsidRDefault="001826BC" w:rsidP="0036205B">
            <w:pPr>
              <w:pStyle w:val="TAC"/>
              <w:rPr>
                <w:rFonts w:cs="Arial"/>
              </w:rPr>
            </w:pPr>
            <w:r w:rsidRPr="00F515E2">
              <w:rPr>
                <w:rFonts w:cs="Arial"/>
              </w:rPr>
              <w:t>6.3.3.2</w:t>
            </w:r>
          </w:p>
          <w:p w14:paraId="5A3A28AF" w14:textId="77777777" w:rsidR="001826BC" w:rsidRPr="00F515E2" w:rsidRDefault="001826BC" w:rsidP="0036205B">
            <w:pPr>
              <w:pStyle w:val="TAC"/>
              <w:rPr>
                <w:rFonts w:cs="Arial"/>
              </w:rPr>
            </w:pPr>
            <w:r w:rsidRPr="00F515E2">
              <w:rPr>
                <w:rFonts w:cs="Arial"/>
              </w:rPr>
              <w:t>6.3.4.1</w:t>
            </w:r>
          </w:p>
          <w:p w14:paraId="5A3A28B0" w14:textId="77777777" w:rsidR="001826BC" w:rsidRPr="00F515E2" w:rsidRDefault="001826BC" w:rsidP="0036205B">
            <w:pPr>
              <w:pStyle w:val="TAC"/>
              <w:rPr>
                <w:rFonts w:cs="Arial"/>
              </w:rPr>
            </w:pPr>
            <w:r w:rsidRPr="00F515E2">
              <w:rPr>
                <w:rFonts w:cs="Arial"/>
              </w:rPr>
              <w:t>6.3.4.2</w:t>
            </w:r>
          </w:p>
          <w:p w14:paraId="5A3A28B1" w14:textId="77777777" w:rsidR="001826BC" w:rsidRPr="00F515E2" w:rsidRDefault="001826BC" w:rsidP="0036205B">
            <w:pPr>
              <w:pStyle w:val="TAC"/>
              <w:rPr>
                <w:rFonts w:cs="Arial"/>
              </w:rPr>
            </w:pPr>
            <w:r w:rsidRPr="00F515E2">
              <w:rPr>
                <w:rFonts w:cs="Arial"/>
              </w:rPr>
              <w:t>6.3.5.1</w:t>
            </w:r>
          </w:p>
          <w:p w14:paraId="5A3A28B2" w14:textId="77777777" w:rsidR="001826BC" w:rsidRPr="00F515E2" w:rsidRDefault="001826BC" w:rsidP="0036205B">
            <w:pPr>
              <w:pStyle w:val="TAC"/>
              <w:rPr>
                <w:rFonts w:cs="Arial"/>
              </w:rPr>
            </w:pPr>
            <w:r w:rsidRPr="00F515E2">
              <w:rPr>
                <w:rFonts w:cs="Arial"/>
              </w:rPr>
              <w:t>6.3.5.2</w:t>
            </w:r>
          </w:p>
          <w:p w14:paraId="5A3A28B3" w14:textId="77777777" w:rsidR="001826BC" w:rsidRPr="00F515E2" w:rsidRDefault="001826BC" w:rsidP="0036205B">
            <w:pPr>
              <w:pStyle w:val="TAC"/>
              <w:rPr>
                <w:rFonts w:cs="Arial"/>
              </w:rPr>
            </w:pPr>
            <w:r w:rsidRPr="00F515E2">
              <w:rPr>
                <w:rFonts w:cs="Arial"/>
              </w:rPr>
              <w:t>6.3.6.1</w:t>
            </w:r>
          </w:p>
          <w:p w14:paraId="5A3A28B4" w14:textId="77777777" w:rsidR="001826BC" w:rsidRPr="00F515E2" w:rsidRDefault="001826BC" w:rsidP="0036205B">
            <w:pPr>
              <w:pStyle w:val="TAC"/>
              <w:rPr>
                <w:rFonts w:cs="Arial"/>
              </w:rPr>
            </w:pPr>
            <w:r w:rsidRPr="00F515E2">
              <w:rPr>
                <w:rFonts w:cs="Arial"/>
              </w:rPr>
              <w:t>6.3.6.2</w:t>
            </w:r>
          </w:p>
        </w:tc>
        <w:tc>
          <w:tcPr>
            <w:tcW w:w="1533" w:type="dxa"/>
          </w:tcPr>
          <w:p w14:paraId="5A3A28B5" w14:textId="77777777" w:rsidR="001826BC" w:rsidRPr="00F515E2" w:rsidRDefault="001826BC" w:rsidP="0036205B">
            <w:pPr>
              <w:pStyle w:val="TAC"/>
              <w:rPr>
                <w:rFonts w:cs="Arial"/>
              </w:rPr>
            </w:pPr>
            <w:r w:rsidRPr="00F515E2">
              <w:rPr>
                <w:rFonts w:cs="Arial"/>
              </w:rPr>
              <w:t>6.3.1</w:t>
            </w:r>
          </w:p>
          <w:p w14:paraId="5A3A28B6" w14:textId="77777777"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14:paraId="5A3A28B7" w14:textId="77777777" w:rsidR="001826BC" w:rsidRPr="00F515E2" w:rsidRDefault="001826BC" w:rsidP="0036205B">
            <w:pPr>
              <w:pStyle w:val="TAC"/>
              <w:rPr>
                <w:rFonts w:cs="Arial"/>
              </w:rPr>
            </w:pPr>
            <w:r w:rsidRPr="00F515E2">
              <w:rPr>
                <w:rFonts w:cs="Arial"/>
              </w:rPr>
              <w:t>6.3.2.2</w:t>
            </w:r>
          </w:p>
          <w:p w14:paraId="5A3A28B8" w14:textId="77777777" w:rsidR="001826BC" w:rsidRPr="00F515E2" w:rsidRDefault="001826BC" w:rsidP="0036205B">
            <w:pPr>
              <w:pStyle w:val="TAC"/>
              <w:rPr>
                <w:rFonts w:cs="Arial"/>
              </w:rPr>
            </w:pPr>
            <w:r w:rsidRPr="00F515E2">
              <w:rPr>
                <w:rFonts w:cs="Arial"/>
              </w:rPr>
              <w:t>6.3.3.1</w:t>
            </w:r>
          </w:p>
          <w:p w14:paraId="5A3A28B9" w14:textId="77777777" w:rsidR="001826BC" w:rsidRPr="00F515E2" w:rsidRDefault="001826BC" w:rsidP="0036205B">
            <w:pPr>
              <w:pStyle w:val="TAC"/>
              <w:rPr>
                <w:rFonts w:cs="Arial"/>
              </w:rPr>
            </w:pPr>
            <w:r w:rsidRPr="00F515E2">
              <w:rPr>
                <w:rFonts w:cs="Arial"/>
              </w:rPr>
              <w:t>6.3.3.2</w:t>
            </w:r>
          </w:p>
          <w:p w14:paraId="5A3A28BA" w14:textId="77777777" w:rsidR="001826BC" w:rsidRPr="00F515E2" w:rsidRDefault="001826BC" w:rsidP="0036205B">
            <w:pPr>
              <w:pStyle w:val="TAC"/>
              <w:rPr>
                <w:rFonts w:cs="Arial"/>
              </w:rPr>
            </w:pPr>
            <w:r w:rsidRPr="00F515E2">
              <w:rPr>
                <w:rFonts w:cs="Arial"/>
              </w:rPr>
              <w:t>6.3.4.1</w:t>
            </w:r>
          </w:p>
          <w:p w14:paraId="5A3A28BB" w14:textId="77777777" w:rsidR="001826BC" w:rsidRPr="00F515E2" w:rsidRDefault="001826BC" w:rsidP="0036205B">
            <w:pPr>
              <w:pStyle w:val="TAC"/>
              <w:rPr>
                <w:rFonts w:cs="Arial"/>
              </w:rPr>
            </w:pPr>
            <w:r w:rsidRPr="00F515E2">
              <w:rPr>
                <w:rFonts w:cs="Arial"/>
              </w:rPr>
              <w:t>6.3.4.2</w:t>
            </w:r>
          </w:p>
          <w:p w14:paraId="5A3A28BC" w14:textId="77777777" w:rsidR="001826BC" w:rsidRPr="00F515E2" w:rsidRDefault="001826BC" w:rsidP="0036205B">
            <w:pPr>
              <w:pStyle w:val="TAC"/>
              <w:rPr>
                <w:rFonts w:cs="Arial"/>
              </w:rPr>
            </w:pPr>
            <w:r w:rsidRPr="00F515E2">
              <w:rPr>
                <w:rFonts w:cs="Arial"/>
              </w:rPr>
              <w:t>6.3.5.1</w:t>
            </w:r>
          </w:p>
          <w:p w14:paraId="5A3A28BD" w14:textId="77777777" w:rsidR="001826BC" w:rsidRPr="00F515E2" w:rsidRDefault="001826BC" w:rsidP="0036205B">
            <w:pPr>
              <w:pStyle w:val="TAC"/>
              <w:rPr>
                <w:rFonts w:cs="Arial"/>
              </w:rPr>
            </w:pPr>
            <w:r w:rsidRPr="00F515E2">
              <w:rPr>
                <w:rFonts w:cs="Arial"/>
              </w:rPr>
              <w:t>6.3.5.2</w:t>
            </w:r>
          </w:p>
          <w:p w14:paraId="5A3A28BE" w14:textId="77777777" w:rsidR="001826BC" w:rsidRPr="00F515E2" w:rsidRDefault="001826BC" w:rsidP="0036205B">
            <w:pPr>
              <w:pStyle w:val="TAC"/>
              <w:rPr>
                <w:rFonts w:cs="Arial"/>
              </w:rPr>
            </w:pPr>
          </w:p>
        </w:tc>
        <w:tc>
          <w:tcPr>
            <w:tcW w:w="1418" w:type="dxa"/>
          </w:tcPr>
          <w:p w14:paraId="5A3A28BF" w14:textId="77777777" w:rsidR="001826BC" w:rsidRPr="00F515E2" w:rsidRDefault="001826BC" w:rsidP="0036205B">
            <w:pPr>
              <w:pStyle w:val="TAC"/>
              <w:rPr>
                <w:rFonts w:cs="Arial"/>
              </w:rPr>
            </w:pPr>
            <w:r w:rsidRPr="00F515E2">
              <w:rPr>
                <w:rFonts w:cs="Arial"/>
              </w:rPr>
              <w:t>6.3.1</w:t>
            </w:r>
          </w:p>
          <w:p w14:paraId="5A3A28C0" w14:textId="77777777" w:rsidR="001826BC" w:rsidRPr="00F515E2" w:rsidRDefault="001826BC" w:rsidP="0036205B">
            <w:pPr>
              <w:pStyle w:val="TAC"/>
              <w:rPr>
                <w:rFonts w:cs="Arial"/>
              </w:rPr>
            </w:pPr>
            <w:r w:rsidRPr="00F515E2">
              <w:rPr>
                <w:rFonts w:cs="Arial"/>
              </w:rPr>
              <w:t>6.3.4.1</w:t>
            </w:r>
          </w:p>
          <w:p w14:paraId="5A3A28C1" w14:textId="77777777" w:rsidR="001826BC" w:rsidRPr="00F515E2" w:rsidRDefault="001826BC" w:rsidP="0036205B">
            <w:pPr>
              <w:pStyle w:val="TAC"/>
              <w:rPr>
                <w:rFonts w:cs="Arial"/>
              </w:rPr>
            </w:pPr>
            <w:r w:rsidRPr="00F515E2">
              <w:rPr>
                <w:rFonts w:cs="Arial"/>
              </w:rPr>
              <w:t>6.3.4.2</w:t>
            </w:r>
          </w:p>
          <w:p w14:paraId="5A3A28C2" w14:textId="77777777" w:rsidR="001826BC" w:rsidRPr="00F515E2" w:rsidRDefault="001826BC" w:rsidP="0036205B">
            <w:pPr>
              <w:pStyle w:val="TAC"/>
              <w:rPr>
                <w:rFonts w:cs="Arial"/>
              </w:rPr>
            </w:pPr>
            <w:r w:rsidRPr="00F515E2">
              <w:rPr>
                <w:rFonts w:cs="Arial"/>
              </w:rPr>
              <w:t>6.3.6.1</w:t>
            </w:r>
          </w:p>
          <w:p w14:paraId="5A3A28C3" w14:textId="77777777" w:rsidR="001826BC" w:rsidRPr="00F515E2" w:rsidRDefault="001826BC" w:rsidP="0036205B">
            <w:pPr>
              <w:pStyle w:val="TAC"/>
              <w:rPr>
                <w:rFonts w:cs="Arial"/>
              </w:rPr>
            </w:pPr>
            <w:r w:rsidRPr="00F515E2">
              <w:rPr>
                <w:rFonts w:cs="Arial"/>
              </w:rPr>
              <w:t>6.3.6.2</w:t>
            </w:r>
          </w:p>
        </w:tc>
        <w:tc>
          <w:tcPr>
            <w:tcW w:w="1275" w:type="dxa"/>
            <w:shd w:val="clear" w:color="auto" w:fill="auto"/>
          </w:tcPr>
          <w:p w14:paraId="5A3A28C4" w14:textId="77777777" w:rsidR="001826BC" w:rsidRPr="00F515E2" w:rsidRDefault="001826BC" w:rsidP="0036205B">
            <w:pPr>
              <w:pStyle w:val="TAC"/>
              <w:rPr>
                <w:rFonts w:cs="Arial"/>
              </w:rPr>
            </w:pPr>
            <w:r w:rsidRPr="00F515E2">
              <w:rPr>
                <w:rFonts w:cs="Arial"/>
              </w:rPr>
              <w:t>6.3.1</w:t>
            </w:r>
          </w:p>
          <w:p w14:paraId="5A3A28C5" w14:textId="77777777"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14:paraId="5A3A28C6" w14:textId="77777777" w:rsidR="001826BC" w:rsidRPr="00F515E2" w:rsidRDefault="001826BC" w:rsidP="0036205B">
            <w:pPr>
              <w:pStyle w:val="TAC"/>
              <w:rPr>
                <w:rFonts w:cs="Arial"/>
              </w:rPr>
            </w:pPr>
            <w:r w:rsidRPr="00F515E2">
              <w:rPr>
                <w:rFonts w:cs="Arial"/>
              </w:rPr>
              <w:t>6.3.2.3</w:t>
            </w:r>
          </w:p>
          <w:p w14:paraId="5A3A28C7" w14:textId="77777777" w:rsidR="001826BC" w:rsidRPr="00F515E2" w:rsidRDefault="001826BC" w:rsidP="0036205B">
            <w:pPr>
              <w:pStyle w:val="TAC"/>
              <w:rPr>
                <w:rFonts w:cs="Arial"/>
              </w:rPr>
            </w:pPr>
            <w:r w:rsidRPr="00F515E2">
              <w:rPr>
                <w:rFonts w:cs="Arial"/>
              </w:rPr>
              <w:t>6.3.3.1</w:t>
            </w:r>
          </w:p>
          <w:p w14:paraId="5A3A28C8" w14:textId="77777777" w:rsidR="001826BC" w:rsidRPr="00F515E2" w:rsidRDefault="001826BC" w:rsidP="0036205B">
            <w:pPr>
              <w:pStyle w:val="TAC"/>
              <w:rPr>
                <w:rFonts w:cs="Arial"/>
              </w:rPr>
            </w:pPr>
            <w:r w:rsidRPr="00F515E2">
              <w:rPr>
                <w:rFonts w:cs="Arial"/>
              </w:rPr>
              <w:t>6.3.3.3</w:t>
            </w:r>
          </w:p>
          <w:p w14:paraId="5A3A28C9" w14:textId="77777777" w:rsidR="001826BC" w:rsidRPr="00F515E2" w:rsidRDefault="001826BC" w:rsidP="0036205B">
            <w:pPr>
              <w:pStyle w:val="TAC"/>
              <w:rPr>
                <w:rFonts w:cs="Arial"/>
              </w:rPr>
            </w:pPr>
            <w:r w:rsidRPr="00F515E2">
              <w:rPr>
                <w:rFonts w:cs="Arial"/>
              </w:rPr>
              <w:t>6.3.4.1</w:t>
            </w:r>
          </w:p>
          <w:p w14:paraId="5A3A28CA" w14:textId="77777777" w:rsidR="001826BC" w:rsidRPr="00F515E2" w:rsidRDefault="001826BC" w:rsidP="0036205B">
            <w:pPr>
              <w:pStyle w:val="TAC"/>
              <w:rPr>
                <w:rFonts w:cs="Arial"/>
              </w:rPr>
            </w:pPr>
            <w:r w:rsidRPr="00F515E2">
              <w:rPr>
                <w:rFonts w:cs="Arial"/>
              </w:rPr>
              <w:t>6.3.4.3</w:t>
            </w:r>
          </w:p>
          <w:p w14:paraId="5A3A28CB" w14:textId="77777777" w:rsidR="001826BC" w:rsidRPr="00F515E2" w:rsidRDefault="001826BC" w:rsidP="0036205B">
            <w:pPr>
              <w:pStyle w:val="TAC"/>
              <w:rPr>
                <w:rFonts w:cs="Arial"/>
              </w:rPr>
            </w:pPr>
            <w:r w:rsidRPr="00F515E2">
              <w:rPr>
                <w:rFonts w:cs="Arial"/>
              </w:rPr>
              <w:t>6.3.5.1</w:t>
            </w:r>
          </w:p>
          <w:p w14:paraId="5A3A28CC" w14:textId="77777777" w:rsidR="001826BC" w:rsidRPr="00F515E2" w:rsidRDefault="001826BC" w:rsidP="0036205B">
            <w:pPr>
              <w:pStyle w:val="TAC"/>
              <w:rPr>
                <w:rFonts w:cs="Arial"/>
              </w:rPr>
            </w:pPr>
            <w:r w:rsidRPr="00F515E2">
              <w:rPr>
                <w:rFonts w:cs="Arial"/>
              </w:rPr>
              <w:t>6.3.5.3</w:t>
            </w:r>
          </w:p>
        </w:tc>
        <w:tc>
          <w:tcPr>
            <w:tcW w:w="1244" w:type="dxa"/>
            <w:shd w:val="clear" w:color="auto" w:fill="auto"/>
          </w:tcPr>
          <w:p w14:paraId="5A3A28CD" w14:textId="77777777" w:rsidR="001826BC" w:rsidRPr="00F515E2" w:rsidRDefault="001826BC" w:rsidP="0036205B">
            <w:pPr>
              <w:pStyle w:val="TAC"/>
              <w:rPr>
                <w:rFonts w:cs="Arial"/>
              </w:rPr>
            </w:pPr>
            <w:r w:rsidRPr="00F515E2">
              <w:rPr>
                <w:rFonts w:cs="Arial"/>
              </w:rPr>
              <w:t>6.3.1</w:t>
            </w:r>
          </w:p>
          <w:p w14:paraId="5A3A28CE" w14:textId="77777777" w:rsidR="001826BC" w:rsidRPr="00F515E2" w:rsidRDefault="001826BC" w:rsidP="0036205B">
            <w:pPr>
              <w:pStyle w:val="TAC"/>
              <w:rPr>
                <w:rFonts w:cs="Arial"/>
              </w:rPr>
            </w:pPr>
            <w:r w:rsidRPr="00F515E2">
              <w:rPr>
                <w:rFonts w:cs="Arial"/>
              </w:rPr>
              <w:t>6.3.4.1</w:t>
            </w:r>
          </w:p>
          <w:p w14:paraId="5A3A28CF" w14:textId="77777777" w:rsidR="001826BC" w:rsidRPr="00F515E2" w:rsidRDefault="001826BC" w:rsidP="0036205B">
            <w:pPr>
              <w:pStyle w:val="TAC"/>
              <w:rPr>
                <w:rFonts w:cs="Arial"/>
              </w:rPr>
            </w:pPr>
            <w:r w:rsidRPr="00F515E2">
              <w:rPr>
                <w:rFonts w:cs="Arial"/>
              </w:rPr>
              <w:t>6.3.4.4</w:t>
            </w:r>
          </w:p>
          <w:p w14:paraId="5A3A28D0" w14:textId="77777777" w:rsidR="001826BC" w:rsidRPr="00F515E2" w:rsidRDefault="001826BC" w:rsidP="0036205B">
            <w:pPr>
              <w:pStyle w:val="TAC"/>
              <w:rPr>
                <w:rFonts w:cs="Arial"/>
              </w:rPr>
            </w:pPr>
            <w:r w:rsidRPr="00F515E2">
              <w:rPr>
                <w:rFonts w:cs="Arial"/>
              </w:rPr>
              <w:t>6.3.6.1</w:t>
            </w:r>
          </w:p>
          <w:p w14:paraId="5A3A28D1" w14:textId="77777777" w:rsidR="001826BC" w:rsidRPr="00F515E2" w:rsidRDefault="001826BC" w:rsidP="0036205B">
            <w:pPr>
              <w:pStyle w:val="TAC"/>
              <w:rPr>
                <w:rFonts w:cs="Arial"/>
              </w:rPr>
            </w:pPr>
            <w:r w:rsidRPr="00F515E2">
              <w:rPr>
                <w:rFonts w:cs="Arial"/>
              </w:rPr>
              <w:t>6.3.6.4</w:t>
            </w:r>
          </w:p>
        </w:tc>
      </w:tr>
      <w:tr w:rsidR="00F515E2" w:rsidRPr="00F515E2" w14:paraId="5A3A28D9" w14:textId="77777777" w:rsidTr="00AA329C">
        <w:trPr>
          <w:jc w:val="center"/>
        </w:trPr>
        <w:tc>
          <w:tcPr>
            <w:tcW w:w="2972" w:type="dxa"/>
            <w:shd w:val="clear" w:color="auto" w:fill="auto"/>
          </w:tcPr>
          <w:p w14:paraId="5A3A28D3" w14:textId="77777777"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14:paraId="5A3A28D4" w14:textId="77777777" w:rsidR="001826BC" w:rsidRPr="00F515E2" w:rsidRDefault="001826BC" w:rsidP="0036205B">
            <w:pPr>
              <w:pStyle w:val="TAC"/>
              <w:rPr>
                <w:rFonts w:cs="Arial"/>
              </w:rPr>
            </w:pPr>
            <w:r w:rsidRPr="00F515E2">
              <w:rPr>
                <w:rFonts w:cs="Arial"/>
              </w:rPr>
              <w:t>-</w:t>
            </w:r>
          </w:p>
        </w:tc>
        <w:tc>
          <w:tcPr>
            <w:tcW w:w="1533" w:type="dxa"/>
          </w:tcPr>
          <w:p w14:paraId="5A3A28D5" w14:textId="77777777" w:rsidR="001826BC" w:rsidRPr="00F515E2" w:rsidRDefault="001826BC" w:rsidP="0036205B">
            <w:pPr>
              <w:pStyle w:val="TAC"/>
              <w:rPr>
                <w:rFonts w:cs="Arial"/>
              </w:rPr>
            </w:pPr>
            <w:r w:rsidRPr="00F515E2">
              <w:rPr>
                <w:rFonts w:cs="Arial"/>
              </w:rPr>
              <w:t>-</w:t>
            </w:r>
          </w:p>
        </w:tc>
        <w:tc>
          <w:tcPr>
            <w:tcW w:w="1418" w:type="dxa"/>
          </w:tcPr>
          <w:p w14:paraId="5A3A28D6" w14:textId="77777777" w:rsidR="001826BC" w:rsidRPr="00F515E2" w:rsidRDefault="001826BC" w:rsidP="0036205B">
            <w:pPr>
              <w:pStyle w:val="TAC"/>
              <w:rPr>
                <w:rFonts w:cs="Arial"/>
              </w:rPr>
            </w:pPr>
            <w:r w:rsidRPr="00F515E2">
              <w:rPr>
                <w:rFonts w:cs="Arial"/>
              </w:rPr>
              <w:t>-</w:t>
            </w:r>
          </w:p>
        </w:tc>
        <w:tc>
          <w:tcPr>
            <w:tcW w:w="1275" w:type="dxa"/>
            <w:shd w:val="clear" w:color="auto" w:fill="auto"/>
          </w:tcPr>
          <w:p w14:paraId="5A3A28D7" w14:textId="77777777" w:rsidR="001826BC" w:rsidRPr="00F515E2" w:rsidRDefault="001826BC" w:rsidP="0036205B">
            <w:pPr>
              <w:pStyle w:val="TAC"/>
              <w:rPr>
                <w:rFonts w:cs="Arial"/>
              </w:rPr>
            </w:pPr>
            <w:r w:rsidRPr="00F515E2">
              <w:rPr>
                <w:rFonts w:cs="Arial"/>
              </w:rPr>
              <w:t>-</w:t>
            </w:r>
          </w:p>
        </w:tc>
        <w:tc>
          <w:tcPr>
            <w:tcW w:w="1244" w:type="dxa"/>
            <w:shd w:val="clear" w:color="auto" w:fill="auto"/>
          </w:tcPr>
          <w:p w14:paraId="5A3A28D8" w14:textId="77777777" w:rsidR="001826BC" w:rsidRPr="00F515E2" w:rsidRDefault="001826BC" w:rsidP="0036205B">
            <w:pPr>
              <w:pStyle w:val="TAC"/>
              <w:rPr>
                <w:rFonts w:cs="Arial"/>
              </w:rPr>
            </w:pPr>
            <w:r w:rsidRPr="00F515E2">
              <w:rPr>
                <w:rFonts w:cs="Arial"/>
              </w:rPr>
              <w:t>-</w:t>
            </w:r>
          </w:p>
        </w:tc>
      </w:tr>
      <w:tr w:rsidR="00F515E2" w:rsidRPr="00F515E2" w14:paraId="5A3A28DC" w14:textId="77777777" w:rsidTr="00AA329C">
        <w:trPr>
          <w:jc w:val="center"/>
        </w:trPr>
        <w:tc>
          <w:tcPr>
            <w:tcW w:w="2972" w:type="dxa"/>
            <w:shd w:val="clear" w:color="auto" w:fill="auto"/>
          </w:tcPr>
          <w:p w14:paraId="5A3A28DA" w14:textId="77777777"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14:paraId="5A3A28DB" w14:textId="77777777" w:rsidR="001826BC" w:rsidRPr="00F515E2" w:rsidRDefault="001826BC" w:rsidP="0036205B">
            <w:pPr>
              <w:pStyle w:val="TAC"/>
              <w:rPr>
                <w:rFonts w:cs="Arial"/>
              </w:rPr>
            </w:pPr>
            <w:r w:rsidRPr="00F515E2">
              <w:rPr>
                <w:rFonts w:cs="Arial"/>
              </w:rPr>
              <w:t>6.5.1</w:t>
            </w:r>
          </w:p>
        </w:tc>
      </w:tr>
      <w:tr w:rsidR="00F515E2" w:rsidRPr="00F515E2" w14:paraId="5A3A28E8" w14:textId="77777777" w:rsidTr="00AA329C">
        <w:trPr>
          <w:jc w:val="center"/>
        </w:trPr>
        <w:tc>
          <w:tcPr>
            <w:tcW w:w="2972" w:type="dxa"/>
            <w:shd w:val="clear" w:color="auto" w:fill="auto"/>
          </w:tcPr>
          <w:p w14:paraId="5A3A28DD" w14:textId="77777777"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14:paraId="5A3A28DE" w14:textId="77777777" w:rsidR="001826BC" w:rsidRPr="00F515E2" w:rsidRDefault="001826BC" w:rsidP="0036205B">
            <w:pPr>
              <w:pStyle w:val="TAC"/>
              <w:rPr>
                <w:rFonts w:cs="Arial"/>
              </w:rPr>
            </w:pPr>
            <w:r w:rsidRPr="00F515E2">
              <w:rPr>
                <w:rFonts w:cs="Arial"/>
              </w:rPr>
              <w:t>6.5.2.1</w:t>
            </w:r>
          </w:p>
          <w:p w14:paraId="5A3A28DF" w14:textId="77777777" w:rsidR="001826BC" w:rsidRPr="00F515E2" w:rsidRDefault="001826BC" w:rsidP="0036205B">
            <w:pPr>
              <w:pStyle w:val="TAC"/>
              <w:rPr>
                <w:rFonts w:cs="Arial"/>
              </w:rPr>
            </w:pPr>
            <w:r w:rsidRPr="00F515E2">
              <w:rPr>
                <w:rFonts w:cs="Arial"/>
              </w:rPr>
              <w:t>6.5.2.2</w:t>
            </w:r>
          </w:p>
        </w:tc>
        <w:tc>
          <w:tcPr>
            <w:tcW w:w="1533" w:type="dxa"/>
          </w:tcPr>
          <w:p w14:paraId="5A3A28E0" w14:textId="77777777" w:rsidR="001826BC" w:rsidRPr="00F515E2" w:rsidRDefault="001826BC" w:rsidP="0036205B">
            <w:pPr>
              <w:pStyle w:val="TAC"/>
              <w:rPr>
                <w:rFonts w:cs="Arial"/>
              </w:rPr>
            </w:pPr>
            <w:r w:rsidRPr="00F515E2">
              <w:rPr>
                <w:rFonts w:cs="Arial"/>
              </w:rPr>
              <w:t>6.5.2.1</w:t>
            </w:r>
          </w:p>
          <w:p w14:paraId="5A3A28E1" w14:textId="77777777" w:rsidR="001826BC" w:rsidRPr="00F515E2" w:rsidRDefault="001826BC" w:rsidP="0036205B">
            <w:pPr>
              <w:pStyle w:val="TAC"/>
              <w:rPr>
                <w:rFonts w:cs="Arial"/>
              </w:rPr>
            </w:pPr>
            <w:r w:rsidRPr="00F515E2">
              <w:rPr>
                <w:rFonts w:cs="Arial"/>
              </w:rPr>
              <w:t>6.5.2.2</w:t>
            </w:r>
          </w:p>
        </w:tc>
        <w:tc>
          <w:tcPr>
            <w:tcW w:w="1418" w:type="dxa"/>
          </w:tcPr>
          <w:p w14:paraId="5A3A28E2" w14:textId="77777777" w:rsidR="001826BC" w:rsidRPr="00F515E2" w:rsidRDefault="001826BC" w:rsidP="0036205B">
            <w:pPr>
              <w:pStyle w:val="TAC"/>
              <w:rPr>
                <w:rFonts w:cs="Arial"/>
              </w:rPr>
            </w:pPr>
            <w:r w:rsidRPr="00F515E2">
              <w:rPr>
                <w:rFonts w:cs="Arial"/>
              </w:rPr>
              <w:t>6.5.2.1</w:t>
            </w:r>
          </w:p>
          <w:p w14:paraId="5A3A28E3" w14:textId="77777777" w:rsidR="001826BC" w:rsidRPr="00F515E2" w:rsidRDefault="001826BC" w:rsidP="0036205B">
            <w:pPr>
              <w:pStyle w:val="TAC"/>
              <w:rPr>
                <w:rFonts w:cs="Arial"/>
              </w:rPr>
            </w:pPr>
            <w:r w:rsidRPr="00F515E2">
              <w:rPr>
                <w:rFonts w:cs="Arial"/>
              </w:rPr>
              <w:t>6.5.2.2</w:t>
            </w:r>
          </w:p>
        </w:tc>
        <w:tc>
          <w:tcPr>
            <w:tcW w:w="1275" w:type="dxa"/>
            <w:shd w:val="clear" w:color="auto" w:fill="auto"/>
          </w:tcPr>
          <w:p w14:paraId="5A3A28E4" w14:textId="77777777" w:rsidR="001826BC" w:rsidRPr="00F515E2" w:rsidRDefault="001826BC" w:rsidP="0036205B">
            <w:pPr>
              <w:pStyle w:val="TAC"/>
              <w:rPr>
                <w:rFonts w:cs="Arial"/>
              </w:rPr>
            </w:pPr>
            <w:r w:rsidRPr="00F515E2">
              <w:rPr>
                <w:rFonts w:cs="Arial"/>
              </w:rPr>
              <w:t>6.5.2.1</w:t>
            </w:r>
          </w:p>
          <w:p w14:paraId="5A3A28E5" w14:textId="77777777" w:rsidR="001826BC" w:rsidRPr="00F515E2" w:rsidRDefault="001826BC" w:rsidP="0036205B">
            <w:pPr>
              <w:pStyle w:val="TAC"/>
              <w:rPr>
                <w:rFonts w:cs="Arial"/>
              </w:rPr>
            </w:pPr>
            <w:r w:rsidRPr="00F515E2">
              <w:rPr>
                <w:rFonts w:cs="Arial"/>
              </w:rPr>
              <w:t>6.5.2.3</w:t>
            </w:r>
          </w:p>
        </w:tc>
        <w:tc>
          <w:tcPr>
            <w:tcW w:w="1244" w:type="dxa"/>
            <w:shd w:val="clear" w:color="auto" w:fill="auto"/>
          </w:tcPr>
          <w:p w14:paraId="5A3A28E6" w14:textId="77777777" w:rsidR="001826BC" w:rsidRPr="00F515E2" w:rsidRDefault="001826BC" w:rsidP="0036205B">
            <w:pPr>
              <w:pStyle w:val="TAC"/>
              <w:rPr>
                <w:rFonts w:cs="Arial"/>
              </w:rPr>
            </w:pPr>
            <w:r w:rsidRPr="00F515E2">
              <w:rPr>
                <w:rFonts w:cs="Arial"/>
              </w:rPr>
              <w:t>6.5.2.1</w:t>
            </w:r>
          </w:p>
          <w:p w14:paraId="5A3A28E7" w14:textId="77777777" w:rsidR="001826BC" w:rsidRPr="00F515E2" w:rsidRDefault="001826BC" w:rsidP="0036205B">
            <w:pPr>
              <w:pStyle w:val="TAC"/>
              <w:rPr>
                <w:rFonts w:cs="Arial"/>
              </w:rPr>
            </w:pPr>
            <w:r w:rsidRPr="00F515E2">
              <w:rPr>
                <w:rFonts w:cs="Arial"/>
              </w:rPr>
              <w:t>6.5.2.4</w:t>
            </w:r>
          </w:p>
        </w:tc>
      </w:tr>
      <w:tr w:rsidR="00F515E2" w:rsidRPr="00F515E2" w14:paraId="5A3A28F4" w14:textId="77777777" w:rsidTr="00AA329C">
        <w:trPr>
          <w:jc w:val="center"/>
        </w:trPr>
        <w:tc>
          <w:tcPr>
            <w:tcW w:w="2972" w:type="dxa"/>
            <w:shd w:val="clear" w:color="auto" w:fill="auto"/>
          </w:tcPr>
          <w:p w14:paraId="5A3A28E9" w14:textId="77777777"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14:paraId="5A3A28EA" w14:textId="77777777" w:rsidR="001826BC" w:rsidRPr="00F515E2" w:rsidRDefault="001826BC" w:rsidP="0036205B">
            <w:pPr>
              <w:pStyle w:val="TAC"/>
              <w:rPr>
                <w:rFonts w:cs="Arial"/>
              </w:rPr>
            </w:pPr>
            <w:r w:rsidRPr="00F515E2">
              <w:rPr>
                <w:rFonts w:cs="Arial"/>
              </w:rPr>
              <w:t>6.5.3.1</w:t>
            </w:r>
          </w:p>
          <w:p w14:paraId="5A3A28EB" w14:textId="77777777" w:rsidR="001826BC" w:rsidRPr="00F515E2" w:rsidRDefault="001826BC" w:rsidP="0036205B">
            <w:pPr>
              <w:pStyle w:val="TAC"/>
              <w:rPr>
                <w:rFonts w:cs="Arial"/>
              </w:rPr>
            </w:pPr>
            <w:r w:rsidRPr="00F515E2">
              <w:rPr>
                <w:rFonts w:cs="Arial"/>
              </w:rPr>
              <w:t>6.5.3.2</w:t>
            </w:r>
          </w:p>
        </w:tc>
        <w:tc>
          <w:tcPr>
            <w:tcW w:w="1533" w:type="dxa"/>
          </w:tcPr>
          <w:p w14:paraId="5A3A28EC" w14:textId="77777777" w:rsidR="001826BC" w:rsidRPr="00F515E2" w:rsidRDefault="001826BC" w:rsidP="0036205B">
            <w:pPr>
              <w:pStyle w:val="TAC"/>
              <w:rPr>
                <w:rFonts w:cs="Arial"/>
              </w:rPr>
            </w:pPr>
            <w:r w:rsidRPr="00F515E2">
              <w:rPr>
                <w:rFonts w:cs="Arial"/>
              </w:rPr>
              <w:t>6.5.3.1</w:t>
            </w:r>
          </w:p>
          <w:p w14:paraId="5A3A28ED" w14:textId="77777777" w:rsidR="001826BC" w:rsidRPr="00F515E2" w:rsidRDefault="001826BC" w:rsidP="0036205B">
            <w:pPr>
              <w:pStyle w:val="TAC"/>
              <w:rPr>
                <w:rFonts w:cs="Arial"/>
              </w:rPr>
            </w:pPr>
            <w:r w:rsidRPr="00F515E2">
              <w:rPr>
                <w:rFonts w:cs="Arial"/>
              </w:rPr>
              <w:t>6.5.3.2</w:t>
            </w:r>
          </w:p>
        </w:tc>
        <w:tc>
          <w:tcPr>
            <w:tcW w:w="1418" w:type="dxa"/>
          </w:tcPr>
          <w:p w14:paraId="5A3A28EE" w14:textId="77777777" w:rsidR="001826BC" w:rsidRPr="00F515E2" w:rsidRDefault="001826BC" w:rsidP="0036205B">
            <w:pPr>
              <w:pStyle w:val="TAC"/>
              <w:rPr>
                <w:rFonts w:cs="Arial"/>
              </w:rPr>
            </w:pPr>
            <w:r w:rsidRPr="00F515E2">
              <w:rPr>
                <w:rFonts w:cs="Arial"/>
              </w:rPr>
              <w:t>6.5.3.1</w:t>
            </w:r>
          </w:p>
          <w:p w14:paraId="5A3A28EF" w14:textId="77777777" w:rsidR="001826BC" w:rsidRPr="00F515E2" w:rsidRDefault="001826BC" w:rsidP="0036205B">
            <w:pPr>
              <w:pStyle w:val="TAC"/>
              <w:rPr>
                <w:rFonts w:cs="Arial"/>
              </w:rPr>
            </w:pPr>
            <w:r w:rsidRPr="00F515E2">
              <w:rPr>
                <w:rFonts w:cs="Arial"/>
              </w:rPr>
              <w:t>6.5.3.2</w:t>
            </w:r>
          </w:p>
        </w:tc>
        <w:tc>
          <w:tcPr>
            <w:tcW w:w="1275" w:type="dxa"/>
            <w:shd w:val="clear" w:color="auto" w:fill="auto"/>
          </w:tcPr>
          <w:p w14:paraId="5A3A28F0" w14:textId="77777777" w:rsidR="001826BC" w:rsidRPr="00F515E2" w:rsidRDefault="001826BC" w:rsidP="0036205B">
            <w:pPr>
              <w:pStyle w:val="TAC"/>
              <w:rPr>
                <w:rFonts w:cs="Arial"/>
              </w:rPr>
            </w:pPr>
            <w:r w:rsidRPr="00F515E2">
              <w:rPr>
                <w:rFonts w:cs="Arial"/>
              </w:rPr>
              <w:t>6.5.3.1</w:t>
            </w:r>
          </w:p>
          <w:p w14:paraId="5A3A28F1" w14:textId="77777777" w:rsidR="001826BC" w:rsidRPr="00F515E2" w:rsidRDefault="001826BC" w:rsidP="0036205B">
            <w:pPr>
              <w:pStyle w:val="TAC"/>
              <w:rPr>
                <w:rFonts w:cs="Arial"/>
              </w:rPr>
            </w:pPr>
            <w:r w:rsidRPr="00F515E2">
              <w:rPr>
                <w:rFonts w:cs="Arial"/>
              </w:rPr>
              <w:t>6.5.3.3</w:t>
            </w:r>
          </w:p>
        </w:tc>
        <w:tc>
          <w:tcPr>
            <w:tcW w:w="1244" w:type="dxa"/>
            <w:shd w:val="clear" w:color="auto" w:fill="auto"/>
          </w:tcPr>
          <w:p w14:paraId="5A3A28F2" w14:textId="77777777" w:rsidR="001826BC" w:rsidRPr="00F515E2" w:rsidRDefault="001826BC" w:rsidP="0036205B">
            <w:pPr>
              <w:pStyle w:val="TAC"/>
              <w:rPr>
                <w:rFonts w:cs="Arial"/>
              </w:rPr>
            </w:pPr>
            <w:r w:rsidRPr="00F515E2">
              <w:rPr>
                <w:rFonts w:cs="Arial"/>
              </w:rPr>
              <w:t>6.5.3.1</w:t>
            </w:r>
          </w:p>
          <w:p w14:paraId="5A3A28F3" w14:textId="77777777" w:rsidR="001826BC" w:rsidRPr="00F515E2" w:rsidRDefault="001826BC" w:rsidP="0036205B">
            <w:pPr>
              <w:pStyle w:val="TAC"/>
              <w:rPr>
                <w:rFonts w:cs="Arial"/>
              </w:rPr>
            </w:pPr>
            <w:r w:rsidRPr="00F515E2">
              <w:rPr>
                <w:rFonts w:cs="Arial"/>
              </w:rPr>
              <w:t>6.5.3.4</w:t>
            </w:r>
          </w:p>
        </w:tc>
      </w:tr>
      <w:tr w:rsidR="00F515E2" w:rsidRPr="00F515E2" w14:paraId="5A3A2900" w14:textId="77777777" w:rsidTr="00AA329C">
        <w:trPr>
          <w:jc w:val="center"/>
        </w:trPr>
        <w:tc>
          <w:tcPr>
            <w:tcW w:w="2972" w:type="dxa"/>
            <w:shd w:val="clear" w:color="auto" w:fill="auto"/>
          </w:tcPr>
          <w:p w14:paraId="5A3A28F5" w14:textId="77777777"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14:paraId="5A3A28F6" w14:textId="77777777" w:rsidR="001826BC" w:rsidRPr="00F515E2" w:rsidRDefault="001826BC" w:rsidP="0036205B">
            <w:pPr>
              <w:pStyle w:val="TAC"/>
              <w:rPr>
                <w:rFonts w:cs="Arial"/>
              </w:rPr>
            </w:pPr>
            <w:r w:rsidRPr="00F515E2">
              <w:rPr>
                <w:rFonts w:cs="Arial"/>
              </w:rPr>
              <w:t>6.5.4.1</w:t>
            </w:r>
          </w:p>
          <w:p w14:paraId="5A3A28F7" w14:textId="77777777" w:rsidR="001826BC" w:rsidRPr="00F515E2" w:rsidRDefault="001826BC" w:rsidP="0036205B">
            <w:pPr>
              <w:pStyle w:val="TAC"/>
              <w:rPr>
                <w:rFonts w:cs="Arial"/>
              </w:rPr>
            </w:pPr>
            <w:r w:rsidRPr="00F515E2">
              <w:rPr>
                <w:rFonts w:cs="Arial"/>
              </w:rPr>
              <w:t>6.5.4.2</w:t>
            </w:r>
          </w:p>
        </w:tc>
        <w:tc>
          <w:tcPr>
            <w:tcW w:w="1533" w:type="dxa"/>
          </w:tcPr>
          <w:p w14:paraId="5A3A28F8" w14:textId="77777777" w:rsidR="001826BC" w:rsidRPr="00F515E2" w:rsidRDefault="001826BC" w:rsidP="0036205B">
            <w:pPr>
              <w:pStyle w:val="TAC"/>
              <w:rPr>
                <w:rFonts w:cs="Arial"/>
              </w:rPr>
            </w:pPr>
            <w:r w:rsidRPr="00F515E2">
              <w:rPr>
                <w:rFonts w:cs="Arial"/>
              </w:rPr>
              <w:t>6.5.4.1</w:t>
            </w:r>
          </w:p>
          <w:p w14:paraId="5A3A28F9" w14:textId="77777777" w:rsidR="001826BC" w:rsidRPr="00F515E2" w:rsidRDefault="001826BC" w:rsidP="0036205B">
            <w:pPr>
              <w:pStyle w:val="TAC"/>
              <w:rPr>
                <w:rFonts w:cs="Arial"/>
              </w:rPr>
            </w:pPr>
            <w:r w:rsidRPr="00F515E2">
              <w:rPr>
                <w:rFonts w:cs="Arial"/>
              </w:rPr>
              <w:t>6.5.4.2</w:t>
            </w:r>
          </w:p>
        </w:tc>
        <w:tc>
          <w:tcPr>
            <w:tcW w:w="1418" w:type="dxa"/>
          </w:tcPr>
          <w:p w14:paraId="5A3A28FA" w14:textId="77777777" w:rsidR="001826BC" w:rsidRPr="00F515E2" w:rsidRDefault="001826BC" w:rsidP="0036205B">
            <w:pPr>
              <w:pStyle w:val="TAC"/>
              <w:rPr>
                <w:rFonts w:cs="Arial"/>
              </w:rPr>
            </w:pPr>
            <w:r w:rsidRPr="00F515E2">
              <w:rPr>
                <w:rFonts w:cs="Arial"/>
              </w:rPr>
              <w:t>6.5.4.1</w:t>
            </w:r>
          </w:p>
          <w:p w14:paraId="5A3A28FB" w14:textId="77777777" w:rsidR="001826BC" w:rsidRPr="00F515E2" w:rsidRDefault="001826BC" w:rsidP="0036205B">
            <w:pPr>
              <w:pStyle w:val="TAC"/>
              <w:rPr>
                <w:rFonts w:cs="Arial"/>
              </w:rPr>
            </w:pPr>
            <w:r w:rsidRPr="00F515E2">
              <w:rPr>
                <w:rFonts w:cs="Arial"/>
              </w:rPr>
              <w:t>6.5.4.2</w:t>
            </w:r>
          </w:p>
        </w:tc>
        <w:tc>
          <w:tcPr>
            <w:tcW w:w="1275" w:type="dxa"/>
            <w:shd w:val="clear" w:color="auto" w:fill="auto"/>
          </w:tcPr>
          <w:p w14:paraId="5A3A28FC" w14:textId="77777777" w:rsidR="001826BC" w:rsidRPr="00F515E2" w:rsidRDefault="001826BC" w:rsidP="0036205B">
            <w:pPr>
              <w:pStyle w:val="TAC"/>
              <w:rPr>
                <w:rFonts w:cs="Arial"/>
              </w:rPr>
            </w:pPr>
            <w:r w:rsidRPr="00F515E2">
              <w:rPr>
                <w:rFonts w:cs="Arial"/>
              </w:rPr>
              <w:t>6.5.4.1</w:t>
            </w:r>
          </w:p>
          <w:p w14:paraId="5A3A28FD" w14:textId="77777777" w:rsidR="001826BC" w:rsidRPr="00F515E2" w:rsidRDefault="001826BC" w:rsidP="0036205B">
            <w:pPr>
              <w:pStyle w:val="TAC"/>
              <w:rPr>
                <w:rFonts w:cs="Arial"/>
              </w:rPr>
            </w:pPr>
            <w:r w:rsidRPr="00F515E2">
              <w:rPr>
                <w:rFonts w:cs="Arial"/>
              </w:rPr>
              <w:t>6.5.4.3</w:t>
            </w:r>
          </w:p>
        </w:tc>
        <w:tc>
          <w:tcPr>
            <w:tcW w:w="1244" w:type="dxa"/>
            <w:shd w:val="clear" w:color="auto" w:fill="auto"/>
          </w:tcPr>
          <w:p w14:paraId="5A3A28FE" w14:textId="77777777" w:rsidR="001826BC" w:rsidRPr="00F515E2" w:rsidRDefault="001826BC" w:rsidP="0036205B">
            <w:pPr>
              <w:pStyle w:val="TAC"/>
              <w:rPr>
                <w:rFonts w:cs="Arial"/>
              </w:rPr>
            </w:pPr>
            <w:r w:rsidRPr="00F515E2">
              <w:rPr>
                <w:rFonts w:cs="Arial"/>
              </w:rPr>
              <w:t>6.5.4.1</w:t>
            </w:r>
          </w:p>
          <w:p w14:paraId="5A3A28FF" w14:textId="77777777" w:rsidR="001826BC" w:rsidRPr="00F515E2" w:rsidRDefault="001826BC" w:rsidP="0036205B">
            <w:pPr>
              <w:pStyle w:val="TAC"/>
              <w:rPr>
                <w:rFonts w:cs="Arial"/>
              </w:rPr>
            </w:pPr>
            <w:r w:rsidRPr="00F515E2">
              <w:rPr>
                <w:rFonts w:cs="Arial"/>
              </w:rPr>
              <w:t>6.5.4.4</w:t>
            </w:r>
          </w:p>
        </w:tc>
      </w:tr>
      <w:tr w:rsidR="00F515E2" w:rsidRPr="00F515E2" w14:paraId="5A3A290A" w14:textId="77777777" w:rsidTr="00AA329C">
        <w:trPr>
          <w:jc w:val="center"/>
        </w:trPr>
        <w:tc>
          <w:tcPr>
            <w:tcW w:w="2972" w:type="dxa"/>
            <w:shd w:val="clear" w:color="auto" w:fill="auto"/>
          </w:tcPr>
          <w:p w14:paraId="5A3A2901" w14:textId="77777777"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14:paraId="5A3A2902" w14:textId="77777777" w:rsidR="001826BC" w:rsidRPr="00F515E2" w:rsidRDefault="001826BC" w:rsidP="0036205B">
            <w:pPr>
              <w:pStyle w:val="TAC"/>
              <w:rPr>
                <w:rFonts w:cs="Arial"/>
              </w:rPr>
            </w:pPr>
            <w:r w:rsidRPr="00F515E2">
              <w:rPr>
                <w:rFonts w:cs="Arial"/>
              </w:rPr>
              <w:t>6.5.5.1</w:t>
            </w:r>
          </w:p>
          <w:p w14:paraId="5A3A2903" w14:textId="77777777" w:rsidR="001826BC" w:rsidRPr="00F515E2" w:rsidRDefault="001826BC" w:rsidP="0036205B">
            <w:pPr>
              <w:pStyle w:val="TAC"/>
              <w:rPr>
                <w:rFonts w:cs="Arial"/>
              </w:rPr>
            </w:pPr>
            <w:r w:rsidRPr="00F515E2">
              <w:rPr>
                <w:rFonts w:cs="Arial"/>
              </w:rPr>
              <w:t>6.5.5.2</w:t>
            </w:r>
          </w:p>
        </w:tc>
        <w:tc>
          <w:tcPr>
            <w:tcW w:w="1533" w:type="dxa"/>
          </w:tcPr>
          <w:p w14:paraId="5A3A2904" w14:textId="77777777" w:rsidR="001826BC" w:rsidRPr="00F515E2" w:rsidRDefault="001826BC" w:rsidP="0036205B">
            <w:pPr>
              <w:pStyle w:val="TAC"/>
              <w:rPr>
                <w:rFonts w:cs="Arial"/>
              </w:rPr>
            </w:pPr>
            <w:r w:rsidRPr="00F515E2">
              <w:rPr>
                <w:rFonts w:cs="Arial"/>
              </w:rPr>
              <w:t>6.5.5.1</w:t>
            </w:r>
          </w:p>
          <w:p w14:paraId="5A3A2905" w14:textId="77777777" w:rsidR="001826BC" w:rsidRPr="00F515E2" w:rsidRDefault="001826BC" w:rsidP="0036205B">
            <w:pPr>
              <w:pStyle w:val="TAC"/>
              <w:rPr>
                <w:rFonts w:cs="Arial"/>
              </w:rPr>
            </w:pPr>
            <w:r w:rsidRPr="00F515E2">
              <w:rPr>
                <w:rFonts w:cs="Arial"/>
              </w:rPr>
              <w:t>6.5.5.2</w:t>
            </w:r>
          </w:p>
        </w:tc>
        <w:tc>
          <w:tcPr>
            <w:tcW w:w="1418" w:type="dxa"/>
          </w:tcPr>
          <w:p w14:paraId="5A3A2906" w14:textId="77777777" w:rsidR="001826BC" w:rsidRPr="00F515E2" w:rsidRDefault="001826BC" w:rsidP="0036205B">
            <w:pPr>
              <w:pStyle w:val="TAC"/>
              <w:rPr>
                <w:rFonts w:cs="Arial"/>
              </w:rPr>
            </w:pPr>
            <w:r w:rsidRPr="00F515E2">
              <w:rPr>
                <w:rFonts w:cs="Arial"/>
              </w:rPr>
              <w:t>-</w:t>
            </w:r>
          </w:p>
        </w:tc>
        <w:tc>
          <w:tcPr>
            <w:tcW w:w="1275" w:type="dxa"/>
            <w:shd w:val="clear" w:color="auto" w:fill="auto"/>
          </w:tcPr>
          <w:p w14:paraId="5A3A2907" w14:textId="77777777" w:rsidR="001826BC" w:rsidRPr="00F515E2" w:rsidRDefault="001826BC" w:rsidP="0036205B">
            <w:pPr>
              <w:pStyle w:val="TAC"/>
              <w:rPr>
                <w:rFonts w:cs="Arial"/>
              </w:rPr>
            </w:pPr>
            <w:r w:rsidRPr="00F515E2">
              <w:rPr>
                <w:rFonts w:cs="Arial"/>
              </w:rPr>
              <w:t>6.5.5.1</w:t>
            </w:r>
          </w:p>
          <w:p w14:paraId="5A3A2908" w14:textId="77777777" w:rsidR="001826BC" w:rsidRPr="00F515E2" w:rsidRDefault="001826BC" w:rsidP="0036205B">
            <w:pPr>
              <w:pStyle w:val="TAC"/>
              <w:rPr>
                <w:rFonts w:cs="Arial"/>
              </w:rPr>
            </w:pPr>
            <w:r w:rsidRPr="00F515E2">
              <w:rPr>
                <w:rFonts w:cs="Arial"/>
              </w:rPr>
              <w:t>6.5.5.3</w:t>
            </w:r>
          </w:p>
        </w:tc>
        <w:tc>
          <w:tcPr>
            <w:tcW w:w="1244" w:type="dxa"/>
            <w:shd w:val="clear" w:color="auto" w:fill="auto"/>
          </w:tcPr>
          <w:p w14:paraId="5A3A2909" w14:textId="77777777" w:rsidR="001826BC" w:rsidRPr="00F515E2" w:rsidRDefault="001826BC" w:rsidP="0036205B">
            <w:pPr>
              <w:pStyle w:val="TAC"/>
              <w:rPr>
                <w:rFonts w:cs="Arial"/>
              </w:rPr>
            </w:pPr>
            <w:r w:rsidRPr="00F515E2">
              <w:rPr>
                <w:rFonts w:cs="Arial"/>
              </w:rPr>
              <w:t>-</w:t>
            </w:r>
          </w:p>
        </w:tc>
      </w:tr>
      <w:tr w:rsidR="00F515E2" w:rsidRPr="00F515E2" w14:paraId="5A3A290D" w14:textId="77777777" w:rsidTr="00AA329C">
        <w:trPr>
          <w:jc w:val="center"/>
        </w:trPr>
        <w:tc>
          <w:tcPr>
            <w:tcW w:w="2972" w:type="dxa"/>
            <w:shd w:val="clear" w:color="auto" w:fill="auto"/>
          </w:tcPr>
          <w:p w14:paraId="5A3A290B" w14:textId="77777777" w:rsidR="001826BC" w:rsidRPr="00F515E2" w:rsidDel="00014DAC" w:rsidRDefault="001826BC" w:rsidP="0036205B">
            <w:pPr>
              <w:pStyle w:val="TAL"/>
              <w:rPr>
                <w:rFonts w:cs="Arial"/>
              </w:rPr>
            </w:pPr>
            <w:r w:rsidRPr="00F515E2">
              <w:rPr>
                <w:rFonts w:cs="Arial"/>
              </w:rPr>
              <w:t>Unwanted emissions</w:t>
            </w:r>
          </w:p>
        </w:tc>
        <w:tc>
          <w:tcPr>
            <w:tcW w:w="6885" w:type="dxa"/>
            <w:gridSpan w:val="5"/>
          </w:tcPr>
          <w:p w14:paraId="5A3A290C" w14:textId="77777777" w:rsidR="001826BC" w:rsidRPr="00F515E2" w:rsidRDefault="001826BC" w:rsidP="0036205B">
            <w:pPr>
              <w:pStyle w:val="TAC"/>
              <w:rPr>
                <w:rFonts w:cs="Arial"/>
              </w:rPr>
            </w:pPr>
            <w:r w:rsidRPr="00F515E2">
              <w:rPr>
                <w:rFonts w:cs="Arial"/>
              </w:rPr>
              <w:t>6.6.1</w:t>
            </w:r>
          </w:p>
        </w:tc>
      </w:tr>
      <w:tr w:rsidR="00F515E2" w:rsidRPr="00F515E2" w14:paraId="5A3A2919" w14:textId="77777777" w:rsidTr="00AA329C">
        <w:trPr>
          <w:jc w:val="center"/>
        </w:trPr>
        <w:tc>
          <w:tcPr>
            <w:tcW w:w="2972" w:type="dxa"/>
            <w:shd w:val="clear" w:color="auto" w:fill="auto"/>
          </w:tcPr>
          <w:p w14:paraId="5A3A290E" w14:textId="77777777"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14:paraId="5A3A290F" w14:textId="77777777" w:rsidR="001826BC" w:rsidRPr="00F515E2" w:rsidRDefault="001826BC" w:rsidP="0036205B">
            <w:pPr>
              <w:pStyle w:val="TAC"/>
              <w:rPr>
                <w:rFonts w:cs="Arial"/>
              </w:rPr>
            </w:pPr>
            <w:r w:rsidRPr="00F515E2">
              <w:rPr>
                <w:rFonts w:cs="Arial"/>
              </w:rPr>
              <w:t>6.6.2.1</w:t>
            </w:r>
          </w:p>
          <w:p w14:paraId="5A3A2910" w14:textId="77777777" w:rsidR="001826BC" w:rsidRPr="00F515E2" w:rsidRDefault="001826BC" w:rsidP="0036205B">
            <w:pPr>
              <w:pStyle w:val="TAC"/>
              <w:rPr>
                <w:rFonts w:cs="Arial"/>
              </w:rPr>
            </w:pPr>
            <w:r w:rsidRPr="00F515E2">
              <w:rPr>
                <w:rFonts w:cs="Arial"/>
              </w:rPr>
              <w:t>6.6.2.2</w:t>
            </w:r>
          </w:p>
        </w:tc>
        <w:tc>
          <w:tcPr>
            <w:tcW w:w="1533" w:type="dxa"/>
          </w:tcPr>
          <w:p w14:paraId="5A3A2911" w14:textId="77777777" w:rsidR="001826BC" w:rsidRPr="00F515E2" w:rsidRDefault="001826BC" w:rsidP="0036205B">
            <w:pPr>
              <w:pStyle w:val="TAC"/>
              <w:rPr>
                <w:rFonts w:cs="Arial"/>
              </w:rPr>
            </w:pPr>
            <w:r w:rsidRPr="00F515E2">
              <w:rPr>
                <w:rFonts w:cs="Arial"/>
              </w:rPr>
              <w:t>6.6.2.1</w:t>
            </w:r>
          </w:p>
          <w:p w14:paraId="5A3A2912" w14:textId="77777777" w:rsidR="001826BC" w:rsidRPr="00F515E2" w:rsidRDefault="001826BC" w:rsidP="0036205B">
            <w:pPr>
              <w:pStyle w:val="TAC"/>
              <w:rPr>
                <w:rFonts w:cs="Arial"/>
              </w:rPr>
            </w:pPr>
            <w:r w:rsidRPr="00F515E2">
              <w:rPr>
                <w:rFonts w:cs="Arial"/>
              </w:rPr>
              <w:t>6.6.2.2</w:t>
            </w:r>
          </w:p>
        </w:tc>
        <w:tc>
          <w:tcPr>
            <w:tcW w:w="1418" w:type="dxa"/>
          </w:tcPr>
          <w:p w14:paraId="5A3A2913" w14:textId="77777777" w:rsidR="001826BC" w:rsidRPr="00F515E2" w:rsidRDefault="001826BC" w:rsidP="0036205B">
            <w:pPr>
              <w:pStyle w:val="TAC"/>
              <w:rPr>
                <w:rFonts w:cs="Arial"/>
              </w:rPr>
            </w:pPr>
            <w:r w:rsidRPr="00F515E2">
              <w:rPr>
                <w:rFonts w:cs="Arial"/>
              </w:rPr>
              <w:t>6.6.2.1</w:t>
            </w:r>
          </w:p>
          <w:p w14:paraId="5A3A2914" w14:textId="77777777" w:rsidR="001826BC" w:rsidRPr="00F515E2" w:rsidRDefault="001826BC" w:rsidP="0036205B">
            <w:pPr>
              <w:pStyle w:val="TAC"/>
              <w:rPr>
                <w:rFonts w:cs="Arial"/>
              </w:rPr>
            </w:pPr>
            <w:r w:rsidRPr="00F515E2">
              <w:rPr>
                <w:rFonts w:cs="Arial"/>
              </w:rPr>
              <w:t>6.6.2.2</w:t>
            </w:r>
          </w:p>
        </w:tc>
        <w:tc>
          <w:tcPr>
            <w:tcW w:w="1275" w:type="dxa"/>
            <w:shd w:val="clear" w:color="auto" w:fill="auto"/>
          </w:tcPr>
          <w:p w14:paraId="5A3A2915" w14:textId="77777777" w:rsidR="001826BC" w:rsidRPr="00F515E2" w:rsidRDefault="001826BC" w:rsidP="0036205B">
            <w:pPr>
              <w:pStyle w:val="TAC"/>
              <w:rPr>
                <w:rFonts w:cs="Arial"/>
              </w:rPr>
            </w:pPr>
            <w:r w:rsidRPr="00F515E2">
              <w:rPr>
                <w:rFonts w:cs="Arial"/>
              </w:rPr>
              <w:t>6.6.2.1</w:t>
            </w:r>
          </w:p>
          <w:p w14:paraId="5A3A2916" w14:textId="77777777" w:rsidR="001826BC" w:rsidRPr="00F515E2" w:rsidRDefault="001826BC" w:rsidP="0036205B">
            <w:pPr>
              <w:pStyle w:val="TAC"/>
              <w:rPr>
                <w:rFonts w:cs="Arial"/>
              </w:rPr>
            </w:pPr>
            <w:r w:rsidRPr="00F515E2">
              <w:rPr>
                <w:rFonts w:cs="Arial"/>
              </w:rPr>
              <w:t>6.6.2.3</w:t>
            </w:r>
          </w:p>
        </w:tc>
        <w:tc>
          <w:tcPr>
            <w:tcW w:w="1244" w:type="dxa"/>
            <w:shd w:val="clear" w:color="auto" w:fill="auto"/>
          </w:tcPr>
          <w:p w14:paraId="5A3A2917" w14:textId="77777777" w:rsidR="001826BC" w:rsidRPr="00F515E2" w:rsidRDefault="001826BC" w:rsidP="0036205B">
            <w:pPr>
              <w:pStyle w:val="TAC"/>
              <w:rPr>
                <w:rFonts w:cs="Arial"/>
              </w:rPr>
            </w:pPr>
            <w:r w:rsidRPr="00F515E2">
              <w:rPr>
                <w:rFonts w:cs="Arial"/>
              </w:rPr>
              <w:t>6.6.2.1</w:t>
            </w:r>
          </w:p>
          <w:p w14:paraId="5A3A2918" w14:textId="77777777" w:rsidR="001826BC" w:rsidRPr="00F515E2" w:rsidRDefault="001826BC" w:rsidP="0036205B">
            <w:pPr>
              <w:pStyle w:val="TAC"/>
              <w:rPr>
                <w:rFonts w:cs="Arial"/>
              </w:rPr>
            </w:pPr>
            <w:r w:rsidRPr="00F515E2">
              <w:rPr>
                <w:rFonts w:cs="Arial"/>
              </w:rPr>
              <w:t>6.6.2.4</w:t>
            </w:r>
          </w:p>
        </w:tc>
      </w:tr>
      <w:tr w:rsidR="00F515E2" w:rsidRPr="00F515E2" w14:paraId="5A3A2920" w14:textId="77777777" w:rsidTr="00AA329C">
        <w:trPr>
          <w:jc w:val="center"/>
        </w:trPr>
        <w:tc>
          <w:tcPr>
            <w:tcW w:w="2972" w:type="dxa"/>
            <w:shd w:val="clear" w:color="auto" w:fill="auto"/>
          </w:tcPr>
          <w:p w14:paraId="5A3A291A" w14:textId="77777777"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14:paraId="5A3A291B" w14:textId="77777777"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14:paraId="5A3A291C" w14:textId="77777777"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14:paraId="5A3A291D" w14:textId="77777777"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14:paraId="5A3A291E" w14:textId="77777777"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14:paraId="5A3A291F" w14:textId="77777777"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14:paraId="5A3A2927" w14:textId="77777777" w:rsidTr="00AA329C">
        <w:trPr>
          <w:jc w:val="center"/>
        </w:trPr>
        <w:tc>
          <w:tcPr>
            <w:tcW w:w="2972" w:type="dxa"/>
            <w:shd w:val="clear" w:color="auto" w:fill="auto"/>
          </w:tcPr>
          <w:p w14:paraId="5A3A2921" w14:textId="77777777"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14:paraId="5A3A2922" w14:textId="77777777" w:rsidR="001826BC" w:rsidRPr="00F515E2" w:rsidRDefault="001826BC" w:rsidP="0036205B">
            <w:pPr>
              <w:pStyle w:val="TAC"/>
              <w:rPr>
                <w:rFonts w:cs="Arial"/>
              </w:rPr>
            </w:pPr>
            <w:r w:rsidRPr="00F515E2">
              <w:rPr>
                <w:rFonts w:cs="Arial"/>
              </w:rPr>
              <w:t>-</w:t>
            </w:r>
          </w:p>
        </w:tc>
        <w:tc>
          <w:tcPr>
            <w:tcW w:w="1533" w:type="dxa"/>
          </w:tcPr>
          <w:p w14:paraId="5A3A2923" w14:textId="77777777" w:rsidR="001826BC" w:rsidRPr="00F515E2" w:rsidRDefault="001826BC" w:rsidP="0036205B">
            <w:pPr>
              <w:pStyle w:val="TAC"/>
              <w:rPr>
                <w:rFonts w:cs="Arial"/>
              </w:rPr>
            </w:pPr>
            <w:r w:rsidRPr="00F515E2">
              <w:rPr>
                <w:rFonts w:cs="Arial"/>
              </w:rPr>
              <w:t>-</w:t>
            </w:r>
          </w:p>
        </w:tc>
        <w:tc>
          <w:tcPr>
            <w:tcW w:w="1418" w:type="dxa"/>
          </w:tcPr>
          <w:p w14:paraId="5A3A2924" w14:textId="77777777" w:rsidR="001826BC" w:rsidRPr="00F515E2" w:rsidRDefault="001826BC" w:rsidP="0036205B">
            <w:pPr>
              <w:pStyle w:val="TAC"/>
              <w:rPr>
                <w:rFonts w:cs="Arial"/>
              </w:rPr>
            </w:pPr>
            <w:r w:rsidRPr="00F515E2">
              <w:rPr>
                <w:rFonts w:cs="Arial"/>
              </w:rPr>
              <w:t>-</w:t>
            </w:r>
          </w:p>
        </w:tc>
        <w:tc>
          <w:tcPr>
            <w:tcW w:w="1275" w:type="dxa"/>
            <w:shd w:val="clear" w:color="auto" w:fill="auto"/>
          </w:tcPr>
          <w:p w14:paraId="5A3A2925" w14:textId="77777777"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14:paraId="5A3A2926" w14:textId="77777777" w:rsidR="001826BC" w:rsidRPr="00F515E2" w:rsidRDefault="001826BC" w:rsidP="0036205B">
            <w:pPr>
              <w:pStyle w:val="TAC"/>
              <w:rPr>
                <w:rFonts w:cs="Arial"/>
              </w:rPr>
            </w:pPr>
            <w:r w:rsidRPr="00F515E2">
              <w:rPr>
                <w:rFonts w:cs="Arial"/>
              </w:rPr>
              <w:t>-</w:t>
            </w:r>
          </w:p>
        </w:tc>
      </w:tr>
      <w:tr w:rsidR="00F515E2" w:rsidRPr="00F515E2" w14:paraId="5A3A2933" w14:textId="77777777" w:rsidTr="00AA329C">
        <w:trPr>
          <w:jc w:val="center"/>
        </w:trPr>
        <w:tc>
          <w:tcPr>
            <w:tcW w:w="2972" w:type="dxa"/>
            <w:shd w:val="clear" w:color="auto" w:fill="auto"/>
          </w:tcPr>
          <w:p w14:paraId="5A3A2928" w14:textId="77777777"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14:paraId="5A3A2929" w14:textId="77777777"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14:paraId="5A3A292A" w14:textId="77777777" w:rsidR="001826BC" w:rsidRPr="00F515E2" w:rsidRDefault="001826BC" w:rsidP="0036205B">
            <w:pPr>
              <w:pStyle w:val="TAC"/>
              <w:rPr>
                <w:rFonts w:cs="Arial"/>
              </w:rPr>
            </w:pPr>
            <w:r w:rsidRPr="00F515E2">
              <w:rPr>
                <w:rFonts w:cs="Arial"/>
              </w:rPr>
              <w:t>6.6.5.1</w:t>
            </w:r>
          </w:p>
          <w:p w14:paraId="5A3A292B" w14:textId="77777777" w:rsidR="001826BC" w:rsidRPr="00F515E2" w:rsidRDefault="001826BC" w:rsidP="0036205B">
            <w:pPr>
              <w:pStyle w:val="TAC"/>
              <w:rPr>
                <w:rFonts w:cs="Arial"/>
              </w:rPr>
            </w:pPr>
            <w:r w:rsidRPr="00F515E2">
              <w:rPr>
                <w:rFonts w:cs="Arial"/>
              </w:rPr>
              <w:t>6.6.5.2</w:t>
            </w:r>
          </w:p>
        </w:tc>
        <w:tc>
          <w:tcPr>
            <w:tcW w:w="1533" w:type="dxa"/>
          </w:tcPr>
          <w:p w14:paraId="5A3A292C" w14:textId="77777777" w:rsidR="001826BC" w:rsidRPr="00F515E2" w:rsidRDefault="001826BC" w:rsidP="0036205B">
            <w:pPr>
              <w:pStyle w:val="TAC"/>
              <w:rPr>
                <w:rFonts w:cs="Arial"/>
              </w:rPr>
            </w:pPr>
            <w:r w:rsidRPr="00F515E2">
              <w:rPr>
                <w:rFonts w:cs="Arial"/>
              </w:rPr>
              <w:t>6.6.5.1</w:t>
            </w:r>
          </w:p>
          <w:p w14:paraId="5A3A292D" w14:textId="77777777" w:rsidR="001826BC" w:rsidRPr="00F515E2" w:rsidRDefault="001826BC" w:rsidP="0036205B">
            <w:pPr>
              <w:pStyle w:val="TAC"/>
              <w:rPr>
                <w:rFonts w:cs="Arial"/>
              </w:rPr>
            </w:pPr>
            <w:r w:rsidRPr="00F515E2">
              <w:rPr>
                <w:rFonts w:cs="Arial"/>
              </w:rPr>
              <w:t>6.6.5.2</w:t>
            </w:r>
          </w:p>
        </w:tc>
        <w:tc>
          <w:tcPr>
            <w:tcW w:w="1418" w:type="dxa"/>
          </w:tcPr>
          <w:p w14:paraId="5A3A292E" w14:textId="77777777" w:rsidR="001826BC" w:rsidRPr="00F515E2" w:rsidRDefault="001826BC" w:rsidP="0036205B">
            <w:pPr>
              <w:pStyle w:val="TAC"/>
              <w:rPr>
                <w:rFonts w:cs="Arial"/>
              </w:rPr>
            </w:pPr>
            <w:r w:rsidRPr="00F515E2">
              <w:rPr>
                <w:rFonts w:cs="Arial"/>
              </w:rPr>
              <w:t>6.6.5.1</w:t>
            </w:r>
          </w:p>
          <w:p w14:paraId="5A3A292F" w14:textId="77777777" w:rsidR="001826BC" w:rsidRPr="00F515E2" w:rsidRDefault="001826BC" w:rsidP="0036205B">
            <w:pPr>
              <w:pStyle w:val="TAC"/>
              <w:rPr>
                <w:rFonts w:cs="Arial"/>
              </w:rPr>
            </w:pPr>
            <w:r w:rsidRPr="00F515E2">
              <w:rPr>
                <w:rFonts w:cs="Arial"/>
              </w:rPr>
              <w:t>6.6.5.2</w:t>
            </w:r>
          </w:p>
        </w:tc>
        <w:tc>
          <w:tcPr>
            <w:tcW w:w="1275" w:type="dxa"/>
            <w:shd w:val="clear" w:color="auto" w:fill="auto"/>
          </w:tcPr>
          <w:p w14:paraId="5A3A2930" w14:textId="77777777" w:rsidR="001826BC" w:rsidRPr="00F515E2" w:rsidRDefault="001826BC" w:rsidP="0036205B">
            <w:pPr>
              <w:pStyle w:val="TAC"/>
              <w:rPr>
                <w:rFonts w:cs="Arial"/>
              </w:rPr>
            </w:pPr>
            <w:r w:rsidRPr="00F515E2">
              <w:rPr>
                <w:rFonts w:cs="Arial"/>
              </w:rPr>
              <w:t>-</w:t>
            </w:r>
          </w:p>
        </w:tc>
        <w:tc>
          <w:tcPr>
            <w:tcW w:w="1244" w:type="dxa"/>
            <w:shd w:val="clear" w:color="auto" w:fill="auto"/>
          </w:tcPr>
          <w:p w14:paraId="5A3A2931" w14:textId="77777777" w:rsidR="001826BC" w:rsidRPr="00F515E2" w:rsidRDefault="001826BC" w:rsidP="0036205B">
            <w:pPr>
              <w:pStyle w:val="TAC"/>
              <w:rPr>
                <w:rFonts w:cs="Arial"/>
              </w:rPr>
            </w:pPr>
            <w:r w:rsidRPr="00F515E2">
              <w:rPr>
                <w:rFonts w:cs="Arial"/>
              </w:rPr>
              <w:t>6.6.5.1</w:t>
            </w:r>
          </w:p>
          <w:p w14:paraId="5A3A2932" w14:textId="77777777" w:rsidR="001826BC" w:rsidRPr="00F515E2" w:rsidRDefault="001826BC" w:rsidP="0036205B">
            <w:pPr>
              <w:pStyle w:val="TAC"/>
              <w:rPr>
                <w:rFonts w:cs="Arial"/>
              </w:rPr>
            </w:pPr>
            <w:r w:rsidRPr="00F515E2">
              <w:rPr>
                <w:rFonts w:cs="Arial"/>
              </w:rPr>
              <w:t>6.6.5.4</w:t>
            </w:r>
          </w:p>
        </w:tc>
      </w:tr>
      <w:tr w:rsidR="00F515E2" w:rsidRPr="00F515E2" w14:paraId="5A3A293F" w14:textId="77777777" w:rsidTr="00AA329C">
        <w:trPr>
          <w:jc w:val="center"/>
        </w:trPr>
        <w:tc>
          <w:tcPr>
            <w:tcW w:w="2972" w:type="dxa"/>
            <w:shd w:val="clear" w:color="auto" w:fill="auto"/>
          </w:tcPr>
          <w:p w14:paraId="5A3A2934" w14:textId="77777777"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14:paraId="5A3A2935" w14:textId="77777777" w:rsidR="001826BC" w:rsidRPr="00F515E2" w:rsidRDefault="001826BC" w:rsidP="0036205B">
            <w:pPr>
              <w:pStyle w:val="TAC"/>
              <w:rPr>
                <w:rFonts w:cs="Arial"/>
              </w:rPr>
            </w:pPr>
            <w:r w:rsidRPr="00F515E2">
              <w:rPr>
                <w:rFonts w:cs="Arial"/>
              </w:rPr>
              <w:t>6.6.6.1</w:t>
            </w:r>
          </w:p>
          <w:p w14:paraId="5A3A2936" w14:textId="77777777" w:rsidR="001826BC" w:rsidRPr="00F515E2" w:rsidRDefault="001826BC" w:rsidP="0036205B">
            <w:pPr>
              <w:pStyle w:val="TAC"/>
              <w:rPr>
                <w:rFonts w:cs="Arial"/>
              </w:rPr>
            </w:pPr>
            <w:r w:rsidRPr="00F515E2">
              <w:rPr>
                <w:rFonts w:cs="Arial"/>
              </w:rPr>
              <w:t>6.6.6.2</w:t>
            </w:r>
          </w:p>
        </w:tc>
        <w:tc>
          <w:tcPr>
            <w:tcW w:w="1533" w:type="dxa"/>
          </w:tcPr>
          <w:p w14:paraId="5A3A2937" w14:textId="77777777" w:rsidR="001826BC" w:rsidRPr="00F515E2" w:rsidRDefault="001826BC" w:rsidP="0036205B">
            <w:pPr>
              <w:pStyle w:val="TAC"/>
              <w:rPr>
                <w:rFonts w:cs="Arial"/>
              </w:rPr>
            </w:pPr>
            <w:r w:rsidRPr="00F515E2">
              <w:rPr>
                <w:rFonts w:cs="Arial"/>
              </w:rPr>
              <w:t>6.6.6.1</w:t>
            </w:r>
          </w:p>
          <w:p w14:paraId="5A3A2938" w14:textId="77777777" w:rsidR="001826BC" w:rsidRPr="00F515E2" w:rsidRDefault="001826BC" w:rsidP="0036205B">
            <w:pPr>
              <w:pStyle w:val="TAC"/>
              <w:rPr>
                <w:rFonts w:cs="Arial"/>
              </w:rPr>
            </w:pPr>
            <w:r w:rsidRPr="00F515E2">
              <w:rPr>
                <w:rFonts w:cs="Arial"/>
              </w:rPr>
              <w:t>6.6.6.2</w:t>
            </w:r>
          </w:p>
        </w:tc>
        <w:tc>
          <w:tcPr>
            <w:tcW w:w="1418" w:type="dxa"/>
          </w:tcPr>
          <w:p w14:paraId="5A3A2939" w14:textId="77777777" w:rsidR="001826BC" w:rsidRPr="00F515E2" w:rsidRDefault="001826BC" w:rsidP="0036205B">
            <w:pPr>
              <w:pStyle w:val="TAC"/>
              <w:rPr>
                <w:rFonts w:cs="Arial"/>
              </w:rPr>
            </w:pPr>
            <w:r w:rsidRPr="00F515E2">
              <w:rPr>
                <w:rFonts w:cs="Arial"/>
              </w:rPr>
              <w:t>6.6.6.1</w:t>
            </w:r>
          </w:p>
          <w:p w14:paraId="5A3A293A" w14:textId="77777777" w:rsidR="001826BC" w:rsidRPr="00F515E2" w:rsidRDefault="001826BC" w:rsidP="0036205B">
            <w:pPr>
              <w:pStyle w:val="TAC"/>
              <w:rPr>
                <w:rFonts w:cs="Arial"/>
              </w:rPr>
            </w:pPr>
            <w:r w:rsidRPr="00F515E2">
              <w:rPr>
                <w:rFonts w:cs="Arial"/>
              </w:rPr>
              <w:t>6.6.6.2</w:t>
            </w:r>
          </w:p>
        </w:tc>
        <w:tc>
          <w:tcPr>
            <w:tcW w:w="1275" w:type="dxa"/>
            <w:shd w:val="clear" w:color="auto" w:fill="auto"/>
          </w:tcPr>
          <w:p w14:paraId="5A3A293B" w14:textId="77777777" w:rsidR="001826BC" w:rsidRPr="00F515E2" w:rsidRDefault="001826BC" w:rsidP="0036205B">
            <w:pPr>
              <w:pStyle w:val="TAC"/>
              <w:rPr>
                <w:rFonts w:cs="Arial"/>
              </w:rPr>
            </w:pPr>
            <w:r w:rsidRPr="00F515E2">
              <w:rPr>
                <w:rFonts w:cs="Arial"/>
              </w:rPr>
              <w:t>6.6.6.1</w:t>
            </w:r>
          </w:p>
          <w:p w14:paraId="5A3A293C" w14:textId="77777777" w:rsidR="001826BC" w:rsidRPr="00F515E2" w:rsidRDefault="001826BC" w:rsidP="0036205B">
            <w:pPr>
              <w:pStyle w:val="TAC"/>
              <w:rPr>
                <w:rFonts w:cs="Arial"/>
              </w:rPr>
            </w:pPr>
            <w:r w:rsidRPr="00F515E2">
              <w:rPr>
                <w:rFonts w:cs="Arial"/>
              </w:rPr>
              <w:t>6.6.6.3</w:t>
            </w:r>
          </w:p>
        </w:tc>
        <w:tc>
          <w:tcPr>
            <w:tcW w:w="1244" w:type="dxa"/>
            <w:shd w:val="clear" w:color="auto" w:fill="auto"/>
          </w:tcPr>
          <w:p w14:paraId="5A3A293D" w14:textId="77777777" w:rsidR="001826BC" w:rsidRPr="00F515E2" w:rsidRDefault="001826BC" w:rsidP="0036205B">
            <w:pPr>
              <w:pStyle w:val="TAC"/>
              <w:rPr>
                <w:rFonts w:cs="Arial"/>
              </w:rPr>
            </w:pPr>
            <w:r w:rsidRPr="00F515E2">
              <w:rPr>
                <w:rFonts w:cs="Arial"/>
              </w:rPr>
              <w:t>6.6.6.1</w:t>
            </w:r>
          </w:p>
          <w:p w14:paraId="5A3A293E" w14:textId="77777777" w:rsidR="001826BC" w:rsidRPr="00F515E2" w:rsidRDefault="001826BC" w:rsidP="0036205B">
            <w:pPr>
              <w:pStyle w:val="TAC"/>
              <w:rPr>
                <w:rFonts w:cs="Arial"/>
              </w:rPr>
            </w:pPr>
            <w:r w:rsidRPr="00F515E2">
              <w:rPr>
                <w:rFonts w:cs="Arial"/>
              </w:rPr>
              <w:t>6.6.6.4</w:t>
            </w:r>
          </w:p>
        </w:tc>
      </w:tr>
      <w:tr w:rsidR="00F515E2" w:rsidRPr="00F515E2" w14:paraId="5A3A294B" w14:textId="77777777" w:rsidTr="00AA329C">
        <w:trPr>
          <w:jc w:val="center"/>
        </w:trPr>
        <w:tc>
          <w:tcPr>
            <w:tcW w:w="2972" w:type="dxa"/>
            <w:shd w:val="clear" w:color="auto" w:fill="auto"/>
          </w:tcPr>
          <w:p w14:paraId="5A3A2940" w14:textId="77777777"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14:paraId="5A3A2941" w14:textId="77777777" w:rsidR="001826BC" w:rsidRPr="00F515E2" w:rsidRDefault="001826BC" w:rsidP="0036205B">
            <w:pPr>
              <w:pStyle w:val="TAC"/>
              <w:rPr>
                <w:rFonts w:cs="Arial"/>
              </w:rPr>
            </w:pPr>
            <w:r w:rsidRPr="00F515E2">
              <w:rPr>
                <w:rFonts w:cs="Arial"/>
              </w:rPr>
              <w:t>6.7.1</w:t>
            </w:r>
          </w:p>
          <w:p w14:paraId="5A3A2942" w14:textId="77777777" w:rsidR="001826BC" w:rsidRPr="00F515E2" w:rsidRDefault="001826BC" w:rsidP="0036205B">
            <w:pPr>
              <w:pStyle w:val="TAC"/>
              <w:rPr>
                <w:rFonts w:cs="Arial"/>
              </w:rPr>
            </w:pPr>
            <w:r w:rsidRPr="00F515E2">
              <w:rPr>
                <w:rFonts w:cs="Arial"/>
              </w:rPr>
              <w:t>6.7.2</w:t>
            </w:r>
          </w:p>
        </w:tc>
        <w:tc>
          <w:tcPr>
            <w:tcW w:w="1533" w:type="dxa"/>
          </w:tcPr>
          <w:p w14:paraId="5A3A2943" w14:textId="77777777" w:rsidR="001826BC" w:rsidRPr="00F515E2" w:rsidRDefault="001826BC" w:rsidP="0036205B">
            <w:pPr>
              <w:pStyle w:val="TAC"/>
              <w:rPr>
                <w:rFonts w:cs="Arial"/>
              </w:rPr>
            </w:pPr>
            <w:r w:rsidRPr="00F515E2">
              <w:rPr>
                <w:rFonts w:cs="Arial"/>
              </w:rPr>
              <w:t>6.7.1</w:t>
            </w:r>
          </w:p>
          <w:p w14:paraId="5A3A2944" w14:textId="77777777" w:rsidR="001826BC" w:rsidRPr="00F515E2" w:rsidRDefault="001826BC" w:rsidP="0036205B">
            <w:pPr>
              <w:pStyle w:val="TAC"/>
              <w:rPr>
                <w:rFonts w:cs="Arial"/>
              </w:rPr>
            </w:pPr>
            <w:r w:rsidRPr="00F515E2">
              <w:rPr>
                <w:rFonts w:cs="Arial"/>
              </w:rPr>
              <w:t>6.7.2</w:t>
            </w:r>
          </w:p>
        </w:tc>
        <w:tc>
          <w:tcPr>
            <w:tcW w:w="1418" w:type="dxa"/>
          </w:tcPr>
          <w:p w14:paraId="5A3A2945" w14:textId="77777777" w:rsidR="001826BC" w:rsidRPr="00F515E2" w:rsidRDefault="001826BC" w:rsidP="0036205B">
            <w:pPr>
              <w:pStyle w:val="TAC"/>
              <w:rPr>
                <w:rFonts w:cs="Arial"/>
              </w:rPr>
            </w:pPr>
            <w:r w:rsidRPr="00F515E2">
              <w:rPr>
                <w:rFonts w:cs="Arial"/>
              </w:rPr>
              <w:t>6.7.1</w:t>
            </w:r>
          </w:p>
          <w:p w14:paraId="5A3A2946" w14:textId="77777777" w:rsidR="001826BC" w:rsidRPr="00F515E2" w:rsidRDefault="001826BC" w:rsidP="0036205B">
            <w:pPr>
              <w:pStyle w:val="TAC"/>
              <w:rPr>
                <w:rFonts w:cs="Arial"/>
              </w:rPr>
            </w:pPr>
            <w:r w:rsidRPr="00F515E2">
              <w:rPr>
                <w:rFonts w:cs="Arial"/>
              </w:rPr>
              <w:t>6.7.2</w:t>
            </w:r>
          </w:p>
        </w:tc>
        <w:tc>
          <w:tcPr>
            <w:tcW w:w="1275" w:type="dxa"/>
            <w:shd w:val="clear" w:color="auto" w:fill="auto"/>
          </w:tcPr>
          <w:p w14:paraId="5A3A2947" w14:textId="77777777" w:rsidR="001826BC" w:rsidRPr="00F515E2" w:rsidRDefault="001826BC" w:rsidP="0036205B">
            <w:pPr>
              <w:pStyle w:val="TAC"/>
              <w:rPr>
                <w:rFonts w:cs="Arial"/>
              </w:rPr>
            </w:pPr>
            <w:r w:rsidRPr="00F515E2">
              <w:rPr>
                <w:rFonts w:cs="Arial"/>
              </w:rPr>
              <w:t>6.7.1</w:t>
            </w:r>
          </w:p>
          <w:p w14:paraId="5A3A2948" w14:textId="77777777" w:rsidR="001826BC" w:rsidRPr="00F515E2" w:rsidRDefault="001826BC" w:rsidP="0036205B">
            <w:pPr>
              <w:pStyle w:val="TAC"/>
              <w:rPr>
                <w:rFonts w:cs="Arial"/>
              </w:rPr>
            </w:pPr>
            <w:r w:rsidRPr="00F515E2">
              <w:rPr>
                <w:rFonts w:cs="Arial"/>
              </w:rPr>
              <w:t>6.7.3</w:t>
            </w:r>
          </w:p>
        </w:tc>
        <w:tc>
          <w:tcPr>
            <w:tcW w:w="1244" w:type="dxa"/>
            <w:shd w:val="clear" w:color="auto" w:fill="auto"/>
          </w:tcPr>
          <w:p w14:paraId="5A3A2949" w14:textId="77777777" w:rsidR="001826BC" w:rsidRPr="00F515E2" w:rsidRDefault="001826BC" w:rsidP="0036205B">
            <w:pPr>
              <w:pStyle w:val="TAC"/>
              <w:rPr>
                <w:rFonts w:cs="Arial"/>
              </w:rPr>
            </w:pPr>
            <w:r w:rsidRPr="00F515E2">
              <w:rPr>
                <w:rFonts w:cs="Arial"/>
              </w:rPr>
              <w:t>6.7.1</w:t>
            </w:r>
          </w:p>
          <w:p w14:paraId="5A3A294A" w14:textId="77777777" w:rsidR="001826BC" w:rsidRPr="00F515E2" w:rsidRDefault="001826BC" w:rsidP="0036205B">
            <w:pPr>
              <w:pStyle w:val="TAC"/>
              <w:rPr>
                <w:rFonts w:cs="Arial"/>
              </w:rPr>
            </w:pPr>
            <w:r w:rsidRPr="00F515E2">
              <w:rPr>
                <w:rFonts w:cs="Arial"/>
              </w:rPr>
              <w:t>6.7.4</w:t>
            </w:r>
          </w:p>
        </w:tc>
      </w:tr>
      <w:tr w:rsidR="00F515E2" w:rsidRPr="00F515E2" w14:paraId="5A3A2957" w14:textId="77777777" w:rsidTr="00AA329C">
        <w:trPr>
          <w:jc w:val="center"/>
        </w:trPr>
        <w:tc>
          <w:tcPr>
            <w:tcW w:w="2972" w:type="dxa"/>
            <w:shd w:val="clear" w:color="auto" w:fill="auto"/>
          </w:tcPr>
          <w:p w14:paraId="5A3A294C" w14:textId="77777777"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14:paraId="5A3A294D" w14:textId="77777777" w:rsidR="001826BC" w:rsidRPr="00F515E2" w:rsidRDefault="001826BC" w:rsidP="0036205B">
            <w:pPr>
              <w:pStyle w:val="TAC"/>
              <w:rPr>
                <w:rFonts w:cs="Arial"/>
              </w:rPr>
            </w:pPr>
            <w:r w:rsidRPr="00F515E2">
              <w:rPr>
                <w:rFonts w:cs="Arial"/>
              </w:rPr>
              <w:t>7.2.1</w:t>
            </w:r>
          </w:p>
          <w:p w14:paraId="5A3A294E" w14:textId="77777777" w:rsidR="001826BC" w:rsidRPr="00F515E2" w:rsidRDefault="001826BC" w:rsidP="0036205B">
            <w:pPr>
              <w:pStyle w:val="TAC"/>
              <w:rPr>
                <w:rFonts w:cs="Arial"/>
              </w:rPr>
            </w:pPr>
            <w:r w:rsidRPr="00F515E2">
              <w:rPr>
                <w:rFonts w:cs="Arial"/>
              </w:rPr>
              <w:t>7.2.2</w:t>
            </w:r>
          </w:p>
        </w:tc>
        <w:tc>
          <w:tcPr>
            <w:tcW w:w="1533" w:type="dxa"/>
          </w:tcPr>
          <w:p w14:paraId="5A3A294F" w14:textId="77777777" w:rsidR="001826BC" w:rsidRPr="00F515E2" w:rsidRDefault="001826BC" w:rsidP="0036205B">
            <w:pPr>
              <w:pStyle w:val="TAC"/>
              <w:rPr>
                <w:rFonts w:cs="Arial"/>
              </w:rPr>
            </w:pPr>
            <w:r w:rsidRPr="00F515E2">
              <w:rPr>
                <w:rFonts w:cs="Arial"/>
              </w:rPr>
              <w:t>7.2.1</w:t>
            </w:r>
          </w:p>
          <w:p w14:paraId="5A3A2950" w14:textId="77777777" w:rsidR="001826BC" w:rsidRPr="00F515E2" w:rsidRDefault="001826BC" w:rsidP="0036205B">
            <w:pPr>
              <w:pStyle w:val="TAC"/>
              <w:rPr>
                <w:rFonts w:cs="Arial"/>
              </w:rPr>
            </w:pPr>
            <w:r w:rsidRPr="00F515E2">
              <w:rPr>
                <w:rFonts w:cs="Arial"/>
              </w:rPr>
              <w:t>7.2.2</w:t>
            </w:r>
          </w:p>
        </w:tc>
        <w:tc>
          <w:tcPr>
            <w:tcW w:w="1418" w:type="dxa"/>
          </w:tcPr>
          <w:p w14:paraId="5A3A2951" w14:textId="77777777" w:rsidR="001826BC" w:rsidRPr="00F515E2" w:rsidRDefault="001826BC" w:rsidP="0036205B">
            <w:pPr>
              <w:pStyle w:val="TAC"/>
              <w:rPr>
                <w:rFonts w:cs="Arial"/>
              </w:rPr>
            </w:pPr>
            <w:r w:rsidRPr="00F515E2">
              <w:rPr>
                <w:rFonts w:cs="Arial"/>
              </w:rPr>
              <w:t>7.2.1</w:t>
            </w:r>
          </w:p>
          <w:p w14:paraId="5A3A2952" w14:textId="77777777" w:rsidR="001826BC" w:rsidRPr="00F515E2" w:rsidRDefault="001826BC" w:rsidP="0036205B">
            <w:pPr>
              <w:pStyle w:val="TAC"/>
              <w:rPr>
                <w:rFonts w:cs="Arial"/>
              </w:rPr>
            </w:pPr>
            <w:r w:rsidRPr="00F515E2">
              <w:rPr>
                <w:rFonts w:cs="Arial"/>
              </w:rPr>
              <w:t>7.2.2</w:t>
            </w:r>
          </w:p>
        </w:tc>
        <w:tc>
          <w:tcPr>
            <w:tcW w:w="1275" w:type="dxa"/>
            <w:shd w:val="clear" w:color="auto" w:fill="auto"/>
          </w:tcPr>
          <w:p w14:paraId="5A3A2953" w14:textId="77777777" w:rsidR="001826BC" w:rsidRPr="00F515E2" w:rsidRDefault="001826BC" w:rsidP="0036205B">
            <w:pPr>
              <w:pStyle w:val="TAC"/>
              <w:rPr>
                <w:rFonts w:cs="Arial"/>
              </w:rPr>
            </w:pPr>
            <w:r w:rsidRPr="00F515E2">
              <w:rPr>
                <w:rFonts w:cs="Arial"/>
              </w:rPr>
              <w:t>7.2.1</w:t>
            </w:r>
          </w:p>
          <w:p w14:paraId="5A3A2954" w14:textId="77777777" w:rsidR="001826BC" w:rsidRPr="00F515E2" w:rsidRDefault="001826BC" w:rsidP="0036205B">
            <w:pPr>
              <w:pStyle w:val="TAC"/>
              <w:rPr>
                <w:rFonts w:cs="Arial"/>
              </w:rPr>
            </w:pPr>
            <w:r w:rsidRPr="00F515E2">
              <w:rPr>
                <w:rFonts w:cs="Arial"/>
              </w:rPr>
              <w:t>7.2.3</w:t>
            </w:r>
          </w:p>
        </w:tc>
        <w:tc>
          <w:tcPr>
            <w:tcW w:w="1244" w:type="dxa"/>
            <w:shd w:val="clear" w:color="auto" w:fill="auto"/>
          </w:tcPr>
          <w:p w14:paraId="5A3A2955" w14:textId="77777777" w:rsidR="001826BC" w:rsidRPr="00F515E2" w:rsidRDefault="001826BC" w:rsidP="0036205B">
            <w:pPr>
              <w:pStyle w:val="TAC"/>
              <w:rPr>
                <w:rFonts w:cs="Arial"/>
              </w:rPr>
            </w:pPr>
            <w:r w:rsidRPr="00F515E2">
              <w:rPr>
                <w:rFonts w:cs="Arial"/>
              </w:rPr>
              <w:t>7.2.1</w:t>
            </w:r>
          </w:p>
          <w:p w14:paraId="5A3A2956" w14:textId="77777777" w:rsidR="001826BC" w:rsidRPr="00F515E2" w:rsidRDefault="001826BC" w:rsidP="0036205B">
            <w:pPr>
              <w:pStyle w:val="TAC"/>
              <w:rPr>
                <w:rFonts w:cs="Arial"/>
              </w:rPr>
            </w:pPr>
            <w:r w:rsidRPr="00F515E2">
              <w:rPr>
                <w:rFonts w:cs="Arial"/>
              </w:rPr>
              <w:t>7.2.4</w:t>
            </w:r>
          </w:p>
        </w:tc>
      </w:tr>
      <w:tr w:rsidR="00F515E2" w:rsidRPr="00F515E2" w14:paraId="5A3A2963" w14:textId="77777777" w:rsidTr="00AA329C">
        <w:trPr>
          <w:jc w:val="center"/>
        </w:trPr>
        <w:tc>
          <w:tcPr>
            <w:tcW w:w="2972" w:type="dxa"/>
            <w:shd w:val="clear" w:color="auto" w:fill="auto"/>
          </w:tcPr>
          <w:p w14:paraId="5A3A2958" w14:textId="77777777"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14:paraId="5A3A2959" w14:textId="77777777" w:rsidR="001826BC" w:rsidRPr="00F515E2" w:rsidRDefault="001826BC" w:rsidP="0036205B">
            <w:pPr>
              <w:pStyle w:val="TAC"/>
              <w:rPr>
                <w:rFonts w:cs="Arial"/>
              </w:rPr>
            </w:pPr>
            <w:r w:rsidRPr="00F515E2">
              <w:rPr>
                <w:rFonts w:cs="Arial"/>
              </w:rPr>
              <w:t>7.3.1</w:t>
            </w:r>
          </w:p>
          <w:p w14:paraId="5A3A295A" w14:textId="77777777" w:rsidR="001826BC" w:rsidRPr="00F515E2" w:rsidRDefault="001826BC" w:rsidP="0036205B">
            <w:pPr>
              <w:pStyle w:val="TAC"/>
              <w:rPr>
                <w:rFonts w:cs="Arial"/>
              </w:rPr>
            </w:pPr>
            <w:r w:rsidRPr="00F515E2">
              <w:rPr>
                <w:rFonts w:cs="Arial"/>
              </w:rPr>
              <w:t>7.3.2</w:t>
            </w:r>
          </w:p>
        </w:tc>
        <w:tc>
          <w:tcPr>
            <w:tcW w:w="1533" w:type="dxa"/>
          </w:tcPr>
          <w:p w14:paraId="5A3A295B" w14:textId="77777777" w:rsidR="001826BC" w:rsidRPr="00F515E2" w:rsidRDefault="001826BC" w:rsidP="0036205B">
            <w:pPr>
              <w:pStyle w:val="TAC"/>
              <w:rPr>
                <w:rFonts w:cs="Arial"/>
              </w:rPr>
            </w:pPr>
            <w:r w:rsidRPr="00F515E2">
              <w:rPr>
                <w:rFonts w:cs="Arial"/>
              </w:rPr>
              <w:t>7.3.1</w:t>
            </w:r>
          </w:p>
          <w:p w14:paraId="5A3A295C" w14:textId="77777777" w:rsidR="001826BC" w:rsidRPr="00F515E2" w:rsidRDefault="001826BC" w:rsidP="0036205B">
            <w:pPr>
              <w:pStyle w:val="TAC"/>
              <w:rPr>
                <w:rFonts w:cs="Arial"/>
              </w:rPr>
            </w:pPr>
            <w:r w:rsidRPr="00F515E2">
              <w:rPr>
                <w:rFonts w:cs="Arial"/>
              </w:rPr>
              <w:t>7.3.2</w:t>
            </w:r>
          </w:p>
        </w:tc>
        <w:tc>
          <w:tcPr>
            <w:tcW w:w="1418" w:type="dxa"/>
          </w:tcPr>
          <w:p w14:paraId="5A3A295D" w14:textId="77777777" w:rsidR="001826BC" w:rsidRPr="00F515E2" w:rsidRDefault="001826BC" w:rsidP="0036205B">
            <w:pPr>
              <w:pStyle w:val="TAC"/>
              <w:rPr>
                <w:rFonts w:cs="Arial"/>
              </w:rPr>
            </w:pPr>
            <w:r w:rsidRPr="00F515E2">
              <w:rPr>
                <w:rFonts w:cs="Arial"/>
              </w:rPr>
              <w:t>7.3.1</w:t>
            </w:r>
          </w:p>
          <w:p w14:paraId="5A3A295E" w14:textId="77777777" w:rsidR="001826BC" w:rsidRPr="00F515E2" w:rsidRDefault="001826BC" w:rsidP="0036205B">
            <w:pPr>
              <w:pStyle w:val="TAC"/>
              <w:rPr>
                <w:rFonts w:cs="Arial"/>
              </w:rPr>
            </w:pPr>
            <w:r w:rsidRPr="00F515E2">
              <w:rPr>
                <w:rFonts w:cs="Arial"/>
              </w:rPr>
              <w:t>7.3.2</w:t>
            </w:r>
          </w:p>
        </w:tc>
        <w:tc>
          <w:tcPr>
            <w:tcW w:w="1275" w:type="dxa"/>
            <w:shd w:val="clear" w:color="auto" w:fill="auto"/>
          </w:tcPr>
          <w:p w14:paraId="5A3A295F" w14:textId="77777777" w:rsidR="001826BC" w:rsidRPr="00F515E2" w:rsidRDefault="001826BC" w:rsidP="0036205B">
            <w:pPr>
              <w:pStyle w:val="TAC"/>
              <w:rPr>
                <w:rFonts w:cs="Arial"/>
              </w:rPr>
            </w:pPr>
            <w:r w:rsidRPr="00F515E2">
              <w:rPr>
                <w:rFonts w:cs="Arial"/>
              </w:rPr>
              <w:t>7.3.1</w:t>
            </w:r>
          </w:p>
          <w:p w14:paraId="5A3A2960" w14:textId="77777777" w:rsidR="001826BC" w:rsidRPr="00F515E2" w:rsidRDefault="001826BC" w:rsidP="0036205B">
            <w:pPr>
              <w:pStyle w:val="TAC"/>
              <w:rPr>
                <w:rFonts w:cs="Arial"/>
              </w:rPr>
            </w:pPr>
            <w:r w:rsidRPr="00F515E2">
              <w:rPr>
                <w:rFonts w:cs="Arial"/>
              </w:rPr>
              <w:t>7.3.3</w:t>
            </w:r>
          </w:p>
        </w:tc>
        <w:tc>
          <w:tcPr>
            <w:tcW w:w="1244" w:type="dxa"/>
            <w:shd w:val="clear" w:color="auto" w:fill="auto"/>
          </w:tcPr>
          <w:p w14:paraId="5A3A2961" w14:textId="77777777" w:rsidR="001826BC" w:rsidRPr="00F515E2" w:rsidRDefault="001826BC" w:rsidP="0036205B">
            <w:pPr>
              <w:pStyle w:val="TAC"/>
              <w:rPr>
                <w:rFonts w:cs="Arial"/>
              </w:rPr>
            </w:pPr>
            <w:r w:rsidRPr="00F515E2">
              <w:rPr>
                <w:rFonts w:cs="Arial"/>
              </w:rPr>
              <w:t>7.3.1</w:t>
            </w:r>
          </w:p>
          <w:p w14:paraId="5A3A2962" w14:textId="77777777" w:rsidR="001826BC" w:rsidRPr="00F515E2" w:rsidRDefault="001826BC" w:rsidP="0036205B">
            <w:pPr>
              <w:pStyle w:val="TAC"/>
              <w:rPr>
                <w:rFonts w:cs="Arial"/>
              </w:rPr>
            </w:pPr>
            <w:r w:rsidRPr="00F515E2">
              <w:rPr>
                <w:rFonts w:cs="Arial"/>
              </w:rPr>
              <w:t>7.3.4</w:t>
            </w:r>
          </w:p>
        </w:tc>
      </w:tr>
      <w:tr w:rsidR="00F515E2" w:rsidRPr="00F515E2" w14:paraId="5A3A296F" w14:textId="77777777" w:rsidTr="00AA329C">
        <w:trPr>
          <w:jc w:val="center"/>
        </w:trPr>
        <w:tc>
          <w:tcPr>
            <w:tcW w:w="2972" w:type="dxa"/>
            <w:shd w:val="clear" w:color="auto" w:fill="auto"/>
          </w:tcPr>
          <w:p w14:paraId="5A3A2964" w14:textId="77777777"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14:paraId="5A3A2965" w14:textId="77777777" w:rsidR="001826BC" w:rsidRPr="00F515E2" w:rsidRDefault="001826BC" w:rsidP="0036205B">
            <w:pPr>
              <w:pStyle w:val="TAC"/>
              <w:rPr>
                <w:rFonts w:cs="Arial"/>
              </w:rPr>
            </w:pPr>
            <w:r w:rsidRPr="00F515E2">
              <w:rPr>
                <w:rFonts w:cs="Arial"/>
              </w:rPr>
              <w:t>7.4.1</w:t>
            </w:r>
          </w:p>
          <w:p w14:paraId="5A3A2966" w14:textId="77777777" w:rsidR="001826BC" w:rsidRPr="00F515E2" w:rsidRDefault="001826BC" w:rsidP="0036205B">
            <w:pPr>
              <w:pStyle w:val="TAC"/>
              <w:rPr>
                <w:rFonts w:cs="Arial"/>
              </w:rPr>
            </w:pPr>
            <w:r w:rsidRPr="00F515E2">
              <w:rPr>
                <w:rFonts w:cs="Arial"/>
              </w:rPr>
              <w:t>7.4.2</w:t>
            </w:r>
          </w:p>
        </w:tc>
        <w:tc>
          <w:tcPr>
            <w:tcW w:w="1533" w:type="dxa"/>
          </w:tcPr>
          <w:p w14:paraId="5A3A2967" w14:textId="77777777" w:rsidR="001826BC" w:rsidRPr="00F515E2" w:rsidRDefault="001826BC" w:rsidP="0036205B">
            <w:pPr>
              <w:pStyle w:val="TAC"/>
              <w:rPr>
                <w:rFonts w:cs="Arial"/>
              </w:rPr>
            </w:pPr>
            <w:r w:rsidRPr="00F515E2">
              <w:rPr>
                <w:rFonts w:cs="Arial"/>
              </w:rPr>
              <w:t>7.4.1</w:t>
            </w:r>
          </w:p>
          <w:p w14:paraId="5A3A2968" w14:textId="77777777" w:rsidR="001826BC" w:rsidRPr="00F515E2" w:rsidRDefault="001826BC" w:rsidP="0036205B">
            <w:pPr>
              <w:pStyle w:val="TAC"/>
              <w:rPr>
                <w:rFonts w:cs="Arial"/>
              </w:rPr>
            </w:pPr>
            <w:r w:rsidRPr="00F515E2">
              <w:rPr>
                <w:rFonts w:cs="Arial"/>
              </w:rPr>
              <w:t>7.4.2</w:t>
            </w:r>
          </w:p>
        </w:tc>
        <w:tc>
          <w:tcPr>
            <w:tcW w:w="1418" w:type="dxa"/>
          </w:tcPr>
          <w:p w14:paraId="5A3A2969" w14:textId="77777777" w:rsidR="001826BC" w:rsidRPr="00F515E2" w:rsidRDefault="001826BC" w:rsidP="0036205B">
            <w:pPr>
              <w:pStyle w:val="TAC"/>
              <w:rPr>
                <w:rFonts w:cs="Arial"/>
              </w:rPr>
            </w:pPr>
            <w:r w:rsidRPr="00F515E2">
              <w:rPr>
                <w:rFonts w:cs="Arial"/>
              </w:rPr>
              <w:t>7.4.1</w:t>
            </w:r>
          </w:p>
          <w:p w14:paraId="5A3A296A" w14:textId="77777777" w:rsidR="001826BC" w:rsidRPr="00F515E2" w:rsidRDefault="001826BC" w:rsidP="0036205B">
            <w:pPr>
              <w:pStyle w:val="TAC"/>
              <w:rPr>
                <w:rFonts w:cs="Arial"/>
              </w:rPr>
            </w:pPr>
            <w:r w:rsidRPr="00F515E2">
              <w:rPr>
                <w:rFonts w:cs="Arial"/>
              </w:rPr>
              <w:t>7.4.2</w:t>
            </w:r>
          </w:p>
        </w:tc>
        <w:tc>
          <w:tcPr>
            <w:tcW w:w="1275" w:type="dxa"/>
            <w:shd w:val="clear" w:color="auto" w:fill="auto"/>
          </w:tcPr>
          <w:p w14:paraId="5A3A296B" w14:textId="77777777" w:rsidR="001826BC" w:rsidRPr="00F515E2" w:rsidRDefault="001826BC" w:rsidP="0036205B">
            <w:pPr>
              <w:pStyle w:val="TAC"/>
              <w:rPr>
                <w:rFonts w:cs="Arial"/>
              </w:rPr>
            </w:pPr>
            <w:r w:rsidRPr="00F515E2">
              <w:rPr>
                <w:rFonts w:cs="Arial"/>
              </w:rPr>
              <w:t>7.4.1</w:t>
            </w:r>
          </w:p>
          <w:p w14:paraId="5A3A296C" w14:textId="77777777" w:rsidR="001826BC" w:rsidRPr="00F515E2" w:rsidRDefault="001826BC" w:rsidP="0036205B">
            <w:pPr>
              <w:pStyle w:val="TAC"/>
              <w:rPr>
                <w:rFonts w:cs="Arial"/>
              </w:rPr>
            </w:pPr>
            <w:r w:rsidRPr="00F515E2">
              <w:rPr>
                <w:rFonts w:cs="Arial"/>
              </w:rPr>
              <w:t>7.4.3</w:t>
            </w:r>
          </w:p>
        </w:tc>
        <w:tc>
          <w:tcPr>
            <w:tcW w:w="1244" w:type="dxa"/>
            <w:shd w:val="clear" w:color="auto" w:fill="auto"/>
          </w:tcPr>
          <w:p w14:paraId="5A3A296D" w14:textId="77777777" w:rsidR="001826BC" w:rsidRPr="00F515E2" w:rsidRDefault="001826BC" w:rsidP="0036205B">
            <w:pPr>
              <w:pStyle w:val="TAC"/>
              <w:rPr>
                <w:rFonts w:cs="Arial"/>
              </w:rPr>
            </w:pPr>
            <w:r w:rsidRPr="00F515E2">
              <w:rPr>
                <w:rFonts w:cs="Arial"/>
              </w:rPr>
              <w:t>7.4.1</w:t>
            </w:r>
          </w:p>
          <w:p w14:paraId="5A3A296E" w14:textId="77777777" w:rsidR="001826BC" w:rsidRPr="00F515E2" w:rsidRDefault="001826BC" w:rsidP="0036205B">
            <w:pPr>
              <w:pStyle w:val="TAC"/>
              <w:rPr>
                <w:rFonts w:cs="Arial"/>
              </w:rPr>
            </w:pPr>
            <w:r w:rsidRPr="00F515E2">
              <w:rPr>
                <w:rFonts w:cs="Arial"/>
              </w:rPr>
              <w:t>7.4.4</w:t>
            </w:r>
          </w:p>
        </w:tc>
      </w:tr>
      <w:tr w:rsidR="00F515E2" w:rsidRPr="00F515E2" w14:paraId="5A3A297B" w14:textId="77777777" w:rsidTr="00AA329C">
        <w:trPr>
          <w:jc w:val="center"/>
        </w:trPr>
        <w:tc>
          <w:tcPr>
            <w:tcW w:w="2972" w:type="dxa"/>
            <w:shd w:val="clear" w:color="auto" w:fill="auto"/>
          </w:tcPr>
          <w:p w14:paraId="5A3A2970" w14:textId="77777777"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14:paraId="5A3A2971" w14:textId="77777777" w:rsidR="001826BC" w:rsidRPr="00F515E2" w:rsidRDefault="001826BC" w:rsidP="0036205B">
            <w:pPr>
              <w:pStyle w:val="TAC"/>
              <w:rPr>
                <w:rFonts w:cs="Arial"/>
              </w:rPr>
            </w:pPr>
            <w:r w:rsidRPr="00F515E2">
              <w:rPr>
                <w:rFonts w:cs="Arial"/>
              </w:rPr>
              <w:t>7.5.1</w:t>
            </w:r>
          </w:p>
          <w:p w14:paraId="5A3A2972" w14:textId="77777777" w:rsidR="001826BC" w:rsidRPr="00F515E2" w:rsidRDefault="001826BC" w:rsidP="0036205B">
            <w:pPr>
              <w:pStyle w:val="TAC"/>
              <w:rPr>
                <w:rFonts w:cs="Arial"/>
              </w:rPr>
            </w:pPr>
            <w:r w:rsidRPr="00F515E2">
              <w:rPr>
                <w:rFonts w:cs="Arial"/>
              </w:rPr>
              <w:t>7.5.2</w:t>
            </w:r>
          </w:p>
        </w:tc>
        <w:tc>
          <w:tcPr>
            <w:tcW w:w="1533" w:type="dxa"/>
          </w:tcPr>
          <w:p w14:paraId="5A3A2973" w14:textId="77777777" w:rsidR="001826BC" w:rsidRPr="00F515E2" w:rsidRDefault="001826BC" w:rsidP="0036205B">
            <w:pPr>
              <w:pStyle w:val="TAC"/>
              <w:rPr>
                <w:rFonts w:cs="Arial"/>
              </w:rPr>
            </w:pPr>
            <w:r w:rsidRPr="00F515E2">
              <w:rPr>
                <w:rFonts w:cs="Arial"/>
              </w:rPr>
              <w:t>7.5.1</w:t>
            </w:r>
          </w:p>
          <w:p w14:paraId="5A3A2974" w14:textId="77777777" w:rsidR="001826BC" w:rsidRPr="00F515E2" w:rsidRDefault="001826BC" w:rsidP="0036205B">
            <w:pPr>
              <w:pStyle w:val="TAC"/>
              <w:rPr>
                <w:rFonts w:cs="Arial"/>
              </w:rPr>
            </w:pPr>
            <w:r w:rsidRPr="00F515E2">
              <w:rPr>
                <w:rFonts w:cs="Arial"/>
              </w:rPr>
              <w:t>7.5.2</w:t>
            </w:r>
          </w:p>
        </w:tc>
        <w:tc>
          <w:tcPr>
            <w:tcW w:w="1418" w:type="dxa"/>
          </w:tcPr>
          <w:p w14:paraId="5A3A2975" w14:textId="77777777" w:rsidR="001826BC" w:rsidRPr="00F515E2" w:rsidRDefault="001826BC" w:rsidP="0036205B">
            <w:pPr>
              <w:pStyle w:val="TAC"/>
              <w:rPr>
                <w:rFonts w:cs="Arial"/>
              </w:rPr>
            </w:pPr>
            <w:r w:rsidRPr="00F515E2">
              <w:rPr>
                <w:rFonts w:cs="Arial"/>
              </w:rPr>
              <w:t>7.5.1</w:t>
            </w:r>
          </w:p>
          <w:p w14:paraId="5A3A2976" w14:textId="77777777" w:rsidR="001826BC" w:rsidRPr="00F515E2" w:rsidRDefault="001826BC" w:rsidP="0036205B">
            <w:pPr>
              <w:pStyle w:val="TAC"/>
              <w:rPr>
                <w:rFonts w:cs="Arial"/>
              </w:rPr>
            </w:pPr>
            <w:r w:rsidRPr="00F515E2">
              <w:rPr>
                <w:rFonts w:cs="Arial"/>
              </w:rPr>
              <w:t>7.5.2</w:t>
            </w:r>
          </w:p>
        </w:tc>
        <w:tc>
          <w:tcPr>
            <w:tcW w:w="1275" w:type="dxa"/>
            <w:shd w:val="clear" w:color="auto" w:fill="auto"/>
          </w:tcPr>
          <w:p w14:paraId="5A3A2977" w14:textId="77777777" w:rsidR="001826BC" w:rsidRPr="00F515E2" w:rsidRDefault="001826BC" w:rsidP="0036205B">
            <w:pPr>
              <w:pStyle w:val="TAC"/>
              <w:rPr>
                <w:rFonts w:cs="Arial"/>
              </w:rPr>
            </w:pPr>
            <w:r w:rsidRPr="00F515E2">
              <w:rPr>
                <w:rFonts w:cs="Arial"/>
              </w:rPr>
              <w:t>7.5.1</w:t>
            </w:r>
          </w:p>
          <w:p w14:paraId="5A3A2978" w14:textId="77777777" w:rsidR="001826BC" w:rsidRPr="00F515E2" w:rsidRDefault="001826BC" w:rsidP="0036205B">
            <w:pPr>
              <w:pStyle w:val="TAC"/>
              <w:rPr>
                <w:rFonts w:cs="Arial"/>
              </w:rPr>
            </w:pPr>
            <w:r w:rsidRPr="00F515E2">
              <w:rPr>
                <w:rFonts w:cs="Arial"/>
              </w:rPr>
              <w:t>7.5.3</w:t>
            </w:r>
          </w:p>
        </w:tc>
        <w:tc>
          <w:tcPr>
            <w:tcW w:w="1244" w:type="dxa"/>
            <w:shd w:val="clear" w:color="auto" w:fill="auto"/>
          </w:tcPr>
          <w:p w14:paraId="5A3A2979" w14:textId="77777777" w:rsidR="001826BC" w:rsidRPr="00F515E2" w:rsidRDefault="001826BC" w:rsidP="0036205B">
            <w:pPr>
              <w:pStyle w:val="TAC"/>
              <w:rPr>
                <w:rFonts w:cs="Arial"/>
              </w:rPr>
            </w:pPr>
            <w:r w:rsidRPr="00F515E2">
              <w:rPr>
                <w:rFonts w:cs="Arial"/>
              </w:rPr>
              <w:t>7.5.1</w:t>
            </w:r>
          </w:p>
          <w:p w14:paraId="5A3A297A" w14:textId="77777777" w:rsidR="001826BC" w:rsidRPr="00F515E2" w:rsidRDefault="001826BC" w:rsidP="0036205B">
            <w:pPr>
              <w:pStyle w:val="TAC"/>
              <w:rPr>
                <w:rFonts w:cs="Arial"/>
              </w:rPr>
            </w:pPr>
            <w:r w:rsidRPr="00F515E2">
              <w:rPr>
                <w:rFonts w:cs="Arial"/>
              </w:rPr>
              <w:t>7.5.4</w:t>
            </w:r>
          </w:p>
        </w:tc>
      </w:tr>
      <w:tr w:rsidR="00F515E2" w:rsidRPr="00F515E2" w14:paraId="5A3A2987" w14:textId="77777777" w:rsidTr="00AA329C">
        <w:trPr>
          <w:jc w:val="center"/>
        </w:trPr>
        <w:tc>
          <w:tcPr>
            <w:tcW w:w="2972" w:type="dxa"/>
            <w:shd w:val="clear" w:color="auto" w:fill="auto"/>
          </w:tcPr>
          <w:p w14:paraId="5A3A297C" w14:textId="77777777"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14:paraId="5A3A297D" w14:textId="77777777" w:rsidR="001826BC" w:rsidRPr="00F515E2" w:rsidRDefault="001826BC" w:rsidP="0036205B">
            <w:pPr>
              <w:pStyle w:val="TAC"/>
              <w:rPr>
                <w:rFonts w:cs="Arial"/>
              </w:rPr>
            </w:pPr>
            <w:r w:rsidRPr="00F515E2">
              <w:rPr>
                <w:rFonts w:cs="Arial"/>
              </w:rPr>
              <w:t>7.6.1</w:t>
            </w:r>
          </w:p>
          <w:p w14:paraId="5A3A297E" w14:textId="77777777" w:rsidR="001826BC" w:rsidRPr="00F515E2" w:rsidRDefault="001826BC" w:rsidP="0036205B">
            <w:pPr>
              <w:pStyle w:val="TAC"/>
              <w:rPr>
                <w:rFonts w:cs="Arial"/>
              </w:rPr>
            </w:pPr>
            <w:r w:rsidRPr="00F515E2">
              <w:rPr>
                <w:rFonts w:cs="Arial"/>
              </w:rPr>
              <w:t>7.6.2</w:t>
            </w:r>
          </w:p>
        </w:tc>
        <w:tc>
          <w:tcPr>
            <w:tcW w:w="1533" w:type="dxa"/>
          </w:tcPr>
          <w:p w14:paraId="5A3A297F" w14:textId="77777777" w:rsidR="001826BC" w:rsidRPr="00F515E2" w:rsidRDefault="001826BC" w:rsidP="0036205B">
            <w:pPr>
              <w:pStyle w:val="TAC"/>
              <w:rPr>
                <w:rFonts w:cs="Arial"/>
              </w:rPr>
            </w:pPr>
            <w:r w:rsidRPr="00F515E2">
              <w:rPr>
                <w:rFonts w:cs="Arial"/>
              </w:rPr>
              <w:t>7.6.1</w:t>
            </w:r>
          </w:p>
          <w:p w14:paraId="5A3A2980" w14:textId="77777777" w:rsidR="001826BC" w:rsidRPr="00F515E2" w:rsidRDefault="001826BC" w:rsidP="0036205B">
            <w:pPr>
              <w:pStyle w:val="TAC"/>
              <w:rPr>
                <w:rFonts w:cs="Arial"/>
              </w:rPr>
            </w:pPr>
            <w:r w:rsidRPr="00F515E2">
              <w:rPr>
                <w:rFonts w:cs="Arial"/>
              </w:rPr>
              <w:t>7.6.2</w:t>
            </w:r>
          </w:p>
        </w:tc>
        <w:tc>
          <w:tcPr>
            <w:tcW w:w="1418" w:type="dxa"/>
          </w:tcPr>
          <w:p w14:paraId="5A3A2981" w14:textId="77777777" w:rsidR="001826BC" w:rsidRPr="00F515E2" w:rsidRDefault="001826BC" w:rsidP="0036205B">
            <w:pPr>
              <w:pStyle w:val="TAC"/>
              <w:rPr>
                <w:rFonts w:cs="Arial"/>
              </w:rPr>
            </w:pPr>
            <w:r w:rsidRPr="00F515E2">
              <w:rPr>
                <w:rFonts w:cs="Arial"/>
              </w:rPr>
              <w:t>7.6.1</w:t>
            </w:r>
          </w:p>
          <w:p w14:paraId="5A3A2982" w14:textId="77777777" w:rsidR="001826BC" w:rsidRPr="00F515E2" w:rsidRDefault="001826BC" w:rsidP="0036205B">
            <w:pPr>
              <w:pStyle w:val="TAC"/>
              <w:rPr>
                <w:rFonts w:cs="Arial"/>
              </w:rPr>
            </w:pPr>
            <w:r w:rsidRPr="00F515E2">
              <w:rPr>
                <w:rFonts w:cs="Arial"/>
              </w:rPr>
              <w:t>7.6.2</w:t>
            </w:r>
          </w:p>
        </w:tc>
        <w:tc>
          <w:tcPr>
            <w:tcW w:w="1275" w:type="dxa"/>
            <w:shd w:val="clear" w:color="auto" w:fill="auto"/>
          </w:tcPr>
          <w:p w14:paraId="5A3A2983" w14:textId="77777777" w:rsidR="001826BC" w:rsidRPr="00F515E2" w:rsidRDefault="001826BC" w:rsidP="0036205B">
            <w:pPr>
              <w:pStyle w:val="TAC"/>
              <w:rPr>
                <w:rFonts w:cs="Arial"/>
              </w:rPr>
            </w:pPr>
            <w:r w:rsidRPr="00F515E2">
              <w:rPr>
                <w:rFonts w:cs="Arial"/>
              </w:rPr>
              <w:t>7.6.1</w:t>
            </w:r>
          </w:p>
          <w:p w14:paraId="5A3A2984" w14:textId="77777777" w:rsidR="001826BC" w:rsidRPr="00F515E2" w:rsidRDefault="001826BC" w:rsidP="0036205B">
            <w:pPr>
              <w:pStyle w:val="TAC"/>
              <w:rPr>
                <w:rFonts w:cs="Arial"/>
              </w:rPr>
            </w:pPr>
            <w:r w:rsidRPr="00F515E2">
              <w:rPr>
                <w:rFonts w:cs="Arial"/>
              </w:rPr>
              <w:t>7.6.3</w:t>
            </w:r>
          </w:p>
        </w:tc>
        <w:tc>
          <w:tcPr>
            <w:tcW w:w="1244" w:type="dxa"/>
            <w:shd w:val="clear" w:color="auto" w:fill="auto"/>
          </w:tcPr>
          <w:p w14:paraId="5A3A2985" w14:textId="77777777" w:rsidR="001826BC" w:rsidRPr="00F515E2" w:rsidRDefault="001826BC" w:rsidP="0036205B">
            <w:pPr>
              <w:pStyle w:val="TAC"/>
              <w:rPr>
                <w:rFonts w:cs="Arial"/>
              </w:rPr>
            </w:pPr>
            <w:r w:rsidRPr="00F515E2">
              <w:rPr>
                <w:rFonts w:cs="Arial"/>
              </w:rPr>
              <w:t>7.6.1</w:t>
            </w:r>
          </w:p>
          <w:p w14:paraId="5A3A2986" w14:textId="77777777" w:rsidR="001826BC" w:rsidRPr="00F515E2" w:rsidRDefault="001826BC" w:rsidP="0036205B">
            <w:pPr>
              <w:pStyle w:val="TAC"/>
              <w:rPr>
                <w:rFonts w:cs="Arial"/>
              </w:rPr>
            </w:pPr>
            <w:r w:rsidRPr="00F515E2">
              <w:rPr>
                <w:rFonts w:cs="Arial"/>
              </w:rPr>
              <w:t>7.6.4</w:t>
            </w:r>
          </w:p>
        </w:tc>
      </w:tr>
      <w:tr w:rsidR="00F515E2" w:rsidRPr="00F515E2" w14:paraId="5A3A2993" w14:textId="77777777" w:rsidTr="00AA329C">
        <w:trPr>
          <w:jc w:val="center"/>
        </w:trPr>
        <w:tc>
          <w:tcPr>
            <w:tcW w:w="2972" w:type="dxa"/>
            <w:shd w:val="clear" w:color="auto" w:fill="auto"/>
          </w:tcPr>
          <w:p w14:paraId="5A3A2988" w14:textId="77777777"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14:paraId="5A3A2989" w14:textId="77777777" w:rsidR="001826BC" w:rsidRPr="00F515E2" w:rsidRDefault="001826BC" w:rsidP="0036205B">
            <w:pPr>
              <w:pStyle w:val="TAC"/>
              <w:rPr>
                <w:rFonts w:cs="Arial"/>
              </w:rPr>
            </w:pPr>
            <w:r w:rsidRPr="00F515E2">
              <w:rPr>
                <w:rFonts w:cs="Arial"/>
              </w:rPr>
              <w:t>7.7.1</w:t>
            </w:r>
          </w:p>
          <w:p w14:paraId="5A3A298A" w14:textId="77777777" w:rsidR="001826BC" w:rsidRPr="00F515E2" w:rsidRDefault="001826BC" w:rsidP="0036205B">
            <w:pPr>
              <w:pStyle w:val="TAC"/>
              <w:rPr>
                <w:rFonts w:cs="Arial"/>
              </w:rPr>
            </w:pPr>
            <w:r w:rsidRPr="00F515E2">
              <w:rPr>
                <w:rFonts w:cs="Arial"/>
              </w:rPr>
              <w:t>7.7.2</w:t>
            </w:r>
          </w:p>
        </w:tc>
        <w:tc>
          <w:tcPr>
            <w:tcW w:w="1533" w:type="dxa"/>
          </w:tcPr>
          <w:p w14:paraId="5A3A298B" w14:textId="77777777" w:rsidR="001826BC" w:rsidRPr="00F515E2" w:rsidRDefault="001826BC" w:rsidP="0036205B">
            <w:pPr>
              <w:pStyle w:val="TAC"/>
              <w:rPr>
                <w:rFonts w:cs="Arial"/>
              </w:rPr>
            </w:pPr>
            <w:r w:rsidRPr="00F515E2">
              <w:rPr>
                <w:rFonts w:cs="Arial"/>
              </w:rPr>
              <w:t>7.7.1</w:t>
            </w:r>
          </w:p>
          <w:p w14:paraId="5A3A298C" w14:textId="77777777" w:rsidR="001826BC" w:rsidRPr="00F515E2" w:rsidRDefault="001826BC" w:rsidP="0036205B">
            <w:pPr>
              <w:pStyle w:val="TAC"/>
              <w:rPr>
                <w:rFonts w:cs="Arial"/>
              </w:rPr>
            </w:pPr>
            <w:r w:rsidRPr="00F515E2">
              <w:rPr>
                <w:rFonts w:cs="Arial"/>
              </w:rPr>
              <w:t>7.7.2</w:t>
            </w:r>
          </w:p>
        </w:tc>
        <w:tc>
          <w:tcPr>
            <w:tcW w:w="1418" w:type="dxa"/>
          </w:tcPr>
          <w:p w14:paraId="5A3A298D" w14:textId="77777777" w:rsidR="001826BC" w:rsidRPr="00F515E2" w:rsidRDefault="001826BC" w:rsidP="0036205B">
            <w:pPr>
              <w:pStyle w:val="TAC"/>
              <w:rPr>
                <w:rFonts w:cs="Arial"/>
              </w:rPr>
            </w:pPr>
            <w:r w:rsidRPr="00F515E2">
              <w:rPr>
                <w:rFonts w:cs="Arial"/>
              </w:rPr>
              <w:t>7.7.1</w:t>
            </w:r>
          </w:p>
          <w:p w14:paraId="5A3A298E" w14:textId="77777777" w:rsidR="001826BC" w:rsidRPr="00F515E2" w:rsidRDefault="001826BC" w:rsidP="0036205B">
            <w:pPr>
              <w:pStyle w:val="TAC"/>
              <w:rPr>
                <w:rFonts w:cs="Arial"/>
              </w:rPr>
            </w:pPr>
            <w:r w:rsidRPr="00F515E2">
              <w:rPr>
                <w:rFonts w:cs="Arial"/>
              </w:rPr>
              <w:t>7.7.2</w:t>
            </w:r>
          </w:p>
        </w:tc>
        <w:tc>
          <w:tcPr>
            <w:tcW w:w="1275" w:type="dxa"/>
            <w:shd w:val="clear" w:color="auto" w:fill="auto"/>
          </w:tcPr>
          <w:p w14:paraId="5A3A298F" w14:textId="77777777" w:rsidR="001826BC" w:rsidRPr="00F515E2" w:rsidRDefault="001826BC" w:rsidP="0036205B">
            <w:pPr>
              <w:pStyle w:val="TAC"/>
              <w:rPr>
                <w:rFonts w:cs="Arial"/>
              </w:rPr>
            </w:pPr>
            <w:r w:rsidRPr="00F515E2">
              <w:rPr>
                <w:rFonts w:cs="Arial"/>
              </w:rPr>
              <w:t>7.7.1</w:t>
            </w:r>
          </w:p>
          <w:p w14:paraId="5A3A2990" w14:textId="77777777" w:rsidR="001826BC" w:rsidRPr="00F515E2" w:rsidRDefault="001826BC" w:rsidP="0036205B">
            <w:pPr>
              <w:pStyle w:val="TAC"/>
              <w:rPr>
                <w:rFonts w:cs="Arial"/>
              </w:rPr>
            </w:pPr>
            <w:r w:rsidRPr="00F515E2">
              <w:rPr>
                <w:rFonts w:cs="Arial"/>
              </w:rPr>
              <w:t>7.7.3</w:t>
            </w:r>
          </w:p>
        </w:tc>
        <w:tc>
          <w:tcPr>
            <w:tcW w:w="1244" w:type="dxa"/>
            <w:shd w:val="clear" w:color="auto" w:fill="auto"/>
          </w:tcPr>
          <w:p w14:paraId="5A3A2991" w14:textId="77777777" w:rsidR="001826BC" w:rsidRPr="00F515E2" w:rsidRDefault="001826BC" w:rsidP="0036205B">
            <w:pPr>
              <w:pStyle w:val="TAC"/>
              <w:rPr>
                <w:rFonts w:cs="Arial"/>
              </w:rPr>
            </w:pPr>
            <w:r w:rsidRPr="00F515E2">
              <w:rPr>
                <w:rFonts w:cs="Arial"/>
              </w:rPr>
              <w:t>7.7.1</w:t>
            </w:r>
          </w:p>
          <w:p w14:paraId="5A3A2992" w14:textId="77777777" w:rsidR="001826BC" w:rsidRPr="00F515E2" w:rsidRDefault="001826BC" w:rsidP="0036205B">
            <w:pPr>
              <w:pStyle w:val="TAC"/>
              <w:rPr>
                <w:rFonts w:cs="Arial"/>
              </w:rPr>
            </w:pPr>
            <w:r w:rsidRPr="00F515E2">
              <w:rPr>
                <w:rFonts w:cs="Arial"/>
              </w:rPr>
              <w:t>7.7.4</w:t>
            </w:r>
          </w:p>
        </w:tc>
      </w:tr>
      <w:tr w:rsidR="00F515E2" w:rsidRPr="00F515E2" w14:paraId="5A3A299D" w14:textId="77777777" w:rsidTr="00AA329C">
        <w:trPr>
          <w:jc w:val="center"/>
        </w:trPr>
        <w:tc>
          <w:tcPr>
            <w:tcW w:w="2972" w:type="dxa"/>
            <w:shd w:val="clear" w:color="auto" w:fill="auto"/>
          </w:tcPr>
          <w:p w14:paraId="5A3A2994" w14:textId="77777777"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14:paraId="5A3A2995" w14:textId="77777777" w:rsidR="001826BC" w:rsidRPr="00F515E2" w:rsidRDefault="001826BC" w:rsidP="0036205B">
            <w:pPr>
              <w:pStyle w:val="TAC"/>
              <w:rPr>
                <w:rFonts w:cs="Arial"/>
              </w:rPr>
            </w:pPr>
            <w:r w:rsidRPr="00F515E2">
              <w:rPr>
                <w:rFonts w:cs="Arial"/>
              </w:rPr>
              <w:t>7.8.1</w:t>
            </w:r>
          </w:p>
          <w:p w14:paraId="5A3A2996" w14:textId="77777777" w:rsidR="001826BC" w:rsidRPr="00F515E2" w:rsidRDefault="001826BC" w:rsidP="0036205B">
            <w:pPr>
              <w:pStyle w:val="TAC"/>
              <w:rPr>
                <w:rFonts w:cs="Arial"/>
              </w:rPr>
            </w:pPr>
            <w:r w:rsidRPr="00F515E2">
              <w:rPr>
                <w:rFonts w:cs="Arial"/>
              </w:rPr>
              <w:t>7.8.2</w:t>
            </w:r>
          </w:p>
        </w:tc>
        <w:tc>
          <w:tcPr>
            <w:tcW w:w="1533" w:type="dxa"/>
          </w:tcPr>
          <w:p w14:paraId="5A3A2997" w14:textId="77777777" w:rsidR="001826BC" w:rsidRPr="00F515E2" w:rsidRDefault="001826BC" w:rsidP="0036205B">
            <w:pPr>
              <w:pStyle w:val="TAC"/>
              <w:rPr>
                <w:rFonts w:cs="Arial"/>
              </w:rPr>
            </w:pPr>
            <w:r w:rsidRPr="00F515E2">
              <w:rPr>
                <w:rFonts w:cs="Arial"/>
              </w:rPr>
              <w:t>-</w:t>
            </w:r>
          </w:p>
        </w:tc>
        <w:tc>
          <w:tcPr>
            <w:tcW w:w="1418" w:type="dxa"/>
          </w:tcPr>
          <w:p w14:paraId="5A3A2998" w14:textId="77777777" w:rsidR="001826BC" w:rsidRPr="00F515E2" w:rsidRDefault="001826BC" w:rsidP="0036205B">
            <w:pPr>
              <w:pStyle w:val="TAC"/>
              <w:rPr>
                <w:rFonts w:cs="Arial"/>
              </w:rPr>
            </w:pPr>
            <w:r w:rsidRPr="00F515E2">
              <w:rPr>
                <w:rFonts w:cs="Arial"/>
              </w:rPr>
              <w:t>7.8.1</w:t>
            </w:r>
          </w:p>
          <w:p w14:paraId="5A3A2999" w14:textId="77777777" w:rsidR="001826BC" w:rsidRPr="00F515E2" w:rsidRDefault="001826BC" w:rsidP="0036205B">
            <w:pPr>
              <w:pStyle w:val="TAC"/>
              <w:rPr>
                <w:rFonts w:cs="Arial"/>
              </w:rPr>
            </w:pPr>
            <w:r w:rsidRPr="00F515E2">
              <w:rPr>
                <w:rFonts w:cs="Arial"/>
              </w:rPr>
              <w:t>7.8.2</w:t>
            </w:r>
          </w:p>
        </w:tc>
        <w:tc>
          <w:tcPr>
            <w:tcW w:w="1275" w:type="dxa"/>
            <w:shd w:val="clear" w:color="auto" w:fill="auto"/>
          </w:tcPr>
          <w:p w14:paraId="5A3A299A" w14:textId="77777777" w:rsidR="001826BC" w:rsidRPr="00F515E2" w:rsidRDefault="001826BC" w:rsidP="0036205B">
            <w:pPr>
              <w:pStyle w:val="TAC"/>
              <w:rPr>
                <w:rFonts w:cs="Arial"/>
              </w:rPr>
            </w:pPr>
            <w:r w:rsidRPr="00F515E2">
              <w:rPr>
                <w:rFonts w:cs="Arial"/>
              </w:rPr>
              <w:t>-</w:t>
            </w:r>
          </w:p>
        </w:tc>
        <w:tc>
          <w:tcPr>
            <w:tcW w:w="1244" w:type="dxa"/>
            <w:shd w:val="clear" w:color="auto" w:fill="auto"/>
          </w:tcPr>
          <w:p w14:paraId="5A3A299B" w14:textId="77777777" w:rsidR="001826BC" w:rsidRPr="00F515E2" w:rsidRDefault="001826BC" w:rsidP="0036205B">
            <w:pPr>
              <w:pStyle w:val="TAC"/>
              <w:rPr>
                <w:rFonts w:cs="Arial"/>
              </w:rPr>
            </w:pPr>
            <w:r w:rsidRPr="00F515E2">
              <w:rPr>
                <w:rFonts w:cs="Arial"/>
              </w:rPr>
              <w:t>7.8.1</w:t>
            </w:r>
          </w:p>
          <w:p w14:paraId="5A3A299C" w14:textId="77777777" w:rsidR="001826BC" w:rsidRPr="00F515E2" w:rsidRDefault="001826BC" w:rsidP="0036205B">
            <w:pPr>
              <w:pStyle w:val="TAC"/>
              <w:rPr>
                <w:rFonts w:cs="Arial"/>
              </w:rPr>
            </w:pPr>
            <w:r w:rsidRPr="00F515E2">
              <w:rPr>
                <w:rFonts w:cs="Arial"/>
              </w:rPr>
              <w:t>7.8.4</w:t>
            </w:r>
          </w:p>
        </w:tc>
      </w:tr>
      <w:tr w:rsidR="00F515E2" w:rsidRPr="00F515E2" w14:paraId="5A3A29A9" w14:textId="77777777" w:rsidTr="00AA329C">
        <w:trPr>
          <w:jc w:val="center"/>
        </w:trPr>
        <w:tc>
          <w:tcPr>
            <w:tcW w:w="2972" w:type="dxa"/>
            <w:shd w:val="clear" w:color="auto" w:fill="auto"/>
          </w:tcPr>
          <w:p w14:paraId="5A3A299E" w14:textId="77777777"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14:paraId="5A3A299F" w14:textId="77777777" w:rsidR="001826BC" w:rsidRPr="00F515E2" w:rsidRDefault="001826BC" w:rsidP="0036205B">
            <w:pPr>
              <w:pStyle w:val="TAC"/>
              <w:rPr>
                <w:rFonts w:cs="Arial"/>
              </w:rPr>
            </w:pPr>
            <w:r w:rsidRPr="00F515E2">
              <w:rPr>
                <w:rFonts w:cs="Arial"/>
              </w:rPr>
              <w:t>9.2.1</w:t>
            </w:r>
          </w:p>
          <w:p w14:paraId="5A3A29A0" w14:textId="77777777" w:rsidR="001826BC" w:rsidRPr="00F515E2" w:rsidRDefault="001826BC" w:rsidP="0036205B">
            <w:pPr>
              <w:pStyle w:val="TAC"/>
              <w:rPr>
                <w:rFonts w:cs="Arial"/>
              </w:rPr>
            </w:pPr>
            <w:r w:rsidRPr="00F515E2">
              <w:rPr>
                <w:rFonts w:cs="Arial"/>
              </w:rPr>
              <w:t>9.2.2</w:t>
            </w:r>
          </w:p>
        </w:tc>
        <w:tc>
          <w:tcPr>
            <w:tcW w:w="1533" w:type="dxa"/>
          </w:tcPr>
          <w:p w14:paraId="5A3A29A1" w14:textId="77777777" w:rsidR="001826BC" w:rsidRPr="00F515E2" w:rsidRDefault="001826BC" w:rsidP="0036205B">
            <w:pPr>
              <w:pStyle w:val="TAC"/>
              <w:rPr>
                <w:rFonts w:cs="Arial"/>
              </w:rPr>
            </w:pPr>
            <w:r w:rsidRPr="00F515E2">
              <w:rPr>
                <w:rFonts w:cs="Arial"/>
              </w:rPr>
              <w:t>9.2.1</w:t>
            </w:r>
          </w:p>
          <w:p w14:paraId="5A3A29A2" w14:textId="77777777" w:rsidR="001826BC" w:rsidRPr="00F515E2" w:rsidRDefault="001826BC" w:rsidP="0036205B">
            <w:pPr>
              <w:pStyle w:val="TAC"/>
              <w:rPr>
                <w:rFonts w:cs="Arial"/>
              </w:rPr>
            </w:pPr>
            <w:r w:rsidRPr="00F515E2">
              <w:rPr>
                <w:rFonts w:cs="Arial"/>
              </w:rPr>
              <w:t>9.2.2</w:t>
            </w:r>
          </w:p>
        </w:tc>
        <w:tc>
          <w:tcPr>
            <w:tcW w:w="1418" w:type="dxa"/>
          </w:tcPr>
          <w:p w14:paraId="5A3A29A3" w14:textId="77777777" w:rsidR="001826BC" w:rsidRPr="00F515E2" w:rsidRDefault="001826BC" w:rsidP="0036205B">
            <w:pPr>
              <w:pStyle w:val="TAC"/>
              <w:rPr>
                <w:rFonts w:cs="Arial"/>
              </w:rPr>
            </w:pPr>
            <w:r w:rsidRPr="00F515E2">
              <w:rPr>
                <w:rFonts w:cs="Arial"/>
              </w:rPr>
              <w:t>9.2.1</w:t>
            </w:r>
          </w:p>
          <w:p w14:paraId="5A3A29A4" w14:textId="77777777" w:rsidR="001826BC" w:rsidRPr="00F515E2" w:rsidRDefault="001826BC" w:rsidP="0036205B">
            <w:pPr>
              <w:pStyle w:val="TAC"/>
              <w:rPr>
                <w:rFonts w:cs="Arial"/>
              </w:rPr>
            </w:pPr>
            <w:r w:rsidRPr="00F515E2">
              <w:rPr>
                <w:rFonts w:cs="Arial"/>
              </w:rPr>
              <w:t>9.2.2</w:t>
            </w:r>
          </w:p>
        </w:tc>
        <w:tc>
          <w:tcPr>
            <w:tcW w:w="1275" w:type="dxa"/>
            <w:shd w:val="clear" w:color="auto" w:fill="auto"/>
          </w:tcPr>
          <w:p w14:paraId="5A3A29A5" w14:textId="77777777" w:rsidR="001826BC" w:rsidRPr="00F515E2" w:rsidRDefault="001826BC" w:rsidP="0036205B">
            <w:pPr>
              <w:pStyle w:val="TAC"/>
              <w:rPr>
                <w:rFonts w:cs="Arial"/>
              </w:rPr>
            </w:pPr>
            <w:r w:rsidRPr="00F515E2">
              <w:rPr>
                <w:rFonts w:cs="Arial"/>
              </w:rPr>
              <w:t>9.2.1</w:t>
            </w:r>
          </w:p>
          <w:p w14:paraId="5A3A29A6" w14:textId="77777777" w:rsidR="001826BC" w:rsidRPr="00F515E2" w:rsidRDefault="001826BC" w:rsidP="0036205B">
            <w:pPr>
              <w:pStyle w:val="TAC"/>
              <w:rPr>
                <w:rFonts w:cs="Arial"/>
              </w:rPr>
            </w:pPr>
            <w:r w:rsidRPr="00F515E2">
              <w:rPr>
                <w:rFonts w:cs="Arial"/>
              </w:rPr>
              <w:t>9.2.3</w:t>
            </w:r>
          </w:p>
        </w:tc>
        <w:tc>
          <w:tcPr>
            <w:tcW w:w="1244" w:type="dxa"/>
            <w:shd w:val="clear" w:color="auto" w:fill="auto"/>
          </w:tcPr>
          <w:p w14:paraId="5A3A29A7" w14:textId="77777777" w:rsidR="001826BC" w:rsidRPr="00F515E2" w:rsidRDefault="001826BC" w:rsidP="0036205B">
            <w:pPr>
              <w:pStyle w:val="TAC"/>
              <w:rPr>
                <w:rFonts w:cs="Arial"/>
              </w:rPr>
            </w:pPr>
            <w:r w:rsidRPr="00F515E2">
              <w:rPr>
                <w:rFonts w:cs="Arial"/>
              </w:rPr>
              <w:t>9.2.1</w:t>
            </w:r>
          </w:p>
          <w:p w14:paraId="5A3A29A8" w14:textId="77777777" w:rsidR="001826BC" w:rsidRPr="00F515E2" w:rsidRDefault="001826BC" w:rsidP="0036205B">
            <w:pPr>
              <w:pStyle w:val="TAC"/>
              <w:rPr>
                <w:rFonts w:cs="Arial"/>
              </w:rPr>
            </w:pPr>
            <w:r w:rsidRPr="00F515E2">
              <w:rPr>
                <w:rFonts w:cs="Arial"/>
              </w:rPr>
              <w:t>9.2.4</w:t>
            </w:r>
          </w:p>
        </w:tc>
      </w:tr>
      <w:tr w:rsidR="00F515E2" w:rsidRPr="00F515E2" w14:paraId="5A3A29B5" w14:textId="77777777" w:rsidTr="00AA329C">
        <w:trPr>
          <w:jc w:val="center"/>
        </w:trPr>
        <w:tc>
          <w:tcPr>
            <w:tcW w:w="2972" w:type="dxa"/>
            <w:shd w:val="clear" w:color="auto" w:fill="auto"/>
          </w:tcPr>
          <w:p w14:paraId="5A3A29AA" w14:textId="77777777"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14:paraId="5A3A29AB" w14:textId="77777777" w:rsidR="001826BC" w:rsidRPr="00F515E2" w:rsidRDefault="001826BC" w:rsidP="0036205B">
            <w:pPr>
              <w:pStyle w:val="TAC"/>
              <w:rPr>
                <w:rFonts w:cs="Arial"/>
              </w:rPr>
            </w:pPr>
            <w:r w:rsidRPr="00F515E2">
              <w:rPr>
                <w:rFonts w:cs="Arial"/>
              </w:rPr>
              <w:t>10.2.1</w:t>
            </w:r>
          </w:p>
          <w:p w14:paraId="5A3A29AC" w14:textId="77777777" w:rsidR="001826BC" w:rsidRPr="00F515E2" w:rsidRDefault="001826BC" w:rsidP="0036205B">
            <w:pPr>
              <w:pStyle w:val="TAC"/>
              <w:rPr>
                <w:rFonts w:cs="Arial"/>
              </w:rPr>
            </w:pPr>
            <w:r w:rsidRPr="00F515E2">
              <w:rPr>
                <w:rFonts w:cs="Arial"/>
              </w:rPr>
              <w:lastRenderedPageBreak/>
              <w:t>10.2.2</w:t>
            </w:r>
          </w:p>
        </w:tc>
        <w:tc>
          <w:tcPr>
            <w:tcW w:w="1533" w:type="dxa"/>
          </w:tcPr>
          <w:p w14:paraId="5A3A29AD" w14:textId="77777777" w:rsidR="001826BC" w:rsidRPr="00F515E2" w:rsidRDefault="001826BC" w:rsidP="0036205B">
            <w:pPr>
              <w:pStyle w:val="TAC"/>
              <w:rPr>
                <w:rFonts w:cs="Arial"/>
              </w:rPr>
            </w:pPr>
            <w:r w:rsidRPr="00F515E2">
              <w:rPr>
                <w:rFonts w:cs="Arial"/>
              </w:rPr>
              <w:lastRenderedPageBreak/>
              <w:t>10.2.1</w:t>
            </w:r>
          </w:p>
          <w:p w14:paraId="5A3A29AE" w14:textId="77777777" w:rsidR="001826BC" w:rsidRPr="00F515E2" w:rsidRDefault="001826BC" w:rsidP="0036205B">
            <w:pPr>
              <w:pStyle w:val="TAC"/>
              <w:rPr>
                <w:rFonts w:cs="Arial"/>
              </w:rPr>
            </w:pPr>
            <w:r w:rsidRPr="00F515E2">
              <w:rPr>
                <w:rFonts w:cs="Arial"/>
              </w:rPr>
              <w:lastRenderedPageBreak/>
              <w:t>10.2.2</w:t>
            </w:r>
          </w:p>
        </w:tc>
        <w:tc>
          <w:tcPr>
            <w:tcW w:w="1418" w:type="dxa"/>
          </w:tcPr>
          <w:p w14:paraId="5A3A29AF" w14:textId="77777777" w:rsidR="001826BC" w:rsidRPr="00F515E2" w:rsidRDefault="001826BC" w:rsidP="0036205B">
            <w:pPr>
              <w:pStyle w:val="TAC"/>
              <w:rPr>
                <w:rFonts w:cs="Arial"/>
              </w:rPr>
            </w:pPr>
            <w:r w:rsidRPr="00F515E2">
              <w:rPr>
                <w:rFonts w:cs="Arial"/>
              </w:rPr>
              <w:lastRenderedPageBreak/>
              <w:t>10.2.1</w:t>
            </w:r>
          </w:p>
          <w:p w14:paraId="5A3A29B0" w14:textId="77777777"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14:paraId="5A3A29B1" w14:textId="77777777" w:rsidR="001826BC" w:rsidRPr="00F515E2" w:rsidRDefault="001826BC" w:rsidP="0036205B">
            <w:pPr>
              <w:pStyle w:val="TAC"/>
              <w:rPr>
                <w:rFonts w:cs="Arial"/>
              </w:rPr>
            </w:pPr>
            <w:r w:rsidRPr="00F515E2">
              <w:rPr>
                <w:rFonts w:cs="Arial"/>
              </w:rPr>
              <w:lastRenderedPageBreak/>
              <w:t>10.2.1</w:t>
            </w:r>
          </w:p>
          <w:p w14:paraId="5A3A29B2" w14:textId="77777777"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14:paraId="5A3A29B3" w14:textId="77777777" w:rsidR="001826BC" w:rsidRPr="00F515E2" w:rsidRDefault="001826BC" w:rsidP="0036205B">
            <w:pPr>
              <w:pStyle w:val="TAC"/>
              <w:rPr>
                <w:rFonts w:cs="Arial"/>
              </w:rPr>
            </w:pPr>
            <w:r w:rsidRPr="00F515E2">
              <w:rPr>
                <w:rFonts w:cs="Arial"/>
              </w:rPr>
              <w:lastRenderedPageBreak/>
              <w:t>10.2.1</w:t>
            </w:r>
          </w:p>
          <w:p w14:paraId="5A3A29B4" w14:textId="77777777" w:rsidR="001826BC" w:rsidRPr="00F515E2" w:rsidRDefault="001826BC" w:rsidP="0036205B">
            <w:pPr>
              <w:pStyle w:val="TAC"/>
              <w:rPr>
                <w:rFonts w:cs="Arial"/>
              </w:rPr>
            </w:pPr>
            <w:r w:rsidRPr="00F515E2">
              <w:rPr>
                <w:rFonts w:cs="Arial"/>
              </w:rPr>
              <w:lastRenderedPageBreak/>
              <w:t>10.2.4</w:t>
            </w:r>
          </w:p>
        </w:tc>
      </w:tr>
      <w:tr w:rsidR="001826BC" w:rsidRPr="00F515E2" w14:paraId="5A3A29B7" w14:textId="77777777" w:rsidTr="00AA329C">
        <w:trPr>
          <w:jc w:val="center"/>
        </w:trPr>
        <w:tc>
          <w:tcPr>
            <w:tcW w:w="9857" w:type="dxa"/>
            <w:gridSpan w:val="6"/>
          </w:tcPr>
          <w:p w14:paraId="5A3A29B6" w14:textId="77777777"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14:paraId="5A3A29B8" w14:textId="77777777" w:rsidR="001826BC" w:rsidRPr="00F515E2" w:rsidRDefault="001826BC" w:rsidP="001826BC">
      <w:pPr>
        <w:rPr>
          <w:vanish/>
        </w:rPr>
      </w:pPr>
    </w:p>
    <w:p w14:paraId="5A3A29B9" w14:textId="77777777" w:rsidR="001826BC" w:rsidRPr="00F515E2" w:rsidRDefault="001826BC" w:rsidP="002C1CED">
      <w:pPr>
        <w:pStyle w:val="Heading2"/>
      </w:pPr>
      <w:bookmarkStart w:id="816" w:name="_Toc21018577"/>
      <w:bookmarkStart w:id="817" w:name="_Toc52554101"/>
      <w:bookmarkStart w:id="818" w:name="_Toc89851077"/>
      <w:r w:rsidRPr="00F515E2">
        <w:t>5.3</w:t>
      </w:r>
      <w:r w:rsidRPr="00F515E2">
        <w:tab/>
        <w:t>Band category 3</w:t>
      </w:r>
      <w:r w:rsidR="006224BF" w:rsidRPr="00F515E2">
        <w:t xml:space="preserve"> (BC3)</w:t>
      </w:r>
      <w:bookmarkEnd w:id="816"/>
      <w:bookmarkEnd w:id="817"/>
      <w:bookmarkEnd w:id="818"/>
    </w:p>
    <w:p w14:paraId="5A3A29BA" w14:textId="77777777"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14:paraId="5A3A29BB" w14:textId="77777777"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14:paraId="5A3A29BC" w14:textId="77777777"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14:paraId="5A3A29C3" w14:textId="77777777" w:rsidTr="00AA329C">
        <w:trPr>
          <w:tblHeader/>
          <w:jc w:val="center"/>
        </w:trPr>
        <w:tc>
          <w:tcPr>
            <w:tcW w:w="2970" w:type="dxa"/>
            <w:shd w:val="clear" w:color="auto" w:fill="auto"/>
          </w:tcPr>
          <w:p w14:paraId="5A3A29BD" w14:textId="77777777"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14:paraId="5A3A29BE" w14:textId="77777777"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14:paraId="5A3A29BF" w14:textId="77777777"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14:paraId="5A3A29C0" w14:textId="77777777"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14:paraId="5A3A29C1" w14:textId="77777777"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14:paraId="5A3A29C2" w14:textId="77777777"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14:paraId="5A3A29E1" w14:textId="77777777" w:rsidTr="00AA329C">
        <w:trPr>
          <w:jc w:val="center"/>
        </w:trPr>
        <w:tc>
          <w:tcPr>
            <w:tcW w:w="2970" w:type="dxa"/>
            <w:shd w:val="clear" w:color="auto" w:fill="auto"/>
          </w:tcPr>
          <w:p w14:paraId="5A3A29C4" w14:textId="77777777"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14:paraId="5A3A29C5" w14:textId="77777777" w:rsidR="001826BC" w:rsidRPr="00F515E2" w:rsidRDefault="001826BC" w:rsidP="00B44CB5">
            <w:pPr>
              <w:pStyle w:val="TAC"/>
              <w:keepNext w:val="0"/>
              <w:keepLines w:val="0"/>
              <w:rPr>
                <w:rFonts w:cs="Arial"/>
              </w:rPr>
            </w:pPr>
            <w:r w:rsidRPr="00F515E2">
              <w:rPr>
                <w:rFonts w:cs="Arial"/>
              </w:rPr>
              <w:t>6.2.1</w:t>
            </w:r>
          </w:p>
          <w:p w14:paraId="5A3A29C6" w14:textId="77777777" w:rsidR="001826BC" w:rsidRPr="00F515E2" w:rsidRDefault="001826BC" w:rsidP="00B44CB5">
            <w:pPr>
              <w:pStyle w:val="TAC"/>
              <w:keepNext w:val="0"/>
              <w:keepLines w:val="0"/>
              <w:rPr>
                <w:rFonts w:cs="Arial"/>
              </w:rPr>
            </w:pPr>
            <w:r w:rsidRPr="00F515E2">
              <w:rPr>
                <w:rFonts w:cs="Arial"/>
              </w:rPr>
              <w:t>6.2.2.1</w:t>
            </w:r>
          </w:p>
          <w:p w14:paraId="5A3A29C7" w14:textId="77777777" w:rsidR="001826BC" w:rsidRPr="00F515E2" w:rsidRDefault="001826BC" w:rsidP="00B44CB5">
            <w:pPr>
              <w:pStyle w:val="TAC"/>
              <w:keepNext w:val="0"/>
              <w:keepLines w:val="0"/>
              <w:rPr>
                <w:rFonts w:cs="Arial"/>
              </w:rPr>
            </w:pPr>
            <w:r w:rsidRPr="00F515E2">
              <w:rPr>
                <w:rFonts w:cs="Arial"/>
              </w:rPr>
              <w:t>6.2.2.2</w:t>
            </w:r>
          </w:p>
          <w:p w14:paraId="5A3A29C8" w14:textId="77777777" w:rsidR="001826BC" w:rsidRPr="00F515E2" w:rsidRDefault="001826BC" w:rsidP="00B44CB5">
            <w:pPr>
              <w:pStyle w:val="TAC"/>
              <w:keepNext w:val="0"/>
              <w:keepLines w:val="0"/>
              <w:rPr>
                <w:rFonts w:cs="Arial"/>
              </w:rPr>
            </w:pPr>
            <w:r w:rsidRPr="00F515E2">
              <w:rPr>
                <w:rFonts w:cs="Arial"/>
              </w:rPr>
              <w:t>6.2.4.1</w:t>
            </w:r>
          </w:p>
          <w:p w14:paraId="5A3A29C9" w14:textId="77777777" w:rsidR="001826BC" w:rsidRPr="00F515E2" w:rsidRDefault="001826BC" w:rsidP="00B44CB5">
            <w:pPr>
              <w:pStyle w:val="TAC"/>
              <w:keepNext w:val="0"/>
              <w:keepLines w:val="0"/>
              <w:rPr>
                <w:rFonts w:cs="Arial"/>
              </w:rPr>
            </w:pPr>
            <w:r w:rsidRPr="00F515E2">
              <w:rPr>
                <w:rFonts w:cs="Arial"/>
              </w:rPr>
              <w:t>6.2.4.2</w:t>
            </w:r>
          </w:p>
          <w:p w14:paraId="5A3A29CA" w14:textId="77777777" w:rsidR="001826BC" w:rsidRPr="00F515E2" w:rsidRDefault="001826BC" w:rsidP="00B44CB5">
            <w:pPr>
              <w:pStyle w:val="TAC"/>
              <w:keepNext w:val="0"/>
              <w:keepLines w:val="0"/>
              <w:rPr>
                <w:rFonts w:cs="Arial"/>
              </w:rPr>
            </w:pPr>
            <w:r w:rsidRPr="00F515E2">
              <w:rPr>
                <w:rFonts w:cs="Arial"/>
              </w:rPr>
              <w:t>6.2.6.1</w:t>
            </w:r>
          </w:p>
          <w:p w14:paraId="5A3A29CB" w14:textId="77777777" w:rsidR="001826BC" w:rsidRPr="00F515E2" w:rsidRDefault="001826BC" w:rsidP="00B44CB5">
            <w:pPr>
              <w:pStyle w:val="TAC"/>
              <w:keepNext w:val="0"/>
              <w:keepLines w:val="0"/>
              <w:rPr>
                <w:rFonts w:cs="Arial"/>
              </w:rPr>
            </w:pPr>
            <w:r w:rsidRPr="00F515E2">
              <w:rPr>
                <w:rFonts w:cs="Arial"/>
              </w:rPr>
              <w:t>6.2.6.2</w:t>
            </w:r>
          </w:p>
        </w:tc>
        <w:tc>
          <w:tcPr>
            <w:tcW w:w="1418" w:type="dxa"/>
          </w:tcPr>
          <w:p w14:paraId="5A3A29CC" w14:textId="77777777" w:rsidR="001826BC" w:rsidRPr="00F515E2" w:rsidRDefault="001826BC" w:rsidP="00B44CB5">
            <w:pPr>
              <w:pStyle w:val="TAC"/>
              <w:keepNext w:val="0"/>
              <w:keepLines w:val="0"/>
              <w:rPr>
                <w:rFonts w:cs="Arial"/>
              </w:rPr>
            </w:pPr>
            <w:r w:rsidRPr="00F515E2">
              <w:rPr>
                <w:rFonts w:cs="Arial"/>
              </w:rPr>
              <w:t>6.2.1</w:t>
            </w:r>
          </w:p>
          <w:p w14:paraId="5A3A29CD" w14:textId="77777777" w:rsidR="001826BC" w:rsidRPr="00F515E2" w:rsidRDefault="001826BC" w:rsidP="00B44CB5">
            <w:pPr>
              <w:pStyle w:val="TAC"/>
              <w:keepNext w:val="0"/>
              <w:keepLines w:val="0"/>
              <w:rPr>
                <w:rFonts w:cs="Arial"/>
              </w:rPr>
            </w:pPr>
            <w:r w:rsidRPr="00F515E2">
              <w:rPr>
                <w:rFonts w:cs="Arial"/>
              </w:rPr>
              <w:t>6.2.2.1</w:t>
            </w:r>
          </w:p>
          <w:p w14:paraId="5A3A29CE" w14:textId="77777777" w:rsidR="001826BC" w:rsidRPr="00F515E2" w:rsidRDefault="001826BC" w:rsidP="00B44CB5">
            <w:pPr>
              <w:pStyle w:val="TAC"/>
              <w:keepNext w:val="0"/>
              <w:keepLines w:val="0"/>
              <w:rPr>
                <w:rFonts w:cs="Arial"/>
              </w:rPr>
            </w:pPr>
            <w:r w:rsidRPr="00F515E2">
              <w:rPr>
                <w:rFonts w:cs="Arial"/>
              </w:rPr>
              <w:t>6.2.2.2</w:t>
            </w:r>
          </w:p>
          <w:p w14:paraId="5A3A29CF" w14:textId="77777777" w:rsidR="001826BC" w:rsidRPr="00F515E2" w:rsidRDefault="001826BC" w:rsidP="00B44CB5">
            <w:pPr>
              <w:pStyle w:val="TAC"/>
              <w:keepNext w:val="0"/>
              <w:keepLines w:val="0"/>
              <w:rPr>
                <w:rFonts w:cs="Arial"/>
              </w:rPr>
            </w:pPr>
            <w:r w:rsidRPr="00F515E2">
              <w:rPr>
                <w:rFonts w:cs="Arial"/>
              </w:rPr>
              <w:t>6.2.4.1</w:t>
            </w:r>
          </w:p>
          <w:p w14:paraId="5A3A29D0" w14:textId="77777777" w:rsidR="001826BC" w:rsidRPr="00F515E2" w:rsidRDefault="001826BC" w:rsidP="00B44CB5">
            <w:pPr>
              <w:pStyle w:val="TAC"/>
              <w:keepNext w:val="0"/>
              <w:keepLines w:val="0"/>
              <w:rPr>
                <w:rFonts w:cs="Arial"/>
              </w:rPr>
            </w:pPr>
            <w:r w:rsidRPr="00F515E2">
              <w:rPr>
                <w:rFonts w:cs="Arial"/>
              </w:rPr>
              <w:t>6.2.4.2</w:t>
            </w:r>
          </w:p>
          <w:p w14:paraId="5A3A29D1" w14:textId="77777777" w:rsidR="001826BC" w:rsidRPr="00F515E2" w:rsidRDefault="001826BC" w:rsidP="00B44CB5">
            <w:pPr>
              <w:pStyle w:val="TAC"/>
              <w:keepNext w:val="0"/>
              <w:keepLines w:val="0"/>
              <w:rPr>
                <w:rFonts w:cs="Arial"/>
              </w:rPr>
            </w:pPr>
          </w:p>
        </w:tc>
        <w:tc>
          <w:tcPr>
            <w:tcW w:w="1417" w:type="dxa"/>
          </w:tcPr>
          <w:p w14:paraId="5A3A29D2" w14:textId="77777777" w:rsidR="001826BC" w:rsidRPr="00F515E2" w:rsidRDefault="001826BC" w:rsidP="00B44CB5">
            <w:pPr>
              <w:pStyle w:val="TAC"/>
              <w:keepNext w:val="0"/>
              <w:keepLines w:val="0"/>
              <w:rPr>
                <w:rFonts w:cs="Arial"/>
              </w:rPr>
            </w:pPr>
            <w:r w:rsidRPr="00F515E2">
              <w:rPr>
                <w:rFonts w:cs="Arial"/>
              </w:rPr>
              <w:t>6.2.1</w:t>
            </w:r>
          </w:p>
          <w:p w14:paraId="5A3A29D3" w14:textId="77777777" w:rsidR="001826BC" w:rsidRPr="00F515E2" w:rsidRDefault="001826BC" w:rsidP="00B44CB5">
            <w:pPr>
              <w:pStyle w:val="TAC"/>
              <w:keepNext w:val="0"/>
              <w:keepLines w:val="0"/>
              <w:rPr>
                <w:rFonts w:cs="Arial"/>
              </w:rPr>
            </w:pPr>
            <w:r w:rsidRPr="00F515E2">
              <w:rPr>
                <w:rFonts w:cs="Arial"/>
              </w:rPr>
              <w:t>6.2.2.1</w:t>
            </w:r>
          </w:p>
          <w:p w14:paraId="5A3A29D4" w14:textId="77777777" w:rsidR="001826BC" w:rsidRPr="00F515E2" w:rsidRDefault="001826BC" w:rsidP="00B44CB5">
            <w:pPr>
              <w:pStyle w:val="TAC"/>
              <w:keepNext w:val="0"/>
              <w:keepLines w:val="0"/>
              <w:rPr>
                <w:rFonts w:cs="Arial"/>
              </w:rPr>
            </w:pPr>
            <w:r w:rsidRPr="00F515E2">
              <w:rPr>
                <w:rFonts w:cs="Arial"/>
              </w:rPr>
              <w:t>6.2.2.2</w:t>
            </w:r>
          </w:p>
          <w:p w14:paraId="5A3A29D5" w14:textId="77777777" w:rsidR="001826BC" w:rsidRPr="00F515E2" w:rsidRDefault="001826BC" w:rsidP="00B44CB5">
            <w:pPr>
              <w:pStyle w:val="TAC"/>
              <w:keepNext w:val="0"/>
              <w:keepLines w:val="0"/>
              <w:rPr>
                <w:rFonts w:cs="Arial"/>
              </w:rPr>
            </w:pPr>
            <w:r w:rsidRPr="00F515E2">
              <w:rPr>
                <w:rFonts w:cs="Arial"/>
              </w:rPr>
              <w:t>6.2.6.1</w:t>
            </w:r>
          </w:p>
          <w:p w14:paraId="5A3A29D6" w14:textId="77777777"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14:paraId="5A3A29D7" w14:textId="77777777" w:rsidR="001826BC" w:rsidRPr="00F515E2" w:rsidRDefault="001826BC" w:rsidP="00B44CB5">
            <w:pPr>
              <w:pStyle w:val="TAC"/>
              <w:keepNext w:val="0"/>
              <w:keepLines w:val="0"/>
              <w:rPr>
                <w:rFonts w:cs="Arial"/>
              </w:rPr>
            </w:pPr>
            <w:r w:rsidRPr="00F515E2">
              <w:rPr>
                <w:rFonts w:cs="Arial"/>
              </w:rPr>
              <w:t>6.2.1</w:t>
            </w:r>
          </w:p>
          <w:p w14:paraId="5A3A29D8" w14:textId="77777777" w:rsidR="001826BC" w:rsidRPr="00F515E2" w:rsidRDefault="001826BC" w:rsidP="00B44CB5">
            <w:pPr>
              <w:pStyle w:val="TAC"/>
              <w:keepNext w:val="0"/>
              <w:keepLines w:val="0"/>
              <w:rPr>
                <w:rFonts w:cs="Arial"/>
              </w:rPr>
            </w:pPr>
            <w:r w:rsidRPr="00F515E2">
              <w:rPr>
                <w:rFonts w:cs="Arial"/>
              </w:rPr>
              <w:t>6.2.2.1</w:t>
            </w:r>
          </w:p>
          <w:p w14:paraId="5A3A29D9" w14:textId="77777777" w:rsidR="001826BC" w:rsidRPr="00F515E2" w:rsidRDefault="001826BC" w:rsidP="00B44CB5">
            <w:pPr>
              <w:pStyle w:val="TAC"/>
              <w:keepNext w:val="0"/>
              <w:keepLines w:val="0"/>
              <w:rPr>
                <w:rFonts w:cs="Arial"/>
              </w:rPr>
            </w:pPr>
            <w:r w:rsidRPr="00F515E2">
              <w:rPr>
                <w:rFonts w:cs="Arial"/>
              </w:rPr>
              <w:t>6.2.2.3</w:t>
            </w:r>
          </w:p>
          <w:p w14:paraId="5A3A29DA" w14:textId="77777777" w:rsidR="001826BC" w:rsidRPr="00F515E2" w:rsidRDefault="001826BC" w:rsidP="00B44CB5">
            <w:pPr>
              <w:pStyle w:val="TAC"/>
              <w:keepNext w:val="0"/>
              <w:keepLines w:val="0"/>
              <w:rPr>
                <w:rFonts w:cs="Arial"/>
              </w:rPr>
            </w:pPr>
            <w:r w:rsidRPr="00F515E2">
              <w:rPr>
                <w:rFonts w:cs="Arial"/>
              </w:rPr>
              <w:t>6.2.4.1</w:t>
            </w:r>
          </w:p>
          <w:p w14:paraId="5A3A29DB" w14:textId="77777777"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14:paraId="5A3A29DC" w14:textId="77777777" w:rsidR="001826BC" w:rsidRPr="00F515E2" w:rsidRDefault="001826BC" w:rsidP="00B44CB5">
            <w:pPr>
              <w:pStyle w:val="TAC"/>
              <w:keepNext w:val="0"/>
              <w:keepLines w:val="0"/>
              <w:rPr>
                <w:rFonts w:cs="Arial"/>
              </w:rPr>
            </w:pPr>
            <w:r w:rsidRPr="00F515E2">
              <w:rPr>
                <w:rFonts w:cs="Arial"/>
              </w:rPr>
              <w:t>6.2.1</w:t>
            </w:r>
          </w:p>
          <w:p w14:paraId="5A3A29DD" w14:textId="77777777" w:rsidR="001826BC" w:rsidRPr="00F515E2" w:rsidRDefault="001826BC" w:rsidP="00B44CB5">
            <w:pPr>
              <w:pStyle w:val="TAC"/>
              <w:keepNext w:val="0"/>
              <w:keepLines w:val="0"/>
              <w:rPr>
                <w:rFonts w:cs="Arial"/>
              </w:rPr>
            </w:pPr>
            <w:r w:rsidRPr="00F515E2">
              <w:rPr>
                <w:rFonts w:cs="Arial"/>
              </w:rPr>
              <w:t>6.2.2.1</w:t>
            </w:r>
          </w:p>
          <w:p w14:paraId="5A3A29DE" w14:textId="77777777" w:rsidR="001826BC" w:rsidRPr="00F515E2" w:rsidRDefault="001826BC" w:rsidP="00B44CB5">
            <w:pPr>
              <w:pStyle w:val="TAC"/>
              <w:keepNext w:val="0"/>
              <w:keepLines w:val="0"/>
              <w:rPr>
                <w:rFonts w:cs="Arial"/>
              </w:rPr>
            </w:pPr>
            <w:r w:rsidRPr="00F515E2">
              <w:rPr>
                <w:rFonts w:cs="Arial"/>
              </w:rPr>
              <w:t>6.2.2.4</w:t>
            </w:r>
          </w:p>
          <w:p w14:paraId="5A3A29DF" w14:textId="77777777" w:rsidR="001826BC" w:rsidRPr="00F515E2" w:rsidRDefault="001826BC" w:rsidP="00B44CB5">
            <w:pPr>
              <w:pStyle w:val="TAC"/>
              <w:keepNext w:val="0"/>
              <w:keepLines w:val="0"/>
              <w:rPr>
                <w:rFonts w:cs="Arial"/>
              </w:rPr>
            </w:pPr>
            <w:r w:rsidRPr="00F515E2">
              <w:rPr>
                <w:rFonts w:cs="Arial"/>
              </w:rPr>
              <w:t>6.2.6.1</w:t>
            </w:r>
          </w:p>
          <w:p w14:paraId="5A3A29E0" w14:textId="77777777" w:rsidR="001826BC" w:rsidRPr="00F515E2" w:rsidRDefault="001826BC" w:rsidP="00B44CB5">
            <w:pPr>
              <w:pStyle w:val="TAC"/>
              <w:keepNext w:val="0"/>
              <w:keepLines w:val="0"/>
              <w:rPr>
                <w:rFonts w:cs="Arial"/>
              </w:rPr>
            </w:pPr>
            <w:r w:rsidRPr="00F515E2">
              <w:rPr>
                <w:rFonts w:cs="Arial"/>
              </w:rPr>
              <w:t>6.2.6.4</w:t>
            </w:r>
          </w:p>
        </w:tc>
      </w:tr>
      <w:tr w:rsidR="00F515E2" w:rsidRPr="00F515E2" w14:paraId="5A3A29FC" w14:textId="77777777" w:rsidTr="00AA329C">
        <w:trPr>
          <w:jc w:val="center"/>
        </w:trPr>
        <w:tc>
          <w:tcPr>
            <w:tcW w:w="2970" w:type="dxa"/>
            <w:shd w:val="clear" w:color="auto" w:fill="auto"/>
          </w:tcPr>
          <w:p w14:paraId="5A3A29E2" w14:textId="77777777"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14:paraId="5A3A29E3" w14:textId="77777777" w:rsidR="001826BC" w:rsidRPr="00F515E2" w:rsidRDefault="001826BC" w:rsidP="00B44CB5">
            <w:pPr>
              <w:pStyle w:val="TAC"/>
              <w:keepNext w:val="0"/>
              <w:keepLines w:val="0"/>
              <w:rPr>
                <w:rFonts w:cs="Arial"/>
              </w:rPr>
            </w:pPr>
            <w:r w:rsidRPr="00F515E2">
              <w:rPr>
                <w:rFonts w:cs="Arial"/>
              </w:rPr>
              <w:t>6.3.2.1</w:t>
            </w:r>
          </w:p>
          <w:p w14:paraId="5A3A29E4" w14:textId="77777777" w:rsidR="001826BC" w:rsidRPr="00F515E2" w:rsidRDefault="001826BC" w:rsidP="00B44CB5">
            <w:pPr>
              <w:pStyle w:val="TAC"/>
              <w:keepNext w:val="0"/>
              <w:keepLines w:val="0"/>
              <w:rPr>
                <w:rFonts w:cs="Arial"/>
              </w:rPr>
            </w:pPr>
            <w:r w:rsidRPr="00F515E2">
              <w:rPr>
                <w:rFonts w:cs="Arial"/>
              </w:rPr>
              <w:t>6.3.2.2</w:t>
            </w:r>
          </w:p>
          <w:p w14:paraId="5A3A29E5" w14:textId="77777777" w:rsidR="001826BC" w:rsidRPr="00F515E2" w:rsidRDefault="001826BC" w:rsidP="00B44CB5">
            <w:pPr>
              <w:pStyle w:val="TAC"/>
              <w:keepNext w:val="0"/>
              <w:keepLines w:val="0"/>
              <w:rPr>
                <w:rFonts w:cs="Arial"/>
              </w:rPr>
            </w:pPr>
            <w:r w:rsidRPr="00F515E2">
              <w:rPr>
                <w:rFonts w:cs="Arial"/>
              </w:rPr>
              <w:t>6.3.3.1</w:t>
            </w:r>
          </w:p>
          <w:p w14:paraId="5A3A29E6" w14:textId="77777777" w:rsidR="001826BC" w:rsidRPr="00F515E2" w:rsidRDefault="001826BC" w:rsidP="00B44CB5">
            <w:pPr>
              <w:pStyle w:val="TAC"/>
              <w:keepNext w:val="0"/>
              <w:keepLines w:val="0"/>
              <w:rPr>
                <w:rFonts w:cs="Arial"/>
              </w:rPr>
            </w:pPr>
            <w:r w:rsidRPr="00F515E2">
              <w:rPr>
                <w:rFonts w:cs="Arial"/>
              </w:rPr>
              <w:t>6.3.3.2</w:t>
            </w:r>
          </w:p>
          <w:p w14:paraId="5A3A29E7" w14:textId="77777777" w:rsidR="001826BC" w:rsidRPr="00F515E2" w:rsidRDefault="001826BC" w:rsidP="00B44CB5">
            <w:pPr>
              <w:pStyle w:val="TAC"/>
              <w:keepNext w:val="0"/>
              <w:keepLines w:val="0"/>
              <w:rPr>
                <w:rFonts w:cs="Arial"/>
              </w:rPr>
            </w:pPr>
            <w:r w:rsidRPr="00F515E2">
              <w:rPr>
                <w:rFonts w:cs="Arial"/>
              </w:rPr>
              <w:t>6.3.4.1</w:t>
            </w:r>
          </w:p>
          <w:p w14:paraId="5A3A29E8" w14:textId="77777777" w:rsidR="001826BC" w:rsidRPr="00F515E2" w:rsidRDefault="001826BC" w:rsidP="00B44CB5">
            <w:pPr>
              <w:pStyle w:val="TAC"/>
              <w:keepNext w:val="0"/>
              <w:keepLines w:val="0"/>
              <w:rPr>
                <w:rFonts w:cs="Arial"/>
              </w:rPr>
            </w:pPr>
            <w:r w:rsidRPr="00F515E2">
              <w:rPr>
                <w:rFonts w:cs="Arial"/>
              </w:rPr>
              <w:t>6.3.4.2</w:t>
            </w:r>
          </w:p>
          <w:p w14:paraId="5A3A29E9" w14:textId="77777777" w:rsidR="001826BC" w:rsidRPr="00F515E2" w:rsidRDefault="001826BC" w:rsidP="00B44CB5">
            <w:pPr>
              <w:pStyle w:val="TAC"/>
              <w:keepNext w:val="0"/>
              <w:keepLines w:val="0"/>
              <w:rPr>
                <w:rFonts w:cs="Arial"/>
              </w:rPr>
            </w:pPr>
            <w:r w:rsidRPr="00F515E2">
              <w:rPr>
                <w:rFonts w:cs="Arial"/>
              </w:rPr>
              <w:t>6.3.6.1</w:t>
            </w:r>
          </w:p>
          <w:p w14:paraId="5A3A29EA" w14:textId="77777777" w:rsidR="001826BC" w:rsidRPr="00F515E2" w:rsidRDefault="001826BC" w:rsidP="00B44CB5">
            <w:pPr>
              <w:pStyle w:val="TAC"/>
              <w:keepNext w:val="0"/>
              <w:keepLines w:val="0"/>
              <w:rPr>
                <w:rFonts w:cs="Arial"/>
              </w:rPr>
            </w:pPr>
            <w:r w:rsidRPr="00F515E2">
              <w:rPr>
                <w:rFonts w:cs="Arial"/>
              </w:rPr>
              <w:t>6.3.6.2</w:t>
            </w:r>
          </w:p>
        </w:tc>
        <w:tc>
          <w:tcPr>
            <w:tcW w:w="1418" w:type="dxa"/>
          </w:tcPr>
          <w:p w14:paraId="5A3A29EB" w14:textId="77777777" w:rsidR="001826BC" w:rsidRPr="00F515E2" w:rsidRDefault="001826BC" w:rsidP="00B44CB5">
            <w:pPr>
              <w:pStyle w:val="TAC"/>
              <w:keepNext w:val="0"/>
              <w:keepLines w:val="0"/>
              <w:rPr>
                <w:rFonts w:cs="Arial"/>
              </w:rPr>
            </w:pPr>
            <w:r w:rsidRPr="00F515E2">
              <w:rPr>
                <w:rFonts w:cs="Arial"/>
              </w:rPr>
              <w:t>6.3.2.1</w:t>
            </w:r>
          </w:p>
          <w:p w14:paraId="5A3A29EC" w14:textId="77777777" w:rsidR="001826BC" w:rsidRPr="00F515E2" w:rsidRDefault="001826BC" w:rsidP="00B44CB5">
            <w:pPr>
              <w:pStyle w:val="TAC"/>
              <w:keepNext w:val="0"/>
              <w:keepLines w:val="0"/>
              <w:rPr>
                <w:rFonts w:cs="Arial"/>
              </w:rPr>
            </w:pPr>
            <w:r w:rsidRPr="00F515E2">
              <w:rPr>
                <w:rFonts w:cs="Arial"/>
              </w:rPr>
              <w:t>6.3.2.2</w:t>
            </w:r>
          </w:p>
          <w:p w14:paraId="5A3A29ED" w14:textId="77777777" w:rsidR="001826BC" w:rsidRPr="00F515E2" w:rsidRDefault="001826BC" w:rsidP="00B44CB5">
            <w:pPr>
              <w:pStyle w:val="TAC"/>
              <w:keepNext w:val="0"/>
              <w:keepLines w:val="0"/>
              <w:rPr>
                <w:rFonts w:cs="Arial"/>
              </w:rPr>
            </w:pPr>
            <w:r w:rsidRPr="00F515E2">
              <w:rPr>
                <w:rFonts w:cs="Arial"/>
              </w:rPr>
              <w:t>6.3.3.1</w:t>
            </w:r>
          </w:p>
          <w:p w14:paraId="5A3A29EE" w14:textId="77777777" w:rsidR="001826BC" w:rsidRPr="00F515E2" w:rsidRDefault="001826BC" w:rsidP="00B44CB5">
            <w:pPr>
              <w:pStyle w:val="TAC"/>
              <w:keepNext w:val="0"/>
              <w:keepLines w:val="0"/>
              <w:rPr>
                <w:rFonts w:cs="Arial"/>
              </w:rPr>
            </w:pPr>
            <w:r w:rsidRPr="00F515E2">
              <w:rPr>
                <w:rFonts w:cs="Arial"/>
              </w:rPr>
              <w:t>6.3.3.2</w:t>
            </w:r>
          </w:p>
          <w:p w14:paraId="5A3A29EF" w14:textId="77777777" w:rsidR="001826BC" w:rsidRPr="00F515E2" w:rsidRDefault="001826BC" w:rsidP="00B44CB5">
            <w:pPr>
              <w:pStyle w:val="TAC"/>
              <w:keepNext w:val="0"/>
              <w:keepLines w:val="0"/>
              <w:rPr>
                <w:rFonts w:cs="Arial"/>
              </w:rPr>
            </w:pPr>
          </w:p>
        </w:tc>
        <w:tc>
          <w:tcPr>
            <w:tcW w:w="1417" w:type="dxa"/>
          </w:tcPr>
          <w:p w14:paraId="5A3A29F0" w14:textId="77777777" w:rsidR="001826BC" w:rsidRPr="00F515E2" w:rsidRDefault="001826BC" w:rsidP="00B44CB5">
            <w:pPr>
              <w:pStyle w:val="TAC"/>
              <w:keepNext w:val="0"/>
              <w:keepLines w:val="0"/>
              <w:rPr>
                <w:rFonts w:cs="Arial"/>
              </w:rPr>
            </w:pPr>
            <w:r w:rsidRPr="00F515E2">
              <w:rPr>
                <w:rFonts w:cs="Arial"/>
              </w:rPr>
              <w:t>6.3.4.1</w:t>
            </w:r>
          </w:p>
          <w:p w14:paraId="5A3A29F1" w14:textId="77777777" w:rsidR="001826BC" w:rsidRPr="00F515E2" w:rsidRDefault="001826BC" w:rsidP="00B44CB5">
            <w:pPr>
              <w:pStyle w:val="TAC"/>
              <w:keepNext w:val="0"/>
              <w:keepLines w:val="0"/>
              <w:rPr>
                <w:rFonts w:cs="Arial"/>
              </w:rPr>
            </w:pPr>
            <w:r w:rsidRPr="00F515E2">
              <w:rPr>
                <w:rFonts w:cs="Arial"/>
              </w:rPr>
              <w:t>6.3.4.2</w:t>
            </w:r>
          </w:p>
          <w:p w14:paraId="5A3A29F2" w14:textId="77777777" w:rsidR="001826BC" w:rsidRPr="00F515E2" w:rsidRDefault="001826BC" w:rsidP="00B44CB5">
            <w:pPr>
              <w:pStyle w:val="TAC"/>
              <w:keepNext w:val="0"/>
              <w:keepLines w:val="0"/>
              <w:rPr>
                <w:rFonts w:cs="Arial"/>
              </w:rPr>
            </w:pPr>
            <w:r w:rsidRPr="00F515E2">
              <w:rPr>
                <w:rFonts w:cs="Arial"/>
              </w:rPr>
              <w:t>6.3.6.1</w:t>
            </w:r>
          </w:p>
          <w:p w14:paraId="5A3A29F3" w14:textId="77777777"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14:paraId="5A3A29F4" w14:textId="77777777" w:rsidR="001826BC" w:rsidRPr="00F515E2" w:rsidRDefault="001826BC" w:rsidP="00B44CB5">
            <w:pPr>
              <w:pStyle w:val="TAC"/>
              <w:keepNext w:val="0"/>
              <w:keepLines w:val="0"/>
              <w:rPr>
                <w:rFonts w:cs="Arial"/>
              </w:rPr>
            </w:pPr>
            <w:r w:rsidRPr="00F515E2">
              <w:rPr>
                <w:rFonts w:cs="Arial"/>
              </w:rPr>
              <w:t>6.3.2.1</w:t>
            </w:r>
          </w:p>
          <w:p w14:paraId="5A3A29F5" w14:textId="77777777" w:rsidR="001826BC" w:rsidRPr="00F515E2" w:rsidRDefault="001826BC" w:rsidP="00B44CB5">
            <w:pPr>
              <w:pStyle w:val="TAC"/>
              <w:keepNext w:val="0"/>
              <w:keepLines w:val="0"/>
              <w:rPr>
                <w:rFonts w:cs="Arial"/>
              </w:rPr>
            </w:pPr>
            <w:r w:rsidRPr="00F515E2">
              <w:rPr>
                <w:rFonts w:cs="Arial"/>
              </w:rPr>
              <w:t>6.3.2.3</w:t>
            </w:r>
          </w:p>
          <w:p w14:paraId="5A3A29F6" w14:textId="77777777" w:rsidR="001826BC" w:rsidRPr="00F515E2" w:rsidRDefault="001826BC" w:rsidP="00B44CB5">
            <w:pPr>
              <w:pStyle w:val="TAC"/>
              <w:keepNext w:val="0"/>
              <w:keepLines w:val="0"/>
              <w:rPr>
                <w:rFonts w:cs="Arial"/>
              </w:rPr>
            </w:pPr>
            <w:r w:rsidRPr="00F515E2">
              <w:rPr>
                <w:rFonts w:cs="Arial"/>
              </w:rPr>
              <w:t>6.3.3.1</w:t>
            </w:r>
          </w:p>
          <w:p w14:paraId="5A3A29F7" w14:textId="77777777"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14:paraId="5A3A29F8" w14:textId="77777777" w:rsidR="001826BC" w:rsidRPr="00F515E2" w:rsidRDefault="001826BC" w:rsidP="00B44CB5">
            <w:pPr>
              <w:pStyle w:val="TAC"/>
              <w:keepNext w:val="0"/>
              <w:keepLines w:val="0"/>
              <w:rPr>
                <w:rFonts w:cs="Arial"/>
              </w:rPr>
            </w:pPr>
            <w:r w:rsidRPr="00F515E2">
              <w:rPr>
                <w:rFonts w:cs="Arial"/>
              </w:rPr>
              <w:t>6.3.4.1</w:t>
            </w:r>
          </w:p>
          <w:p w14:paraId="5A3A29F9" w14:textId="77777777" w:rsidR="001826BC" w:rsidRPr="00F515E2" w:rsidRDefault="001826BC" w:rsidP="00B44CB5">
            <w:pPr>
              <w:pStyle w:val="TAC"/>
              <w:keepNext w:val="0"/>
              <w:keepLines w:val="0"/>
              <w:rPr>
                <w:rFonts w:cs="Arial"/>
              </w:rPr>
            </w:pPr>
            <w:r w:rsidRPr="00F515E2">
              <w:rPr>
                <w:rFonts w:cs="Arial"/>
              </w:rPr>
              <w:t>6.3.4.4</w:t>
            </w:r>
          </w:p>
          <w:p w14:paraId="5A3A29FA" w14:textId="77777777" w:rsidR="001826BC" w:rsidRPr="00F515E2" w:rsidRDefault="001826BC" w:rsidP="00B44CB5">
            <w:pPr>
              <w:pStyle w:val="TAC"/>
              <w:keepNext w:val="0"/>
              <w:keepLines w:val="0"/>
              <w:rPr>
                <w:rFonts w:cs="Arial"/>
              </w:rPr>
            </w:pPr>
            <w:r w:rsidRPr="00F515E2">
              <w:rPr>
                <w:rFonts w:cs="Arial"/>
              </w:rPr>
              <w:t>6.3.6.1</w:t>
            </w:r>
          </w:p>
          <w:p w14:paraId="5A3A29FB" w14:textId="77777777" w:rsidR="001826BC" w:rsidRPr="00F515E2" w:rsidRDefault="001826BC" w:rsidP="00B44CB5">
            <w:pPr>
              <w:pStyle w:val="TAC"/>
              <w:keepNext w:val="0"/>
              <w:keepLines w:val="0"/>
              <w:rPr>
                <w:rFonts w:cs="Arial"/>
              </w:rPr>
            </w:pPr>
            <w:r w:rsidRPr="00F515E2">
              <w:rPr>
                <w:rFonts w:cs="Arial"/>
              </w:rPr>
              <w:t>6.3.6.4</w:t>
            </w:r>
          </w:p>
        </w:tc>
      </w:tr>
      <w:tr w:rsidR="00F515E2" w:rsidRPr="00F515E2" w14:paraId="5A3A2A03" w14:textId="77777777" w:rsidTr="00AA329C">
        <w:trPr>
          <w:jc w:val="center"/>
        </w:trPr>
        <w:tc>
          <w:tcPr>
            <w:tcW w:w="2970" w:type="dxa"/>
            <w:shd w:val="clear" w:color="auto" w:fill="auto"/>
          </w:tcPr>
          <w:p w14:paraId="5A3A29FD" w14:textId="77777777"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14:paraId="5A3A29FE" w14:textId="77777777" w:rsidR="001826BC" w:rsidRPr="00F515E2" w:rsidRDefault="001826BC" w:rsidP="00B44CB5">
            <w:pPr>
              <w:pStyle w:val="TAC"/>
              <w:keepNext w:val="0"/>
              <w:keepLines w:val="0"/>
              <w:rPr>
                <w:rFonts w:cs="Arial"/>
              </w:rPr>
            </w:pPr>
            <w:r w:rsidRPr="00F515E2">
              <w:rPr>
                <w:rFonts w:cs="Arial"/>
              </w:rPr>
              <w:t>6.4</w:t>
            </w:r>
          </w:p>
        </w:tc>
        <w:tc>
          <w:tcPr>
            <w:tcW w:w="1418" w:type="dxa"/>
          </w:tcPr>
          <w:p w14:paraId="5A3A29FF" w14:textId="77777777" w:rsidR="001826BC" w:rsidRPr="00F515E2" w:rsidRDefault="001826BC" w:rsidP="00B44CB5">
            <w:pPr>
              <w:pStyle w:val="TAC"/>
              <w:keepNext w:val="0"/>
              <w:keepLines w:val="0"/>
              <w:rPr>
                <w:rFonts w:cs="Arial"/>
              </w:rPr>
            </w:pPr>
            <w:r w:rsidRPr="00F515E2">
              <w:rPr>
                <w:rFonts w:cs="Arial"/>
              </w:rPr>
              <w:t>6.4</w:t>
            </w:r>
          </w:p>
        </w:tc>
        <w:tc>
          <w:tcPr>
            <w:tcW w:w="1417" w:type="dxa"/>
          </w:tcPr>
          <w:p w14:paraId="5A3A2A00" w14:textId="77777777"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14:paraId="5A3A2A01" w14:textId="77777777"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14:paraId="5A3A2A02" w14:textId="77777777" w:rsidR="001826BC" w:rsidRPr="00F515E2" w:rsidRDefault="001826BC" w:rsidP="00B44CB5">
            <w:pPr>
              <w:pStyle w:val="TAC"/>
              <w:keepNext w:val="0"/>
              <w:keepLines w:val="0"/>
              <w:rPr>
                <w:rFonts w:cs="Arial"/>
              </w:rPr>
            </w:pPr>
            <w:r w:rsidRPr="00F515E2">
              <w:rPr>
                <w:rFonts w:cs="Arial"/>
              </w:rPr>
              <w:t>6.4</w:t>
            </w:r>
          </w:p>
        </w:tc>
      </w:tr>
      <w:tr w:rsidR="00F515E2" w:rsidRPr="00F515E2" w14:paraId="5A3A2A06" w14:textId="77777777" w:rsidTr="00AA329C">
        <w:trPr>
          <w:jc w:val="center"/>
        </w:trPr>
        <w:tc>
          <w:tcPr>
            <w:tcW w:w="2970" w:type="dxa"/>
            <w:shd w:val="clear" w:color="auto" w:fill="auto"/>
          </w:tcPr>
          <w:p w14:paraId="5A3A2A04" w14:textId="77777777"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14:paraId="5A3A2A05" w14:textId="77777777" w:rsidR="001826BC" w:rsidRPr="00F515E2" w:rsidRDefault="001826BC" w:rsidP="00B44CB5">
            <w:pPr>
              <w:pStyle w:val="TAC"/>
              <w:keepNext w:val="0"/>
              <w:keepLines w:val="0"/>
              <w:rPr>
                <w:rFonts w:cs="Arial"/>
              </w:rPr>
            </w:pPr>
            <w:r w:rsidRPr="00F515E2">
              <w:rPr>
                <w:rFonts w:cs="Arial"/>
              </w:rPr>
              <w:t>6.5.1</w:t>
            </w:r>
          </w:p>
        </w:tc>
      </w:tr>
      <w:tr w:rsidR="00F515E2" w:rsidRPr="00F515E2" w14:paraId="5A3A2A12" w14:textId="77777777" w:rsidTr="00AA329C">
        <w:trPr>
          <w:jc w:val="center"/>
        </w:trPr>
        <w:tc>
          <w:tcPr>
            <w:tcW w:w="2970" w:type="dxa"/>
            <w:shd w:val="clear" w:color="auto" w:fill="auto"/>
          </w:tcPr>
          <w:p w14:paraId="5A3A2A07" w14:textId="77777777"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14:paraId="5A3A2A08" w14:textId="77777777" w:rsidR="001826BC" w:rsidRPr="00F515E2" w:rsidRDefault="001826BC" w:rsidP="00B44CB5">
            <w:pPr>
              <w:pStyle w:val="TAC"/>
              <w:keepNext w:val="0"/>
              <w:keepLines w:val="0"/>
              <w:rPr>
                <w:rFonts w:cs="Arial"/>
              </w:rPr>
            </w:pPr>
            <w:r w:rsidRPr="00F515E2">
              <w:rPr>
                <w:rFonts w:cs="Arial"/>
              </w:rPr>
              <w:t>6.5.2.1</w:t>
            </w:r>
          </w:p>
          <w:p w14:paraId="5A3A2A09" w14:textId="77777777" w:rsidR="001826BC" w:rsidRPr="00F515E2" w:rsidRDefault="001826BC" w:rsidP="00B44CB5">
            <w:pPr>
              <w:pStyle w:val="TAC"/>
              <w:keepNext w:val="0"/>
              <w:keepLines w:val="0"/>
              <w:rPr>
                <w:rFonts w:cs="Arial"/>
              </w:rPr>
            </w:pPr>
            <w:r w:rsidRPr="00F515E2">
              <w:rPr>
                <w:rFonts w:cs="Arial"/>
              </w:rPr>
              <w:t>6.5.2.2</w:t>
            </w:r>
          </w:p>
        </w:tc>
        <w:tc>
          <w:tcPr>
            <w:tcW w:w="1418" w:type="dxa"/>
          </w:tcPr>
          <w:p w14:paraId="5A3A2A0A" w14:textId="77777777" w:rsidR="001826BC" w:rsidRPr="00F515E2" w:rsidRDefault="001826BC" w:rsidP="00B44CB5">
            <w:pPr>
              <w:pStyle w:val="TAC"/>
              <w:keepNext w:val="0"/>
              <w:keepLines w:val="0"/>
              <w:rPr>
                <w:rFonts w:cs="Arial"/>
              </w:rPr>
            </w:pPr>
            <w:r w:rsidRPr="00F515E2">
              <w:rPr>
                <w:rFonts w:cs="Arial"/>
              </w:rPr>
              <w:t>6.5.2.1</w:t>
            </w:r>
          </w:p>
          <w:p w14:paraId="5A3A2A0B" w14:textId="77777777" w:rsidR="001826BC" w:rsidRPr="00F515E2" w:rsidRDefault="001826BC" w:rsidP="00B44CB5">
            <w:pPr>
              <w:pStyle w:val="TAC"/>
              <w:keepNext w:val="0"/>
              <w:keepLines w:val="0"/>
              <w:rPr>
                <w:rFonts w:cs="Arial"/>
              </w:rPr>
            </w:pPr>
            <w:r w:rsidRPr="00F515E2">
              <w:rPr>
                <w:rFonts w:cs="Arial"/>
              </w:rPr>
              <w:t>6.5.2.2</w:t>
            </w:r>
          </w:p>
        </w:tc>
        <w:tc>
          <w:tcPr>
            <w:tcW w:w="1417" w:type="dxa"/>
          </w:tcPr>
          <w:p w14:paraId="5A3A2A0C" w14:textId="77777777" w:rsidR="001826BC" w:rsidRPr="00F515E2" w:rsidRDefault="001826BC" w:rsidP="00B44CB5">
            <w:pPr>
              <w:pStyle w:val="TAC"/>
              <w:keepNext w:val="0"/>
              <w:keepLines w:val="0"/>
              <w:rPr>
                <w:rFonts w:cs="Arial"/>
              </w:rPr>
            </w:pPr>
            <w:r w:rsidRPr="00F515E2">
              <w:rPr>
                <w:rFonts w:cs="Arial"/>
              </w:rPr>
              <w:t>6.5.2.1</w:t>
            </w:r>
          </w:p>
          <w:p w14:paraId="5A3A2A0D" w14:textId="77777777"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14:paraId="5A3A2A0E" w14:textId="77777777" w:rsidR="001826BC" w:rsidRPr="00F515E2" w:rsidRDefault="001826BC" w:rsidP="00B44CB5">
            <w:pPr>
              <w:pStyle w:val="TAC"/>
              <w:keepNext w:val="0"/>
              <w:keepLines w:val="0"/>
              <w:rPr>
                <w:rFonts w:cs="Arial"/>
              </w:rPr>
            </w:pPr>
            <w:r w:rsidRPr="00F515E2">
              <w:rPr>
                <w:rFonts w:cs="Arial"/>
              </w:rPr>
              <w:t>6.5.2.1</w:t>
            </w:r>
          </w:p>
          <w:p w14:paraId="5A3A2A0F" w14:textId="77777777"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14:paraId="5A3A2A10" w14:textId="77777777" w:rsidR="001826BC" w:rsidRPr="00F515E2" w:rsidRDefault="001826BC" w:rsidP="00B44CB5">
            <w:pPr>
              <w:pStyle w:val="TAC"/>
              <w:keepNext w:val="0"/>
              <w:keepLines w:val="0"/>
              <w:rPr>
                <w:rFonts w:cs="Arial"/>
              </w:rPr>
            </w:pPr>
            <w:r w:rsidRPr="00F515E2">
              <w:rPr>
                <w:rFonts w:cs="Arial"/>
              </w:rPr>
              <w:t>6.5.2.1</w:t>
            </w:r>
          </w:p>
          <w:p w14:paraId="5A3A2A11" w14:textId="77777777" w:rsidR="001826BC" w:rsidRPr="00F515E2" w:rsidRDefault="001826BC" w:rsidP="00B44CB5">
            <w:pPr>
              <w:pStyle w:val="TAC"/>
              <w:keepNext w:val="0"/>
              <w:keepLines w:val="0"/>
              <w:rPr>
                <w:rFonts w:cs="Arial"/>
              </w:rPr>
            </w:pPr>
            <w:r w:rsidRPr="00F515E2">
              <w:rPr>
                <w:rFonts w:cs="Arial"/>
              </w:rPr>
              <w:t>6.5.2.4</w:t>
            </w:r>
          </w:p>
        </w:tc>
      </w:tr>
      <w:tr w:rsidR="00F515E2" w:rsidRPr="00F515E2" w14:paraId="5A3A2A1E" w14:textId="77777777" w:rsidTr="00AA329C">
        <w:trPr>
          <w:jc w:val="center"/>
        </w:trPr>
        <w:tc>
          <w:tcPr>
            <w:tcW w:w="2970" w:type="dxa"/>
            <w:shd w:val="clear" w:color="auto" w:fill="auto"/>
          </w:tcPr>
          <w:p w14:paraId="5A3A2A13" w14:textId="77777777"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14:paraId="5A3A2A14" w14:textId="77777777" w:rsidR="001826BC" w:rsidRPr="00F515E2" w:rsidRDefault="001826BC" w:rsidP="00B44CB5">
            <w:pPr>
              <w:pStyle w:val="TAC"/>
              <w:keepNext w:val="0"/>
              <w:keepLines w:val="0"/>
              <w:rPr>
                <w:rFonts w:cs="Arial"/>
              </w:rPr>
            </w:pPr>
            <w:r w:rsidRPr="00F515E2">
              <w:rPr>
                <w:rFonts w:cs="Arial"/>
              </w:rPr>
              <w:t>6.5.3.1</w:t>
            </w:r>
          </w:p>
          <w:p w14:paraId="5A3A2A15" w14:textId="77777777" w:rsidR="001826BC" w:rsidRPr="00F515E2" w:rsidRDefault="001826BC" w:rsidP="00B44CB5">
            <w:pPr>
              <w:pStyle w:val="TAC"/>
              <w:keepNext w:val="0"/>
              <w:keepLines w:val="0"/>
              <w:rPr>
                <w:rFonts w:cs="Arial"/>
              </w:rPr>
            </w:pPr>
            <w:r w:rsidRPr="00F515E2">
              <w:rPr>
                <w:rFonts w:cs="Arial"/>
              </w:rPr>
              <w:t>6.5.3.2</w:t>
            </w:r>
          </w:p>
        </w:tc>
        <w:tc>
          <w:tcPr>
            <w:tcW w:w="1418" w:type="dxa"/>
          </w:tcPr>
          <w:p w14:paraId="5A3A2A16" w14:textId="77777777" w:rsidR="001826BC" w:rsidRPr="00F515E2" w:rsidRDefault="001826BC" w:rsidP="00B44CB5">
            <w:pPr>
              <w:pStyle w:val="TAC"/>
              <w:keepNext w:val="0"/>
              <w:keepLines w:val="0"/>
              <w:rPr>
                <w:rFonts w:cs="Arial"/>
              </w:rPr>
            </w:pPr>
            <w:r w:rsidRPr="00F515E2">
              <w:rPr>
                <w:rFonts w:cs="Arial"/>
              </w:rPr>
              <w:t>6.5.3.1</w:t>
            </w:r>
          </w:p>
          <w:p w14:paraId="5A3A2A17" w14:textId="77777777" w:rsidR="001826BC" w:rsidRPr="00F515E2" w:rsidRDefault="001826BC" w:rsidP="00B44CB5">
            <w:pPr>
              <w:pStyle w:val="TAC"/>
              <w:keepNext w:val="0"/>
              <w:keepLines w:val="0"/>
              <w:rPr>
                <w:rFonts w:cs="Arial"/>
              </w:rPr>
            </w:pPr>
            <w:r w:rsidRPr="00F515E2">
              <w:rPr>
                <w:rFonts w:cs="Arial"/>
              </w:rPr>
              <w:t>6.5.3.2</w:t>
            </w:r>
          </w:p>
        </w:tc>
        <w:tc>
          <w:tcPr>
            <w:tcW w:w="1417" w:type="dxa"/>
          </w:tcPr>
          <w:p w14:paraId="5A3A2A18" w14:textId="77777777" w:rsidR="001826BC" w:rsidRPr="00F515E2" w:rsidRDefault="001826BC" w:rsidP="00B44CB5">
            <w:pPr>
              <w:pStyle w:val="TAC"/>
              <w:keepNext w:val="0"/>
              <w:keepLines w:val="0"/>
              <w:rPr>
                <w:rFonts w:cs="Arial"/>
              </w:rPr>
            </w:pPr>
            <w:r w:rsidRPr="00F515E2">
              <w:rPr>
                <w:rFonts w:cs="Arial"/>
              </w:rPr>
              <w:t>6.5.3.1</w:t>
            </w:r>
          </w:p>
          <w:p w14:paraId="5A3A2A19" w14:textId="77777777"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14:paraId="5A3A2A1A" w14:textId="77777777" w:rsidR="001826BC" w:rsidRPr="00F515E2" w:rsidRDefault="001826BC" w:rsidP="00B44CB5">
            <w:pPr>
              <w:pStyle w:val="TAC"/>
              <w:keepNext w:val="0"/>
              <w:keepLines w:val="0"/>
              <w:rPr>
                <w:rFonts w:cs="Arial"/>
              </w:rPr>
            </w:pPr>
            <w:r w:rsidRPr="00F515E2">
              <w:rPr>
                <w:rFonts w:cs="Arial"/>
              </w:rPr>
              <w:t>6.5.3.1</w:t>
            </w:r>
          </w:p>
          <w:p w14:paraId="5A3A2A1B" w14:textId="77777777"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14:paraId="5A3A2A1C" w14:textId="77777777" w:rsidR="001826BC" w:rsidRPr="00F515E2" w:rsidRDefault="001826BC" w:rsidP="00B44CB5">
            <w:pPr>
              <w:pStyle w:val="TAC"/>
              <w:keepNext w:val="0"/>
              <w:keepLines w:val="0"/>
              <w:rPr>
                <w:rFonts w:cs="Arial"/>
              </w:rPr>
            </w:pPr>
            <w:r w:rsidRPr="00F515E2">
              <w:rPr>
                <w:rFonts w:cs="Arial"/>
              </w:rPr>
              <w:t>6.5.3.1</w:t>
            </w:r>
          </w:p>
          <w:p w14:paraId="5A3A2A1D" w14:textId="77777777" w:rsidR="001826BC" w:rsidRPr="00F515E2" w:rsidRDefault="001826BC" w:rsidP="00B44CB5">
            <w:pPr>
              <w:pStyle w:val="TAC"/>
              <w:keepNext w:val="0"/>
              <w:keepLines w:val="0"/>
              <w:rPr>
                <w:rFonts w:cs="Arial"/>
              </w:rPr>
            </w:pPr>
            <w:r w:rsidRPr="00F515E2">
              <w:rPr>
                <w:rFonts w:cs="Arial"/>
              </w:rPr>
              <w:t>6.5.3.4</w:t>
            </w:r>
          </w:p>
        </w:tc>
      </w:tr>
      <w:tr w:rsidR="00F515E2" w:rsidRPr="00F515E2" w14:paraId="5A3A2A2A" w14:textId="77777777" w:rsidTr="00AA329C">
        <w:trPr>
          <w:jc w:val="center"/>
        </w:trPr>
        <w:tc>
          <w:tcPr>
            <w:tcW w:w="2970" w:type="dxa"/>
            <w:shd w:val="clear" w:color="auto" w:fill="auto"/>
          </w:tcPr>
          <w:p w14:paraId="5A3A2A1F" w14:textId="77777777"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14:paraId="5A3A2A20" w14:textId="77777777" w:rsidR="001826BC" w:rsidRPr="00F515E2" w:rsidRDefault="001826BC" w:rsidP="00B44CB5">
            <w:pPr>
              <w:pStyle w:val="TAC"/>
              <w:keepNext w:val="0"/>
              <w:keepLines w:val="0"/>
              <w:rPr>
                <w:rFonts w:cs="Arial"/>
              </w:rPr>
            </w:pPr>
            <w:r w:rsidRPr="00F515E2">
              <w:rPr>
                <w:rFonts w:cs="Arial"/>
              </w:rPr>
              <w:t>6.5.4.1</w:t>
            </w:r>
          </w:p>
          <w:p w14:paraId="5A3A2A21" w14:textId="77777777" w:rsidR="001826BC" w:rsidRPr="00F515E2" w:rsidRDefault="001826BC" w:rsidP="00B44CB5">
            <w:pPr>
              <w:pStyle w:val="TAC"/>
              <w:keepNext w:val="0"/>
              <w:keepLines w:val="0"/>
              <w:rPr>
                <w:rFonts w:cs="Arial"/>
              </w:rPr>
            </w:pPr>
            <w:r w:rsidRPr="00F515E2">
              <w:rPr>
                <w:rFonts w:cs="Arial"/>
              </w:rPr>
              <w:t>6.5.4.2</w:t>
            </w:r>
          </w:p>
        </w:tc>
        <w:tc>
          <w:tcPr>
            <w:tcW w:w="1418" w:type="dxa"/>
          </w:tcPr>
          <w:p w14:paraId="5A3A2A22" w14:textId="77777777" w:rsidR="001826BC" w:rsidRPr="00F515E2" w:rsidRDefault="001826BC" w:rsidP="00B44CB5">
            <w:pPr>
              <w:pStyle w:val="TAC"/>
              <w:keepNext w:val="0"/>
              <w:keepLines w:val="0"/>
              <w:rPr>
                <w:rFonts w:cs="Arial"/>
              </w:rPr>
            </w:pPr>
            <w:r w:rsidRPr="00F515E2">
              <w:rPr>
                <w:rFonts w:cs="Arial"/>
              </w:rPr>
              <w:t>6.5.4.1</w:t>
            </w:r>
          </w:p>
          <w:p w14:paraId="5A3A2A23" w14:textId="77777777" w:rsidR="001826BC" w:rsidRPr="00F515E2" w:rsidRDefault="001826BC" w:rsidP="00B44CB5">
            <w:pPr>
              <w:pStyle w:val="TAC"/>
              <w:keepNext w:val="0"/>
              <w:keepLines w:val="0"/>
              <w:rPr>
                <w:rFonts w:cs="Arial"/>
              </w:rPr>
            </w:pPr>
            <w:r w:rsidRPr="00F515E2">
              <w:rPr>
                <w:rFonts w:cs="Arial"/>
              </w:rPr>
              <w:t>6.5.4.2</w:t>
            </w:r>
          </w:p>
        </w:tc>
        <w:tc>
          <w:tcPr>
            <w:tcW w:w="1417" w:type="dxa"/>
          </w:tcPr>
          <w:p w14:paraId="5A3A2A24" w14:textId="77777777" w:rsidR="001826BC" w:rsidRPr="00F515E2" w:rsidRDefault="001826BC" w:rsidP="00B44CB5">
            <w:pPr>
              <w:pStyle w:val="TAC"/>
              <w:keepNext w:val="0"/>
              <w:keepLines w:val="0"/>
              <w:rPr>
                <w:rFonts w:cs="Arial"/>
              </w:rPr>
            </w:pPr>
            <w:r w:rsidRPr="00F515E2">
              <w:rPr>
                <w:rFonts w:cs="Arial"/>
              </w:rPr>
              <w:t>6.5.4.1</w:t>
            </w:r>
          </w:p>
          <w:p w14:paraId="5A3A2A25" w14:textId="77777777"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14:paraId="5A3A2A26" w14:textId="77777777" w:rsidR="001826BC" w:rsidRPr="00F515E2" w:rsidRDefault="001826BC" w:rsidP="00B44CB5">
            <w:pPr>
              <w:pStyle w:val="TAC"/>
              <w:keepNext w:val="0"/>
              <w:keepLines w:val="0"/>
              <w:rPr>
                <w:rFonts w:cs="Arial"/>
              </w:rPr>
            </w:pPr>
            <w:r w:rsidRPr="00F515E2">
              <w:rPr>
                <w:rFonts w:cs="Arial"/>
              </w:rPr>
              <w:t>6.5.4.1</w:t>
            </w:r>
          </w:p>
          <w:p w14:paraId="5A3A2A27" w14:textId="77777777"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14:paraId="5A3A2A28" w14:textId="77777777" w:rsidR="001826BC" w:rsidRPr="00F515E2" w:rsidRDefault="001826BC" w:rsidP="00B44CB5">
            <w:pPr>
              <w:pStyle w:val="TAC"/>
              <w:keepNext w:val="0"/>
              <w:keepLines w:val="0"/>
              <w:rPr>
                <w:rFonts w:cs="Arial"/>
              </w:rPr>
            </w:pPr>
            <w:r w:rsidRPr="00F515E2">
              <w:rPr>
                <w:rFonts w:cs="Arial"/>
              </w:rPr>
              <w:t>6.5.4.1</w:t>
            </w:r>
          </w:p>
          <w:p w14:paraId="5A3A2A29" w14:textId="77777777" w:rsidR="001826BC" w:rsidRPr="00F515E2" w:rsidRDefault="001826BC" w:rsidP="00B44CB5">
            <w:pPr>
              <w:pStyle w:val="TAC"/>
              <w:keepNext w:val="0"/>
              <w:keepLines w:val="0"/>
              <w:rPr>
                <w:rFonts w:cs="Arial"/>
              </w:rPr>
            </w:pPr>
            <w:r w:rsidRPr="00F515E2">
              <w:rPr>
                <w:rFonts w:cs="Arial"/>
              </w:rPr>
              <w:t>6.5.4.4</w:t>
            </w:r>
          </w:p>
        </w:tc>
      </w:tr>
      <w:tr w:rsidR="00F515E2" w:rsidRPr="00F515E2" w14:paraId="5A3A2A34" w14:textId="77777777" w:rsidTr="00AA329C">
        <w:trPr>
          <w:jc w:val="center"/>
        </w:trPr>
        <w:tc>
          <w:tcPr>
            <w:tcW w:w="2970" w:type="dxa"/>
            <w:shd w:val="clear" w:color="auto" w:fill="auto"/>
          </w:tcPr>
          <w:p w14:paraId="5A3A2A2B" w14:textId="77777777"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14:paraId="5A3A2A2C" w14:textId="77777777" w:rsidR="001826BC" w:rsidRPr="00F515E2" w:rsidRDefault="001826BC" w:rsidP="00B44CB5">
            <w:pPr>
              <w:pStyle w:val="TAC"/>
              <w:keepNext w:val="0"/>
              <w:keepLines w:val="0"/>
              <w:rPr>
                <w:rFonts w:cs="Arial"/>
              </w:rPr>
            </w:pPr>
            <w:r w:rsidRPr="00F515E2">
              <w:rPr>
                <w:rFonts w:cs="Arial"/>
              </w:rPr>
              <w:t>6.5.5.1</w:t>
            </w:r>
          </w:p>
          <w:p w14:paraId="5A3A2A2D" w14:textId="77777777" w:rsidR="001826BC" w:rsidRPr="00F515E2" w:rsidRDefault="001826BC" w:rsidP="00B44CB5">
            <w:pPr>
              <w:pStyle w:val="TAC"/>
              <w:keepNext w:val="0"/>
              <w:keepLines w:val="0"/>
              <w:rPr>
                <w:rFonts w:cs="Arial"/>
              </w:rPr>
            </w:pPr>
            <w:r w:rsidRPr="00F515E2">
              <w:rPr>
                <w:rFonts w:cs="Arial"/>
              </w:rPr>
              <w:t>6.5.5.2</w:t>
            </w:r>
          </w:p>
        </w:tc>
        <w:tc>
          <w:tcPr>
            <w:tcW w:w="1418" w:type="dxa"/>
          </w:tcPr>
          <w:p w14:paraId="5A3A2A2E" w14:textId="77777777" w:rsidR="001826BC" w:rsidRPr="00F515E2" w:rsidRDefault="001826BC" w:rsidP="00B44CB5">
            <w:pPr>
              <w:pStyle w:val="TAC"/>
              <w:keepNext w:val="0"/>
              <w:keepLines w:val="0"/>
              <w:rPr>
                <w:rFonts w:cs="Arial"/>
              </w:rPr>
            </w:pPr>
            <w:r w:rsidRPr="00F515E2">
              <w:rPr>
                <w:rFonts w:cs="Arial"/>
              </w:rPr>
              <w:t>6.5.5.1</w:t>
            </w:r>
          </w:p>
          <w:p w14:paraId="5A3A2A2F" w14:textId="77777777" w:rsidR="001826BC" w:rsidRPr="00F515E2" w:rsidRDefault="001826BC" w:rsidP="00B44CB5">
            <w:pPr>
              <w:pStyle w:val="TAC"/>
              <w:keepNext w:val="0"/>
              <w:keepLines w:val="0"/>
              <w:rPr>
                <w:rFonts w:cs="Arial"/>
              </w:rPr>
            </w:pPr>
            <w:r w:rsidRPr="00F515E2">
              <w:rPr>
                <w:rFonts w:cs="Arial"/>
              </w:rPr>
              <w:t>6.5.5.2</w:t>
            </w:r>
          </w:p>
        </w:tc>
        <w:tc>
          <w:tcPr>
            <w:tcW w:w="1417" w:type="dxa"/>
          </w:tcPr>
          <w:p w14:paraId="5A3A2A30" w14:textId="77777777"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14:paraId="5A3A2A31" w14:textId="77777777" w:rsidR="001826BC" w:rsidRPr="00F515E2" w:rsidRDefault="001826BC" w:rsidP="00B44CB5">
            <w:pPr>
              <w:pStyle w:val="TAC"/>
              <w:keepNext w:val="0"/>
              <w:keepLines w:val="0"/>
              <w:rPr>
                <w:rFonts w:cs="Arial"/>
              </w:rPr>
            </w:pPr>
            <w:r w:rsidRPr="00F515E2">
              <w:rPr>
                <w:rFonts w:cs="Arial"/>
              </w:rPr>
              <w:t>6.5.5.1</w:t>
            </w:r>
          </w:p>
          <w:p w14:paraId="5A3A2A32" w14:textId="77777777"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14:paraId="5A3A2A33" w14:textId="77777777" w:rsidR="001826BC" w:rsidRPr="00F515E2" w:rsidRDefault="001826BC" w:rsidP="00B44CB5">
            <w:pPr>
              <w:pStyle w:val="TAC"/>
              <w:keepNext w:val="0"/>
              <w:keepLines w:val="0"/>
              <w:rPr>
                <w:rFonts w:cs="Arial"/>
              </w:rPr>
            </w:pPr>
            <w:r w:rsidRPr="00F515E2">
              <w:rPr>
                <w:rFonts w:cs="Arial"/>
              </w:rPr>
              <w:t>-</w:t>
            </w:r>
          </w:p>
        </w:tc>
      </w:tr>
      <w:tr w:rsidR="00F515E2" w:rsidRPr="00F515E2" w14:paraId="5A3A2A37" w14:textId="77777777" w:rsidTr="00AA329C">
        <w:trPr>
          <w:jc w:val="center"/>
        </w:trPr>
        <w:tc>
          <w:tcPr>
            <w:tcW w:w="2970" w:type="dxa"/>
            <w:shd w:val="clear" w:color="auto" w:fill="auto"/>
          </w:tcPr>
          <w:p w14:paraId="5A3A2A35" w14:textId="77777777"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14:paraId="5A3A2A36" w14:textId="77777777" w:rsidR="001826BC" w:rsidRPr="00F515E2" w:rsidRDefault="001826BC" w:rsidP="00B44CB5">
            <w:pPr>
              <w:pStyle w:val="TAC"/>
              <w:keepNext w:val="0"/>
              <w:keepLines w:val="0"/>
              <w:rPr>
                <w:rFonts w:cs="Arial"/>
              </w:rPr>
            </w:pPr>
            <w:r w:rsidRPr="00F515E2">
              <w:rPr>
                <w:rFonts w:cs="Arial"/>
              </w:rPr>
              <w:t>6.6.1</w:t>
            </w:r>
          </w:p>
        </w:tc>
      </w:tr>
      <w:tr w:rsidR="00F515E2" w:rsidRPr="00F515E2" w14:paraId="5A3A2A43" w14:textId="77777777" w:rsidTr="00AA329C">
        <w:trPr>
          <w:jc w:val="center"/>
        </w:trPr>
        <w:tc>
          <w:tcPr>
            <w:tcW w:w="2970" w:type="dxa"/>
            <w:shd w:val="clear" w:color="auto" w:fill="auto"/>
          </w:tcPr>
          <w:p w14:paraId="5A3A2A38" w14:textId="77777777"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14:paraId="5A3A2A39" w14:textId="77777777" w:rsidR="001826BC" w:rsidRPr="00F515E2" w:rsidRDefault="001826BC" w:rsidP="00B44CB5">
            <w:pPr>
              <w:pStyle w:val="TAC"/>
              <w:keepNext w:val="0"/>
              <w:keepLines w:val="0"/>
              <w:rPr>
                <w:rFonts w:cs="Arial"/>
              </w:rPr>
            </w:pPr>
            <w:r w:rsidRPr="00F515E2">
              <w:rPr>
                <w:rFonts w:cs="Arial"/>
              </w:rPr>
              <w:t>6.6.2.1</w:t>
            </w:r>
          </w:p>
          <w:p w14:paraId="5A3A2A3A" w14:textId="77777777" w:rsidR="001826BC" w:rsidRPr="00F515E2" w:rsidRDefault="001826BC" w:rsidP="00B44CB5">
            <w:pPr>
              <w:pStyle w:val="TAC"/>
              <w:keepNext w:val="0"/>
              <w:keepLines w:val="0"/>
              <w:rPr>
                <w:rFonts w:cs="Arial"/>
              </w:rPr>
            </w:pPr>
            <w:r w:rsidRPr="00F515E2">
              <w:rPr>
                <w:rFonts w:cs="Arial"/>
              </w:rPr>
              <w:t>6.6.2.2</w:t>
            </w:r>
          </w:p>
        </w:tc>
        <w:tc>
          <w:tcPr>
            <w:tcW w:w="1418" w:type="dxa"/>
          </w:tcPr>
          <w:p w14:paraId="5A3A2A3B" w14:textId="77777777" w:rsidR="001826BC" w:rsidRPr="00F515E2" w:rsidRDefault="001826BC" w:rsidP="00B44CB5">
            <w:pPr>
              <w:pStyle w:val="TAC"/>
              <w:keepNext w:val="0"/>
              <w:keepLines w:val="0"/>
              <w:rPr>
                <w:rFonts w:cs="Arial"/>
              </w:rPr>
            </w:pPr>
            <w:r w:rsidRPr="00F515E2">
              <w:rPr>
                <w:rFonts w:cs="Arial"/>
              </w:rPr>
              <w:t>6.6.2.1</w:t>
            </w:r>
          </w:p>
          <w:p w14:paraId="5A3A2A3C" w14:textId="77777777" w:rsidR="001826BC" w:rsidRPr="00F515E2" w:rsidRDefault="001826BC" w:rsidP="00B44CB5">
            <w:pPr>
              <w:pStyle w:val="TAC"/>
              <w:keepNext w:val="0"/>
              <w:keepLines w:val="0"/>
              <w:rPr>
                <w:rFonts w:cs="Arial"/>
              </w:rPr>
            </w:pPr>
            <w:r w:rsidRPr="00F515E2">
              <w:rPr>
                <w:rFonts w:cs="Arial"/>
              </w:rPr>
              <w:t>6.6.2.2</w:t>
            </w:r>
          </w:p>
        </w:tc>
        <w:tc>
          <w:tcPr>
            <w:tcW w:w="1417" w:type="dxa"/>
          </w:tcPr>
          <w:p w14:paraId="5A3A2A3D" w14:textId="77777777" w:rsidR="001826BC" w:rsidRPr="00F515E2" w:rsidRDefault="001826BC" w:rsidP="00B44CB5">
            <w:pPr>
              <w:pStyle w:val="TAC"/>
              <w:keepNext w:val="0"/>
              <w:keepLines w:val="0"/>
              <w:rPr>
                <w:rFonts w:cs="Arial"/>
              </w:rPr>
            </w:pPr>
            <w:r w:rsidRPr="00F515E2">
              <w:rPr>
                <w:rFonts w:cs="Arial"/>
              </w:rPr>
              <w:t>6.6.2.1</w:t>
            </w:r>
          </w:p>
          <w:p w14:paraId="5A3A2A3E" w14:textId="77777777"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14:paraId="5A3A2A3F" w14:textId="77777777" w:rsidR="001826BC" w:rsidRPr="00F515E2" w:rsidRDefault="001826BC" w:rsidP="00B44CB5">
            <w:pPr>
              <w:pStyle w:val="TAC"/>
              <w:keepNext w:val="0"/>
              <w:keepLines w:val="0"/>
              <w:rPr>
                <w:rFonts w:cs="Arial"/>
              </w:rPr>
            </w:pPr>
            <w:r w:rsidRPr="00F515E2">
              <w:rPr>
                <w:rFonts w:cs="Arial"/>
              </w:rPr>
              <w:t>6.6.2.1</w:t>
            </w:r>
          </w:p>
          <w:p w14:paraId="5A3A2A40" w14:textId="77777777"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14:paraId="5A3A2A41" w14:textId="77777777" w:rsidR="001826BC" w:rsidRPr="00F515E2" w:rsidRDefault="001826BC" w:rsidP="00B44CB5">
            <w:pPr>
              <w:pStyle w:val="TAC"/>
              <w:keepNext w:val="0"/>
              <w:keepLines w:val="0"/>
              <w:rPr>
                <w:rFonts w:cs="Arial"/>
              </w:rPr>
            </w:pPr>
            <w:r w:rsidRPr="00F515E2">
              <w:rPr>
                <w:rFonts w:cs="Arial"/>
              </w:rPr>
              <w:t>6.6.2.1</w:t>
            </w:r>
          </w:p>
          <w:p w14:paraId="5A3A2A42" w14:textId="77777777" w:rsidR="001826BC" w:rsidRPr="00F515E2" w:rsidRDefault="001826BC" w:rsidP="00B44CB5">
            <w:pPr>
              <w:pStyle w:val="TAC"/>
              <w:keepNext w:val="0"/>
              <w:keepLines w:val="0"/>
              <w:rPr>
                <w:rFonts w:cs="Arial"/>
              </w:rPr>
            </w:pPr>
            <w:r w:rsidRPr="00F515E2">
              <w:rPr>
                <w:rFonts w:cs="Arial"/>
              </w:rPr>
              <w:t>6.6.2.4</w:t>
            </w:r>
          </w:p>
        </w:tc>
      </w:tr>
      <w:tr w:rsidR="00F515E2" w:rsidRPr="00F515E2" w14:paraId="5A3A2A4A" w14:textId="77777777" w:rsidTr="00AA329C">
        <w:trPr>
          <w:jc w:val="center"/>
        </w:trPr>
        <w:tc>
          <w:tcPr>
            <w:tcW w:w="2970" w:type="dxa"/>
            <w:shd w:val="clear" w:color="auto" w:fill="auto"/>
          </w:tcPr>
          <w:p w14:paraId="5A3A2A44" w14:textId="77777777"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14:paraId="5A3A2A45"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14:paraId="5A3A2A46"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14:paraId="5A3A2A47"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14:paraId="5A3A2A48"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14:paraId="5A3A2A49"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14:paraId="5A3A2A52" w14:textId="77777777" w:rsidTr="00AA329C">
        <w:trPr>
          <w:jc w:val="center"/>
        </w:trPr>
        <w:tc>
          <w:tcPr>
            <w:tcW w:w="2970" w:type="dxa"/>
            <w:shd w:val="clear" w:color="auto" w:fill="auto"/>
          </w:tcPr>
          <w:p w14:paraId="5A3A2A4B" w14:textId="77777777"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14:paraId="5A3A2A4C" w14:textId="77777777" w:rsidR="001826BC" w:rsidRPr="00F515E2" w:rsidRDefault="001826BC" w:rsidP="00B44CB5">
            <w:pPr>
              <w:pStyle w:val="TAC"/>
              <w:keepNext w:val="0"/>
              <w:keepLines w:val="0"/>
              <w:rPr>
                <w:rFonts w:cs="Arial"/>
              </w:rPr>
            </w:pPr>
            <w:r w:rsidRPr="00F515E2">
              <w:rPr>
                <w:rFonts w:cs="Arial"/>
              </w:rPr>
              <w:t>-</w:t>
            </w:r>
          </w:p>
        </w:tc>
        <w:tc>
          <w:tcPr>
            <w:tcW w:w="1418" w:type="dxa"/>
          </w:tcPr>
          <w:p w14:paraId="5A3A2A4D" w14:textId="77777777" w:rsidR="001826BC" w:rsidRPr="00F515E2" w:rsidRDefault="001826BC" w:rsidP="00B44CB5">
            <w:pPr>
              <w:pStyle w:val="TAC"/>
              <w:keepNext w:val="0"/>
              <w:keepLines w:val="0"/>
              <w:rPr>
                <w:rFonts w:cs="Arial"/>
              </w:rPr>
            </w:pPr>
            <w:r w:rsidRPr="00F515E2">
              <w:rPr>
                <w:rFonts w:cs="Arial"/>
              </w:rPr>
              <w:t>-</w:t>
            </w:r>
          </w:p>
        </w:tc>
        <w:tc>
          <w:tcPr>
            <w:tcW w:w="1417" w:type="dxa"/>
          </w:tcPr>
          <w:p w14:paraId="5A3A2A4E" w14:textId="77777777"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14:paraId="5A3A2A4F" w14:textId="77777777" w:rsidR="001826BC" w:rsidRPr="00F515E2" w:rsidRDefault="001826BC" w:rsidP="00B44CB5">
            <w:pPr>
              <w:pStyle w:val="TAC"/>
              <w:keepNext w:val="0"/>
              <w:keepLines w:val="0"/>
              <w:rPr>
                <w:rFonts w:cs="Arial"/>
              </w:rPr>
            </w:pPr>
            <w:r w:rsidRPr="00F515E2">
              <w:rPr>
                <w:rFonts w:cs="Arial"/>
              </w:rPr>
              <w:t>6.6.4.1</w:t>
            </w:r>
          </w:p>
          <w:p w14:paraId="5A3A2A50" w14:textId="77777777"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14:paraId="5A3A2A51" w14:textId="77777777" w:rsidR="001826BC" w:rsidRPr="00F515E2" w:rsidRDefault="001826BC" w:rsidP="00B44CB5">
            <w:pPr>
              <w:pStyle w:val="TAC"/>
              <w:keepNext w:val="0"/>
              <w:keepLines w:val="0"/>
              <w:rPr>
                <w:rFonts w:cs="Arial"/>
              </w:rPr>
            </w:pPr>
            <w:r w:rsidRPr="00F515E2">
              <w:rPr>
                <w:rFonts w:cs="Arial"/>
              </w:rPr>
              <w:t>-</w:t>
            </w:r>
          </w:p>
        </w:tc>
      </w:tr>
      <w:tr w:rsidR="00F515E2" w:rsidRPr="00F515E2" w14:paraId="5A3A2A5D" w14:textId="77777777" w:rsidTr="00AA329C">
        <w:trPr>
          <w:jc w:val="center"/>
        </w:trPr>
        <w:tc>
          <w:tcPr>
            <w:tcW w:w="2970" w:type="dxa"/>
            <w:shd w:val="clear" w:color="auto" w:fill="auto"/>
          </w:tcPr>
          <w:p w14:paraId="5A3A2A53" w14:textId="77777777"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14:paraId="5A3A2A54" w14:textId="77777777" w:rsidR="001826BC" w:rsidRPr="00F515E2" w:rsidRDefault="001826BC" w:rsidP="00B44CB5">
            <w:pPr>
              <w:pStyle w:val="TAC"/>
              <w:keepNext w:val="0"/>
              <w:keepLines w:val="0"/>
              <w:rPr>
                <w:rFonts w:cs="Arial"/>
              </w:rPr>
            </w:pPr>
            <w:r w:rsidRPr="00F515E2">
              <w:rPr>
                <w:rFonts w:cs="Arial"/>
              </w:rPr>
              <w:t>6.6.5.1</w:t>
            </w:r>
          </w:p>
          <w:p w14:paraId="5A3A2A55" w14:textId="77777777" w:rsidR="001826BC" w:rsidRPr="00F515E2" w:rsidRDefault="001826BC" w:rsidP="00B44CB5">
            <w:pPr>
              <w:pStyle w:val="TAC"/>
              <w:keepNext w:val="0"/>
              <w:keepLines w:val="0"/>
              <w:rPr>
                <w:rFonts w:cs="Arial"/>
              </w:rPr>
            </w:pPr>
            <w:r w:rsidRPr="00F515E2">
              <w:rPr>
                <w:rFonts w:cs="Arial"/>
              </w:rPr>
              <w:t>6.6.5.2</w:t>
            </w:r>
          </w:p>
        </w:tc>
        <w:tc>
          <w:tcPr>
            <w:tcW w:w="1418" w:type="dxa"/>
          </w:tcPr>
          <w:p w14:paraId="5A3A2A56" w14:textId="77777777" w:rsidR="001826BC" w:rsidRPr="00F515E2" w:rsidRDefault="001826BC" w:rsidP="00B44CB5">
            <w:pPr>
              <w:pStyle w:val="TAC"/>
              <w:keepNext w:val="0"/>
              <w:keepLines w:val="0"/>
              <w:rPr>
                <w:rFonts w:cs="Arial"/>
              </w:rPr>
            </w:pPr>
            <w:r w:rsidRPr="00F515E2">
              <w:rPr>
                <w:rFonts w:cs="Arial"/>
              </w:rPr>
              <w:t>6.6.5.1</w:t>
            </w:r>
          </w:p>
          <w:p w14:paraId="5A3A2A57" w14:textId="77777777" w:rsidR="001826BC" w:rsidRPr="00F515E2" w:rsidRDefault="001826BC" w:rsidP="00B44CB5">
            <w:pPr>
              <w:pStyle w:val="TAC"/>
              <w:keepNext w:val="0"/>
              <w:keepLines w:val="0"/>
              <w:rPr>
                <w:rFonts w:cs="Arial"/>
              </w:rPr>
            </w:pPr>
            <w:r w:rsidRPr="00F515E2">
              <w:rPr>
                <w:rFonts w:cs="Arial"/>
              </w:rPr>
              <w:t>6.6.5.2</w:t>
            </w:r>
          </w:p>
        </w:tc>
        <w:tc>
          <w:tcPr>
            <w:tcW w:w="1417" w:type="dxa"/>
          </w:tcPr>
          <w:p w14:paraId="5A3A2A58" w14:textId="77777777" w:rsidR="001826BC" w:rsidRPr="00F515E2" w:rsidRDefault="001826BC" w:rsidP="00B44CB5">
            <w:pPr>
              <w:pStyle w:val="TAC"/>
              <w:keepNext w:val="0"/>
              <w:keepLines w:val="0"/>
              <w:rPr>
                <w:rFonts w:cs="Arial"/>
              </w:rPr>
            </w:pPr>
            <w:r w:rsidRPr="00F515E2">
              <w:rPr>
                <w:rFonts w:cs="Arial"/>
              </w:rPr>
              <w:t>6.6.5.1</w:t>
            </w:r>
          </w:p>
          <w:p w14:paraId="5A3A2A59" w14:textId="77777777"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14:paraId="5A3A2A5A" w14:textId="77777777"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14:paraId="5A3A2A5B" w14:textId="77777777" w:rsidR="001826BC" w:rsidRPr="00F515E2" w:rsidRDefault="001826BC" w:rsidP="00B44CB5">
            <w:pPr>
              <w:pStyle w:val="TAC"/>
              <w:keepNext w:val="0"/>
              <w:keepLines w:val="0"/>
              <w:rPr>
                <w:rFonts w:cs="Arial"/>
              </w:rPr>
            </w:pPr>
            <w:r w:rsidRPr="00F515E2">
              <w:rPr>
                <w:rFonts w:cs="Arial"/>
              </w:rPr>
              <w:t>6.6.5.1</w:t>
            </w:r>
          </w:p>
          <w:p w14:paraId="5A3A2A5C" w14:textId="77777777" w:rsidR="001826BC" w:rsidRPr="00F515E2" w:rsidRDefault="001826BC" w:rsidP="00B44CB5">
            <w:pPr>
              <w:pStyle w:val="TAC"/>
              <w:keepNext w:val="0"/>
              <w:keepLines w:val="0"/>
              <w:rPr>
                <w:rFonts w:cs="Arial"/>
              </w:rPr>
            </w:pPr>
            <w:r w:rsidRPr="00F515E2">
              <w:rPr>
                <w:rFonts w:cs="Arial"/>
              </w:rPr>
              <w:t>6.6.5.4</w:t>
            </w:r>
          </w:p>
        </w:tc>
      </w:tr>
      <w:tr w:rsidR="00F515E2" w:rsidRPr="00F515E2" w14:paraId="5A3A2A69" w14:textId="77777777" w:rsidTr="00AA329C">
        <w:trPr>
          <w:jc w:val="center"/>
        </w:trPr>
        <w:tc>
          <w:tcPr>
            <w:tcW w:w="2970" w:type="dxa"/>
            <w:shd w:val="clear" w:color="auto" w:fill="auto"/>
          </w:tcPr>
          <w:p w14:paraId="5A3A2A5E" w14:textId="77777777"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14:paraId="5A3A2A5F" w14:textId="77777777" w:rsidR="001826BC" w:rsidRPr="00F515E2" w:rsidRDefault="001826BC" w:rsidP="00B44CB5">
            <w:pPr>
              <w:pStyle w:val="TAC"/>
              <w:keepNext w:val="0"/>
              <w:keepLines w:val="0"/>
              <w:rPr>
                <w:rFonts w:cs="Arial"/>
              </w:rPr>
            </w:pPr>
            <w:r w:rsidRPr="00F515E2">
              <w:rPr>
                <w:rFonts w:cs="Arial"/>
              </w:rPr>
              <w:t>6.6.6.1</w:t>
            </w:r>
          </w:p>
          <w:p w14:paraId="5A3A2A60" w14:textId="77777777" w:rsidR="001826BC" w:rsidRPr="00F515E2" w:rsidRDefault="001826BC" w:rsidP="00B44CB5">
            <w:pPr>
              <w:pStyle w:val="TAC"/>
              <w:keepNext w:val="0"/>
              <w:keepLines w:val="0"/>
              <w:rPr>
                <w:rFonts w:cs="Arial"/>
              </w:rPr>
            </w:pPr>
            <w:r w:rsidRPr="00F515E2">
              <w:rPr>
                <w:rFonts w:cs="Arial"/>
              </w:rPr>
              <w:t>6.6.6.2</w:t>
            </w:r>
          </w:p>
        </w:tc>
        <w:tc>
          <w:tcPr>
            <w:tcW w:w="1418" w:type="dxa"/>
          </w:tcPr>
          <w:p w14:paraId="5A3A2A61" w14:textId="77777777" w:rsidR="001826BC" w:rsidRPr="00F515E2" w:rsidRDefault="001826BC" w:rsidP="00B44CB5">
            <w:pPr>
              <w:pStyle w:val="TAC"/>
              <w:keepNext w:val="0"/>
              <w:keepLines w:val="0"/>
              <w:rPr>
                <w:rFonts w:cs="Arial"/>
              </w:rPr>
            </w:pPr>
            <w:r w:rsidRPr="00F515E2">
              <w:rPr>
                <w:rFonts w:cs="Arial"/>
              </w:rPr>
              <w:t>6.6.6.1</w:t>
            </w:r>
          </w:p>
          <w:p w14:paraId="5A3A2A62" w14:textId="77777777" w:rsidR="001826BC" w:rsidRPr="00F515E2" w:rsidRDefault="001826BC" w:rsidP="00B44CB5">
            <w:pPr>
              <w:pStyle w:val="TAC"/>
              <w:keepNext w:val="0"/>
              <w:keepLines w:val="0"/>
              <w:rPr>
                <w:rFonts w:cs="Arial"/>
              </w:rPr>
            </w:pPr>
            <w:r w:rsidRPr="00F515E2">
              <w:rPr>
                <w:rFonts w:cs="Arial"/>
              </w:rPr>
              <w:t>6.6.6.2</w:t>
            </w:r>
          </w:p>
        </w:tc>
        <w:tc>
          <w:tcPr>
            <w:tcW w:w="1417" w:type="dxa"/>
          </w:tcPr>
          <w:p w14:paraId="5A3A2A63" w14:textId="77777777" w:rsidR="001826BC" w:rsidRPr="00F515E2" w:rsidRDefault="001826BC" w:rsidP="00B44CB5">
            <w:pPr>
              <w:pStyle w:val="TAC"/>
              <w:keepNext w:val="0"/>
              <w:keepLines w:val="0"/>
              <w:rPr>
                <w:rFonts w:cs="Arial"/>
              </w:rPr>
            </w:pPr>
            <w:r w:rsidRPr="00F515E2">
              <w:rPr>
                <w:rFonts w:cs="Arial"/>
              </w:rPr>
              <w:t>6.6.6.1</w:t>
            </w:r>
          </w:p>
          <w:p w14:paraId="5A3A2A64" w14:textId="77777777"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14:paraId="5A3A2A65" w14:textId="77777777" w:rsidR="001826BC" w:rsidRPr="00F515E2" w:rsidRDefault="001826BC" w:rsidP="00B44CB5">
            <w:pPr>
              <w:pStyle w:val="TAC"/>
              <w:keepNext w:val="0"/>
              <w:keepLines w:val="0"/>
              <w:rPr>
                <w:rFonts w:cs="Arial"/>
              </w:rPr>
            </w:pPr>
            <w:r w:rsidRPr="00F515E2">
              <w:rPr>
                <w:rFonts w:cs="Arial"/>
              </w:rPr>
              <w:t>6.6.6.1</w:t>
            </w:r>
          </w:p>
          <w:p w14:paraId="5A3A2A66" w14:textId="77777777"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14:paraId="5A3A2A67" w14:textId="77777777" w:rsidR="001826BC" w:rsidRPr="00F515E2" w:rsidRDefault="001826BC" w:rsidP="00B44CB5">
            <w:pPr>
              <w:pStyle w:val="TAC"/>
              <w:keepNext w:val="0"/>
              <w:keepLines w:val="0"/>
              <w:rPr>
                <w:rFonts w:cs="Arial"/>
              </w:rPr>
            </w:pPr>
            <w:r w:rsidRPr="00F515E2">
              <w:rPr>
                <w:rFonts w:cs="Arial"/>
              </w:rPr>
              <w:t>6.6.6.1</w:t>
            </w:r>
          </w:p>
          <w:p w14:paraId="5A3A2A68" w14:textId="77777777" w:rsidR="001826BC" w:rsidRPr="00F515E2" w:rsidRDefault="001826BC" w:rsidP="00B44CB5">
            <w:pPr>
              <w:pStyle w:val="TAC"/>
              <w:keepNext w:val="0"/>
              <w:keepLines w:val="0"/>
              <w:rPr>
                <w:rFonts w:cs="Arial"/>
              </w:rPr>
            </w:pPr>
            <w:r w:rsidRPr="00F515E2">
              <w:rPr>
                <w:rFonts w:cs="Arial"/>
              </w:rPr>
              <w:t>6.6.6.4</w:t>
            </w:r>
          </w:p>
        </w:tc>
      </w:tr>
      <w:tr w:rsidR="00F515E2" w:rsidRPr="00F515E2" w14:paraId="5A3A2A75" w14:textId="77777777" w:rsidTr="00AA329C">
        <w:trPr>
          <w:jc w:val="center"/>
        </w:trPr>
        <w:tc>
          <w:tcPr>
            <w:tcW w:w="2970" w:type="dxa"/>
            <w:shd w:val="clear" w:color="auto" w:fill="auto"/>
          </w:tcPr>
          <w:p w14:paraId="5A3A2A6A" w14:textId="77777777"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14:paraId="5A3A2A6B" w14:textId="77777777" w:rsidR="001826BC" w:rsidRPr="00F515E2" w:rsidRDefault="001826BC" w:rsidP="00B44CB5">
            <w:pPr>
              <w:pStyle w:val="TAC"/>
              <w:keepLines w:val="0"/>
              <w:rPr>
                <w:rFonts w:cs="Arial"/>
              </w:rPr>
            </w:pPr>
            <w:r w:rsidRPr="00F515E2">
              <w:rPr>
                <w:rFonts w:cs="Arial"/>
              </w:rPr>
              <w:t>6.7.1</w:t>
            </w:r>
          </w:p>
          <w:p w14:paraId="5A3A2A6C" w14:textId="77777777" w:rsidR="001826BC" w:rsidRPr="00F515E2" w:rsidRDefault="001826BC" w:rsidP="00B44CB5">
            <w:pPr>
              <w:pStyle w:val="TAC"/>
              <w:keepLines w:val="0"/>
              <w:rPr>
                <w:rFonts w:cs="Arial"/>
              </w:rPr>
            </w:pPr>
            <w:r w:rsidRPr="00F515E2">
              <w:rPr>
                <w:rFonts w:cs="Arial"/>
              </w:rPr>
              <w:t>6.7.2</w:t>
            </w:r>
          </w:p>
        </w:tc>
        <w:tc>
          <w:tcPr>
            <w:tcW w:w="1418" w:type="dxa"/>
          </w:tcPr>
          <w:p w14:paraId="5A3A2A6D" w14:textId="77777777" w:rsidR="001826BC" w:rsidRPr="00F515E2" w:rsidRDefault="001826BC" w:rsidP="00B44CB5">
            <w:pPr>
              <w:pStyle w:val="TAC"/>
              <w:keepLines w:val="0"/>
              <w:rPr>
                <w:rFonts w:cs="Arial"/>
              </w:rPr>
            </w:pPr>
            <w:r w:rsidRPr="00F515E2">
              <w:rPr>
                <w:rFonts w:cs="Arial"/>
              </w:rPr>
              <w:t>6.7.1</w:t>
            </w:r>
          </w:p>
          <w:p w14:paraId="5A3A2A6E" w14:textId="77777777" w:rsidR="001826BC" w:rsidRPr="00F515E2" w:rsidRDefault="001826BC" w:rsidP="00B44CB5">
            <w:pPr>
              <w:pStyle w:val="TAC"/>
              <w:keepLines w:val="0"/>
              <w:rPr>
                <w:rFonts w:cs="Arial"/>
              </w:rPr>
            </w:pPr>
            <w:r w:rsidRPr="00F515E2">
              <w:rPr>
                <w:rFonts w:cs="Arial"/>
              </w:rPr>
              <w:t>6.7.2</w:t>
            </w:r>
          </w:p>
        </w:tc>
        <w:tc>
          <w:tcPr>
            <w:tcW w:w="1417" w:type="dxa"/>
          </w:tcPr>
          <w:p w14:paraId="5A3A2A6F" w14:textId="77777777" w:rsidR="001826BC" w:rsidRPr="00F515E2" w:rsidRDefault="001826BC" w:rsidP="00B44CB5">
            <w:pPr>
              <w:pStyle w:val="TAC"/>
              <w:keepLines w:val="0"/>
              <w:rPr>
                <w:rFonts w:cs="Arial"/>
              </w:rPr>
            </w:pPr>
            <w:r w:rsidRPr="00F515E2">
              <w:rPr>
                <w:rFonts w:cs="Arial"/>
              </w:rPr>
              <w:t>6.7.1</w:t>
            </w:r>
          </w:p>
          <w:p w14:paraId="5A3A2A70" w14:textId="77777777"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14:paraId="5A3A2A71" w14:textId="77777777" w:rsidR="001826BC" w:rsidRPr="00F515E2" w:rsidRDefault="001826BC" w:rsidP="00B44CB5">
            <w:pPr>
              <w:pStyle w:val="TAC"/>
              <w:keepLines w:val="0"/>
              <w:rPr>
                <w:rFonts w:cs="Arial"/>
              </w:rPr>
            </w:pPr>
            <w:r w:rsidRPr="00F515E2">
              <w:rPr>
                <w:rFonts w:cs="Arial"/>
              </w:rPr>
              <w:t>6.7.1</w:t>
            </w:r>
          </w:p>
          <w:p w14:paraId="5A3A2A72" w14:textId="77777777"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14:paraId="5A3A2A73" w14:textId="77777777" w:rsidR="001826BC" w:rsidRPr="00F515E2" w:rsidRDefault="001826BC" w:rsidP="00B44CB5">
            <w:pPr>
              <w:pStyle w:val="TAC"/>
              <w:keepLines w:val="0"/>
              <w:rPr>
                <w:rFonts w:cs="Arial"/>
              </w:rPr>
            </w:pPr>
            <w:r w:rsidRPr="00F515E2">
              <w:rPr>
                <w:rFonts w:cs="Arial"/>
              </w:rPr>
              <w:t>6.7.1</w:t>
            </w:r>
          </w:p>
          <w:p w14:paraId="5A3A2A74" w14:textId="77777777" w:rsidR="001826BC" w:rsidRPr="00F515E2" w:rsidRDefault="001826BC" w:rsidP="00B44CB5">
            <w:pPr>
              <w:pStyle w:val="TAC"/>
              <w:keepLines w:val="0"/>
              <w:rPr>
                <w:rFonts w:cs="Arial"/>
              </w:rPr>
            </w:pPr>
            <w:r w:rsidRPr="00F515E2">
              <w:rPr>
                <w:rFonts w:cs="Arial"/>
              </w:rPr>
              <w:t>6.7.4</w:t>
            </w:r>
          </w:p>
        </w:tc>
      </w:tr>
      <w:tr w:rsidR="00F515E2" w:rsidRPr="00F515E2" w14:paraId="5A3A2A81" w14:textId="77777777" w:rsidTr="00AA329C">
        <w:trPr>
          <w:jc w:val="center"/>
        </w:trPr>
        <w:tc>
          <w:tcPr>
            <w:tcW w:w="2970" w:type="dxa"/>
            <w:shd w:val="clear" w:color="auto" w:fill="auto"/>
          </w:tcPr>
          <w:p w14:paraId="5A3A2A76" w14:textId="77777777"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14:paraId="5A3A2A77" w14:textId="77777777" w:rsidR="001826BC" w:rsidRPr="00F515E2" w:rsidRDefault="001826BC" w:rsidP="00B44CB5">
            <w:pPr>
              <w:pStyle w:val="TAC"/>
              <w:keepNext w:val="0"/>
              <w:keepLines w:val="0"/>
              <w:rPr>
                <w:rFonts w:cs="Arial"/>
              </w:rPr>
            </w:pPr>
            <w:r w:rsidRPr="00F515E2">
              <w:rPr>
                <w:rFonts w:cs="Arial"/>
              </w:rPr>
              <w:t>7.2.1</w:t>
            </w:r>
          </w:p>
          <w:p w14:paraId="5A3A2A78" w14:textId="77777777" w:rsidR="001826BC" w:rsidRPr="00F515E2" w:rsidRDefault="001826BC" w:rsidP="00B44CB5">
            <w:pPr>
              <w:pStyle w:val="TAC"/>
              <w:keepNext w:val="0"/>
              <w:keepLines w:val="0"/>
              <w:rPr>
                <w:rFonts w:cs="Arial"/>
              </w:rPr>
            </w:pPr>
            <w:r w:rsidRPr="00F515E2">
              <w:rPr>
                <w:rFonts w:cs="Arial"/>
              </w:rPr>
              <w:t>7.2.2</w:t>
            </w:r>
          </w:p>
        </w:tc>
        <w:tc>
          <w:tcPr>
            <w:tcW w:w="1418" w:type="dxa"/>
          </w:tcPr>
          <w:p w14:paraId="5A3A2A79" w14:textId="77777777" w:rsidR="001826BC" w:rsidRPr="00F515E2" w:rsidRDefault="001826BC" w:rsidP="00B44CB5">
            <w:pPr>
              <w:pStyle w:val="TAC"/>
              <w:keepNext w:val="0"/>
              <w:keepLines w:val="0"/>
              <w:rPr>
                <w:rFonts w:cs="Arial"/>
              </w:rPr>
            </w:pPr>
            <w:r w:rsidRPr="00F515E2">
              <w:rPr>
                <w:rFonts w:cs="Arial"/>
              </w:rPr>
              <w:t>7.2.1</w:t>
            </w:r>
          </w:p>
          <w:p w14:paraId="5A3A2A7A" w14:textId="77777777" w:rsidR="001826BC" w:rsidRPr="00F515E2" w:rsidRDefault="001826BC" w:rsidP="00B44CB5">
            <w:pPr>
              <w:pStyle w:val="TAC"/>
              <w:keepNext w:val="0"/>
              <w:keepLines w:val="0"/>
              <w:rPr>
                <w:rFonts w:cs="Arial"/>
              </w:rPr>
            </w:pPr>
            <w:r w:rsidRPr="00F515E2">
              <w:rPr>
                <w:rFonts w:cs="Arial"/>
              </w:rPr>
              <w:t>7.2.2</w:t>
            </w:r>
          </w:p>
        </w:tc>
        <w:tc>
          <w:tcPr>
            <w:tcW w:w="1417" w:type="dxa"/>
          </w:tcPr>
          <w:p w14:paraId="5A3A2A7B" w14:textId="77777777" w:rsidR="001826BC" w:rsidRPr="00F515E2" w:rsidRDefault="001826BC" w:rsidP="00B44CB5">
            <w:pPr>
              <w:pStyle w:val="TAC"/>
              <w:keepNext w:val="0"/>
              <w:keepLines w:val="0"/>
              <w:rPr>
                <w:rFonts w:cs="Arial"/>
              </w:rPr>
            </w:pPr>
            <w:r w:rsidRPr="00F515E2">
              <w:rPr>
                <w:rFonts w:cs="Arial"/>
              </w:rPr>
              <w:t>7.2.1</w:t>
            </w:r>
          </w:p>
          <w:p w14:paraId="5A3A2A7C" w14:textId="77777777"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14:paraId="5A3A2A7D" w14:textId="77777777" w:rsidR="001826BC" w:rsidRPr="00F515E2" w:rsidRDefault="001826BC" w:rsidP="00B44CB5">
            <w:pPr>
              <w:pStyle w:val="TAC"/>
              <w:keepNext w:val="0"/>
              <w:keepLines w:val="0"/>
              <w:rPr>
                <w:rFonts w:cs="Arial"/>
              </w:rPr>
            </w:pPr>
            <w:r w:rsidRPr="00F515E2">
              <w:rPr>
                <w:rFonts w:cs="Arial"/>
              </w:rPr>
              <w:t>7.2.1</w:t>
            </w:r>
          </w:p>
          <w:p w14:paraId="5A3A2A7E" w14:textId="77777777"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14:paraId="5A3A2A7F" w14:textId="77777777" w:rsidR="001826BC" w:rsidRPr="00F515E2" w:rsidRDefault="001826BC" w:rsidP="00B44CB5">
            <w:pPr>
              <w:pStyle w:val="TAC"/>
              <w:keepNext w:val="0"/>
              <w:keepLines w:val="0"/>
              <w:rPr>
                <w:rFonts w:cs="Arial"/>
              </w:rPr>
            </w:pPr>
            <w:r w:rsidRPr="00F515E2">
              <w:rPr>
                <w:rFonts w:cs="Arial"/>
              </w:rPr>
              <w:t>7.2.1</w:t>
            </w:r>
          </w:p>
          <w:p w14:paraId="5A3A2A80" w14:textId="77777777" w:rsidR="001826BC" w:rsidRPr="00F515E2" w:rsidRDefault="001826BC" w:rsidP="00B44CB5">
            <w:pPr>
              <w:pStyle w:val="TAC"/>
              <w:keepNext w:val="0"/>
              <w:keepLines w:val="0"/>
              <w:rPr>
                <w:rFonts w:cs="Arial"/>
              </w:rPr>
            </w:pPr>
            <w:r w:rsidRPr="00F515E2">
              <w:rPr>
                <w:rFonts w:cs="Arial"/>
              </w:rPr>
              <w:t>7.2.4</w:t>
            </w:r>
          </w:p>
        </w:tc>
      </w:tr>
      <w:tr w:rsidR="00F515E2" w:rsidRPr="00F515E2" w14:paraId="5A3A2A8D" w14:textId="77777777" w:rsidTr="00AA329C">
        <w:trPr>
          <w:jc w:val="center"/>
        </w:trPr>
        <w:tc>
          <w:tcPr>
            <w:tcW w:w="2970" w:type="dxa"/>
            <w:shd w:val="clear" w:color="auto" w:fill="auto"/>
          </w:tcPr>
          <w:p w14:paraId="5A3A2A82" w14:textId="77777777"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14:paraId="5A3A2A83" w14:textId="77777777" w:rsidR="001826BC" w:rsidRPr="00F515E2" w:rsidRDefault="001826BC" w:rsidP="00B44CB5">
            <w:pPr>
              <w:pStyle w:val="TAC"/>
              <w:keepNext w:val="0"/>
              <w:keepLines w:val="0"/>
              <w:rPr>
                <w:rFonts w:cs="Arial"/>
              </w:rPr>
            </w:pPr>
            <w:r w:rsidRPr="00F515E2">
              <w:rPr>
                <w:rFonts w:cs="Arial"/>
              </w:rPr>
              <w:t>7.3.1</w:t>
            </w:r>
          </w:p>
          <w:p w14:paraId="5A3A2A84" w14:textId="77777777" w:rsidR="001826BC" w:rsidRPr="00F515E2" w:rsidRDefault="001826BC" w:rsidP="00B44CB5">
            <w:pPr>
              <w:pStyle w:val="TAC"/>
              <w:keepNext w:val="0"/>
              <w:keepLines w:val="0"/>
              <w:rPr>
                <w:rFonts w:cs="Arial"/>
              </w:rPr>
            </w:pPr>
            <w:r w:rsidRPr="00F515E2">
              <w:rPr>
                <w:rFonts w:cs="Arial"/>
              </w:rPr>
              <w:t>7.3.2</w:t>
            </w:r>
          </w:p>
        </w:tc>
        <w:tc>
          <w:tcPr>
            <w:tcW w:w="1418" w:type="dxa"/>
          </w:tcPr>
          <w:p w14:paraId="5A3A2A85" w14:textId="77777777" w:rsidR="001826BC" w:rsidRPr="00F515E2" w:rsidRDefault="001826BC" w:rsidP="00B44CB5">
            <w:pPr>
              <w:pStyle w:val="TAC"/>
              <w:keepNext w:val="0"/>
              <w:keepLines w:val="0"/>
              <w:rPr>
                <w:rFonts w:cs="Arial"/>
              </w:rPr>
            </w:pPr>
            <w:r w:rsidRPr="00F515E2">
              <w:rPr>
                <w:rFonts w:cs="Arial"/>
              </w:rPr>
              <w:t>7.3.1</w:t>
            </w:r>
          </w:p>
          <w:p w14:paraId="5A3A2A86" w14:textId="77777777" w:rsidR="001826BC" w:rsidRPr="00F515E2" w:rsidRDefault="001826BC" w:rsidP="00B44CB5">
            <w:pPr>
              <w:pStyle w:val="TAC"/>
              <w:keepNext w:val="0"/>
              <w:keepLines w:val="0"/>
              <w:rPr>
                <w:rFonts w:cs="Arial"/>
              </w:rPr>
            </w:pPr>
            <w:r w:rsidRPr="00F515E2">
              <w:rPr>
                <w:rFonts w:cs="Arial"/>
              </w:rPr>
              <w:t>7.3.2</w:t>
            </w:r>
          </w:p>
        </w:tc>
        <w:tc>
          <w:tcPr>
            <w:tcW w:w="1417" w:type="dxa"/>
          </w:tcPr>
          <w:p w14:paraId="5A3A2A87" w14:textId="77777777" w:rsidR="001826BC" w:rsidRPr="00F515E2" w:rsidRDefault="001826BC" w:rsidP="00B44CB5">
            <w:pPr>
              <w:pStyle w:val="TAC"/>
              <w:keepNext w:val="0"/>
              <w:keepLines w:val="0"/>
              <w:rPr>
                <w:rFonts w:cs="Arial"/>
              </w:rPr>
            </w:pPr>
            <w:r w:rsidRPr="00F515E2">
              <w:rPr>
                <w:rFonts w:cs="Arial"/>
              </w:rPr>
              <w:t>7.3.1</w:t>
            </w:r>
          </w:p>
          <w:p w14:paraId="5A3A2A88" w14:textId="77777777"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14:paraId="5A3A2A89" w14:textId="77777777" w:rsidR="001826BC" w:rsidRPr="00F515E2" w:rsidRDefault="001826BC" w:rsidP="00B44CB5">
            <w:pPr>
              <w:pStyle w:val="TAC"/>
              <w:keepNext w:val="0"/>
              <w:keepLines w:val="0"/>
              <w:rPr>
                <w:rFonts w:cs="Arial"/>
              </w:rPr>
            </w:pPr>
            <w:r w:rsidRPr="00F515E2">
              <w:rPr>
                <w:rFonts w:cs="Arial"/>
              </w:rPr>
              <w:t>7.3.1</w:t>
            </w:r>
          </w:p>
          <w:p w14:paraId="5A3A2A8A" w14:textId="77777777"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14:paraId="5A3A2A8B" w14:textId="77777777" w:rsidR="001826BC" w:rsidRPr="00F515E2" w:rsidRDefault="001826BC" w:rsidP="00B44CB5">
            <w:pPr>
              <w:pStyle w:val="TAC"/>
              <w:keepNext w:val="0"/>
              <w:keepLines w:val="0"/>
              <w:rPr>
                <w:rFonts w:cs="Arial"/>
              </w:rPr>
            </w:pPr>
            <w:r w:rsidRPr="00F515E2">
              <w:rPr>
                <w:rFonts w:cs="Arial"/>
              </w:rPr>
              <w:t>7.3.1</w:t>
            </w:r>
          </w:p>
          <w:p w14:paraId="5A3A2A8C" w14:textId="77777777" w:rsidR="001826BC" w:rsidRPr="00F515E2" w:rsidRDefault="001826BC" w:rsidP="00B44CB5">
            <w:pPr>
              <w:pStyle w:val="TAC"/>
              <w:keepNext w:val="0"/>
              <w:keepLines w:val="0"/>
              <w:rPr>
                <w:rFonts w:cs="Arial"/>
              </w:rPr>
            </w:pPr>
            <w:r w:rsidRPr="00F515E2">
              <w:rPr>
                <w:rFonts w:cs="Arial"/>
              </w:rPr>
              <w:t>7.3.2</w:t>
            </w:r>
          </w:p>
        </w:tc>
      </w:tr>
      <w:tr w:rsidR="00F515E2" w:rsidRPr="00F515E2" w14:paraId="5A3A2A99" w14:textId="77777777" w:rsidTr="00AA329C">
        <w:trPr>
          <w:jc w:val="center"/>
        </w:trPr>
        <w:tc>
          <w:tcPr>
            <w:tcW w:w="2970" w:type="dxa"/>
            <w:shd w:val="clear" w:color="auto" w:fill="auto"/>
          </w:tcPr>
          <w:p w14:paraId="5A3A2A8E" w14:textId="77777777"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14:paraId="5A3A2A8F" w14:textId="77777777" w:rsidR="001826BC" w:rsidRPr="00F515E2" w:rsidRDefault="001826BC" w:rsidP="00B44CB5">
            <w:pPr>
              <w:pStyle w:val="TAC"/>
              <w:keepNext w:val="0"/>
              <w:keepLines w:val="0"/>
              <w:rPr>
                <w:rFonts w:cs="Arial"/>
              </w:rPr>
            </w:pPr>
            <w:r w:rsidRPr="00F515E2">
              <w:rPr>
                <w:rFonts w:cs="Arial"/>
              </w:rPr>
              <w:t>7.4.1</w:t>
            </w:r>
          </w:p>
          <w:p w14:paraId="5A3A2A90" w14:textId="77777777" w:rsidR="001826BC" w:rsidRPr="00F515E2" w:rsidRDefault="001826BC" w:rsidP="00B44CB5">
            <w:pPr>
              <w:pStyle w:val="TAC"/>
              <w:keepNext w:val="0"/>
              <w:keepLines w:val="0"/>
              <w:rPr>
                <w:rFonts w:cs="Arial"/>
              </w:rPr>
            </w:pPr>
            <w:r w:rsidRPr="00F515E2">
              <w:rPr>
                <w:rFonts w:cs="Arial"/>
              </w:rPr>
              <w:t>7.4.2</w:t>
            </w:r>
          </w:p>
        </w:tc>
        <w:tc>
          <w:tcPr>
            <w:tcW w:w="1418" w:type="dxa"/>
          </w:tcPr>
          <w:p w14:paraId="5A3A2A91" w14:textId="77777777" w:rsidR="001826BC" w:rsidRPr="00F515E2" w:rsidRDefault="001826BC" w:rsidP="00B44CB5">
            <w:pPr>
              <w:pStyle w:val="TAC"/>
              <w:keepNext w:val="0"/>
              <w:keepLines w:val="0"/>
              <w:rPr>
                <w:rFonts w:cs="Arial"/>
              </w:rPr>
            </w:pPr>
            <w:r w:rsidRPr="00F515E2">
              <w:rPr>
                <w:rFonts w:cs="Arial"/>
              </w:rPr>
              <w:t>7.4.1</w:t>
            </w:r>
          </w:p>
          <w:p w14:paraId="5A3A2A92" w14:textId="77777777" w:rsidR="001826BC" w:rsidRPr="00F515E2" w:rsidRDefault="001826BC" w:rsidP="00B44CB5">
            <w:pPr>
              <w:pStyle w:val="TAC"/>
              <w:keepNext w:val="0"/>
              <w:keepLines w:val="0"/>
              <w:rPr>
                <w:rFonts w:cs="Arial"/>
              </w:rPr>
            </w:pPr>
            <w:r w:rsidRPr="00F515E2">
              <w:rPr>
                <w:rFonts w:cs="Arial"/>
              </w:rPr>
              <w:t>7.4.2</w:t>
            </w:r>
          </w:p>
        </w:tc>
        <w:tc>
          <w:tcPr>
            <w:tcW w:w="1417" w:type="dxa"/>
          </w:tcPr>
          <w:p w14:paraId="5A3A2A93" w14:textId="77777777" w:rsidR="001826BC" w:rsidRPr="00F515E2" w:rsidRDefault="001826BC" w:rsidP="00B44CB5">
            <w:pPr>
              <w:pStyle w:val="TAC"/>
              <w:keepNext w:val="0"/>
              <w:keepLines w:val="0"/>
              <w:rPr>
                <w:rFonts w:cs="Arial"/>
              </w:rPr>
            </w:pPr>
            <w:r w:rsidRPr="00F515E2">
              <w:rPr>
                <w:rFonts w:cs="Arial"/>
              </w:rPr>
              <w:t>7.4.1</w:t>
            </w:r>
          </w:p>
          <w:p w14:paraId="5A3A2A94" w14:textId="77777777"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14:paraId="5A3A2A95" w14:textId="77777777" w:rsidR="001826BC" w:rsidRPr="00F515E2" w:rsidRDefault="001826BC" w:rsidP="00B44CB5">
            <w:pPr>
              <w:pStyle w:val="TAC"/>
              <w:keepNext w:val="0"/>
              <w:keepLines w:val="0"/>
              <w:rPr>
                <w:rFonts w:cs="Arial"/>
              </w:rPr>
            </w:pPr>
            <w:r w:rsidRPr="00F515E2">
              <w:rPr>
                <w:rFonts w:cs="Arial"/>
              </w:rPr>
              <w:t>7.4.1</w:t>
            </w:r>
          </w:p>
          <w:p w14:paraId="5A3A2A96" w14:textId="77777777"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14:paraId="5A3A2A97" w14:textId="77777777" w:rsidR="001826BC" w:rsidRPr="00F515E2" w:rsidRDefault="001826BC" w:rsidP="00B44CB5">
            <w:pPr>
              <w:pStyle w:val="TAC"/>
              <w:keepNext w:val="0"/>
              <w:keepLines w:val="0"/>
              <w:rPr>
                <w:rFonts w:cs="Arial"/>
              </w:rPr>
            </w:pPr>
            <w:r w:rsidRPr="00F515E2">
              <w:rPr>
                <w:rFonts w:cs="Arial"/>
              </w:rPr>
              <w:t>7.4.1</w:t>
            </w:r>
          </w:p>
          <w:p w14:paraId="5A3A2A98" w14:textId="77777777" w:rsidR="001826BC" w:rsidRPr="00F515E2" w:rsidRDefault="001826BC" w:rsidP="00B44CB5">
            <w:pPr>
              <w:pStyle w:val="TAC"/>
              <w:keepNext w:val="0"/>
              <w:keepLines w:val="0"/>
              <w:rPr>
                <w:rFonts w:cs="Arial"/>
              </w:rPr>
            </w:pPr>
            <w:r w:rsidRPr="00F515E2">
              <w:rPr>
                <w:rFonts w:cs="Arial"/>
              </w:rPr>
              <w:t>7.4.4</w:t>
            </w:r>
          </w:p>
        </w:tc>
      </w:tr>
      <w:tr w:rsidR="00F515E2" w:rsidRPr="00F515E2" w14:paraId="5A3A2AA5" w14:textId="77777777" w:rsidTr="00AA329C">
        <w:trPr>
          <w:jc w:val="center"/>
        </w:trPr>
        <w:tc>
          <w:tcPr>
            <w:tcW w:w="2970" w:type="dxa"/>
            <w:shd w:val="clear" w:color="auto" w:fill="auto"/>
          </w:tcPr>
          <w:p w14:paraId="5A3A2A9A" w14:textId="77777777"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14:paraId="5A3A2A9B" w14:textId="77777777" w:rsidR="001826BC" w:rsidRPr="00F515E2" w:rsidRDefault="001826BC" w:rsidP="00B44CB5">
            <w:pPr>
              <w:pStyle w:val="TAC"/>
              <w:keepNext w:val="0"/>
              <w:keepLines w:val="0"/>
              <w:rPr>
                <w:rFonts w:cs="Arial"/>
              </w:rPr>
            </w:pPr>
            <w:r w:rsidRPr="00F515E2">
              <w:rPr>
                <w:rFonts w:cs="Arial"/>
              </w:rPr>
              <w:t>7.5.1</w:t>
            </w:r>
          </w:p>
          <w:p w14:paraId="5A3A2A9C" w14:textId="77777777" w:rsidR="001826BC" w:rsidRPr="00F515E2" w:rsidRDefault="001826BC" w:rsidP="00B44CB5">
            <w:pPr>
              <w:pStyle w:val="TAC"/>
              <w:keepNext w:val="0"/>
              <w:keepLines w:val="0"/>
              <w:rPr>
                <w:rFonts w:cs="Arial"/>
              </w:rPr>
            </w:pPr>
            <w:r w:rsidRPr="00F515E2">
              <w:rPr>
                <w:rFonts w:cs="Arial"/>
              </w:rPr>
              <w:t>7.5.2</w:t>
            </w:r>
          </w:p>
        </w:tc>
        <w:tc>
          <w:tcPr>
            <w:tcW w:w="1418" w:type="dxa"/>
          </w:tcPr>
          <w:p w14:paraId="5A3A2A9D" w14:textId="77777777" w:rsidR="001826BC" w:rsidRPr="00F515E2" w:rsidRDefault="001826BC" w:rsidP="00B44CB5">
            <w:pPr>
              <w:pStyle w:val="TAC"/>
              <w:keepNext w:val="0"/>
              <w:keepLines w:val="0"/>
              <w:rPr>
                <w:rFonts w:cs="Arial"/>
              </w:rPr>
            </w:pPr>
            <w:r w:rsidRPr="00F515E2">
              <w:rPr>
                <w:rFonts w:cs="Arial"/>
              </w:rPr>
              <w:t>7.5.1</w:t>
            </w:r>
          </w:p>
          <w:p w14:paraId="5A3A2A9E" w14:textId="77777777" w:rsidR="001826BC" w:rsidRPr="00F515E2" w:rsidRDefault="001826BC" w:rsidP="00B44CB5">
            <w:pPr>
              <w:pStyle w:val="TAC"/>
              <w:keepNext w:val="0"/>
              <w:keepLines w:val="0"/>
              <w:rPr>
                <w:rFonts w:cs="Arial"/>
              </w:rPr>
            </w:pPr>
            <w:r w:rsidRPr="00F515E2">
              <w:rPr>
                <w:rFonts w:cs="Arial"/>
              </w:rPr>
              <w:t>7.5.2</w:t>
            </w:r>
          </w:p>
        </w:tc>
        <w:tc>
          <w:tcPr>
            <w:tcW w:w="1417" w:type="dxa"/>
          </w:tcPr>
          <w:p w14:paraId="5A3A2A9F" w14:textId="77777777" w:rsidR="001826BC" w:rsidRPr="00F515E2" w:rsidRDefault="001826BC" w:rsidP="00B44CB5">
            <w:pPr>
              <w:pStyle w:val="TAC"/>
              <w:keepNext w:val="0"/>
              <w:keepLines w:val="0"/>
              <w:rPr>
                <w:rFonts w:cs="Arial"/>
              </w:rPr>
            </w:pPr>
            <w:r w:rsidRPr="00F515E2">
              <w:rPr>
                <w:rFonts w:cs="Arial"/>
              </w:rPr>
              <w:t>7.5.1</w:t>
            </w:r>
          </w:p>
          <w:p w14:paraId="5A3A2AA0" w14:textId="77777777"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14:paraId="5A3A2AA1" w14:textId="77777777" w:rsidR="001826BC" w:rsidRPr="00F515E2" w:rsidRDefault="001826BC" w:rsidP="00B44CB5">
            <w:pPr>
              <w:pStyle w:val="TAC"/>
              <w:keepNext w:val="0"/>
              <w:keepLines w:val="0"/>
              <w:rPr>
                <w:rFonts w:cs="Arial"/>
              </w:rPr>
            </w:pPr>
            <w:r w:rsidRPr="00F515E2">
              <w:rPr>
                <w:rFonts w:cs="Arial"/>
              </w:rPr>
              <w:t>7.5.1</w:t>
            </w:r>
          </w:p>
          <w:p w14:paraId="5A3A2AA2" w14:textId="77777777"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14:paraId="5A3A2AA3" w14:textId="77777777" w:rsidR="001826BC" w:rsidRPr="00F515E2" w:rsidRDefault="001826BC" w:rsidP="00B44CB5">
            <w:pPr>
              <w:pStyle w:val="TAC"/>
              <w:keepNext w:val="0"/>
              <w:keepLines w:val="0"/>
              <w:rPr>
                <w:rFonts w:cs="Arial"/>
              </w:rPr>
            </w:pPr>
            <w:r w:rsidRPr="00F515E2">
              <w:rPr>
                <w:rFonts w:cs="Arial"/>
              </w:rPr>
              <w:t>7.5.1</w:t>
            </w:r>
          </w:p>
          <w:p w14:paraId="5A3A2AA4" w14:textId="77777777" w:rsidR="001826BC" w:rsidRPr="00F515E2" w:rsidRDefault="001826BC" w:rsidP="00B44CB5">
            <w:pPr>
              <w:pStyle w:val="TAC"/>
              <w:keepNext w:val="0"/>
              <w:keepLines w:val="0"/>
              <w:rPr>
                <w:rFonts w:cs="Arial"/>
              </w:rPr>
            </w:pPr>
            <w:r w:rsidRPr="00F515E2">
              <w:rPr>
                <w:rFonts w:cs="Arial"/>
              </w:rPr>
              <w:t>7.5.4</w:t>
            </w:r>
          </w:p>
        </w:tc>
      </w:tr>
      <w:tr w:rsidR="00F515E2" w:rsidRPr="00F515E2" w14:paraId="5A3A2AB1" w14:textId="77777777" w:rsidTr="00AA329C">
        <w:trPr>
          <w:jc w:val="center"/>
        </w:trPr>
        <w:tc>
          <w:tcPr>
            <w:tcW w:w="2970" w:type="dxa"/>
            <w:shd w:val="clear" w:color="auto" w:fill="auto"/>
          </w:tcPr>
          <w:p w14:paraId="5A3A2AA6" w14:textId="77777777"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14:paraId="5A3A2AA7" w14:textId="77777777" w:rsidR="001826BC" w:rsidRPr="00F515E2" w:rsidRDefault="001826BC" w:rsidP="00B44CB5">
            <w:pPr>
              <w:pStyle w:val="TAC"/>
              <w:keepNext w:val="0"/>
              <w:keepLines w:val="0"/>
              <w:rPr>
                <w:rFonts w:cs="Arial"/>
              </w:rPr>
            </w:pPr>
            <w:r w:rsidRPr="00F515E2">
              <w:rPr>
                <w:rFonts w:cs="Arial"/>
              </w:rPr>
              <w:t>7.6.1</w:t>
            </w:r>
          </w:p>
          <w:p w14:paraId="5A3A2AA8" w14:textId="77777777" w:rsidR="001826BC" w:rsidRPr="00F515E2" w:rsidRDefault="001826BC" w:rsidP="00B44CB5">
            <w:pPr>
              <w:pStyle w:val="TAC"/>
              <w:keepNext w:val="0"/>
              <w:keepLines w:val="0"/>
              <w:rPr>
                <w:rFonts w:cs="Arial"/>
              </w:rPr>
            </w:pPr>
            <w:r w:rsidRPr="00F515E2">
              <w:rPr>
                <w:rFonts w:cs="Arial"/>
              </w:rPr>
              <w:t>7.6.2</w:t>
            </w:r>
          </w:p>
        </w:tc>
        <w:tc>
          <w:tcPr>
            <w:tcW w:w="1418" w:type="dxa"/>
          </w:tcPr>
          <w:p w14:paraId="5A3A2AA9" w14:textId="77777777" w:rsidR="001826BC" w:rsidRPr="00F515E2" w:rsidRDefault="001826BC" w:rsidP="00B44CB5">
            <w:pPr>
              <w:pStyle w:val="TAC"/>
              <w:keepNext w:val="0"/>
              <w:keepLines w:val="0"/>
              <w:rPr>
                <w:rFonts w:cs="Arial"/>
              </w:rPr>
            </w:pPr>
            <w:r w:rsidRPr="00F515E2">
              <w:rPr>
                <w:rFonts w:cs="Arial"/>
              </w:rPr>
              <w:t>7.6.1</w:t>
            </w:r>
          </w:p>
          <w:p w14:paraId="5A3A2AAA" w14:textId="77777777" w:rsidR="001826BC" w:rsidRPr="00F515E2" w:rsidRDefault="001826BC" w:rsidP="00B44CB5">
            <w:pPr>
              <w:pStyle w:val="TAC"/>
              <w:keepNext w:val="0"/>
              <w:keepLines w:val="0"/>
              <w:rPr>
                <w:rFonts w:cs="Arial"/>
              </w:rPr>
            </w:pPr>
            <w:r w:rsidRPr="00F515E2">
              <w:rPr>
                <w:rFonts w:cs="Arial"/>
              </w:rPr>
              <w:t>7.6.2</w:t>
            </w:r>
          </w:p>
        </w:tc>
        <w:tc>
          <w:tcPr>
            <w:tcW w:w="1417" w:type="dxa"/>
          </w:tcPr>
          <w:p w14:paraId="5A3A2AAB" w14:textId="77777777" w:rsidR="001826BC" w:rsidRPr="00F515E2" w:rsidRDefault="001826BC" w:rsidP="00B44CB5">
            <w:pPr>
              <w:pStyle w:val="TAC"/>
              <w:keepNext w:val="0"/>
              <w:keepLines w:val="0"/>
              <w:rPr>
                <w:rFonts w:cs="Arial"/>
              </w:rPr>
            </w:pPr>
            <w:r w:rsidRPr="00F515E2">
              <w:rPr>
                <w:rFonts w:cs="Arial"/>
              </w:rPr>
              <w:t>7.6.1</w:t>
            </w:r>
          </w:p>
          <w:p w14:paraId="5A3A2AAC" w14:textId="77777777"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14:paraId="5A3A2AAD" w14:textId="77777777" w:rsidR="001826BC" w:rsidRPr="00F515E2" w:rsidRDefault="001826BC" w:rsidP="00B44CB5">
            <w:pPr>
              <w:pStyle w:val="TAC"/>
              <w:keepNext w:val="0"/>
              <w:keepLines w:val="0"/>
              <w:rPr>
                <w:rFonts w:cs="Arial"/>
              </w:rPr>
            </w:pPr>
            <w:r w:rsidRPr="00F515E2">
              <w:rPr>
                <w:rFonts w:cs="Arial"/>
              </w:rPr>
              <w:t>7.6.1</w:t>
            </w:r>
          </w:p>
          <w:p w14:paraId="5A3A2AAE" w14:textId="77777777"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14:paraId="5A3A2AAF" w14:textId="77777777" w:rsidR="001826BC" w:rsidRPr="00F515E2" w:rsidRDefault="001826BC" w:rsidP="00B44CB5">
            <w:pPr>
              <w:pStyle w:val="TAC"/>
              <w:keepNext w:val="0"/>
              <w:keepLines w:val="0"/>
              <w:rPr>
                <w:rFonts w:cs="Arial"/>
              </w:rPr>
            </w:pPr>
            <w:r w:rsidRPr="00F515E2">
              <w:rPr>
                <w:rFonts w:cs="Arial"/>
              </w:rPr>
              <w:t>7.6.1</w:t>
            </w:r>
          </w:p>
          <w:p w14:paraId="5A3A2AB0" w14:textId="77777777" w:rsidR="001826BC" w:rsidRPr="00F515E2" w:rsidRDefault="001826BC" w:rsidP="00B44CB5">
            <w:pPr>
              <w:pStyle w:val="TAC"/>
              <w:keepNext w:val="0"/>
              <w:keepLines w:val="0"/>
              <w:rPr>
                <w:rFonts w:cs="Arial"/>
              </w:rPr>
            </w:pPr>
            <w:r w:rsidRPr="00F515E2">
              <w:rPr>
                <w:rFonts w:cs="Arial"/>
              </w:rPr>
              <w:t>7.6.4</w:t>
            </w:r>
          </w:p>
        </w:tc>
      </w:tr>
      <w:tr w:rsidR="00F515E2" w:rsidRPr="00F515E2" w14:paraId="5A3A2ABD" w14:textId="77777777" w:rsidTr="00AA329C">
        <w:trPr>
          <w:jc w:val="center"/>
        </w:trPr>
        <w:tc>
          <w:tcPr>
            <w:tcW w:w="2970" w:type="dxa"/>
            <w:shd w:val="clear" w:color="auto" w:fill="auto"/>
          </w:tcPr>
          <w:p w14:paraId="5A3A2AB2" w14:textId="77777777"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14:paraId="5A3A2AB3" w14:textId="77777777" w:rsidR="001826BC" w:rsidRPr="00F515E2" w:rsidRDefault="001826BC" w:rsidP="00B44CB5">
            <w:pPr>
              <w:pStyle w:val="TAC"/>
              <w:keepNext w:val="0"/>
              <w:keepLines w:val="0"/>
              <w:rPr>
                <w:rFonts w:cs="Arial"/>
              </w:rPr>
            </w:pPr>
            <w:r w:rsidRPr="00F515E2">
              <w:rPr>
                <w:rFonts w:cs="Arial"/>
              </w:rPr>
              <w:t>7.7.1</w:t>
            </w:r>
          </w:p>
          <w:p w14:paraId="5A3A2AB4" w14:textId="77777777" w:rsidR="001826BC" w:rsidRPr="00F515E2" w:rsidRDefault="001826BC" w:rsidP="00B44CB5">
            <w:pPr>
              <w:pStyle w:val="TAC"/>
              <w:keepNext w:val="0"/>
              <w:keepLines w:val="0"/>
              <w:rPr>
                <w:rFonts w:cs="Arial"/>
              </w:rPr>
            </w:pPr>
            <w:r w:rsidRPr="00F515E2">
              <w:rPr>
                <w:rFonts w:cs="Arial"/>
              </w:rPr>
              <w:t>7.7.2</w:t>
            </w:r>
          </w:p>
        </w:tc>
        <w:tc>
          <w:tcPr>
            <w:tcW w:w="1418" w:type="dxa"/>
          </w:tcPr>
          <w:p w14:paraId="5A3A2AB5" w14:textId="77777777" w:rsidR="001826BC" w:rsidRPr="00F515E2" w:rsidRDefault="001826BC" w:rsidP="00B44CB5">
            <w:pPr>
              <w:pStyle w:val="TAC"/>
              <w:keepNext w:val="0"/>
              <w:keepLines w:val="0"/>
              <w:rPr>
                <w:rFonts w:cs="Arial"/>
              </w:rPr>
            </w:pPr>
            <w:r w:rsidRPr="00F515E2">
              <w:rPr>
                <w:rFonts w:cs="Arial"/>
              </w:rPr>
              <w:t>7.7.1</w:t>
            </w:r>
          </w:p>
          <w:p w14:paraId="5A3A2AB6" w14:textId="77777777" w:rsidR="001826BC" w:rsidRPr="00F515E2" w:rsidRDefault="001826BC" w:rsidP="00B44CB5">
            <w:pPr>
              <w:pStyle w:val="TAC"/>
              <w:keepNext w:val="0"/>
              <w:keepLines w:val="0"/>
              <w:rPr>
                <w:rFonts w:cs="Arial"/>
              </w:rPr>
            </w:pPr>
            <w:r w:rsidRPr="00F515E2">
              <w:rPr>
                <w:rFonts w:cs="Arial"/>
              </w:rPr>
              <w:t>7.7.2</w:t>
            </w:r>
          </w:p>
        </w:tc>
        <w:tc>
          <w:tcPr>
            <w:tcW w:w="1417" w:type="dxa"/>
          </w:tcPr>
          <w:p w14:paraId="5A3A2AB7" w14:textId="77777777" w:rsidR="001826BC" w:rsidRPr="00F515E2" w:rsidRDefault="001826BC" w:rsidP="00B44CB5">
            <w:pPr>
              <w:pStyle w:val="TAC"/>
              <w:keepNext w:val="0"/>
              <w:keepLines w:val="0"/>
              <w:rPr>
                <w:rFonts w:cs="Arial"/>
              </w:rPr>
            </w:pPr>
            <w:r w:rsidRPr="00F515E2">
              <w:rPr>
                <w:rFonts w:cs="Arial"/>
              </w:rPr>
              <w:t>7.7.1</w:t>
            </w:r>
          </w:p>
          <w:p w14:paraId="5A3A2AB8" w14:textId="77777777"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14:paraId="5A3A2AB9" w14:textId="77777777" w:rsidR="001826BC" w:rsidRPr="00F515E2" w:rsidRDefault="001826BC" w:rsidP="00B44CB5">
            <w:pPr>
              <w:pStyle w:val="TAC"/>
              <w:keepNext w:val="0"/>
              <w:keepLines w:val="0"/>
              <w:rPr>
                <w:rFonts w:cs="Arial"/>
              </w:rPr>
            </w:pPr>
            <w:r w:rsidRPr="00F515E2">
              <w:rPr>
                <w:rFonts w:cs="Arial"/>
              </w:rPr>
              <w:t>7.7.1</w:t>
            </w:r>
          </w:p>
          <w:p w14:paraId="5A3A2ABA" w14:textId="77777777"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14:paraId="5A3A2ABB" w14:textId="77777777" w:rsidR="001826BC" w:rsidRPr="00F515E2" w:rsidRDefault="001826BC" w:rsidP="00B44CB5">
            <w:pPr>
              <w:pStyle w:val="TAC"/>
              <w:keepNext w:val="0"/>
              <w:keepLines w:val="0"/>
              <w:rPr>
                <w:rFonts w:cs="Arial"/>
              </w:rPr>
            </w:pPr>
            <w:r w:rsidRPr="00F515E2">
              <w:rPr>
                <w:rFonts w:cs="Arial"/>
              </w:rPr>
              <w:t>7.7.1</w:t>
            </w:r>
          </w:p>
          <w:p w14:paraId="5A3A2ABC" w14:textId="77777777" w:rsidR="001826BC" w:rsidRPr="00F515E2" w:rsidRDefault="001826BC" w:rsidP="00B44CB5">
            <w:pPr>
              <w:pStyle w:val="TAC"/>
              <w:keepNext w:val="0"/>
              <w:keepLines w:val="0"/>
              <w:rPr>
                <w:rFonts w:cs="Arial"/>
              </w:rPr>
            </w:pPr>
            <w:r w:rsidRPr="00F515E2">
              <w:rPr>
                <w:rFonts w:cs="Arial"/>
              </w:rPr>
              <w:t>7.7.4</w:t>
            </w:r>
          </w:p>
        </w:tc>
      </w:tr>
      <w:tr w:rsidR="00F515E2" w:rsidRPr="00F515E2" w14:paraId="5A3A2AC7" w14:textId="77777777" w:rsidTr="00AA329C">
        <w:trPr>
          <w:jc w:val="center"/>
        </w:trPr>
        <w:tc>
          <w:tcPr>
            <w:tcW w:w="2970" w:type="dxa"/>
            <w:shd w:val="clear" w:color="auto" w:fill="auto"/>
          </w:tcPr>
          <w:p w14:paraId="5A3A2ABE" w14:textId="77777777"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14:paraId="5A3A2ABF" w14:textId="77777777" w:rsidR="001826BC" w:rsidRPr="00F515E2" w:rsidRDefault="001826BC" w:rsidP="00B44CB5">
            <w:pPr>
              <w:pStyle w:val="TAC"/>
              <w:keepNext w:val="0"/>
              <w:keepLines w:val="0"/>
              <w:rPr>
                <w:rFonts w:cs="Arial"/>
              </w:rPr>
            </w:pPr>
            <w:r w:rsidRPr="00F515E2">
              <w:rPr>
                <w:rFonts w:cs="Arial"/>
              </w:rPr>
              <w:t>7.8.1</w:t>
            </w:r>
          </w:p>
          <w:p w14:paraId="5A3A2AC0" w14:textId="77777777" w:rsidR="001826BC" w:rsidRPr="00F515E2" w:rsidRDefault="001826BC" w:rsidP="00B44CB5">
            <w:pPr>
              <w:pStyle w:val="TAC"/>
              <w:keepNext w:val="0"/>
              <w:keepLines w:val="0"/>
              <w:rPr>
                <w:rFonts w:cs="Arial"/>
              </w:rPr>
            </w:pPr>
            <w:r w:rsidRPr="00F515E2">
              <w:rPr>
                <w:rFonts w:cs="Arial"/>
              </w:rPr>
              <w:t>7.8.2</w:t>
            </w:r>
          </w:p>
        </w:tc>
        <w:tc>
          <w:tcPr>
            <w:tcW w:w="1418" w:type="dxa"/>
          </w:tcPr>
          <w:p w14:paraId="5A3A2AC1" w14:textId="77777777" w:rsidR="001826BC" w:rsidRPr="00F515E2" w:rsidRDefault="001826BC" w:rsidP="00B44CB5">
            <w:pPr>
              <w:pStyle w:val="TAC"/>
              <w:keepNext w:val="0"/>
              <w:keepLines w:val="0"/>
              <w:rPr>
                <w:rFonts w:cs="Arial"/>
              </w:rPr>
            </w:pPr>
            <w:r w:rsidRPr="00F515E2">
              <w:rPr>
                <w:rFonts w:cs="Arial"/>
              </w:rPr>
              <w:t>-</w:t>
            </w:r>
          </w:p>
        </w:tc>
        <w:tc>
          <w:tcPr>
            <w:tcW w:w="1417" w:type="dxa"/>
          </w:tcPr>
          <w:p w14:paraId="5A3A2AC2" w14:textId="77777777" w:rsidR="001826BC" w:rsidRPr="00F515E2" w:rsidRDefault="001826BC" w:rsidP="00B44CB5">
            <w:pPr>
              <w:pStyle w:val="TAC"/>
              <w:keepNext w:val="0"/>
              <w:keepLines w:val="0"/>
              <w:rPr>
                <w:rFonts w:cs="Arial"/>
              </w:rPr>
            </w:pPr>
            <w:r w:rsidRPr="00F515E2">
              <w:rPr>
                <w:rFonts w:cs="Arial"/>
              </w:rPr>
              <w:t>7.8.1</w:t>
            </w:r>
          </w:p>
          <w:p w14:paraId="5A3A2AC3" w14:textId="77777777"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14:paraId="5A3A2AC4" w14:textId="77777777"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14:paraId="5A3A2AC5" w14:textId="77777777" w:rsidR="001826BC" w:rsidRPr="00F515E2" w:rsidRDefault="001826BC" w:rsidP="00B44CB5">
            <w:pPr>
              <w:pStyle w:val="TAC"/>
              <w:keepNext w:val="0"/>
              <w:keepLines w:val="0"/>
              <w:rPr>
                <w:rFonts w:cs="Arial"/>
              </w:rPr>
            </w:pPr>
            <w:r w:rsidRPr="00F515E2">
              <w:rPr>
                <w:rFonts w:cs="Arial"/>
              </w:rPr>
              <w:t>7.8.1</w:t>
            </w:r>
          </w:p>
          <w:p w14:paraId="5A3A2AC6" w14:textId="77777777" w:rsidR="001826BC" w:rsidRPr="00F515E2" w:rsidRDefault="001826BC" w:rsidP="00B44CB5">
            <w:pPr>
              <w:pStyle w:val="TAC"/>
              <w:keepNext w:val="0"/>
              <w:keepLines w:val="0"/>
              <w:rPr>
                <w:rFonts w:cs="Arial"/>
              </w:rPr>
            </w:pPr>
            <w:r w:rsidRPr="00F515E2">
              <w:rPr>
                <w:rFonts w:cs="Arial"/>
              </w:rPr>
              <w:t>7.8.4</w:t>
            </w:r>
          </w:p>
        </w:tc>
      </w:tr>
      <w:tr w:rsidR="00F515E2" w:rsidRPr="00F515E2" w14:paraId="5A3A2AD3" w14:textId="77777777" w:rsidTr="00AA329C">
        <w:trPr>
          <w:jc w:val="center"/>
        </w:trPr>
        <w:tc>
          <w:tcPr>
            <w:tcW w:w="2970" w:type="dxa"/>
            <w:shd w:val="clear" w:color="auto" w:fill="auto"/>
          </w:tcPr>
          <w:p w14:paraId="5A3A2AC8" w14:textId="77777777"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14:paraId="5A3A2AC9" w14:textId="77777777" w:rsidR="001826BC" w:rsidRPr="00F515E2" w:rsidRDefault="001826BC" w:rsidP="00B44CB5">
            <w:pPr>
              <w:pStyle w:val="TAC"/>
              <w:keepNext w:val="0"/>
              <w:keepLines w:val="0"/>
              <w:rPr>
                <w:rFonts w:cs="Arial"/>
              </w:rPr>
            </w:pPr>
            <w:r w:rsidRPr="00F515E2">
              <w:rPr>
                <w:rFonts w:cs="Arial"/>
              </w:rPr>
              <w:t>9.2.1</w:t>
            </w:r>
          </w:p>
          <w:p w14:paraId="5A3A2ACA" w14:textId="77777777" w:rsidR="001826BC" w:rsidRPr="00F515E2" w:rsidRDefault="001826BC" w:rsidP="00B44CB5">
            <w:pPr>
              <w:pStyle w:val="TAC"/>
              <w:keepNext w:val="0"/>
              <w:keepLines w:val="0"/>
              <w:rPr>
                <w:rFonts w:cs="Arial"/>
              </w:rPr>
            </w:pPr>
            <w:r w:rsidRPr="00F515E2">
              <w:rPr>
                <w:rFonts w:cs="Arial"/>
              </w:rPr>
              <w:t>9.2.2</w:t>
            </w:r>
          </w:p>
        </w:tc>
        <w:tc>
          <w:tcPr>
            <w:tcW w:w="1418" w:type="dxa"/>
          </w:tcPr>
          <w:p w14:paraId="5A3A2ACB" w14:textId="77777777" w:rsidR="001826BC" w:rsidRPr="00F515E2" w:rsidRDefault="001826BC" w:rsidP="00B44CB5">
            <w:pPr>
              <w:pStyle w:val="TAC"/>
              <w:keepNext w:val="0"/>
              <w:keepLines w:val="0"/>
              <w:rPr>
                <w:rFonts w:cs="Arial"/>
              </w:rPr>
            </w:pPr>
            <w:r w:rsidRPr="00F515E2">
              <w:rPr>
                <w:rFonts w:cs="Arial"/>
              </w:rPr>
              <w:t>9.2.1</w:t>
            </w:r>
          </w:p>
          <w:p w14:paraId="5A3A2ACC" w14:textId="77777777" w:rsidR="001826BC" w:rsidRPr="00F515E2" w:rsidRDefault="001826BC" w:rsidP="00B44CB5">
            <w:pPr>
              <w:pStyle w:val="TAC"/>
              <w:keepNext w:val="0"/>
              <w:keepLines w:val="0"/>
              <w:rPr>
                <w:rFonts w:cs="Arial"/>
              </w:rPr>
            </w:pPr>
            <w:r w:rsidRPr="00F515E2">
              <w:rPr>
                <w:rFonts w:cs="Arial"/>
              </w:rPr>
              <w:t>9.2.2</w:t>
            </w:r>
          </w:p>
        </w:tc>
        <w:tc>
          <w:tcPr>
            <w:tcW w:w="1417" w:type="dxa"/>
          </w:tcPr>
          <w:p w14:paraId="5A3A2ACD" w14:textId="77777777" w:rsidR="001826BC" w:rsidRPr="00F515E2" w:rsidRDefault="001826BC" w:rsidP="00B44CB5">
            <w:pPr>
              <w:pStyle w:val="TAC"/>
              <w:keepNext w:val="0"/>
              <w:keepLines w:val="0"/>
              <w:rPr>
                <w:rFonts w:cs="Arial"/>
              </w:rPr>
            </w:pPr>
            <w:r w:rsidRPr="00F515E2">
              <w:rPr>
                <w:rFonts w:cs="Arial"/>
              </w:rPr>
              <w:t>9.2.1</w:t>
            </w:r>
          </w:p>
          <w:p w14:paraId="5A3A2ACE" w14:textId="77777777"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14:paraId="5A3A2ACF" w14:textId="77777777" w:rsidR="001826BC" w:rsidRPr="00F515E2" w:rsidRDefault="001826BC" w:rsidP="00B44CB5">
            <w:pPr>
              <w:pStyle w:val="TAC"/>
              <w:keepNext w:val="0"/>
              <w:keepLines w:val="0"/>
              <w:rPr>
                <w:rFonts w:cs="Arial"/>
              </w:rPr>
            </w:pPr>
            <w:r w:rsidRPr="00F515E2">
              <w:rPr>
                <w:rFonts w:cs="Arial"/>
              </w:rPr>
              <w:t>9.2.1</w:t>
            </w:r>
          </w:p>
          <w:p w14:paraId="5A3A2AD0" w14:textId="77777777"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14:paraId="5A3A2AD1" w14:textId="77777777" w:rsidR="001826BC" w:rsidRPr="00F515E2" w:rsidRDefault="001826BC" w:rsidP="00B44CB5">
            <w:pPr>
              <w:pStyle w:val="TAC"/>
              <w:keepNext w:val="0"/>
              <w:keepLines w:val="0"/>
              <w:rPr>
                <w:rFonts w:cs="Arial"/>
              </w:rPr>
            </w:pPr>
            <w:r w:rsidRPr="00F515E2">
              <w:rPr>
                <w:rFonts w:cs="Arial"/>
              </w:rPr>
              <w:t>9.2.1</w:t>
            </w:r>
          </w:p>
          <w:p w14:paraId="5A3A2AD2" w14:textId="77777777" w:rsidR="001826BC" w:rsidRPr="00F515E2" w:rsidRDefault="001826BC" w:rsidP="00B44CB5">
            <w:pPr>
              <w:pStyle w:val="TAC"/>
              <w:keepNext w:val="0"/>
              <w:keepLines w:val="0"/>
              <w:rPr>
                <w:rFonts w:cs="Arial"/>
              </w:rPr>
            </w:pPr>
            <w:r w:rsidRPr="00F515E2">
              <w:rPr>
                <w:rFonts w:cs="Arial"/>
              </w:rPr>
              <w:t>9.2.4</w:t>
            </w:r>
          </w:p>
        </w:tc>
      </w:tr>
      <w:tr w:rsidR="00F515E2" w:rsidRPr="00F515E2" w14:paraId="5A3A2ADF" w14:textId="77777777" w:rsidTr="00AA329C">
        <w:trPr>
          <w:jc w:val="center"/>
        </w:trPr>
        <w:tc>
          <w:tcPr>
            <w:tcW w:w="2970" w:type="dxa"/>
            <w:shd w:val="clear" w:color="auto" w:fill="auto"/>
          </w:tcPr>
          <w:p w14:paraId="5A3A2AD4" w14:textId="77777777"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14:paraId="5A3A2AD5" w14:textId="77777777" w:rsidR="001826BC" w:rsidRPr="00F515E2" w:rsidRDefault="001826BC" w:rsidP="00B44CB5">
            <w:pPr>
              <w:pStyle w:val="TAC"/>
              <w:keepNext w:val="0"/>
              <w:keepLines w:val="0"/>
              <w:rPr>
                <w:rFonts w:cs="Arial"/>
              </w:rPr>
            </w:pPr>
            <w:r w:rsidRPr="00F515E2">
              <w:rPr>
                <w:rFonts w:cs="Arial"/>
              </w:rPr>
              <w:t>10.2.1</w:t>
            </w:r>
          </w:p>
          <w:p w14:paraId="5A3A2AD6" w14:textId="77777777" w:rsidR="001826BC" w:rsidRPr="00F515E2" w:rsidRDefault="001826BC" w:rsidP="00B44CB5">
            <w:pPr>
              <w:pStyle w:val="TAC"/>
              <w:keepNext w:val="0"/>
              <w:keepLines w:val="0"/>
              <w:rPr>
                <w:rFonts w:cs="Arial"/>
              </w:rPr>
            </w:pPr>
            <w:r w:rsidRPr="00F515E2">
              <w:rPr>
                <w:rFonts w:cs="Arial"/>
              </w:rPr>
              <w:t>10.2.2</w:t>
            </w:r>
          </w:p>
        </w:tc>
        <w:tc>
          <w:tcPr>
            <w:tcW w:w="1418" w:type="dxa"/>
          </w:tcPr>
          <w:p w14:paraId="5A3A2AD7" w14:textId="77777777" w:rsidR="001826BC" w:rsidRPr="00F515E2" w:rsidRDefault="001826BC" w:rsidP="00B44CB5">
            <w:pPr>
              <w:pStyle w:val="TAC"/>
              <w:keepNext w:val="0"/>
              <w:keepLines w:val="0"/>
              <w:rPr>
                <w:rFonts w:cs="Arial"/>
              </w:rPr>
            </w:pPr>
            <w:r w:rsidRPr="00F515E2">
              <w:rPr>
                <w:rFonts w:cs="Arial"/>
              </w:rPr>
              <w:t>10.2.1</w:t>
            </w:r>
          </w:p>
          <w:p w14:paraId="5A3A2AD8" w14:textId="77777777" w:rsidR="001826BC" w:rsidRPr="00F515E2" w:rsidRDefault="001826BC" w:rsidP="00B44CB5">
            <w:pPr>
              <w:pStyle w:val="TAC"/>
              <w:keepNext w:val="0"/>
              <w:keepLines w:val="0"/>
              <w:rPr>
                <w:rFonts w:cs="Arial"/>
              </w:rPr>
            </w:pPr>
            <w:r w:rsidRPr="00F515E2">
              <w:rPr>
                <w:rFonts w:cs="Arial"/>
              </w:rPr>
              <w:t>10.2.2</w:t>
            </w:r>
          </w:p>
        </w:tc>
        <w:tc>
          <w:tcPr>
            <w:tcW w:w="1417" w:type="dxa"/>
          </w:tcPr>
          <w:p w14:paraId="5A3A2AD9" w14:textId="77777777" w:rsidR="001826BC" w:rsidRPr="00F515E2" w:rsidRDefault="001826BC" w:rsidP="00B44CB5">
            <w:pPr>
              <w:pStyle w:val="TAC"/>
              <w:keepNext w:val="0"/>
              <w:keepLines w:val="0"/>
              <w:rPr>
                <w:rFonts w:cs="Arial"/>
              </w:rPr>
            </w:pPr>
            <w:r w:rsidRPr="00F515E2">
              <w:rPr>
                <w:rFonts w:cs="Arial"/>
              </w:rPr>
              <w:t>10.2.1</w:t>
            </w:r>
          </w:p>
          <w:p w14:paraId="5A3A2ADA" w14:textId="77777777"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14:paraId="5A3A2ADB" w14:textId="77777777" w:rsidR="001826BC" w:rsidRPr="00F515E2" w:rsidRDefault="001826BC" w:rsidP="00B44CB5">
            <w:pPr>
              <w:pStyle w:val="TAC"/>
              <w:keepNext w:val="0"/>
              <w:keepLines w:val="0"/>
              <w:rPr>
                <w:rFonts w:cs="Arial"/>
              </w:rPr>
            </w:pPr>
            <w:r w:rsidRPr="00F515E2">
              <w:rPr>
                <w:rFonts w:cs="Arial"/>
              </w:rPr>
              <w:t>10.2.1</w:t>
            </w:r>
          </w:p>
          <w:p w14:paraId="5A3A2ADC" w14:textId="77777777"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14:paraId="5A3A2ADD" w14:textId="77777777" w:rsidR="001826BC" w:rsidRPr="00F515E2" w:rsidRDefault="001826BC" w:rsidP="00B44CB5">
            <w:pPr>
              <w:pStyle w:val="TAC"/>
              <w:keepNext w:val="0"/>
              <w:keepLines w:val="0"/>
              <w:rPr>
                <w:rFonts w:cs="Arial"/>
              </w:rPr>
            </w:pPr>
            <w:r w:rsidRPr="00F515E2">
              <w:rPr>
                <w:rFonts w:cs="Arial"/>
              </w:rPr>
              <w:t>10.2.1</w:t>
            </w:r>
          </w:p>
          <w:p w14:paraId="5A3A2ADE" w14:textId="77777777" w:rsidR="001826BC" w:rsidRPr="00F515E2" w:rsidRDefault="001826BC" w:rsidP="00B44CB5">
            <w:pPr>
              <w:pStyle w:val="TAC"/>
              <w:keepNext w:val="0"/>
              <w:keepLines w:val="0"/>
              <w:rPr>
                <w:rFonts w:cs="Arial"/>
              </w:rPr>
            </w:pPr>
            <w:r w:rsidRPr="00F515E2">
              <w:rPr>
                <w:rFonts w:cs="Arial"/>
              </w:rPr>
              <w:t>10.2.4</w:t>
            </w:r>
          </w:p>
        </w:tc>
      </w:tr>
      <w:tr w:rsidR="001826BC" w:rsidRPr="00F515E2" w14:paraId="5A3A2AE1" w14:textId="77777777" w:rsidTr="00AA329C">
        <w:trPr>
          <w:jc w:val="center"/>
        </w:trPr>
        <w:tc>
          <w:tcPr>
            <w:tcW w:w="9857" w:type="dxa"/>
            <w:gridSpan w:val="6"/>
          </w:tcPr>
          <w:p w14:paraId="5A3A2AE0" w14:textId="77777777"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14:paraId="5A3A2AE2" w14:textId="77777777" w:rsidR="001826BC" w:rsidRPr="00F515E2" w:rsidRDefault="001826BC" w:rsidP="00B44CB5"/>
    <w:p w14:paraId="5A3A2AE3" w14:textId="77777777" w:rsidR="009D6C77" w:rsidRPr="00F515E2" w:rsidRDefault="009D6C77" w:rsidP="009D6C77">
      <w:pPr>
        <w:pStyle w:val="Heading1"/>
        <w:rPr>
          <w:lang w:eastAsia="zh-CN"/>
        </w:rPr>
      </w:pPr>
      <w:bookmarkStart w:id="819" w:name="_Toc21018578"/>
      <w:bookmarkStart w:id="820" w:name="_Toc52554102"/>
      <w:bookmarkStart w:id="821" w:name="_Toc89851078"/>
      <w:r w:rsidRPr="00F515E2">
        <w:rPr>
          <w:lang w:eastAsia="zh-CN"/>
        </w:rPr>
        <w:t>6</w:t>
      </w:r>
      <w:r w:rsidRPr="00F515E2">
        <w:rPr>
          <w:lang w:eastAsia="zh-CN"/>
        </w:rPr>
        <w:tab/>
        <w:t>Conducted transmitter characteristics</w:t>
      </w:r>
      <w:bookmarkEnd w:id="819"/>
      <w:bookmarkEnd w:id="820"/>
      <w:bookmarkEnd w:id="821"/>
    </w:p>
    <w:p w14:paraId="5A3A2AE4" w14:textId="77777777" w:rsidR="009D6C77" w:rsidRPr="00F515E2" w:rsidRDefault="009D6C77" w:rsidP="002C1CED">
      <w:pPr>
        <w:pStyle w:val="Heading2"/>
        <w:rPr>
          <w:lang w:eastAsia="zh-CN"/>
        </w:rPr>
      </w:pPr>
      <w:bookmarkStart w:id="822" w:name="_Toc21018579"/>
      <w:bookmarkStart w:id="823" w:name="_Toc52554103"/>
      <w:bookmarkStart w:id="824" w:name="_Toc89851079"/>
      <w:r w:rsidRPr="00F515E2">
        <w:rPr>
          <w:lang w:eastAsia="zh-CN"/>
        </w:rPr>
        <w:t>6.1</w:t>
      </w:r>
      <w:r w:rsidRPr="00F515E2">
        <w:rPr>
          <w:lang w:eastAsia="zh-CN"/>
        </w:rPr>
        <w:tab/>
        <w:t>General</w:t>
      </w:r>
      <w:bookmarkEnd w:id="822"/>
      <w:bookmarkEnd w:id="823"/>
      <w:bookmarkEnd w:id="824"/>
    </w:p>
    <w:p w14:paraId="5A3A2AE5" w14:textId="77777777" w:rsidR="00F02F55" w:rsidRPr="00F515E2" w:rsidRDefault="00F02F55" w:rsidP="00E37D5F">
      <w:r w:rsidRPr="00F515E2">
        <w:t>Unless otherwise stated, the transmitter characteristics are specified with a full complement of transceiver units for the configuration in normal operating conditions.</w:t>
      </w:r>
    </w:p>
    <w:p w14:paraId="5A3A2AE6" w14:textId="77777777"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00A05C0E">
        <w:t xml:space="preserve"> operating band</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14:paraId="5A3A2AE7" w14:textId="77777777"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14:paraId="5A3A2AE8" w14:textId="77777777"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14:paraId="5A3A2AE9" w14:textId="77777777" w:rsidR="00540DED" w:rsidRPr="00F515E2" w:rsidRDefault="00540DED" w:rsidP="0071684C">
      <w:pPr>
        <w:spacing w:beforeLines="50" w:before="120" w:afterLines="50" w:after="120"/>
        <w:rPr>
          <w:iCs/>
          <w:lang w:eastAsia="ja-JP"/>
        </w:rPr>
      </w:pPr>
      <w:r w:rsidRPr="00F515E2">
        <w:rPr>
          <w:iCs/>
          <w:lang w:eastAsia="ja-JP"/>
        </w:rPr>
        <w:t>and</w:t>
      </w:r>
    </w:p>
    <w:p w14:paraId="5A3A2AEA" w14:textId="77777777"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14:paraId="5A3A2AEB" w14:textId="77777777"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14:paraId="5A3A2AEC" w14:textId="77777777"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14:paraId="5A3A2AED" w14:textId="77777777"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14:paraId="5A3A2AEE" w14:textId="77777777"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14:paraId="5A3A2AEF" w14:textId="77777777"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14:paraId="5A3A2AF0" w14:textId="77777777"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14:paraId="5A3A2AF1" w14:textId="77777777" w:rsidR="009D6C77" w:rsidRPr="00F515E2" w:rsidRDefault="009D6C77" w:rsidP="002C1CED">
      <w:pPr>
        <w:pStyle w:val="Heading2"/>
        <w:rPr>
          <w:lang w:eastAsia="zh-CN"/>
        </w:rPr>
      </w:pPr>
      <w:bookmarkStart w:id="825" w:name="_Toc21018580"/>
      <w:bookmarkStart w:id="826" w:name="_Toc52554104"/>
      <w:bookmarkStart w:id="827" w:name="_Toc89851080"/>
      <w:r w:rsidRPr="00F515E2">
        <w:rPr>
          <w:lang w:eastAsia="zh-CN"/>
        </w:rPr>
        <w:t>6.2</w:t>
      </w:r>
      <w:r w:rsidRPr="00F515E2">
        <w:rPr>
          <w:lang w:eastAsia="zh-CN"/>
        </w:rPr>
        <w:tab/>
        <w:t>Base station output power</w:t>
      </w:r>
      <w:bookmarkEnd w:id="825"/>
      <w:bookmarkEnd w:id="826"/>
      <w:bookmarkEnd w:id="827"/>
    </w:p>
    <w:p w14:paraId="5A3A2AF2" w14:textId="77777777" w:rsidR="009D6C77" w:rsidRPr="00F515E2" w:rsidRDefault="009D6C77" w:rsidP="002C1CED">
      <w:pPr>
        <w:pStyle w:val="Heading3"/>
      </w:pPr>
      <w:bookmarkStart w:id="828" w:name="_Toc21018581"/>
      <w:bookmarkStart w:id="829" w:name="_Toc52554105"/>
      <w:bookmarkStart w:id="830" w:name="_Toc89851081"/>
      <w:r w:rsidRPr="00F515E2">
        <w:t>6.2.1</w:t>
      </w:r>
      <w:r w:rsidRPr="00F515E2">
        <w:tab/>
        <w:t>General</w:t>
      </w:r>
      <w:bookmarkEnd w:id="828"/>
      <w:bookmarkEnd w:id="829"/>
      <w:bookmarkEnd w:id="830"/>
    </w:p>
    <w:p w14:paraId="5A3A2AF3" w14:textId="77777777"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14:paraId="5A3A2AF4" w14:textId="77777777" w:rsidR="009D6C77" w:rsidRPr="00F515E2" w:rsidRDefault="009D6C77" w:rsidP="002C1CED">
      <w:pPr>
        <w:pStyle w:val="Heading3"/>
        <w:rPr>
          <w:lang w:eastAsia="zh-CN"/>
        </w:rPr>
      </w:pPr>
      <w:bookmarkStart w:id="831" w:name="_Toc21018582"/>
      <w:bookmarkStart w:id="832" w:name="_Toc52554106"/>
      <w:bookmarkStart w:id="833" w:name="_Toc89851082"/>
      <w:r w:rsidRPr="00F515E2">
        <w:rPr>
          <w:lang w:eastAsia="zh-CN"/>
        </w:rPr>
        <w:t>6.2.2</w:t>
      </w:r>
      <w:r w:rsidRPr="00F515E2">
        <w:rPr>
          <w:lang w:eastAsia="zh-CN"/>
        </w:rPr>
        <w:tab/>
        <w:t>Maximum output power</w:t>
      </w:r>
      <w:bookmarkEnd w:id="831"/>
      <w:bookmarkEnd w:id="832"/>
      <w:bookmarkEnd w:id="833"/>
    </w:p>
    <w:p w14:paraId="5A3A2AF5" w14:textId="77777777" w:rsidR="009D6C77" w:rsidRPr="00F515E2" w:rsidRDefault="009D6C77" w:rsidP="002C1CED">
      <w:pPr>
        <w:pStyle w:val="Heading4"/>
      </w:pPr>
      <w:bookmarkStart w:id="834" w:name="_Toc21018583"/>
      <w:bookmarkStart w:id="835" w:name="_Toc52554107"/>
      <w:bookmarkStart w:id="836" w:name="_Toc89851083"/>
      <w:r w:rsidRPr="00F515E2">
        <w:t>6.2.2.1</w:t>
      </w:r>
      <w:r w:rsidRPr="00F515E2">
        <w:tab/>
        <w:t>General</w:t>
      </w:r>
      <w:bookmarkEnd w:id="834"/>
      <w:bookmarkEnd w:id="835"/>
      <w:bookmarkEnd w:id="836"/>
    </w:p>
    <w:p w14:paraId="5A3A2AF6" w14:textId="77777777"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14:paraId="5A3A2AF7" w14:textId="77777777"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14:paraId="5A3A2AFB" w14:textId="77777777"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5A3A2AF8" w14:textId="77777777"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5A3A2AF9" w14:textId="77777777"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5A3A2AFA" w14:textId="77777777"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14:paraId="5A3A2AFF" w14:textId="77777777"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14:paraId="5A3A2AFC" w14:textId="77777777"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5A3A2AFD" w14:textId="77777777"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14:paraId="5A3A2AFE" w14:textId="77777777"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14:paraId="5A3A2B03" w14:textId="77777777"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14:paraId="5A3A2B00" w14:textId="77777777"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A3A2B01" w14:textId="77777777"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5A3A2B02" w14:textId="77777777"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14:paraId="5A3A2B07" w14:textId="77777777"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14:paraId="5A3A2B04" w14:textId="77777777"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A3A2B05" w14:textId="77777777"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5A3A2B06" w14:textId="77777777"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14:paraId="5A3A2B09" w14:textId="77777777"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5A3A2B08" w14:textId="77777777"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14:paraId="5A3A2B0A" w14:textId="77777777" w:rsidR="00F02F55" w:rsidRPr="00F515E2" w:rsidRDefault="00F02F55" w:rsidP="00F02F55"/>
    <w:p w14:paraId="5A3A2B0B" w14:textId="77777777" w:rsidR="009D6C77" w:rsidRPr="00F515E2" w:rsidRDefault="009D6C77" w:rsidP="002C1CED">
      <w:pPr>
        <w:pStyle w:val="Heading4"/>
        <w:rPr>
          <w:lang w:eastAsia="zh-CN"/>
        </w:rPr>
      </w:pPr>
      <w:bookmarkStart w:id="837" w:name="_Toc21018584"/>
      <w:bookmarkStart w:id="838" w:name="_Toc52554108"/>
      <w:bookmarkStart w:id="839" w:name="_Toc89851084"/>
      <w:r w:rsidRPr="00F515E2">
        <w:t>6.2.2.2</w:t>
      </w:r>
      <w:r w:rsidRPr="00F515E2">
        <w:tab/>
      </w:r>
      <w:r w:rsidRPr="00F515E2">
        <w:rPr>
          <w:lang w:eastAsia="zh-CN"/>
        </w:rPr>
        <w:t>Minimum requirement for MSR operation</w:t>
      </w:r>
      <w:bookmarkEnd w:id="837"/>
      <w:bookmarkEnd w:id="838"/>
      <w:bookmarkEnd w:id="839"/>
    </w:p>
    <w:p w14:paraId="5A3A2B0C" w14:textId="77777777" w:rsidR="00961A2F" w:rsidRPr="00F515E2" w:rsidRDefault="00961A2F" w:rsidP="00961A2F">
      <w:pPr>
        <w:pStyle w:val="Heading5"/>
        <w:spacing w:after="200"/>
        <w:rPr>
          <w:rFonts w:cs="Arial"/>
          <w:szCs w:val="22"/>
        </w:rPr>
      </w:pPr>
      <w:bookmarkStart w:id="840" w:name="_Toc21018585"/>
      <w:bookmarkStart w:id="841" w:name="_Toc52554109"/>
      <w:bookmarkStart w:id="842" w:name="_Toc89851085"/>
      <w:r w:rsidRPr="00F515E2">
        <w:rPr>
          <w:rFonts w:cs="Arial"/>
          <w:szCs w:val="22"/>
        </w:rPr>
        <w:t>6.2.2.2.1</w:t>
      </w:r>
      <w:r w:rsidRPr="00F515E2">
        <w:rPr>
          <w:rFonts w:cs="Arial"/>
          <w:szCs w:val="22"/>
        </w:rPr>
        <w:tab/>
        <w:t>General</w:t>
      </w:r>
      <w:bookmarkEnd w:id="840"/>
      <w:bookmarkEnd w:id="841"/>
      <w:bookmarkEnd w:id="842"/>
    </w:p>
    <w:p w14:paraId="5A3A2B0D" w14:textId="77777777"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14:paraId="5A3A2B0E" w14:textId="77777777"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14:paraId="5A3A2B0F" w14:textId="77777777" w:rsidR="00F02F55" w:rsidRPr="00F515E2" w:rsidRDefault="00F02F55" w:rsidP="00F02F55">
      <w:r w:rsidRPr="00F515E2">
        <w:t>In certain regions, the minimum requirement for normal conditions may apply also for some conditions outside the range of conditions defined as normal.</w:t>
      </w:r>
    </w:p>
    <w:p w14:paraId="5A3A2B10" w14:textId="77777777" w:rsidR="00F02F55" w:rsidRPr="00F515E2" w:rsidRDefault="00961A2F" w:rsidP="00F02F55">
      <w:pPr>
        <w:pStyle w:val="Heading5"/>
        <w:spacing w:after="200"/>
        <w:rPr>
          <w:rFonts w:cs="Arial"/>
          <w:szCs w:val="22"/>
        </w:rPr>
      </w:pPr>
      <w:bookmarkStart w:id="843" w:name="_Toc21018586"/>
      <w:bookmarkStart w:id="844" w:name="_Toc52554110"/>
      <w:bookmarkStart w:id="845" w:name="_Toc89851086"/>
      <w:r w:rsidRPr="00F515E2">
        <w:rPr>
          <w:rFonts w:cs="Arial"/>
          <w:szCs w:val="22"/>
        </w:rPr>
        <w:t>6.2.2.2.2</w:t>
      </w:r>
      <w:r w:rsidR="00F02F55" w:rsidRPr="00F515E2">
        <w:rPr>
          <w:rFonts w:cs="Arial"/>
          <w:szCs w:val="22"/>
        </w:rPr>
        <w:tab/>
        <w:t>Additional requirements (regional)</w:t>
      </w:r>
      <w:bookmarkEnd w:id="843"/>
      <w:bookmarkEnd w:id="844"/>
      <w:bookmarkEnd w:id="845"/>
    </w:p>
    <w:p w14:paraId="5A3A2B11" w14:textId="77777777"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14:paraId="5A3A2B12" w14:textId="77777777" w:rsidR="009D6C77" w:rsidRPr="00F515E2" w:rsidRDefault="009D6C77" w:rsidP="002C1CED">
      <w:pPr>
        <w:pStyle w:val="Heading4"/>
        <w:rPr>
          <w:lang w:eastAsia="zh-CN"/>
        </w:rPr>
      </w:pPr>
      <w:bookmarkStart w:id="846" w:name="_Toc21018587"/>
      <w:bookmarkStart w:id="847" w:name="_Toc52554111"/>
      <w:bookmarkStart w:id="848" w:name="_Toc89851087"/>
      <w:r w:rsidRPr="00F515E2">
        <w:rPr>
          <w:lang w:eastAsia="zh-CN"/>
        </w:rPr>
        <w:t>6.2.2.3</w:t>
      </w:r>
      <w:r w:rsidRPr="00F515E2">
        <w:rPr>
          <w:lang w:eastAsia="zh-CN"/>
        </w:rPr>
        <w:tab/>
        <w:t>Minimum requirement for single RAT UTRA operation</w:t>
      </w:r>
      <w:bookmarkEnd w:id="846"/>
      <w:bookmarkEnd w:id="847"/>
      <w:bookmarkEnd w:id="848"/>
    </w:p>
    <w:p w14:paraId="5A3A2B13" w14:textId="77777777"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14:paraId="5A3A2B14" w14:textId="77777777" w:rsidR="009D6C77" w:rsidRPr="00F515E2" w:rsidRDefault="009D6C77" w:rsidP="002C1CED">
      <w:pPr>
        <w:pStyle w:val="Heading4"/>
        <w:rPr>
          <w:lang w:eastAsia="zh-CN"/>
        </w:rPr>
      </w:pPr>
      <w:bookmarkStart w:id="849" w:name="_Toc21018588"/>
      <w:bookmarkStart w:id="850" w:name="_Toc52554112"/>
      <w:bookmarkStart w:id="851" w:name="_Toc89851088"/>
      <w:r w:rsidRPr="00F515E2">
        <w:rPr>
          <w:lang w:eastAsia="zh-CN"/>
        </w:rPr>
        <w:t>6.2.2.4</w:t>
      </w:r>
      <w:r w:rsidRPr="00F515E2">
        <w:rPr>
          <w:lang w:eastAsia="zh-CN"/>
        </w:rPr>
        <w:tab/>
        <w:t>Minimum requirement for single RAT E-UTRA operation</w:t>
      </w:r>
      <w:bookmarkEnd w:id="849"/>
      <w:bookmarkEnd w:id="850"/>
      <w:bookmarkEnd w:id="851"/>
    </w:p>
    <w:p w14:paraId="5A3A2B15" w14:textId="77777777" w:rsidR="00961A2F" w:rsidRPr="00F515E2" w:rsidRDefault="00961A2F" w:rsidP="00961A2F">
      <w:pPr>
        <w:pStyle w:val="Heading5"/>
        <w:spacing w:after="200"/>
        <w:rPr>
          <w:rFonts w:cs="Arial"/>
          <w:szCs w:val="22"/>
        </w:rPr>
      </w:pPr>
      <w:bookmarkStart w:id="852" w:name="_Toc21018589"/>
      <w:bookmarkStart w:id="853" w:name="_Toc52554113"/>
      <w:bookmarkStart w:id="854" w:name="_Toc89851089"/>
      <w:r w:rsidRPr="00F515E2">
        <w:rPr>
          <w:rFonts w:cs="Arial"/>
          <w:szCs w:val="22"/>
        </w:rPr>
        <w:t>6.2.2.4.1</w:t>
      </w:r>
      <w:r w:rsidRPr="00F515E2">
        <w:rPr>
          <w:rFonts w:cs="Arial"/>
          <w:szCs w:val="22"/>
        </w:rPr>
        <w:tab/>
        <w:t>General</w:t>
      </w:r>
      <w:bookmarkEnd w:id="852"/>
      <w:bookmarkEnd w:id="853"/>
      <w:bookmarkEnd w:id="854"/>
    </w:p>
    <w:p w14:paraId="5A3A2B16" w14:textId="77777777"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14:paraId="5A3A2B17" w14:textId="77777777" w:rsidR="0036205B" w:rsidRPr="00F515E2" w:rsidRDefault="0036205B" w:rsidP="0036205B">
      <w:pPr>
        <w:pStyle w:val="Heading5"/>
        <w:spacing w:after="200"/>
        <w:rPr>
          <w:rFonts w:cs="Arial"/>
          <w:szCs w:val="22"/>
        </w:rPr>
      </w:pPr>
      <w:bookmarkStart w:id="855" w:name="_Toc21018590"/>
      <w:bookmarkStart w:id="856" w:name="_Toc52554114"/>
      <w:bookmarkStart w:id="857" w:name="_Toc89851090"/>
      <w:r w:rsidRPr="00F515E2">
        <w:rPr>
          <w:rFonts w:cs="Arial"/>
          <w:szCs w:val="22"/>
        </w:rPr>
        <w:t>6.2.2.4.</w:t>
      </w:r>
      <w:r w:rsidR="00961A2F" w:rsidRPr="00F515E2">
        <w:rPr>
          <w:rFonts w:cs="Arial"/>
          <w:szCs w:val="22"/>
        </w:rPr>
        <w:t>2</w:t>
      </w:r>
      <w:r w:rsidRPr="00F515E2">
        <w:rPr>
          <w:rFonts w:cs="Arial"/>
          <w:szCs w:val="22"/>
        </w:rPr>
        <w:tab/>
        <w:t>Additional requirements (regional)</w:t>
      </w:r>
      <w:bookmarkEnd w:id="855"/>
      <w:bookmarkEnd w:id="856"/>
      <w:bookmarkEnd w:id="857"/>
    </w:p>
    <w:p w14:paraId="5A3A2B18" w14:textId="77777777"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14:paraId="5A3A2B19" w14:textId="77777777" w:rsidR="009D6C77" w:rsidRPr="00F515E2" w:rsidRDefault="009D6C77" w:rsidP="002C1CED">
      <w:pPr>
        <w:pStyle w:val="Heading3"/>
        <w:rPr>
          <w:lang w:eastAsia="zh-CN"/>
        </w:rPr>
      </w:pPr>
      <w:bookmarkStart w:id="858" w:name="_Toc21018591"/>
      <w:bookmarkStart w:id="859" w:name="_Toc52554115"/>
      <w:bookmarkStart w:id="860" w:name="_Toc89851091"/>
      <w:r w:rsidRPr="00F515E2">
        <w:rPr>
          <w:lang w:eastAsia="zh-CN"/>
        </w:rPr>
        <w:lastRenderedPageBreak/>
        <w:t>6.2.3</w:t>
      </w:r>
      <w:r w:rsidRPr="00F515E2">
        <w:rPr>
          <w:lang w:eastAsia="zh-CN"/>
        </w:rPr>
        <w:tab/>
      </w:r>
      <w:r w:rsidRPr="00F515E2">
        <w:t>UTRA FDD primary CPICH power</w:t>
      </w:r>
      <w:bookmarkEnd w:id="858"/>
      <w:bookmarkEnd w:id="859"/>
      <w:bookmarkEnd w:id="860"/>
    </w:p>
    <w:p w14:paraId="5A3A2B1A" w14:textId="77777777" w:rsidR="009D6C77" w:rsidRPr="00F515E2" w:rsidRDefault="009D6C77" w:rsidP="002C1CED">
      <w:pPr>
        <w:pStyle w:val="Heading4"/>
      </w:pPr>
      <w:bookmarkStart w:id="861" w:name="_Toc21018592"/>
      <w:bookmarkStart w:id="862" w:name="_Toc52554116"/>
      <w:bookmarkStart w:id="863" w:name="_Toc89851092"/>
      <w:r w:rsidRPr="00F515E2">
        <w:t>6.2.3.1</w:t>
      </w:r>
      <w:r w:rsidRPr="00F515E2">
        <w:tab/>
        <w:t>General</w:t>
      </w:r>
      <w:bookmarkEnd w:id="861"/>
      <w:bookmarkEnd w:id="862"/>
      <w:bookmarkEnd w:id="863"/>
    </w:p>
    <w:p w14:paraId="5A3A2B1B" w14:textId="77777777"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14:paraId="5A3A2B1C" w14:textId="77777777"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14:paraId="5A3A2B1D" w14:textId="77777777"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14:paraId="5A3A2B1E" w14:textId="77777777"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14:paraId="5A3A2B1F" w14:textId="77777777"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14:paraId="5A3A2B20" w14:textId="77777777" w:rsidR="009D6C77" w:rsidRPr="00F515E2" w:rsidRDefault="009D6C77" w:rsidP="002C1CED">
      <w:pPr>
        <w:pStyle w:val="Heading4"/>
        <w:rPr>
          <w:lang w:eastAsia="zh-CN"/>
        </w:rPr>
      </w:pPr>
      <w:bookmarkStart w:id="864" w:name="_Toc21018593"/>
      <w:bookmarkStart w:id="865" w:name="_Toc52554117"/>
      <w:bookmarkStart w:id="866" w:name="_Toc89851093"/>
      <w:r w:rsidRPr="00F515E2">
        <w:t>6.2.3.2</w:t>
      </w:r>
      <w:r w:rsidRPr="00F515E2">
        <w:tab/>
      </w:r>
      <w:r w:rsidRPr="00F515E2">
        <w:rPr>
          <w:lang w:eastAsia="zh-CN"/>
        </w:rPr>
        <w:t>Minimum requirement for MSR operation</w:t>
      </w:r>
      <w:bookmarkEnd w:id="864"/>
      <w:bookmarkEnd w:id="865"/>
      <w:bookmarkEnd w:id="866"/>
    </w:p>
    <w:p w14:paraId="5A3A2B21" w14:textId="77777777"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14:paraId="5A3A2B22" w14:textId="77777777" w:rsidR="0036205B" w:rsidRPr="00F515E2" w:rsidRDefault="0036205B" w:rsidP="0036205B">
      <w:pPr>
        <w:rPr>
          <w:lang w:eastAsia="zh-CN"/>
        </w:rPr>
      </w:pPr>
      <w:r w:rsidRPr="00F515E2">
        <w:rPr>
          <w:lang w:eastAsia="zh-CN"/>
        </w:rPr>
        <w:t>There is no CPICH power requirement for E-UTRA operation.</w:t>
      </w:r>
    </w:p>
    <w:p w14:paraId="5A3A2B23" w14:textId="77777777" w:rsidR="009D6C77" w:rsidRPr="00F515E2" w:rsidRDefault="009D6C77" w:rsidP="002C1CED">
      <w:pPr>
        <w:pStyle w:val="Heading4"/>
        <w:rPr>
          <w:lang w:eastAsia="zh-CN"/>
        </w:rPr>
      </w:pPr>
      <w:bookmarkStart w:id="867" w:name="_Toc21018594"/>
      <w:bookmarkStart w:id="868" w:name="_Toc52554118"/>
      <w:bookmarkStart w:id="869" w:name="_Toc89851094"/>
      <w:r w:rsidRPr="00F515E2">
        <w:rPr>
          <w:lang w:eastAsia="zh-CN"/>
        </w:rPr>
        <w:t>6.2.3.3</w:t>
      </w:r>
      <w:r w:rsidRPr="00F515E2">
        <w:rPr>
          <w:lang w:eastAsia="zh-CN"/>
        </w:rPr>
        <w:tab/>
        <w:t>Minimum requirement for single RAT UTRA operation</w:t>
      </w:r>
      <w:bookmarkEnd w:id="867"/>
      <w:bookmarkEnd w:id="868"/>
      <w:bookmarkEnd w:id="869"/>
    </w:p>
    <w:p w14:paraId="5A3A2B24" w14:textId="77777777"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14:paraId="5A3A2B25" w14:textId="77777777"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14:paraId="5A3A2B26" w14:textId="77777777"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14:paraId="5A3A2B27" w14:textId="77777777" w:rsidR="009D6C77" w:rsidRPr="00F515E2" w:rsidRDefault="009D6C77" w:rsidP="002C1CED">
      <w:pPr>
        <w:pStyle w:val="Heading4"/>
        <w:rPr>
          <w:lang w:eastAsia="zh-CN"/>
        </w:rPr>
      </w:pPr>
      <w:bookmarkStart w:id="870" w:name="_Toc21018595"/>
      <w:bookmarkStart w:id="871" w:name="_Toc52554119"/>
      <w:bookmarkStart w:id="872" w:name="_Toc89851095"/>
      <w:r w:rsidRPr="00F515E2">
        <w:rPr>
          <w:lang w:eastAsia="zh-CN"/>
        </w:rPr>
        <w:t>6.2.3.4</w:t>
      </w:r>
      <w:r w:rsidRPr="00F515E2">
        <w:rPr>
          <w:lang w:eastAsia="zh-CN"/>
        </w:rPr>
        <w:tab/>
        <w:t>Minimum requirement for single RAT E-UTRA operation</w:t>
      </w:r>
      <w:bookmarkEnd w:id="870"/>
      <w:bookmarkEnd w:id="871"/>
      <w:bookmarkEnd w:id="872"/>
    </w:p>
    <w:p w14:paraId="5A3A2B28" w14:textId="77777777"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14:paraId="5A3A2B29" w14:textId="77777777" w:rsidR="009D6C77" w:rsidRPr="00F515E2" w:rsidRDefault="009D6C77" w:rsidP="002C1CED">
      <w:pPr>
        <w:pStyle w:val="Heading3"/>
        <w:rPr>
          <w:lang w:eastAsia="zh-CN"/>
        </w:rPr>
      </w:pPr>
      <w:bookmarkStart w:id="873" w:name="_Toc21018596"/>
      <w:bookmarkStart w:id="874" w:name="_Toc52554120"/>
      <w:bookmarkStart w:id="875" w:name="_Toc89851096"/>
      <w:r w:rsidRPr="00F515E2">
        <w:rPr>
          <w:lang w:eastAsia="zh-CN"/>
        </w:rPr>
        <w:t>6.2.4</w:t>
      </w:r>
      <w:r w:rsidRPr="00F515E2">
        <w:rPr>
          <w:lang w:eastAsia="zh-CN"/>
        </w:rPr>
        <w:tab/>
      </w:r>
      <w:r w:rsidRPr="00F515E2">
        <w:t>UTRA TDD primary CCPCH power</w:t>
      </w:r>
      <w:bookmarkEnd w:id="873"/>
      <w:bookmarkEnd w:id="874"/>
      <w:bookmarkEnd w:id="875"/>
    </w:p>
    <w:p w14:paraId="5A3A2B2A" w14:textId="77777777" w:rsidR="009D6C77" w:rsidRPr="00F515E2" w:rsidRDefault="009D6C77" w:rsidP="002C1CED">
      <w:pPr>
        <w:pStyle w:val="Heading4"/>
      </w:pPr>
      <w:bookmarkStart w:id="876" w:name="_Toc21018597"/>
      <w:bookmarkStart w:id="877" w:name="_Toc52554121"/>
      <w:bookmarkStart w:id="878" w:name="_Toc89851097"/>
      <w:r w:rsidRPr="00F515E2">
        <w:t>6.2.4.1</w:t>
      </w:r>
      <w:r w:rsidRPr="00F515E2">
        <w:tab/>
        <w:t>General</w:t>
      </w:r>
      <w:bookmarkEnd w:id="876"/>
      <w:bookmarkEnd w:id="877"/>
      <w:bookmarkEnd w:id="878"/>
    </w:p>
    <w:p w14:paraId="5A3A2B2B" w14:textId="77777777"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14:paraId="5A3A2B2C" w14:textId="77777777"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14:paraId="5A3A2B2D" w14:textId="77777777"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14:paraId="5A3A2B2E" w14:textId="77777777"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14:paraId="5A3A2B2F" w14:textId="77777777"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14:paraId="5A3A2B30" w14:textId="77777777"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14:paraId="5A3A2B31" w14:textId="77777777" w:rsidR="009D6C77" w:rsidRPr="00F515E2" w:rsidRDefault="009D6C77" w:rsidP="002C1CED">
      <w:pPr>
        <w:pStyle w:val="Heading4"/>
        <w:rPr>
          <w:lang w:eastAsia="zh-CN"/>
        </w:rPr>
      </w:pPr>
      <w:bookmarkStart w:id="879" w:name="_Toc21018598"/>
      <w:bookmarkStart w:id="880" w:name="_Toc52554122"/>
      <w:bookmarkStart w:id="881" w:name="_Toc89851098"/>
      <w:r w:rsidRPr="00F515E2">
        <w:t>6.2.4.2</w:t>
      </w:r>
      <w:r w:rsidRPr="00F515E2">
        <w:tab/>
      </w:r>
      <w:r w:rsidRPr="00F515E2">
        <w:rPr>
          <w:lang w:eastAsia="zh-CN"/>
        </w:rPr>
        <w:t>Minimum requirement for MSR operation</w:t>
      </w:r>
      <w:bookmarkEnd w:id="879"/>
      <w:bookmarkEnd w:id="880"/>
      <w:bookmarkEnd w:id="881"/>
    </w:p>
    <w:p w14:paraId="5A3A2B32" w14:textId="77777777"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14:paraId="5A3A2B33" w14:textId="77777777" w:rsidR="0036205B" w:rsidRPr="00F515E2" w:rsidRDefault="0036205B" w:rsidP="0036205B">
      <w:pPr>
        <w:rPr>
          <w:lang w:eastAsia="zh-CN"/>
        </w:rPr>
      </w:pPr>
      <w:r w:rsidRPr="00F515E2">
        <w:rPr>
          <w:lang w:eastAsia="zh-CN"/>
        </w:rPr>
        <w:t>There is no CCPCH power requirement for UTRA FDD operation.</w:t>
      </w:r>
    </w:p>
    <w:p w14:paraId="5A3A2B34" w14:textId="77777777" w:rsidR="0036205B" w:rsidRPr="00F515E2" w:rsidRDefault="0036205B" w:rsidP="0036205B">
      <w:pPr>
        <w:rPr>
          <w:lang w:eastAsia="zh-CN"/>
        </w:rPr>
      </w:pPr>
      <w:r w:rsidRPr="00F515E2">
        <w:rPr>
          <w:lang w:eastAsia="zh-CN"/>
        </w:rPr>
        <w:t>There is no CCPCH power requirement for E-UTRA operation.</w:t>
      </w:r>
    </w:p>
    <w:p w14:paraId="5A3A2B35" w14:textId="77777777" w:rsidR="009D6C77" w:rsidRPr="00F515E2" w:rsidRDefault="009D6C77" w:rsidP="002C1CED">
      <w:pPr>
        <w:pStyle w:val="Heading4"/>
        <w:rPr>
          <w:lang w:eastAsia="zh-CN"/>
        </w:rPr>
      </w:pPr>
      <w:bookmarkStart w:id="882" w:name="_Toc21018599"/>
      <w:bookmarkStart w:id="883" w:name="_Toc52554123"/>
      <w:bookmarkStart w:id="884" w:name="_Toc89851099"/>
      <w:r w:rsidRPr="00F515E2">
        <w:rPr>
          <w:lang w:eastAsia="zh-CN"/>
        </w:rPr>
        <w:lastRenderedPageBreak/>
        <w:t>6.2.4.3</w:t>
      </w:r>
      <w:r w:rsidRPr="00F515E2">
        <w:rPr>
          <w:lang w:eastAsia="zh-CN"/>
        </w:rPr>
        <w:tab/>
        <w:t>Minimum requirement for single RAT UTRA operation</w:t>
      </w:r>
      <w:bookmarkEnd w:id="882"/>
      <w:bookmarkEnd w:id="883"/>
      <w:bookmarkEnd w:id="884"/>
    </w:p>
    <w:p w14:paraId="5A3A2B36" w14:textId="77777777"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14:paraId="5A3A2B37" w14:textId="77777777"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14:paraId="5A3A2B3A" w14:textId="77777777" w:rsidTr="00AA329C">
        <w:trPr>
          <w:tblHeader/>
          <w:jc w:val="center"/>
        </w:trPr>
        <w:tc>
          <w:tcPr>
            <w:tcW w:w="3794" w:type="dxa"/>
          </w:tcPr>
          <w:p w14:paraId="5A3A2B38" w14:textId="77777777"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14:paraId="5A3A2B39" w14:textId="77777777" w:rsidR="0036205B" w:rsidRPr="00F515E2" w:rsidRDefault="0036205B" w:rsidP="0036205B">
            <w:pPr>
              <w:pStyle w:val="TAH"/>
              <w:rPr>
                <w:rFonts w:cs="v4.2.0"/>
              </w:rPr>
            </w:pPr>
            <w:r w:rsidRPr="00F515E2">
              <w:rPr>
                <w:rFonts w:cs="v4.2.0"/>
              </w:rPr>
              <w:t>PCCPCH power tolerance</w:t>
            </w:r>
          </w:p>
        </w:tc>
      </w:tr>
      <w:tr w:rsidR="00F515E2" w:rsidRPr="00F515E2" w14:paraId="5A3A2B3D" w14:textId="77777777" w:rsidTr="00AA329C">
        <w:trPr>
          <w:jc w:val="center"/>
        </w:trPr>
        <w:tc>
          <w:tcPr>
            <w:tcW w:w="3794" w:type="dxa"/>
          </w:tcPr>
          <w:p w14:paraId="5A3A2B3B" w14:textId="77777777"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14:paraId="5A3A2B3C" w14:textId="77777777"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14:paraId="5A3A2B40" w14:textId="77777777" w:rsidTr="00AA329C">
        <w:trPr>
          <w:jc w:val="center"/>
        </w:trPr>
        <w:tc>
          <w:tcPr>
            <w:tcW w:w="3794" w:type="dxa"/>
          </w:tcPr>
          <w:p w14:paraId="5A3A2B3E" w14:textId="77777777"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14:paraId="5A3A2B3F" w14:textId="77777777"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14:paraId="5A3A2B43" w14:textId="77777777" w:rsidTr="00AA329C">
        <w:trPr>
          <w:jc w:val="center"/>
        </w:trPr>
        <w:tc>
          <w:tcPr>
            <w:tcW w:w="3794" w:type="dxa"/>
          </w:tcPr>
          <w:p w14:paraId="5A3A2B41" w14:textId="77777777"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14:paraId="5A3A2B42" w14:textId="77777777"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14:paraId="5A3A2B45" w14:textId="77777777" w:rsidTr="00AA329C">
        <w:trPr>
          <w:jc w:val="center"/>
        </w:trPr>
        <w:tc>
          <w:tcPr>
            <w:tcW w:w="7763" w:type="dxa"/>
            <w:gridSpan w:val="2"/>
          </w:tcPr>
          <w:p w14:paraId="5A3A2B44" w14:textId="77777777"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14:paraId="5A3A2B46" w14:textId="77777777" w:rsidR="0036205B" w:rsidRPr="00F515E2" w:rsidRDefault="0036205B" w:rsidP="0036205B">
      <w:pPr>
        <w:rPr>
          <w:rFonts w:cs="v4.2.0"/>
        </w:rPr>
      </w:pPr>
    </w:p>
    <w:p w14:paraId="5A3A2B47" w14:textId="77777777"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14:paraId="5A3A2B48" w14:textId="77777777"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14:paraId="5A3A2B49" w14:textId="77777777"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14:paraId="5A3A2B4A" w14:textId="77777777" w:rsidR="0036205B" w:rsidRPr="00F515E2" w:rsidRDefault="0036205B" w:rsidP="00E37D5F">
      <w:pPr>
        <w:rPr>
          <w:lang w:eastAsia="zh-CN"/>
        </w:rPr>
      </w:pPr>
      <w:r w:rsidRPr="00F515E2">
        <w:rPr>
          <w:lang w:eastAsia="zh-CN"/>
        </w:rPr>
        <w:t>There is no PCCPCH power requirement for UTRA FDD operation.</w:t>
      </w:r>
    </w:p>
    <w:p w14:paraId="5A3A2B4B" w14:textId="77777777" w:rsidR="009D6C77" w:rsidRPr="00F515E2" w:rsidRDefault="009D6C77" w:rsidP="002C1CED">
      <w:pPr>
        <w:pStyle w:val="Heading4"/>
        <w:rPr>
          <w:lang w:eastAsia="zh-CN"/>
        </w:rPr>
      </w:pPr>
      <w:bookmarkStart w:id="885" w:name="_Toc21018600"/>
      <w:bookmarkStart w:id="886" w:name="_Toc52554124"/>
      <w:bookmarkStart w:id="887" w:name="_Toc89851100"/>
      <w:r w:rsidRPr="00F515E2">
        <w:rPr>
          <w:lang w:eastAsia="zh-CN"/>
        </w:rPr>
        <w:t>6.2.4.4</w:t>
      </w:r>
      <w:r w:rsidRPr="00F515E2">
        <w:rPr>
          <w:lang w:eastAsia="zh-CN"/>
        </w:rPr>
        <w:tab/>
        <w:t>Minimum requirement for single RAT E-UTRA operation</w:t>
      </w:r>
      <w:bookmarkEnd w:id="885"/>
      <w:bookmarkEnd w:id="886"/>
      <w:bookmarkEnd w:id="887"/>
    </w:p>
    <w:p w14:paraId="5A3A2B4C" w14:textId="77777777" w:rsidR="00E7157D" w:rsidRPr="00F515E2" w:rsidRDefault="0036205B" w:rsidP="0036205B">
      <w:pPr>
        <w:rPr>
          <w:lang w:eastAsia="zh-CN"/>
        </w:rPr>
      </w:pPr>
      <w:r w:rsidRPr="00F515E2">
        <w:rPr>
          <w:lang w:eastAsia="zh-CN"/>
        </w:rPr>
        <w:t>There is no CCPCH power requirement for E-UTRA operation.</w:t>
      </w:r>
    </w:p>
    <w:p w14:paraId="5A3A2B4D" w14:textId="77777777" w:rsidR="009D6C77" w:rsidRPr="00F515E2" w:rsidRDefault="009D6C77" w:rsidP="002C1CED">
      <w:pPr>
        <w:pStyle w:val="Heading3"/>
        <w:rPr>
          <w:lang w:eastAsia="zh-CN"/>
        </w:rPr>
      </w:pPr>
      <w:bookmarkStart w:id="888" w:name="_Toc21018601"/>
      <w:bookmarkStart w:id="889" w:name="_Toc52554125"/>
      <w:bookmarkStart w:id="890" w:name="_Toc89851101"/>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888"/>
      <w:bookmarkEnd w:id="889"/>
      <w:bookmarkEnd w:id="890"/>
    </w:p>
    <w:p w14:paraId="5A3A2B4E" w14:textId="77777777" w:rsidR="009D6C77" w:rsidRPr="00F515E2" w:rsidRDefault="009D6C77" w:rsidP="002C1CED">
      <w:pPr>
        <w:pStyle w:val="Heading4"/>
      </w:pPr>
      <w:bookmarkStart w:id="891" w:name="_Toc21018602"/>
      <w:bookmarkStart w:id="892" w:name="_Toc52554126"/>
      <w:bookmarkStart w:id="893" w:name="_Toc89851102"/>
      <w:r w:rsidRPr="00F515E2">
        <w:t>6.2.5.1</w:t>
      </w:r>
      <w:r w:rsidRPr="00F515E2">
        <w:tab/>
        <w:t>General</w:t>
      </w:r>
      <w:bookmarkEnd w:id="891"/>
      <w:bookmarkEnd w:id="892"/>
      <w:bookmarkEnd w:id="893"/>
    </w:p>
    <w:p w14:paraId="5A3A2B4F" w14:textId="77777777"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14:paraId="5A3A2B50" w14:textId="77777777"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14:paraId="5A3A2B51" w14:textId="77777777"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14:paraId="5A3A2B52" w14:textId="77777777"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14:paraId="5A3A2B53" w14:textId="77777777"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14:paraId="5A3A2B54" w14:textId="77777777"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14:paraId="5A3A2B55" w14:textId="77777777"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14:paraId="5A3A2B56" w14:textId="77777777"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14:paraId="5A3A2B57" w14:textId="77777777"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14:paraId="5A3A2B58" w14:textId="77777777"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14:paraId="5A3A2B59" w14:textId="77777777"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14:paraId="5A3A2B5A" w14:textId="77777777" w:rsidR="009D6C77" w:rsidRPr="00F515E2" w:rsidRDefault="009D6C77" w:rsidP="002C1CED">
      <w:pPr>
        <w:pStyle w:val="Heading4"/>
        <w:rPr>
          <w:lang w:eastAsia="zh-CN"/>
        </w:rPr>
      </w:pPr>
      <w:bookmarkStart w:id="894" w:name="_Toc21018603"/>
      <w:bookmarkStart w:id="895" w:name="_Toc52554127"/>
      <w:bookmarkStart w:id="896" w:name="_Toc89851103"/>
      <w:r w:rsidRPr="00F515E2">
        <w:t>6.2.5.2</w:t>
      </w:r>
      <w:r w:rsidRPr="00F515E2">
        <w:tab/>
      </w:r>
      <w:r w:rsidRPr="00F515E2">
        <w:rPr>
          <w:lang w:eastAsia="zh-CN"/>
        </w:rPr>
        <w:t>Minimum requirement for MSR operation</w:t>
      </w:r>
      <w:bookmarkEnd w:id="894"/>
      <w:bookmarkEnd w:id="895"/>
      <w:bookmarkEnd w:id="896"/>
    </w:p>
    <w:p w14:paraId="5A3A2B5B" w14:textId="77777777"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14:paraId="5A3A2B5C" w14:textId="77777777"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14:paraId="5A3A2B5D" w14:textId="77777777" w:rsidR="0043589A" w:rsidRPr="00F515E2" w:rsidRDefault="0043589A" w:rsidP="0043589A">
      <w:pPr>
        <w:rPr>
          <w:lang w:eastAsia="zh-CN"/>
        </w:rPr>
      </w:pPr>
      <w:r w:rsidRPr="00F515E2">
        <w:rPr>
          <w:lang w:eastAsia="zh-CN"/>
        </w:rPr>
        <w:t>There is no CPICH power requirement for E-UTRA operation.</w:t>
      </w:r>
    </w:p>
    <w:p w14:paraId="5A3A2B5E" w14:textId="77777777" w:rsidR="009D6C77" w:rsidRPr="00F515E2" w:rsidRDefault="009D6C77" w:rsidP="002C1CED">
      <w:pPr>
        <w:pStyle w:val="Heading4"/>
        <w:rPr>
          <w:lang w:eastAsia="zh-CN"/>
        </w:rPr>
      </w:pPr>
      <w:bookmarkStart w:id="897" w:name="_Toc21018604"/>
      <w:bookmarkStart w:id="898" w:name="_Toc52554128"/>
      <w:bookmarkStart w:id="899" w:name="_Toc89851104"/>
      <w:r w:rsidRPr="00F515E2">
        <w:rPr>
          <w:lang w:eastAsia="zh-CN"/>
        </w:rPr>
        <w:t>6.2.5.3</w:t>
      </w:r>
      <w:r w:rsidRPr="00F515E2">
        <w:rPr>
          <w:lang w:eastAsia="zh-CN"/>
        </w:rPr>
        <w:tab/>
        <w:t>Minimum requirement for single RAT UTRA operation</w:t>
      </w:r>
      <w:bookmarkEnd w:id="897"/>
      <w:bookmarkEnd w:id="898"/>
      <w:bookmarkEnd w:id="899"/>
    </w:p>
    <w:p w14:paraId="5A3A2B5F" w14:textId="77777777"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14:paraId="5A3A2B60" w14:textId="77777777"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14:paraId="5A3A2B61" w14:textId="77777777"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14:paraId="5A3A2B62" w14:textId="77777777"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14:paraId="5A3A2B63" w14:textId="77777777"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14:paraId="5A3A2B64" w14:textId="77777777"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14:paraId="5A3A2B65" w14:textId="77777777"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14:paraId="5A3A2B66" w14:textId="77777777" w:rsidR="0043589A" w:rsidRPr="00F515E2" w:rsidRDefault="0043589A" w:rsidP="00B44CB5">
      <w:pPr>
        <w:keepNext/>
        <w:keepLines/>
      </w:pPr>
      <w:r w:rsidRPr="00F515E2">
        <w:t>If D-CPICH is scheduled:</w:t>
      </w:r>
    </w:p>
    <w:p w14:paraId="5A3A2B67" w14:textId="77777777"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14:paraId="5A3A2B68" w14:textId="77777777"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14:paraId="5A3A2B69" w14:textId="77777777"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14:paraId="5A3A2B6A" w14:textId="77777777" w:rsidR="009D6C77" w:rsidRPr="00F515E2" w:rsidRDefault="009D6C77" w:rsidP="002C1CED">
      <w:pPr>
        <w:pStyle w:val="Heading4"/>
        <w:rPr>
          <w:lang w:eastAsia="zh-CN"/>
        </w:rPr>
      </w:pPr>
      <w:bookmarkStart w:id="900" w:name="_Toc21018605"/>
      <w:bookmarkStart w:id="901" w:name="_Toc52554129"/>
      <w:bookmarkStart w:id="902" w:name="_Toc89851105"/>
      <w:r w:rsidRPr="00F515E2">
        <w:rPr>
          <w:lang w:eastAsia="zh-CN"/>
        </w:rPr>
        <w:t>6.2.5.4</w:t>
      </w:r>
      <w:r w:rsidRPr="00F515E2">
        <w:rPr>
          <w:lang w:eastAsia="zh-CN"/>
        </w:rPr>
        <w:tab/>
        <w:t>Minimum requirement for single RAT E-UTRA operation</w:t>
      </w:r>
      <w:bookmarkEnd w:id="900"/>
      <w:bookmarkEnd w:id="901"/>
      <w:bookmarkEnd w:id="902"/>
    </w:p>
    <w:p w14:paraId="5A3A2B6B" w14:textId="77777777"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14:paraId="5A3A2B6C" w14:textId="77777777" w:rsidR="009D6C77" w:rsidRPr="00F515E2" w:rsidRDefault="009D6C77" w:rsidP="002C1CED">
      <w:pPr>
        <w:pStyle w:val="Heading3"/>
        <w:rPr>
          <w:lang w:eastAsia="zh-CN"/>
        </w:rPr>
      </w:pPr>
      <w:bookmarkStart w:id="903" w:name="_Toc21018606"/>
      <w:bookmarkStart w:id="904" w:name="_Toc52554130"/>
      <w:bookmarkStart w:id="905" w:name="_Toc89851106"/>
      <w:r w:rsidRPr="00F515E2">
        <w:t>6.2.6</w:t>
      </w:r>
      <w:r w:rsidRPr="00F515E2">
        <w:tab/>
        <w:t xml:space="preserve">E-UTRA </w:t>
      </w:r>
      <w:r w:rsidRPr="00F515E2">
        <w:rPr>
          <w:lang w:eastAsia="zh-CN"/>
        </w:rPr>
        <w:t>DL RS power</w:t>
      </w:r>
      <w:bookmarkEnd w:id="903"/>
      <w:bookmarkEnd w:id="904"/>
      <w:bookmarkEnd w:id="905"/>
    </w:p>
    <w:p w14:paraId="5A3A2B6D" w14:textId="77777777" w:rsidR="009D6C77" w:rsidRPr="00F515E2" w:rsidRDefault="009D6C77" w:rsidP="002C1CED">
      <w:pPr>
        <w:pStyle w:val="Heading4"/>
      </w:pPr>
      <w:bookmarkStart w:id="906" w:name="_Toc21018607"/>
      <w:bookmarkStart w:id="907" w:name="_Toc52554131"/>
      <w:bookmarkStart w:id="908" w:name="_Toc89851107"/>
      <w:r w:rsidRPr="00F515E2">
        <w:t>6.2.6.1</w:t>
      </w:r>
      <w:r w:rsidRPr="00F515E2">
        <w:tab/>
        <w:t>General</w:t>
      </w:r>
      <w:bookmarkEnd w:id="906"/>
      <w:bookmarkEnd w:id="907"/>
      <w:bookmarkEnd w:id="908"/>
    </w:p>
    <w:p w14:paraId="5A3A2B6E" w14:textId="77777777"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14:paraId="5A3A2B6F" w14:textId="77777777"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14:paraId="5A3A2B70" w14:textId="77777777"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14:paraId="5A3A2B71" w14:textId="77777777"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14:paraId="5A3A2B72" w14:textId="77777777"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14:paraId="5A3A2B73" w14:textId="77777777"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14:paraId="5A3A2B74" w14:textId="77777777" w:rsidR="009D6C77" w:rsidRPr="00F515E2" w:rsidRDefault="009D6C77" w:rsidP="002C1CED">
      <w:pPr>
        <w:pStyle w:val="Heading4"/>
        <w:rPr>
          <w:lang w:eastAsia="zh-CN"/>
        </w:rPr>
      </w:pPr>
      <w:bookmarkStart w:id="909" w:name="_Toc21018608"/>
      <w:bookmarkStart w:id="910" w:name="_Toc52554132"/>
      <w:bookmarkStart w:id="911" w:name="_Toc89851108"/>
      <w:r w:rsidRPr="00F515E2">
        <w:t>6.2.6.2</w:t>
      </w:r>
      <w:r w:rsidRPr="00F515E2">
        <w:tab/>
      </w:r>
      <w:r w:rsidRPr="00F515E2">
        <w:rPr>
          <w:lang w:eastAsia="zh-CN"/>
        </w:rPr>
        <w:t>Minimum requirement for MSR operation</w:t>
      </w:r>
      <w:bookmarkEnd w:id="909"/>
      <w:bookmarkEnd w:id="910"/>
      <w:bookmarkEnd w:id="911"/>
    </w:p>
    <w:p w14:paraId="5A3A2B75" w14:textId="77777777"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14:paraId="5A3A2B76" w14:textId="77777777"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14:paraId="5A3A2B77" w14:textId="77777777" w:rsidR="009D6C77" w:rsidRPr="00F515E2" w:rsidRDefault="009D6C77" w:rsidP="002C1CED">
      <w:pPr>
        <w:pStyle w:val="Heading4"/>
        <w:rPr>
          <w:lang w:eastAsia="zh-CN"/>
        </w:rPr>
      </w:pPr>
      <w:bookmarkStart w:id="912" w:name="_Toc21018609"/>
      <w:bookmarkStart w:id="913" w:name="_Toc52554133"/>
      <w:bookmarkStart w:id="914" w:name="_Toc89851109"/>
      <w:r w:rsidRPr="00F515E2">
        <w:rPr>
          <w:lang w:eastAsia="zh-CN"/>
        </w:rPr>
        <w:t>6.2.6.3</w:t>
      </w:r>
      <w:r w:rsidRPr="00F515E2">
        <w:rPr>
          <w:lang w:eastAsia="zh-CN"/>
        </w:rPr>
        <w:tab/>
        <w:t>Minimum requirement for single RAT UTRA operation</w:t>
      </w:r>
      <w:bookmarkEnd w:id="912"/>
      <w:bookmarkEnd w:id="913"/>
      <w:bookmarkEnd w:id="914"/>
    </w:p>
    <w:p w14:paraId="5A3A2B78" w14:textId="77777777"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14:paraId="5A3A2B79" w14:textId="77777777" w:rsidR="009D6C77" w:rsidRPr="00F515E2" w:rsidRDefault="009D6C77" w:rsidP="002C1CED">
      <w:pPr>
        <w:pStyle w:val="Heading4"/>
        <w:rPr>
          <w:lang w:eastAsia="zh-CN"/>
        </w:rPr>
      </w:pPr>
      <w:bookmarkStart w:id="915" w:name="_Toc21018610"/>
      <w:bookmarkStart w:id="916" w:name="_Toc52554134"/>
      <w:bookmarkStart w:id="917" w:name="_Toc89851110"/>
      <w:r w:rsidRPr="00F515E2">
        <w:rPr>
          <w:lang w:eastAsia="zh-CN"/>
        </w:rPr>
        <w:t>6.2.6.4</w:t>
      </w:r>
      <w:r w:rsidRPr="00F515E2">
        <w:rPr>
          <w:lang w:eastAsia="zh-CN"/>
        </w:rPr>
        <w:tab/>
        <w:t>Minimum requirement for single RAT E-UTRA operation</w:t>
      </w:r>
      <w:bookmarkEnd w:id="915"/>
      <w:bookmarkEnd w:id="916"/>
      <w:bookmarkEnd w:id="917"/>
    </w:p>
    <w:p w14:paraId="5A3A2B7A" w14:textId="77777777"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14:paraId="5A3A2B7B" w14:textId="77777777"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14:paraId="5A3A2B7C" w14:textId="77777777" w:rsidR="009D6C77" w:rsidRPr="00F515E2" w:rsidRDefault="009D6C77" w:rsidP="002C1CED">
      <w:pPr>
        <w:pStyle w:val="Heading2"/>
        <w:rPr>
          <w:lang w:eastAsia="zh-CN"/>
        </w:rPr>
      </w:pPr>
      <w:bookmarkStart w:id="918" w:name="_Toc21018611"/>
      <w:bookmarkStart w:id="919" w:name="_Toc52554135"/>
      <w:bookmarkStart w:id="920" w:name="_Toc89851111"/>
      <w:r w:rsidRPr="00F515E2">
        <w:rPr>
          <w:lang w:eastAsia="zh-CN"/>
        </w:rPr>
        <w:t>6.3</w:t>
      </w:r>
      <w:r w:rsidRPr="00F515E2">
        <w:rPr>
          <w:lang w:eastAsia="zh-CN"/>
        </w:rPr>
        <w:tab/>
        <w:t>Output power dynamics</w:t>
      </w:r>
      <w:bookmarkEnd w:id="918"/>
      <w:bookmarkEnd w:id="919"/>
      <w:bookmarkEnd w:id="920"/>
      <w:r w:rsidRPr="00F515E2">
        <w:rPr>
          <w:lang w:eastAsia="zh-CN"/>
        </w:rPr>
        <w:tab/>
      </w:r>
    </w:p>
    <w:p w14:paraId="5A3A2B7D" w14:textId="77777777" w:rsidR="009D6C77" w:rsidRPr="00F515E2" w:rsidRDefault="009D6C77" w:rsidP="002C1CED">
      <w:pPr>
        <w:pStyle w:val="Heading3"/>
      </w:pPr>
      <w:bookmarkStart w:id="921" w:name="_Toc21018612"/>
      <w:bookmarkStart w:id="922" w:name="_Toc52554136"/>
      <w:bookmarkStart w:id="923" w:name="_Toc89851112"/>
      <w:r w:rsidRPr="00F515E2">
        <w:t>6.3.1</w:t>
      </w:r>
      <w:r w:rsidRPr="00F515E2">
        <w:tab/>
        <w:t>General</w:t>
      </w:r>
      <w:bookmarkEnd w:id="921"/>
      <w:bookmarkEnd w:id="922"/>
      <w:bookmarkEnd w:id="923"/>
    </w:p>
    <w:p w14:paraId="5A3A2B7E" w14:textId="77777777"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14:paraId="5A3A2B7F" w14:textId="77777777" w:rsidR="009D6C77" w:rsidRPr="00F515E2" w:rsidRDefault="009D6C77" w:rsidP="009D6C77">
      <w:pPr>
        <w:pStyle w:val="Heading3"/>
        <w:rPr>
          <w:lang w:eastAsia="zh-CN"/>
        </w:rPr>
      </w:pPr>
      <w:bookmarkStart w:id="924" w:name="_Toc21018613"/>
      <w:bookmarkStart w:id="925" w:name="_Toc52554137"/>
      <w:bookmarkStart w:id="926" w:name="_Toc89851113"/>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924"/>
      <w:bookmarkEnd w:id="925"/>
      <w:bookmarkEnd w:id="926"/>
    </w:p>
    <w:p w14:paraId="5A3A2B80" w14:textId="77777777" w:rsidR="009D6C77" w:rsidRPr="00F515E2" w:rsidRDefault="009D6C77" w:rsidP="002C1CED">
      <w:pPr>
        <w:pStyle w:val="Heading4"/>
      </w:pPr>
      <w:bookmarkStart w:id="927" w:name="_Toc21018614"/>
      <w:bookmarkStart w:id="928" w:name="_Toc52554138"/>
      <w:bookmarkStart w:id="929" w:name="_Toc89851114"/>
      <w:r w:rsidRPr="00F515E2">
        <w:t>6.3.2.1</w:t>
      </w:r>
      <w:r w:rsidRPr="00F515E2">
        <w:tab/>
        <w:t>General</w:t>
      </w:r>
      <w:bookmarkEnd w:id="927"/>
      <w:bookmarkEnd w:id="928"/>
      <w:bookmarkEnd w:id="929"/>
    </w:p>
    <w:p w14:paraId="5A3A2B81" w14:textId="77777777"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14:paraId="5A3A2B82" w14:textId="77777777"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14:paraId="5A3A2B83" w14:textId="77777777" w:rsidR="009D6C77" w:rsidRPr="00F515E2" w:rsidRDefault="009D6C77" w:rsidP="002C1CED">
      <w:pPr>
        <w:pStyle w:val="Heading4"/>
        <w:rPr>
          <w:lang w:eastAsia="zh-CN"/>
        </w:rPr>
      </w:pPr>
      <w:bookmarkStart w:id="930" w:name="_Toc21018615"/>
      <w:bookmarkStart w:id="931" w:name="_Toc52554139"/>
      <w:bookmarkStart w:id="932" w:name="_Toc89851115"/>
      <w:r w:rsidRPr="00F515E2">
        <w:t>6.3.2.2</w:t>
      </w:r>
      <w:r w:rsidRPr="00F515E2">
        <w:tab/>
      </w:r>
      <w:r w:rsidRPr="00F515E2">
        <w:rPr>
          <w:lang w:eastAsia="zh-CN"/>
        </w:rPr>
        <w:t>Minimum requirement for MSR operation</w:t>
      </w:r>
      <w:bookmarkEnd w:id="930"/>
      <w:bookmarkEnd w:id="931"/>
      <w:bookmarkEnd w:id="932"/>
    </w:p>
    <w:p w14:paraId="5A3A2B84" w14:textId="77777777"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14:paraId="5A3A2B85" w14:textId="77777777"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14:paraId="5A3A2B86" w14:textId="77777777" w:rsidR="00E7157D" w:rsidRPr="00F515E2" w:rsidRDefault="00E7157D" w:rsidP="00E7157D">
      <w:pPr>
        <w:rPr>
          <w:lang w:eastAsia="zh-CN"/>
        </w:rPr>
      </w:pPr>
      <w:r w:rsidRPr="00F515E2">
        <w:rPr>
          <w:lang w:eastAsia="zh-CN"/>
        </w:rPr>
        <w:t>This requirement does not apply to E-UTRA operation.</w:t>
      </w:r>
    </w:p>
    <w:p w14:paraId="5A3A2B87" w14:textId="77777777" w:rsidR="009D6C77" w:rsidRPr="00F515E2" w:rsidRDefault="009D6C77" w:rsidP="002C1CED">
      <w:pPr>
        <w:pStyle w:val="Heading4"/>
        <w:rPr>
          <w:lang w:eastAsia="zh-CN"/>
        </w:rPr>
      </w:pPr>
      <w:bookmarkStart w:id="933" w:name="_Toc21018616"/>
      <w:bookmarkStart w:id="934" w:name="_Toc52554140"/>
      <w:bookmarkStart w:id="935" w:name="_Toc89851116"/>
      <w:r w:rsidRPr="00F515E2">
        <w:rPr>
          <w:lang w:eastAsia="zh-CN"/>
        </w:rPr>
        <w:t>6.3.2.3</w:t>
      </w:r>
      <w:r w:rsidRPr="00F515E2">
        <w:rPr>
          <w:lang w:eastAsia="zh-CN"/>
        </w:rPr>
        <w:tab/>
        <w:t>Minimum requirement for single RAT UTRA operation</w:t>
      </w:r>
      <w:bookmarkEnd w:id="933"/>
      <w:bookmarkEnd w:id="934"/>
      <w:bookmarkEnd w:id="935"/>
    </w:p>
    <w:p w14:paraId="5A3A2B88" w14:textId="77777777"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14:paraId="5A3A2B89" w14:textId="77777777"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14:paraId="5A3A2B8A" w14:textId="77777777"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14:paraId="5A3A2B8B" w14:textId="77777777"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14:paraId="5A3A2B8E" w14:textId="77777777" w:rsidTr="001249B3">
        <w:trPr>
          <w:gridAfter w:val="1"/>
          <w:wAfter w:w="6" w:type="dxa"/>
          <w:cantSplit/>
          <w:tblHeader/>
          <w:jc w:val="center"/>
        </w:trPr>
        <w:tc>
          <w:tcPr>
            <w:tcW w:w="2498" w:type="dxa"/>
            <w:shd w:val="clear" w:color="auto" w:fill="auto"/>
          </w:tcPr>
          <w:p w14:paraId="5A3A2B8C" w14:textId="77777777"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14:paraId="5A3A2B8D" w14:textId="77777777" w:rsidR="00E7157D" w:rsidRPr="00F515E2" w:rsidRDefault="00E7157D" w:rsidP="00474EC6">
            <w:pPr>
              <w:pStyle w:val="TAH"/>
              <w:rPr>
                <w:rFonts w:cs="Arial"/>
              </w:rPr>
            </w:pPr>
            <w:r w:rsidRPr="00F515E2">
              <w:rPr>
                <w:rFonts w:cs="Arial"/>
              </w:rPr>
              <w:t>Transmitter power control step tolerance</w:t>
            </w:r>
          </w:p>
        </w:tc>
      </w:tr>
      <w:tr w:rsidR="00F515E2" w:rsidRPr="00F515E2" w14:paraId="5A3A2B97" w14:textId="77777777" w:rsidTr="001249B3">
        <w:trPr>
          <w:gridAfter w:val="1"/>
          <w:wAfter w:w="6" w:type="dxa"/>
          <w:cantSplit/>
          <w:jc w:val="center"/>
        </w:trPr>
        <w:tc>
          <w:tcPr>
            <w:tcW w:w="2498" w:type="dxa"/>
            <w:shd w:val="clear" w:color="auto" w:fill="auto"/>
          </w:tcPr>
          <w:p w14:paraId="5A3A2B8F" w14:textId="77777777" w:rsidR="00E7157D" w:rsidRPr="00F515E2" w:rsidRDefault="00E7157D" w:rsidP="00474EC6">
            <w:pPr>
              <w:pStyle w:val="TAH"/>
              <w:rPr>
                <w:rFonts w:cs="v5.0.0"/>
              </w:rPr>
            </w:pPr>
          </w:p>
        </w:tc>
        <w:tc>
          <w:tcPr>
            <w:tcW w:w="1701" w:type="dxa"/>
            <w:gridSpan w:val="2"/>
            <w:shd w:val="clear" w:color="auto" w:fill="auto"/>
          </w:tcPr>
          <w:p w14:paraId="5A3A2B90" w14:textId="77777777" w:rsidR="001249B3" w:rsidRPr="00F515E2" w:rsidRDefault="00E7157D" w:rsidP="001249B3">
            <w:pPr>
              <w:pStyle w:val="TAH"/>
              <w:rPr>
                <w:rFonts w:cs="Arial"/>
              </w:rPr>
            </w:pPr>
            <w:r w:rsidRPr="00F515E2">
              <w:rPr>
                <w:rFonts w:cs="Arial"/>
              </w:rPr>
              <w:t>2 dB step size</w:t>
            </w:r>
          </w:p>
          <w:p w14:paraId="5A3A2B91" w14:textId="77777777"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14:paraId="5A3A2B92" w14:textId="77777777"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14:paraId="5A3A2B93" w14:textId="77777777"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14:paraId="5A3A2B94" w14:textId="77777777"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14:paraId="5A3A2B95" w14:textId="77777777"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14:paraId="5A3A2B96" w14:textId="77777777" w:rsidR="00E7157D" w:rsidRPr="00F515E2" w:rsidRDefault="001249B3" w:rsidP="001249B3">
            <w:pPr>
              <w:pStyle w:val="TAH"/>
              <w:rPr>
                <w:rFonts w:cs="v5.0.0"/>
              </w:rPr>
            </w:pPr>
            <w:r w:rsidRPr="00F515E2">
              <w:rPr>
                <w:rFonts w:cs="Arial"/>
                <w:b w:val="0"/>
              </w:rPr>
              <w:t>(Note)</w:t>
            </w:r>
          </w:p>
        </w:tc>
      </w:tr>
      <w:tr w:rsidR="00F515E2" w:rsidRPr="00F515E2" w14:paraId="5A3A2BA1" w14:textId="77777777" w:rsidTr="001249B3">
        <w:trPr>
          <w:gridAfter w:val="1"/>
          <w:wAfter w:w="6" w:type="dxa"/>
          <w:cantSplit/>
          <w:jc w:val="center"/>
        </w:trPr>
        <w:tc>
          <w:tcPr>
            <w:tcW w:w="2498" w:type="dxa"/>
            <w:shd w:val="clear" w:color="auto" w:fill="auto"/>
          </w:tcPr>
          <w:p w14:paraId="5A3A2B98" w14:textId="77777777" w:rsidR="00E7157D" w:rsidRPr="00F515E2" w:rsidRDefault="00E7157D" w:rsidP="00474EC6">
            <w:pPr>
              <w:pStyle w:val="TAL"/>
              <w:rPr>
                <w:rFonts w:cs="v5.0.0"/>
              </w:rPr>
            </w:pPr>
          </w:p>
        </w:tc>
        <w:tc>
          <w:tcPr>
            <w:tcW w:w="850" w:type="dxa"/>
            <w:shd w:val="clear" w:color="auto" w:fill="auto"/>
          </w:tcPr>
          <w:p w14:paraId="5A3A2B99"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9A" w14:textId="77777777" w:rsidR="00E7157D" w:rsidRPr="00F515E2" w:rsidRDefault="00E7157D" w:rsidP="00474EC6">
            <w:pPr>
              <w:pStyle w:val="TAC"/>
              <w:rPr>
                <w:rFonts w:cs="v5.0.0"/>
              </w:rPr>
            </w:pPr>
            <w:r w:rsidRPr="00F515E2">
              <w:rPr>
                <w:rFonts w:cs="Arial"/>
              </w:rPr>
              <w:t>Upper</w:t>
            </w:r>
          </w:p>
        </w:tc>
        <w:tc>
          <w:tcPr>
            <w:tcW w:w="992" w:type="dxa"/>
            <w:shd w:val="clear" w:color="auto" w:fill="auto"/>
          </w:tcPr>
          <w:p w14:paraId="5A3A2B9B"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9C" w14:textId="77777777" w:rsidR="00E7157D" w:rsidRPr="00F515E2" w:rsidRDefault="00E7157D" w:rsidP="00474EC6">
            <w:pPr>
              <w:pStyle w:val="TAC"/>
              <w:rPr>
                <w:rFonts w:cs="v5.0.0"/>
              </w:rPr>
            </w:pPr>
            <w:r w:rsidRPr="00F515E2">
              <w:rPr>
                <w:rFonts w:cs="Arial"/>
              </w:rPr>
              <w:t>Upper</w:t>
            </w:r>
          </w:p>
        </w:tc>
        <w:tc>
          <w:tcPr>
            <w:tcW w:w="850" w:type="dxa"/>
            <w:shd w:val="clear" w:color="auto" w:fill="auto"/>
          </w:tcPr>
          <w:p w14:paraId="5A3A2B9D"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9E" w14:textId="77777777" w:rsidR="00E7157D" w:rsidRPr="00F515E2" w:rsidRDefault="00E7157D" w:rsidP="00474EC6">
            <w:pPr>
              <w:pStyle w:val="TAC"/>
              <w:rPr>
                <w:rFonts w:cs="v5.0.0"/>
              </w:rPr>
            </w:pPr>
            <w:r w:rsidRPr="00F515E2">
              <w:rPr>
                <w:rFonts w:cs="v5.0.0"/>
              </w:rPr>
              <w:t>Upper</w:t>
            </w:r>
          </w:p>
        </w:tc>
        <w:tc>
          <w:tcPr>
            <w:tcW w:w="850" w:type="dxa"/>
            <w:shd w:val="clear" w:color="auto" w:fill="auto"/>
          </w:tcPr>
          <w:p w14:paraId="5A3A2B9F"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A0" w14:textId="77777777" w:rsidR="00E7157D" w:rsidRPr="00F515E2" w:rsidRDefault="00E7157D" w:rsidP="00474EC6">
            <w:pPr>
              <w:pStyle w:val="TAC"/>
              <w:rPr>
                <w:rFonts w:cs="v5.0.0"/>
              </w:rPr>
            </w:pPr>
            <w:r w:rsidRPr="00F515E2">
              <w:rPr>
                <w:rFonts w:cs="v5.0.0"/>
              </w:rPr>
              <w:t>Upper</w:t>
            </w:r>
          </w:p>
        </w:tc>
      </w:tr>
      <w:tr w:rsidR="00F515E2" w:rsidRPr="00F515E2" w14:paraId="5A3A2BAB" w14:textId="77777777" w:rsidTr="001249B3">
        <w:trPr>
          <w:gridAfter w:val="1"/>
          <w:wAfter w:w="6" w:type="dxa"/>
          <w:cantSplit/>
          <w:jc w:val="center"/>
        </w:trPr>
        <w:tc>
          <w:tcPr>
            <w:tcW w:w="2498" w:type="dxa"/>
            <w:shd w:val="clear" w:color="auto" w:fill="auto"/>
          </w:tcPr>
          <w:p w14:paraId="5A3A2BA2" w14:textId="77777777" w:rsidR="00E7157D" w:rsidRPr="00F515E2" w:rsidRDefault="00E7157D" w:rsidP="00474EC6">
            <w:pPr>
              <w:pStyle w:val="TAL"/>
              <w:rPr>
                <w:rFonts w:cs="v5.0.0"/>
              </w:rPr>
            </w:pPr>
            <w:r w:rsidRPr="00F515E2">
              <w:rPr>
                <w:rFonts w:cs="v5.0.0"/>
              </w:rPr>
              <w:t>Up (TPC command "1")</w:t>
            </w:r>
          </w:p>
        </w:tc>
        <w:tc>
          <w:tcPr>
            <w:tcW w:w="850" w:type="dxa"/>
            <w:shd w:val="clear" w:color="auto" w:fill="auto"/>
          </w:tcPr>
          <w:p w14:paraId="5A3A2BA3" w14:textId="77777777"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14:paraId="5A3A2BA4" w14:textId="77777777"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14:paraId="5A3A2BA5" w14:textId="77777777"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14:paraId="5A3A2BA6" w14:textId="77777777"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14:paraId="5A3A2BA7"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14:paraId="5A3A2BA8" w14:textId="77777777"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14:paraId="5A3A2BA9"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14:paraId="5A3A2BAA"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14:paraId="5A3A2BB5" w14:textId="77777777" w:rsidTr="001249B3">
        <w:trPr>
          <w:gridAfter w:val="1"/>
          <w:wAfter w:w="6" w:type="dxa"/>
          <w:cantSplit/>
          <w:jc w:val="center"/>
        </w:trPr>
        <w:tc>
          <w:tcPr>
            <w:tcW w:w="2498" w:type="dxa"/>
            <w:shd w:val="clear" w:color="auto" w:fill="auto"/>
          </w:tcPr>
          <w:p w14:paraId="5A3A2BAC" w14:textId="77777777" w:rsidR="00E7157D" w:rsidRPr="00F515E2" w:rsidRDefault="00E7157D" w:rsidP="00474EC6">
            <w:pPr>
              <w:pStyle w:val="TAL"/>
              <w:rPr>
                <w:rFonts w:cs="v5.0.0"/>
              </w:rPr>
            </w:pPr>
            <w:r w:rsidRPr="00F515E2">
              <w:rPr>
                <w:rFonts w:cs="v5.0.0"/>
              </w:rPr>
              <w:t>Down (TPC command "0")</w:t>
            </w:r>
          </w:p>
        </w:tc>
        <w:tc>
          <w:tcPr>
            <w:tcW w:w="850" w:type="dxa"/>
            <w:shd w:val="clear" w:color="auto" w:fill="auto"/>
          </w:tcPr>
          <w:p w14:paraId="5A3A2BAD" w14:textId="77777777"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14:paraId="5A3A2BAE" w14:textId="77777777"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14:paraId="5A3A2BAF" w14:textId="77777777"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14:paraId="5A3A2BB0" w14:textId="77777777"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14:paraId="5A3A2BB1"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14:paraId="5A3A2BB2" w14:textId="77777777"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14:paraId="5A3A2BB3"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14:paraId="5A3A2BB4"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14:paraId="5A3A2BB7" w14:textId="77777777"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5A3A2BB6" w14:textId="77777777"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14:paraId="5A3A2BB8" w14:textId="77777777" w:rsidR="00E7157D" w:rsidRPr="00F515E2" w:rsidRDefault="00E7157D" w:rsidP="00E7157D">
      <w:pPr>
        <w:rPr>
          <w:rFonts w:cs="v5.0.0"/>
        </w:rPr>
      </w:pPr>
    </w:p>
    <w:p w14:paraId="5A3A2BB9" w14:textId="77777777"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14:paraId="5A3A2BBC" w14:textId="77777777" w:rsidTr="001249B3">
        <w:trPr>
          <w:gridAfter w:val="1"/>
          <w:wAfter w:w="6" w:type="dxa"/>
          <w:cantSplit/>
          <w:tblHeader/>
          <w:jc w:val="center"/>
        </w:trPr>
        <w:tc>
          <w:tcPr>
            <w:tcW w:w="2498" w:type="dxa"/>
            <w:shd w:val="clear" w:color="auto" w:fill="auto"/>
          </w:tcPr>
          <w:p w14:paraId="5A3A2BBA" w14:textId="77777777"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14:paraId="5A3A2BBB" w14:textId="77777777"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14:paraId="5A3A2BC5" w14:textId="77777777" w:rsidTr="001249B3">
        <w:trPr>
          <w:gridAfter w:val="1"/>
          <w:wAfter w:w="6" w:type="dxa"/>
          <w:cantSplit/>
          <w:jc w:val="center"/>
        </w:trPr>
        <w:tc>
          <w:tcPr>
            <w:tcW w:w="2498" w:type="dxa"/>
            <w:shd w:val="clear" w:color="auto" w:fill="auto"/>
          </w:tcPr>
          <w:p w14:paraId="5A3A2BBD" w14:textId="77777777" w:rsidR="00E7157D" w:rsidRPr="00F515E2" w:rsidRDefault="00E7157D" w:rsidP="00474EC6">
            <w:pPr>
              <w:pStyle w:val="TAH"/>
              <w:rPr>
                <w:rFonts w:cs="v5.0.0"/>
              </w:rPr>
            </w:pPr>
          </w:p>
        </w:tc>
        <w:tc>
          <w:tcPr>
            <w:tcW w:w="1701" w:type="dxa"/>
            <w:gridSpan w:val="2"/>
            <w:shd w:val="clear" w:color="auto" w:fill="auto"/>
          </w:tcPr>
          <w:p w14:paraId="5A3A2BBE" w14:textId="77777777" w:rsidR="001249B3" w:rsidRPr="00F515E2" w:rsidRDefault="00E7157D" w:rsidP="001249B3">
            <w:pPr>
              <w:pStyle w:val="TAH"/>
              <w:rPr>
                <w:rFonts w:cs="Arial"/>
              </w:rPr>
            </w:pPr>
            <w:r w:rsidRPr="00F515E2">
              <w:rPr>
                <w:rFonts w:cs="Arial"/>
              </w:rPr>
              <w:t>2 dB step size</w:t>
            </w:r>
          </w:p>
          <w:p w14:paraId="5A3A2BBF" w14:textId="77777777"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14:paraId="5A3A2BC0" w14:textId="77777777"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14:paraId="5A3A2BC1" w14:textId="77777777"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14:paraId="5A3A2BC2" w14:textId="77777777"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14:paraId="5A3A2BC3" w14:textId="77777777"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14:paraId="5A3A2BC4" w14:textId="77777777" w:rsidR="00E7157D" w:rsidRPr="00F515E2" w:rsidRDefault="001249B3" w:rsidP="001249B3">
            <w:pPr>
              <w:pStyle w:val="TAH"/>
              <w:rPr>
                <w:rFonts w:cs="v5.0.0"/>
              </w:rPr>
            </w:pPr>
            <w:r w:rsidRPr="00F515E2">
              <w:rPr>
                <w:rFonts w:cs="Arial"/>
                <w:b w:val="0"/>
              </w:rPr>
              <w:t>(Note)</w:t>
            </w:r>
          </w:p>
        </w:tc>
      </w:tr>
      <w:tr w:rsidR="00F515E2" w:rsidRPr="00F515E2" w14:paraId="5A3A2BCF" w14:textId="77777777" w:rsidTr="001249B3">
        <w:trPr>
          <w:gridAfter w:val="1"/>
          <w:wAfter w:w="6" w:type="dxa"/>
          <w:cantSplit/>
          <w:jc w:val="center"/>
        </w:trPr>
        <w:tc>
          <w:tcPr>
            <w:tcW w:w="2498" w:type="dxa"/>
            <w:shd w:val="clear" w:color="auto" w:fill="auto"/>
          </w:tcPr>
          <w:p w14:paraId="5A3A2BC6" w14:textId="77777777" w:rsidR="00E7157D" w:rsidRPr="00F515E2" w:rsidRDefault="00E7157D" w:rsidP="00474EC6">
            <w:pPr>
              <w:pStyle w:val="TAL"/>
              <w:rPr>
                <w:rFonts w:cs="v5.0.0"/>
              </w:rPr>
            </w:pPr>
          </w:p>
        </w:tc>
        <w:tc>
          <w:tcPr>
            <w:tcW w:w="850" w:type="dxa"/>
            <w:shd w:val="clear" w:color="auto" w:fill="auto"/>
          </w:tcPr>
          <w:p w14:paraId="5A3A2BC7"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C8" w14:textId="77777777" w:rsidR="00E7157D" w:rsidRPr="00F515E2" w:rsidRDefault="00E7157D" w:rsidP="00474EC6">
            <w:pPr>
              <w:pStyle w:val="TAC"/>
              <w:rPr>
                <w:rFonts w:cs="v5.0.0"/>
              </w:rPr>
            </w:pPr>
            <w:r w:rsidRPr="00F515E2">
              <w:rPr>
                <w:rFonts w:cs="Arial"/>
              </w:rPr>
              <w:t>Upper</w:t>
            </w:r>
          </w:p>
        </w:tc>
        <w:tc>
          <w:tcPr>
            <w:tcW w:w="992" w:type="dxa"/>
            <w:shd w:val="clear" w:color="auto" w:fill="auto"/>
          </w:tcPr>
          <w:p w14:paraId="5A3A2BC9"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CA" w14:textId="77777777" w:rsidR="00E7157D" w:rsidRPr="00F515E2" w:rsidRDefault="00E7157D" w:rsidP="00474EC6">
            <w:pPr>
              <w:pStyle w:val="TAC"/>
              <w:rPr>
                <w:rFonts w:cs="v5.0.0"/>
              </w:rPr>
            </w:pPr>
            <w:r w:rsidRPr="00F515E2">
              <w:rPr>
                <w:rFonts w:cs="Arial"/>
              </w:rPr>
              <w:t>Upper</w:t>
            </w:r>
          </w:p>
        </w:tc>
        <w:tc>
          <w:tcPr>
            <w:tcW w:w="850" w:type="dxa"/>
            <w:shd w:val="clear" w:color="auto" w:fill="auto"/>
          </w:tcPr>
          <w:p w14:paraId="5A3A2BCB"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CC" w14:textId="77777777" w:rsidR="00E7157D" w:rsidRPr="00F515E2" w:rsidRDefault="00E7157D" w:rsidP="00474EC6">
            <w:pPr>
              <w:pStyle w:val="TAC"/>
              <w:rPr>
                <w:rFonts w:cs="v5.0.0"/>
              </w:rPr>
            </w:pPr>
            <w:r w:rsidRPr="00F515E2">
              <w:rPr>
                <w:rFonts w:cs="v5.0.0"/>
              </w:rPr>
              <w:t>Upper</w:t>
            </w:r>
          </w:p>
        </w:tc>
        <w:tc>
          <w:tcPr>
            <w:tcW w:w="850" w:type="dxa"/>
            <w:shd w:val="clear" w:color="auto" w:fill="auto"/>
          </w:tcPr>
          <w:p w14:paraId="5A3A2BCD"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CE" w14:textId="77777777" w:rsidR="00E7157D" w:rsidRPr="00F515E2" w:rsidRDefault="00E7157D" w:rsidP="00474EC6">
            <w:pPr>
              <w:pStyle w:val="TAC"/>
              <w:rPr>
                <w:rFonts w:cs="v5.0.0"/>
              </w:rPr>
            </w:pPr>
            <w:r w:rsidRPr="00F515E2">
              <w:rPr>
                <w:rFonts w:cs="v5.0.0"/>
              </w:rPr>
              <w:t>Upper</w:t>
            </w:r>
          </w:p>
        </w:tc>
      </w:tr>
      <w:tr w:rsidR="00F515E2" w:rsidRPr="00F515E2" w14:paraId="5A3A2BD9" w14:textId="77777777" w:rsidTr="001249B3">
        <w:trPr>
          <w:gridAfter w:val="1"/>
          <w:wAfter w:w="6" w:type="dxa"/>
          <w:cantSplit/>
          <w:jc w:val="center"/>
        </w:trPr>
        <w:tc>
          <w:tcPr>
            <w:tcW w:w="2498" w:type="dxa"/>
            <w:shd w:val="clear" w:color="auto" w:fill="auto"/>
          </w:tcPr>
          <w:p w14:paraId="5A3A2BD0" w14:textId="77777777" w:rsidR="00E7157D" w:rsidRPr="00F515E2" w:rsidRDefault="00E7157D" w:rsidP="001249B3">
            <w:pPr>
              <w:pStyle w:val="TAL"/>
              <w:rPr>
                <w:rFonts w:cs="Arial"/>
              </w:rPr>
            </w:pPr>
            <w:r w:rsidRPr="00F515E2">
              <w:t>Up (TPC command "1")</w:t>
            </w:r>
          </w:p>
        </w:tc>
        <w:tc>
          <w:tcPr>
            <w:tcW w:w="850" w:type="dxa"/>
            <w:shd w:val="clear" w:color="auto" w:fill="auto"/>
          </w:tcPr>
          <w:p w14:paraId="5A3A2BD1" w14:textId="77777777" w:rsidR="00E7157D" w:rsidRPr="00F515E2" w:rsidRDefault="00E7157D" w:rsidP="00474EC6">
            <w:pPr>
              <w:pStyle w:val="TAC"/>
              <w:rPr>
                <w:rFonts w:cs="v5.0.0"/>
              </w:rPr>
            </w:pPr>
            <w:r w:rsidRPr="00F515E2">
              <w:rPr>
                <w:rFonts w:cs="Arial"/>
              </w:rPr>
              <w:t>+16 dB</w:t>
            </w:r>
          </w:p>
        </w:tc>
        <w:tc>
          <w:tcPr>
            <w:tcW w:w="851" w:type="dxa"/>
            <w:shd w:val="clear" w:color="auto" w:fill="auto"/>
          </w:tcPr>
          <w:p w14:paraId="5A3A2BD2" w14:textId="77777777" w:rsidR="00E7157D" w:rsidRPr="00F515E2" w:rsidRDefault="00E7157D" w:rsidP="00474EC6">
            <w:pPr>
              <w:pStyle w:val="TAC"/>
              <w:rPr>
                <w:rFonts w:cs="v5.0.0"/>
              </w:rPr>
            </w:pPr>
            <w:r w:rsidRPr="00F515E2">
              <w:rPr>
                <w:rFonts w:cs="Arial"/>
              </w:rPr>
              <w:t>+24 dB</w:t>
            </w:r>
          </w:p>
        </w:tc>
        <w:tc>
          <w:tcPr>
            <w:tcW w:w="992" w:type="dxa"/>
            <w:shd w:val="clear" w:color="auto" w:fill="auto"/>
          </w:tcPr>
          <w:p w14:paraId="5A3A2BD3" w14:textId="77777777" w:rsidR="00E7157D" w:rsidRPr="00F515E2" w:rsidRDefault="00E7157D" w:rsidP="00474EC6">
            <w:pPr>
              <w:pStyle w:val="TAC"/>
              <w:rPr>
                <w:rFonts w:cs="v5.0.0"/>
              </w:rPr>
            </w:pPr>
            <w:r w:rsidRPr="00F515E2">
              <w:rPr>
                <w:rFonts w:cs="Arial"/>
              </w:rPr>
              <w:t>+12 dB</w:t>
            </w:r>
          </w:p>
        </w:tc>
        <w:tc>
          <w:tcPr>
            <w:tcW w:w="851" w:type="dxa"/>
            <w:shd w:val="clear" w:color="auto" w:fill="auto"/>
          </w:tcPr>
          <w:p w14:paraId="5A3A2BD4" w14:textId="77777777" w:rsidR="00E7157D" w:rsidRPr="00F515E2" w:rsidRDefault="00E7157D" w:rsidP="00474EC6">
            <w:pPr>
              <w:pStyle w:val="TAC"/>
              <w:rPr>
                <w:rFonts w:cs="v5.0.0"/>
              </w:rPr>
            </w:pPr>
            <w:r w:rsidRPr="00F515E2">
              <w:rPr>
                <w:rFonts w:cs="Arial"/>
              </w:rPr>
              <w:t>+18 dB</w:t>
            </w:r>
          </w:p>
        </w:tc>
        <w:tc>
          <w:tcPr>
            <w:tcW w:w="850" w:type="dxa"/>
            <w:shd w:val="clear" w:color="auto" w:fill="auto"/>
          </w:tcPr>
          <w:p w14:paraId="5A3A2BD5" w14:textId="77777777" w:rsidR="00E7157D" w:rsidRPr="00F515E2" w:rsidRDefault="00E7157D" w:rsidP="00474EC6">
            <w:pPr>
              <w:pStyle w:val="TAC"/>
              <w:rPr>
                <w:rFonts w:cs="v5.0.0"/>
              </w:rPr>
            </w:pPr>
            <w:r w:rsidRPr="00F515E2">
              <w:rPr>
                <w:rFonts w:cs="v5.0.0"/>
              </w:rPr>
              <w:t>+8 dB</w:t>
            </w:r>
          </w:p>
        </w:tc>
        <w:tc>
          <w:tcPr>
            <w:tcW w:w="851" w:type="dxa"/>
            <w:shd w:val="clear" w:color="auto" w:fill="auto"/>
          </w:tcPr>
          <w:p w14:paraId="5A3A2BD6" w14:textId="77777777" w:rsidR="00E7157D" w:rsidRPr="00F515E2" w:rsidRDefault="00E7157D" w:rsidP="00474EC6">
            <w:pPr>
              <w:pStyle w:val="TAC"/>
              <w:rPr>
                <w:rFonts w:cs="v5.0.0"/>
              </w:rPr>
            </w:pPr>
            <w:r w:rsidRPr="00F515E2">
              <w:rPr>
                <w:rFonts w:cs="v5.0.0"/>
              </w:rPr>
              <w:t>+12 dB</w:t>
            </w:r>
          </w:p>
        </w:tc>
        <w:tc>
          <w:tcPr>
            <w:tcW w:w="850" w:type="dxa"/>
            <w:shd w:val="clear" w:color="auto" w:fill="auto"/>
          </w:tcPr>
          <w:p w14:paraId="5A3A2BD7" w14:textId="77777777" w:rsidR="00E7157D" w:rsidRPr="00F515E2" w:rsidRDefault="00E7157D" w:rsidP="00474EC6">
            <w:pPr>
              <w:pStyle w:val="TAC"/>
              <w:rPr>
                <w:rFonts w:cs="v5.0.0"/>
              </w:rPr>
            </w:pPr>
            <w:r w:rsidRPr="00F515E2">
              <w:rPr>
                <w:rFonts w:cs="v5.0.0"/>
              </w:rPr>
              <w:t>+4 dB</w:t>
            </w:r>
          </w:p>
        </w:tc>
        <w:tc>
          <w:tcPr>
            <w:tcW w:w="851" w:type="dxa"/>
            <w:shd w:val="clear" w:color="auto" w:fill="auto"/>
          </w:tcPr>
          <w:p w14:paraId="5A3A2BD8" w14:textId="77777777" w:rsidR="00E7157D" w:rsidRPr="00F515E2" w:rsidRDefault="00E7157D" w:rsidP="00474EC6">
            <w:pPr>
              <w:pStyle w:val="TAC"/>
              <w:rPr>
                <w:rFonts w:cs="v5.0.0"/>
              </w:rPr>
            </w:pPr>
            <w:r w:rsidRPr="00F515E2">
              <w:rPr>
                <w:rFonts w:cs="v5.0.0"/>
              </w:rPr>
              <w:t>+6 dB</w:t>
            </w:r>
          </w:p>
        </w:tc>
      </w:tr>
      <w:tr w:rsidR="00F515E2" w:rsidRPr="00F515E2" w14:paraId="5A3A2BE3" w14:textId="77777777" w:rsidTr="001249B3">
        <w:trPr>
          <w:gridAfter w:val="1"/>
          <w:wAfter w:w="6" w:type="dxa"/>
          <w:cantSplit/>
          <w:jc w:val="center"/>
        </w:trPr>
        <w:tc>
          <w:tcPr>
            <w:tcW w:w="2498" w:type="dxa"/>
            <w:shd w:val="clear" w:color="auto" w:fill="auto"/>
          </w:tcPr>
          <w:p w14:paraId="5A3A2BDA" w14:textId="77777777" w:rsidR="00E7157D" w:rsidRPr="00F515E2" w:rsidRDefault="00E7157D" w:rsidP="001249B3">
            <w:pPr>
              <w:pStyle w:val="TAL"/>
              <w:rPr>
                <w:rFonts w:cs="Arial"/>
              </w:rPr>
            </w:pPr>
            <w:r w:rsidRPr="00F515E2">
              <w:t>Down (TPC command "0")</w:t>
            </w:r>
          </w:p>
        </w:tc>
        <w:tc>
          <w:tcPr>
            <w:tcW w:w="850" w:type="dxa"/>
            <w:shd w:val="clear" w:color="auto" w:fill="auto"/>
          </w:tcPr>
          <w:p w14:paraId="5A3A2BDB" w14:textId="77777777" w:rsidR="00E7157D" w:rsidRPr="00F515E2" w:rsidRDefault="00E7157D" w:rsidP="00474EC6">
            <w:pPr>
              <w:pStyle w:val="TAC"/>
              <w:rPr>
                <w:rFonts w:cs="v5.0.0"/>
              </w:rPr>
            </w:pPr>
            <w:r w:rsidRPr="00F515E2">
              <w:rPr>
                <w:rFonts w:cs="Arial"/>
              </w:rPr>
              <w:t>-16 dB</w:t>
            </w:r>
          </w:p>
        </w:tc>
        <w:tc>
          <w:tcPr>
            <w:tcW w:w="851" w:type="dxa"/>
            <w:shd w:val="clear" w:color="auto" w:fill="auto"/>
          </w:tcPr>
          <w:p w14:paraId="5A3A2BDC" w14:textId="77777777" w:rsidR="00E7157D" w:rsidRPr="00F515E2" w:rsidRDefault="00E7157D" w:rsidP="00474EC6">
            <w:pPr>
              <w:pStyle w:val="TAC"/>
              <w:rPr>
                <w:rFonts w:cs="v5.0.0"/>
              </w:rPr>
            </w:pPr>
            <w:r w:rsidRPr="00F515E2">
              <w:rPr>
                <w:rFonts w:cs="Arial"/>
              </w:rPr>
              <w:t>-24 dB</w:t>
            </w:r>
          </w:p>
        </w:tc>
        <w:tc>
          <w:tcPr>
            <w:tcW w:w="992" w:type="dxa"/>
            <w:shd w:val="clear" w:color="auto" w:fill="auto"/>
          </w:tcPr>
          <w:p w14:paraId="5A3A2BDD" w14:textId="77777777" w:rsidR="00E7157D" w:rsidRPr="00F515E2" w:rsidRDefault="00E7157D" w:rsidP="00474EC6">
            <w:pPr>
              <w:pStyle w:val="TAC"/>
              <w:rPr>
                <w:rFonts w:cs="v5.0.0"/>
              </w:rPr>
            </w:pPr>
            <w:r w:rsidRPr="00F515E2">
              <w:rPr>
                <w:rFonts w:cs="Arial"/>
              </w:rPr>
              <w:t>-12 dB</w:t>
            </w:r>
          </w:p>
        </w:tc>
        <w:tc>
          <w:tcPr>
            <w:tcW w:w="851" w:type="dxa"/>
            <w:shd w:val="clear" w:color="auto" w:fill="auto"/>
          </w:tcPr>
          <w:p w14:paraId="5A3A2BDE" w14:textId="77777777" w:rsidR="00E7157D" w:rsidRPr="00F515E2" w:rsidRDefault="00E7157D" w:rsidP="00474EC6">
            <w:pPr>
              <w:pStyle w:val="TAC"/>
              <w:rPr>
                <w:rFonts w:cs="v5.0.0"/>
              </w:rPr>
            </w:pPr>
            <w:r w:rsidRPr="00F515E2">
              <w:rPr>
                <w:rFonts w:cs="Arial"/>
              </w:rPr>
              <w:t>-18 dB</w:t>
            </w:r>
          </w:p>
        </w:tc>
        <w:tc>
          <w:tcPr>
            <w:tcW w:w="850" w:type="dxa"/>
            <w:shd w:val="clear" w:color="auto" w:fill="auto"/>
          </w:tcPr>
          <w:p w14:paraId="5A3A2BDF" w14:textId="77777777" w:rsidR="00E7157D" w:rsidRPr="00F515E2" w:rsidRDefault="00E7157D" w:rsidP="00474EC6">
            <w:pPr>
              <w:pStyle w:val="TAC"/>
              <w:rPr>
                <w:rFonts w:cs="v5.0.0"/>
              </w:rPr>
            </w:pPr>
            <w:r w:rsidRPr="00F515E2">
              <w:rPr>
                <w:rFonts w:cs="v5.0.0"/>
              </w:rPr>
              <w:t>-8 dB</w:t>
            </w:r>
          </w:p>
        </w:tc>
        <w:tc>
          <w:tcPr>
            <w:tcW w:w="851" w:type="dxa"/>
            <w:shd w:val="clear" w:color="auto" w:fill="auto"/>
          </w:tcPr>
          <w:p w14:paraId="5A3A2BE0" w14:textId="77777777" w:rsidR="00E7157D" w:rsidRPr="00F515E2" w:rsidRDefault="00E7157D" w:rsidP="00474EC6">
            <w:pPr>
              <w:pStyle w:val="TAC"/>
              <w:rPr>
                <w:rFonts w:cs="v5.0.0"/>
              </w:rPr>
            </w:pPr>
            <w:r w:rsidRPr="00F515E2">
              <w:rPr>
                <w:rFonts w:cs="v5.0.0"/>
              </w:rPr>
              <w:t>-12 dB</w:t>
            </w:r>
          </w:p>
        </w:tc>
        <w:tc>
          <w:tcPr>
            <w:tcW w:w="850" w:type="dxa"/>
            <w:shd w:val="clear" w:color="auto" w:fill="auto"/>
          </w:tcPr>
          <w:p w14:paraId="5A3A2BE1" w14:textId="77777777" w:rsidR="00E7157D" w:rsidRPr="00F515E2" w:rsidRDefault="00E7157D" w:rsidP="00474EC6">
            <w:pPr>
              <w:pStyle w:val="TAC"/>
              <w:rPr>
                <w:rFonts w:cs="v5.0.0"/>
              </w:rPr>
            </w:pPr>
            <w:r w:rsidRPr="00F515E2">
              <w:rPr>
                <w:rFonts w:cs="v5.0.0"/>
              </w:rPr>
              <w:t>-4 dB</w:t>
            </w:r>
          </w:p>
        </w:tc>
        <w:tc>
          <w:tcPr>
            <w:tcW w:w="851" w:type="dxa"/>
            <w:shd w:val="clear" w:color="auto" w:fill="auto"/>
          </w:tcPr>
          <w:p w14:paraId="5A3A2BE2" w14:textId="77777777" w:rsidR="00E7157D" w:rsidRPr="00F515E2" w:rsidRDefault="00E7157D" w:rsidP="00474EC6">
            <w:pPr>
              <w:pStyle w:val="TAC"/>
              <w:rPr>
                <w:rFonts w:cs="v5.0.0"/>
              </w:rPr>
            </w:pPr>
            <w:r w:rsidRPr="00F515E2">
              <w:rPr>
                <w:rFonts w:cs="v5.0.0"/>
              </w:rPr>
              <w:t>-6 dB</w:t>
            </w:r>
          </w:p>
        </w:tc>
      </w:tr>
      <w:tr w:rsidR="001249B3" w:rsidRPr="00F515E2" w14:paraId="5A3A2BE5" w14:textId="77777777"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5A3A2BE4" w14:textId="77777777"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14:paraId="5A3A2BE6" w14:textId="77777777" w:rsidR="00E7157D" w:rsidRPr="00F515E2" w:rsidRDefault="00E7157D" w:rsidP="00E37D5F"/>
    <w:p w14:paraId="5A3A2BE7" w14:textId="77777777"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14:paraId="5A3A2BE8" w14:textId="77777777" w:rsidR="009D6C77" w:rsidRPr="00F515E2" w:rsidRDefault="009D6C77" w:rsidP="002C1CED">
      <w:pPr>
        <w:pStyle w:val="Heading4"/>
        <w:rPr>
          <w:lang w:eastAsia="zh-CN"/>
        </w:rPr>
      </w:pPr>
      <w:bookmarkStart w:id="936" w:name="_Toc21018617"/>
      <w:bookmarkStart w:id="937" w:name="_Toc52554141"/>
      <w:bookmarkStart w:id="938" w:name="_Toc89851117"/>
      <w:r w:rsidRPr="00F515E2">
        <w:rPr>
          <w:lang w:eastAsia="zh-CN"/>
        </w:rPr>
        <w:t>6.3.2.4</w:t>
      </w:r>
      <w:r w:rsidRPr="00F515E2">
        <w:rPr>
          <w:lang w:eastAsia="zh-CN"/>
        </w:rPr>
        <w:tab/>
        <w:t>Minimum requirement for single RAT E-UTRA operation</w:t>
      </w:r>
      <w:bookmarkEnd w:id="936"/>
      <w:bookmarkEnd w:id="937"/>
      <w:bookmarkEnd w:id="938"/>
    </w:p>
    <w:p w14:paraId="5A3A2BE9" w14:textId="77777777" w:rsidR="00E7157D" w:rsidRPr="00F515E2" w:rsidRDefault="00E7157D" w:rsidP="00E7157D">
      <w:pPr>
        <w:rPr>
          <w:lang w:eastAsia="zh-CN"/>
        </w:rPr>
      </w:pPr>
      <w:r w:rsidRPr="00F515E2">
        <w:rPr>
          <w:lang w:eastAsia="zh-CN"/>
        </w:rPr>
        <w:t>This requirement does not apply to E-UTRA operation.</w:t>
      </w:r>
    </w:p>
    <w:p w14:paraId="5A3A2BEA" w14:textId="77777777" w:rsidR="009D6C77" w:rsidRPr="00F515E2" w:rsidRDefault="009D6C77" w:rsidP="002C1CED">
      <w:pPr>
        <w:pStyle w:val="Heading3"/>
        <w:rPr>
          <w:lang w:eastAsia="zh-CN"/>
        </w:rPr>
      </w:pPr>
      <w:bookmarkStart w:id="939" w:name="_Toc21018618"/>
      <w:bookmarkStart w:id="940" w:name="_Toc52554142"/>
      <w:bookmarkStart w:id="941" w:name="_Toc89851118"/>
      <w:r w:rsidRPr="00F515E2">
        <w:rPr>
          <w:lang w:eastAsia="zh-CN"/>
        </w:rPr>
        <w:lastRenderedPageBreak/>
        <w:t>6.3.3</w:t>
      </w:r>
      <w:r w:rsidRPr="00F515E2">
        <w:rPr>
          <w:lang w:eastAsia="zh-CN"/>
        </w:rPr>
        <w:tab/>
        <w:t>Power control dynamic range</w:t>
      </w:r>
      <w:bookmarkEnd w:id="939"/>
      <w:bookmarkEnd w:id="940"/>
      <w:bookmarkEnd w:id="941"/>
    </w:p>
    <w:p w14:paraId="5A3A2BEB" w14:textId="77777777" w:rsidR="009D6C77" w:rsidRPr="00F515E2" w:rsidRDefault="009D6C77" w:rsidP="002C1CED">
      <w:pPr>
        <w:pStyle w:val="Heading4"/>
      </w:pPr>
      <w:bookmarkStart w:id="942" w:name="_Toc21018619"/>
      <w:bookmarkStart w:id="943" w:name="_Toc52554143"/>
      <w:bookmarkStart w:id="944" w:name="_Toc89851119"/>
      <w:r w:rsidRPr="00F515E2">
        <w:t>6.3.3.1</w:t>
      </w:r>
      <w:r w:rsidRPr="00F515E2">
        <w:tab/>
        <w:t>General</w:t>
      </w:r>
      <w:bookmarkEnd w:id="942"/>
      <w:bookmarkEnd w:id="943"/>
      <w:bookmarkEnd w:id="944"/>
    </w:p>
    <w:p w14:paraId="5A3A2BEC" w14:textId="77777777"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14:paraId="5A3A2BED" w14:textId="77777777"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14:paraId="5A3A2BEE" w14:textId="77777777" w:rsidR="009D6C77" w:rsidRPr="00F515E2" w:rsidRDefault="009D6C77" w:rsidP="002C1CED">
      <w:pPr>
        <w:pStyle w:val="Heading4"/>
        <w:rPr>
          <w:lang w:eastAsia="zh-CN"/>
        </w:rPr>
      </w:pPr>
      <w:bookmarkStart w:id="945" w:name="_Toc21018620"/>
      <w:bookmarkStart w:id="946" w:name="_Toc52554144"/>
      <w:bookmarkStart w:id="947" w:name="_Toc89851120"/>
      <w:r w:rsidRPr="00F515E2">
        <w:t>6.3.3.2</w:t>
      </w:r>
      <w:r w:rsidRPr="00F515E2">
        <w:tab/>
      </w:r>
      <w:r w:rsidRPr="00F515E2">
        <w:rPr>
          <w:lang w:eastAsia="zh-CN"/>
        </w:rPr>
        <w:t>Minimum requirement for MSR operation</w:t>
      </w:r>
      <w:bookmarkEnd w:id="945"/>
      <w:bookmarkEnd w:id="946"/>
      <w:bookmarkEnd w:id="947"/>
    </w:p>
    <w:p w14:paraId="5A3A2BEF" w14:textId="77777777"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14:paraId="5A3A2BF0" w14:textId="77777777"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14:paraId="5A3A2BF1" w14:textId="77777777" w:rsidR="0079480B" w:rsidRPr="00F515E2" w:rsidRDefault="0079480B" w:rsidP="00E37D5F">
      <w:pPr>
        <w:rPr>
          <w:lang w:eastAsia="zh-CN"/>
        </w:rPr>
      </w:pPr>
      <w:r w:rsidRPr="00F515E2">
        <w:rPr>
          <w:lang w:eastAsia="zh-CN"/>
        </w:rPr>
        <w:t>This requirement does not apply to E-UTRA operation.</w:t>
      </w:r>
    </w:p>
    <w:p w14:paraId="5A3A2BF2" w14:textId="77777777" w:rsidR="009D6C77" w:rsidRPr="00F515E2" w:rsidRDefault="009D6C77" w:rsidP="002C1CED">
      <w:pPr>
        <w:pStyle w:val="Heading4"/>
        <w:rPr>
          <w:lang w:eastAsia="zh-CN"/>
        </w:rPr>
      </w:pPr>
      <w:bookmarkStart w:id="948" w:name="_Toc21018621"/>
      <w:bookmarkStart w:id="949" w:name="_Toc52554145"/>
      <w:bookmarkStart w:id="950" w:name="_Toc89851121"/>
      <w:r w:rsidRPr="00F515E2">
        <w:rPr>
          <w:lang w:eastAsia="zh-CN"/>
        </w:rPr>
        <w:t>6.3.3.3</w:t>
      </w:r>
      <w:r w:rsidRPr="00F515E2">
        <w:rPr>
          <w:lang w:eastAsia="zh-CN"/>
        </w:rPr>
        <w:tab/>
        <w:t>Minimum requirement for single RAT UTRA operation</w:t>
      </w:r>
      <w:bookmarkEnd w:id="948"/>
      <w:bookmarkEnd w:id="949"/>
      <w:bookmarkEnd w:id="950"/>
    </w:p>
    <w:p w14:paraId="5A3A2BF3" w14:textId="77777777"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14:paraId="5A3A2BF4" w14:textId="77777777"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14:paraId="5A3A2BF5" w14:textId="77777777" w:rsidR="009D6C77" w:rsidRPr="00F515E2" w:rsidRDefault="009D6C77" w:rsidP="002C1CED">
      <w:pPr>
        <w:pStyle w:val="Heading4"/>
        <w:rPr>
          <w:lang w:eastAsia="zh-CN"/>
        </w:rPr>
      </w:pPr>
      <w:bookmarkStart w:id="951" w:name="_Toc21018622"/>
      <w:bookmarkStart w:id="952" w:name="_Toc52554146"/>
      <w:bookmarkStart w:id="953" w:name="_Toc89851122"/>
      <w:r w:rsidRPr="00F515E2">
        <w:rPr>
          <w:lang w:eastAsia="zh-CN"/>
        </w:rPr>
        <w:t>6.3.3.4</w:t>
      </w:r>
      <w:r w:rsidRPr="00F515E2">
        <w:rPr>
          <w:lang w:eastAsia="zh-CN"/>
        </w:rPr>
        <w:tab/>
        <w:t>Minimum requirement for single RAT E-UTRA operation</w:t>
      </w:r>
      <w:bookmarkEnd w:id="951"/>
      <w:bookmarkEnd w:id="952"/>
      <w:bookmarkEnd w:id="953"/>
    </w:p>
    <w:p w14:paraId="5A3A2BF6" w14:textId="77777777" w:rsidR="0079480B" w:rsidRPr="00F515E2" w:rsidRDefault="0079480B" w:rsidP="0079480B">
      <w:pPr>
        <w:rPr>
          <w:lang w:eastAsia="zh-CN"/>
        </w:rPr>
      </w:pPr>
      <w:r w:rsidRPr="00F515E2">
        <w:rPr>
          <w:lang w:eastAsia="zh-CN"/>
        </w:rPr>
        <w:t>This requirement does not apply to E-UTRA operation.</w:t>
      </w:r>
    </w:p>
    <w:p w14:paraId="5A3A2BF7" w14:textId="77777777" w:rsidR="009D6C77" w:rsidRPr="00F515E2" w:rsidRDefault="009D6C77" w:rsidP="002C1CED">
      <w:pPr>
        <w:pStyle w:val="Heading3"/>
        <w:rPr>
          <w:lang w:eastAsia="zh-CN"/>
        </w:rPr>
      </w:pPr>
      <w:bookmarkStart w:id="954" w:name="_Toc21018623"/>
      <w:bookmarkStart w:id="955" w:name="_Toc52554147"/>
      <w:bookmarkStart w:id="956" w:name="_Toc89851123"/>
      <w:r w:rsidRPr="00F515E2">
        <w:rPr>
          <w:lang w:eastAsia="zh-CN"/>
        </w:rPr>
        <w:t>6.3.4</w:t>
      </w:r>
      <w:r w:rsidRPr="00F515E2">
        <w:rPr>
          <w:lang w:eastAsia="zh-CN"/>
        </w:rPr>
        <w:tab/>
        <w:t>Total power dynamic range</w:t>
      </w:r>
      <w:bookmarkEnd w:id="954"/>
      <w:bookmarkEnd w:id="955"/>
      <w:bookmarkEnd w:id="956"/>
    </w:p>
    <w:p w14:paraId="5A3A2BF8" w14:textId="77777777" w:rsidR="009D6C77" w:rsidRPr="00F515E2" w:rsidRDefault="009D6C77" w:rsidP="002C1CED">
      <w:pPr>
        <w:pStyle w:val="Heading4"/>
      </w:pPr>
      <w:bookmarkStart w:id="957" w:name="_Toc21018624"/>
      <w:bookmarkStart w:id="958" w:name="_Toc52554148"/>
      <w:bookmarkStart w:id="959" w:name="_Toc89851124"/>
      <w:r w:rsidRPr="00F515E2">
        <w:t>6.3.4.1</w:t>
      </w:r>
      <w:r w:rsidRPr="00F515E2">
        <w:tab/>
        <w:t>General</w:t>
      </w:r>
      <w:bookmarkEnd w:id="957"/>
      <w:bookmarkEnd w:id="958"/>
      <w:bookmarkEnd w:id="959"/>
    </w:p>
    <w:p w14:paraId="5A3A2BF9" w14:textId="77777777"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14:paraId="5A3A2BFA" w14:textId="77777777"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14:paraId="5A3A2BFB" w14:textId="77777777"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14:paraId="5A3A2BFC" w14:textId="77777777"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14:paraId="5A3A2BFD" w14:textId="77777777"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14:paraId="5A3A2BFE" w14:textId="77777777" w:rsidR="009D6C77" w:rsidRPr="00F515E2" w:rsidRDefault="009D6C77" w:rsidP="002C1CED">
      <w:pPr>
        <w:pStyle w:val="Heading4"/>
        <w:rPr>
          <w:lang w:eastAsia="zh-CN"/>
        </w:rPr>
      </w:pPr>
      <w:bookmarkStart w:id="960" w:name="_Toc21018625"/>
      <w:bookmarkStart w:id="961" w:name="_Toc52554149"/>
      <w:bookmarkStart w:id="962" w:name="_Toc89851125"/>
      <w:r w:rsidRPr="00F515E2">
        <w:t>6.3.4.2</w:t>
      </w:r>
      <w:r w:rsidRPr="00F515E2">
        <w:tab/>
      </w:r>
      <w:r w:rsidRPr="00F515E2">
        <w:rPr>
          <w:lang w:eastAsia="zh-CN"/>
        </w:rPr>
        <w:t>Minimum requirement for MSR operation</w:t>
      </w:r>
      <w:bookmarkEnd w:id="960"/>
      <w:bookmarkEnd w:id="961"/>
      <w:bookmarkEnd w:id="962"/>
    </w:p>
    <w:p w14:paraId="5A3A2BFF" w14:textId="77777777"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14:paraId="5A3A2C00" w14:textId="77777777" w:rsidR="0079480B" w:rsidRPr="00F515E2" w:rsidRDefault="0079480B" w:rsidP="006B7023">
      <w:pPr>
        <w:keepNext/>
        <w:rPr>
          <w:rFonts w:cs="v4.2.0"/>
        </w:rPr>
      </w:pPr>
      <w:r w:rsidRPr="00F515E2">
        <w:rPr>
          <w:lang w:eastAsia="zh-CN"/>
        </w:rPr>
        <w:t>This requirement does not apply to UTRA TDD operation.</w:t>
      </w:r>
    </w:p>
    <w:p w14:paraId="5A3A2C01" w14:textId="77777777"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14:paraId="5A3A2C02" w14:textId="77777777" w:rsidR="009D6C77" w:rsidRPr="00F515E2" w:rsidRDefault="009D6C77" w:rsidP="002C1CED">
      <w:pPr>
        <w:pStyle w:val="Heading4"/>
        <w:rPr>
          <w:lang w:eastAsia="zh-CN"/>
        </w:rPr>
      </w:pPr>
      <w:bookmarkStart w:id="963" w:name="_Toc21018626"/>
      <w:bookmarkStart w:id="964" w:name="_Toc52554150"/>
      <w:bookmarkStart w:id="965" w:name="_Toc89851126"/>
      <w:r w:rsidRPr="00F515E2">
        <w:rPr>
          <w:lang w:eastAsia="zh-CN"/>
        </w:rPr>
        <w:t>6.3.4.3</w:t>
      </w:r>
      <w:r w:rsidRPr="00F515E2">
        <w:rPr>
          <w:lang w:eastAsia="zh-CN"/>
        </w:rPr>
        <w:tab/>
        <w:t>Minimum requirement for single RAT UTRA operation</w:t>
      </w:r>
      <w:bookmarkEnd w:id="963"/>
      <w:bookmarkEnd w:id="964"/>
      <w:bookmarkEnd w:id="965"/>
    </w:p>
    <w:p w14:paraId="5A3A2C03" w14:textId="77777777"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14:paraId="5A3A2C04" w14:textId="77777777" w:rsidR="0079480B" w:rsidRPr="00F515E2" w:rsidRDefault="0079480B" w:rsidP="0079480B">
      <w:pPr>
        <w:rPr>
          <w:lang w:eastAsia="zh-CN"/>
        </w:rPr>
      </w:pPr>
      <w:r w:rsidRPr="00F515E2">
        <w:rPr>
          <w:lang w:eastAsia="zh-CN"/>
        </w:rPr>
        <w:lastRenderedPageBreak/>
        <w:t>This requirement does not apply to UTRA TDD operation.</w:t>
      </w:r>
    </w:p>
    <w:p w14:paraId="5A3A2C05" w14:textId="77777777" w:rsidR="0006584A" w:rsidRPr="00F515E2" w:rsidRDefault="009D6C77" w:rsidP="002C1CED">
      <w:pPr>
        <w:pStyle w:val="Heading3"/>
        <w:ind w:left="1418" w:hanging="1418"/>
        <w:rPr>
          <w:lang w:eastAsia="zh-CN"/>
        </w:rPr>
      </w:pPr>
      <w:bookmarkStart w:id="966" w:name="_Toc21018627"/>
      <w:bookmarkStart w:id="967" w:name="_Toc52554151"/>
      <w:bookmarkStart w:id="968" w:name="_Toc89851127"/>
      <w:r w:rsidRPr="00F515E2">
        <w:rPr>
          <w:sz w:val="24"/>
          <w:lang w:eastAsia="zh-CN"/>
        </w:rPr>
        <w:t>6.3.4.4</w:t>
      </w:r>
      <w:r w:rsidRPr="00F515E2">
        <w:rPr>
          <w:sz w:val="24"/>
          <w:lang w:eastAsia="zh-CN"/>
        </w:rPr>
        <w:tab/>
        <w:t>Minimum requirement for single RAT E-UTRA operation</w:t>
      </w:r>
      <w:bookmarkEnd w:id="966"/>
      <w:bookmarkEnd w:id="967"/>
      <w:bookmarkEnd w:id="968"/>
    </w:p>
    <w:p w14:paraId="5A3A2C06" w14:textId="77777777"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14:paraId="5A3A2C07" w14:textId="77777777" w:rsidR="009D6C77" w:rsidRPr="00F515E2" w:rsidRDefault="009D6C77" w:rsidP="002C1CED">
      <w:pPr>
        <w:pStyle w:val="Heading3"/>
        <w:rPr>
          <w:lang w:eastAsia="zh-CN"/>
        </w:rPr>
      </w:pPr>
      <w:bookmarkStart w:id="969" w:name="_Toc21018628"/>
      <w:bookmarkStart w:id="970" w:name="_Toc52554152"/>
      <w:bookmarkStart w:id="971" w:name="_Toc89851128"/>
      <w:r w:rsidRPr="00F515E2">
        <w:rPr>
          <w:lang w:eastAsia="zh-CN"/>
        </w:rPr>
        <w:t>6.3.5</w:t>
      </w:r>
      <w:r w:rsidRPr="00F515E2">
        <w:rPr>
          <w:lang w:eastAsia="zh-CN"/>
        </w:rPr>
        <w:tab/>
        <w:t>IPDL time mask</w:t>
      </w:r>
      <w:bookmarkEnd w:id="969"/>
      <w:bookmarkEnd w:id="970"/>
      <w:bookmarkEnd w:id="971"/>
    </w:p>
    <w:p w14:paraId="5A3A2C08" w14:textId="77777777" w:rsidR="009D6C77" w:rsidRPr="00F515E2" w:rsidRDefault="009D6C77" w:rsidP="002C1CED">
      <w:pPr>
        <w:pStyle w:val="Heading4"/>
      </w:pPr>
      <w:bookmarkStart w:id="972" w:name="_Toc21018629"/>
      <w:bookmarkStart w:id="973" w:name="_Toc52554153"/>
      <w:bookmarkStart w:id="974" w:name="_Toc89851129"/>
      <w:r w:rsidRPr="00F515E2">
        <w:t>6.3.5.1</w:t>
      </w:r>
      <w:r w:rsidRPr="00F515E2">
        <w:tab/>
        <w:t>General</w:t>
      </w:r>
      <w:bookmarkEnd w:id="972"/>
      <w:bookmarkEnd w:id="973"/>
      <w:bookmarkEnd w:id="974"/>
    </w:p>
    <w:p w14:paraId="5A3A2C09" w14:textId="77777777"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14:paraId="5A3A2C0A" w14:textId="77777777"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14:paraId="5A3A2C0B" w14:textId="77777777" w:rsidR="009D6C77" w:rsidRPr="00F515E2" w:rsidRDefault="009D6C77" w:rsidP="002C1CED">
      <w:pPr>
        <w:pStyle w:val="Heading4"/>
        <w:rPr>
          <w:lang w:eastAsia="zh-CN"/>
        </w:rPr>
      </w:pPr>
      <w:bookmarkStart w:id="975" w:name="_Toc21018630"/>
      <w:bookmarkStart w:id="976" w:name="_Toc52554154"/>
      <w:bookmarkStart w:id="977" w:name="_Toc89851130"/>
      <w:r w:rsidRPr="00F515E2">
        <w:t>6.3.5.2</w:t>
      </w:r>
      <w:r w:rsidRPr="00F515E2">
        <w:tab/>
      </w:r>
      <w:r w:rsidRPr="00F515E2">
        <w:rPr>
          <w:lang w:eastAsia="zh-CN"/>
        </w:rPr>
        <w:t>Minimum requirement for MSR operation</w:t>
      </w:r>
      <w:bookmarkEnd w:id="975"/>
      <w:bookmarkEnd w:id="976"/>
      <w:bookmarkEnd w:id="977"/>
    </w:p>
    <w:p w14:paraId="5A3A2C0C" w14:textId="77777777"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14:paraId="5A3A2C0D" w14:textId="77777777" w:rsidR="0079480B" w:rsidRPr="00F515E2" w:rsidRDefault="0079480B" w:rsidP="0079480B">
      <w:pPr>
        <w:rPr>
          <w:lang w:eastAsia="zh-CN"/>
        </w:rPr>
      </w:pPr>
      <w:r w:rsidRPr="00F515E2">
        <w:rPr>
          <w:lang w:eastAsia="zh-CN"/>
        </w:rPr>
        <w:t>This requirement does not apply to UTRA TDD operation.</w:t>
      </w:r>
    </w:p>
    <w:p w14:paraId="5A3A2C0E" w14:textId="77777777" w:rsidR="0079480B" w:rsidRPr="00F515E2" w:rsidRDefault="0079480B" w:rsidP="0079480B">
      <w:pPr>
        <w:rPr>
          <w:lang w:eastAsia="zh-CN"/>
        </w:rPr>
      </w:pPr>
      <w:r w:rsidRPr="00F515E2">
        <w:rPr>
          <w:lang w:eastAsia="zh-CN"/>
        </w:rPr>
        <w:t>This requirement does not apply to E-UTRA operation.</w:t>
      </w:r>
    </w:p>
    <w:p w14:paraId="5A3A2C0F" w14:textId="77777777" w:rsidR="009D6C77" w:rsidRPr="00F515E2" w:rsidRDefault="009D6C77" w:rsidP="002C1CED">
      <w:pPr>
        <w:pStyle w:val="Heading4"/>
        <w:rPr>
          <w:lang w:eastAsia="zh-CN"/>
        </w:rPr>
      </w:pPr>
      <w:bookmarkStart w:id="978" w:name="_Toc21018631"/>
      <w:bookmarkStart w:id="979" w:name="_Toc52554155"/>
      <w:bookmarkStart w:id="980" w:name="_Toc89851131"/>
      <w:r w:rsidRPr="00F515E2">
        <w:rPr>
          <w:lang w:eastAsia="zh-CN"/>
        </w:rPr>
        <w:t>6.3.5.3</w:t>
      </w:r>
      <w:r w:rsidRPr="00F515E2">
        <w:rPr>
          <w:lang w:eastAsia="zh-CN"/>
        </w:rPr>
        <w:tab/>
        <w:t>Minimum requirement for single RAT UTRA operation</w:t>
      </w:r>
      <w:bookmarkEnd w:id="978"/>
      <w:bookmarkEnd w:id="979"/>
      <w:bookmarkEnd w:id="980"/>
    </w:p>
    <w:p w14:paraId="5A3A2C10" w14:textId="77777777"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14:paraId="5A3A2C11" w14:textId="77777777" w:rsidR="0079480B" w:rsidRPr="00F515E2" w:rsidRDefault="0079480B" w:rsidP="0079480B">
      <w:pPr>
        <w:rPr>
          <w:lang w:eastAsia="zh-CN"/>
        </w:rPr>
      </w:pPr>
      <w:r w:rsidRPr="00F515E2">
        <w:rPr>
          <w:lang w:eastAsia="zh-CN"/>
        </w:rPr>
        <w:t>This requirement does not apply to UTRA TDD operation.</w:t>
      </w:r>
    </w:p>
    <w:p w14:paraId="5A3A2C12" w14:textId="77777777" w:rsidR="009D6C77" w:rsidRPr="00F515E2" w:rsidRDefault="009D6C77" w:rsidP="002C1CED">
      <w:pPr>
        <w:pStyle w:val="Heading4"/>
        <w:rPr>
          <w:lang w:eastAsia="zh-CN"/>
        </w:rPr>
      </w:pPr>
      <w:bookmarkStart w:id="981" w:name="_Toc21018632"/>
      <w:bookmarkStart w:id="982" w:name="_Toc52554156"/>
      <w:bookmarkStart w:id="983" w:name="_Toc89851132"/>
      <w:r w:rsidRPr="00F515E2">
        <w:rPr>
          <w:lang w:eastAsia="zh-CN"/>
        </w:rPr>
        <w:t>6.3.5.4</w:t>
      </w:r>
      <w:r w:rsidRPr="00F515E2">
        <w:rPr>
          <w:lang w:eastAsia="zh-CN"/>
        </w:rPr>
        <w:tab/>
        <w:t>Minimum requirement for single RAT E-UTRA operation</w:t>
      </w:r>
      <w:bookmarkEnd w:id="981"/>
      <w:bookmarkEnd w:id="982"/>
      <w:bookmarkEnd w:id="983"/>
    </w:p>
    <w:p w14:paraId="5A3A2C13" w14:textId="77777777" w:rsidR="0079480B" w:rsidRPr="00F515E2" w:rsidRDefault="0079480B" w:rsidP="0079480B">
      <w:pPr>
        <w:rPr>
          <w:lang w:eastAsia="zh-CN"/>
        </w:rPr>
      </w:pPr>
      <w:r w:rsidRPr="00F515E2">
        <w:rPr>
          <w:lang w:eastAsia="zh-CN"/>
        </w:rPr>
        <w:t>This requirement does not apply to E-UTRA operation.</w:t>
      </w:r>
    </w:p>
    <w:p w14:paraId="5A3A2C14" w14:textId="77777777" w:rsidR="009D6C77" w:rsidRPr="00F515E2" w:rsidRDefault="009D6C77" w:rsidP="002C1CED">
      <w:pPr>
        <w:pStyle w:val="Heading3"/>
        <w:rPr>
          <w:lang w:eastAsia="zh-CN"/>
        </w:rPr>
      </w:pPr>
      <w:bookmarkStart w:id="984" w:name="_Toc21018633"/>
      <w:bookmarkStart w:id="985" w:name="_Toc52554157"/>
      <w:bookmarkStart w:id="986" w:name="_Toc89851133"/>
      <w:r w:rsidRPr="00F515E2">
        <w:rPr>
          <w:lang w:eastAsia="zh-CN"/>
        </w:rPr>
        <w:t>6.3.6</w:t>
      </w:r>
      <w:r w:rsidRPr="00F515E2">
        <w:rPr>
          <w:lang w:eastAsia="zh-CN"/>
        </w:rPr>
        <w:tab/>
        <w:t>RE Power control dynamic range</w:t>
      </w:r>
      <w:bookmarkEnd w:id="984"/>
      <w:bookmarkEnd w:id="985"/>
      <w:bookmarkEnd w:id="986"/>
    </w:p>
    <w:p w14:paraId="5A3A2C15" w14:textId="77777777" w:rsidR="009D6C77" w:rsidRPr="00F515E2" w:rsidRDefault="009D6C77" w:rsidP="002C1CED">
      <w:pPr>
        <w:pStyle w:val="Heading4"/>
      </w:pPr>
      <w:bookmarkStart w:id="987" w:name="_Toc21018634"/>
      <w:bookmarkStart w:id="988" w:name="_Toc52554158"/>
      <w:bookmarkStart w:id="989" w:name="_Toc89851134"/>
      <w:r w:rsidRPr="00F515E2">
        <w:t>6.3.6.1</w:t>
      </w:r>
      <w:r w:rsidRPr="00F515E2">
        <w:tab/>
        <w:t>General</w:t>
      </w:r>
      <w:bookmarkEnd w:id="987"/>
      <w:bookmarkEnd w:id="988"/>
      <w:bookmarkEnd w:id="989"/>
    </w:p>
    <w:p w14:paraId="5A3A2C16" w14:textId="77777777"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14:paraId="5A3A2C17" w14:textId="77777777"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14:paraId="5A3A2C18" w14:textId="77777777" w:rsidR="009D6C77" w:rsidRPr="00F515E2" w:rsidRDefault="009D6C77" w:rsidP="002C1CED">
      <w:pPr>
        <w:pStyle w:val="Heading4"/>
        <w:rPr>
          <w:lang w:eastAsia="zh-CN"/>
        </w:rPr>
      </w:pPr>
      <w:bookmarkStart w:id="990" w:name="_Toc21018635"/>
      <w:bookmarkStart w:id="991" w:name="_Toc52554159"/>
      <w:bookmarkStart w:id="992" w:name="_Toc89851135"/>
      <w:r w:rsidRPr="00F515E2">
        <w:t>6.3.6.2</w:t>
      </w:r>
      <w:r w:rsidRPr="00F515E2">
        <w:tab/>
      </w:r>
      <w:r w:rsidRPr="00F515E2">
        <w:rPr>
          <w:lang w:eastAsia="zh-CN"/>
        </w:rPr>
        <w:t>Minimum requirement for MSR operation</w:t>
      </w:r>
      <w:bookmarkEnd w:id="990"/>
      <w:bookmarkEnd w:id="991"/>
      <w:bookmarkEnd w:id="992"/>
    </w:p>
    <w:p w14:paraId="5A3A2C19" w14:textId="77777777" w:rsidR="00E31952" w:rsidRPr="00F515E2" w:rsidRDefault="00E31952" w:rsidP="00E31952">
      <w:pPr>
        <w:rPr>
          <w:lang w:eastAsia="zh-CN"/>
        </w:rPr>
      </w:pPr>
      <w:r w:rsidRPr="00F515E2">
        <w:rPr>
          <w:lang w:eastAsia="zh-CN"/>
        </w:rPr>
        <w:t>This requirement does not apply to UTRA operation.</w:t>
      </w:r>
    </w:p>
    <w:p w14:paraId="5A3A2C1A" w14:textId="77777777"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14:paraId="5A3A2C1B" w14:textId="77777777" w:rsidR="009D6C77" w:rsidRPr="00F515E2" w:rsidRDefault="009D6C77" w:rsidP="002C1CED">
      <w:pPr>
        <w:pStyle w:val="Heading4"/>
        <w:rPr>
          <w:lang w:eastAsia="zh-CN"/>
        </w:rPr>
      </w:pPr>
      <w:bookmarkStart w:id="993" w:name="_Toc21018636"/>
      <w:bookmarkStart w:id="994" w:name="_Toc52554160"/>
      <w:bookmarkStart w:id="995" w:name="_Toc89851136"/>
      <w:r w:rsidRPr="00F515E2">
        <w:rPr>
          <w:lang w:eastAsia="zh-CN"/>
        </w:rPr>
        <w:t>6.3.6.3</w:t>
      </w:r>
      <w:r w:rsidRPr="00F515E2">
        <w:rPr>
          <w:lang w:eastAsia="zh-CN"/>
        </w:rPr>
        <w:tab/>
        <w:t>Minimum requirement for single RAT UTRA operation</w:t>
      </w:r>
      <w:bookmarkEnd w:id="993"/>
      <w:bookmarkEnd w:id="994"/>
      <w:bookmarkEnd w:id="995"/>
    </w:p>
    <w:p w14:paraId="5A3A2C1C" w14:textId="77777777" w:rsidR="00E31952" w:rsidRPr="00F515E2" w:rsidRDefault="00E31952" w:rsidP="00E31952">
      <w:pPr>
        <w:rPr>
          <w:lang w:eastAsia="zh-CN"/>
        </w:rPr>
      </w:pPr>
      <w:r w:rsidRPr="00F515E2">
        <w:rPr>
          <w:lang w:eastAsia="zh-CN"/>
        </w:rPr>
        <w:t>This requirement does not apply to UTRA operation.</w:t>
      </w:r>
    </w:p>
    <w:p w14:paraId="5A3A2C1D" w14:textId="77777777" w:rsidR="009D6C77" w:rsidRPr="00F515E2" w:rsidRDefault="009D6C77" w:rsidP="002C1CED">
      <w:pPr>
        <w:pStyle w:val="Heading4"/>
        <w:rPr>
          <w:lang w:eastAsia="zh-CN"/>
        </w:rPr>
      </w:pPr>
      <w:bookmarkStart w:id="996" w:name="_Toc21018637"/>
      <w:bookmarkStart w:id="997" w:name="_Toc52554161"/>
      <w:bookmarkStart w:id="998" w:name="_Toc89851137"/>
      <w:r w:rsidRPr="00F515E2">
        <w:rPr>
          <w:lang w:eastAsia="zh-CN"/>
        </w:rPr>
        <w:t>6.3.6.4</w:t>
      </w:r>
      <w:r w:rsidRPr="00F515E2">
        <w:rPr>
          <w:lang w:eastAsia="zh-CN"/>
        </w:rPr>
        <w:tab/>
        <w:t>Minimum requirement for single RAT E-UTRA operation</w:t>
      </w:r>
      <w:bookmarkEnd w:id="996"/>
      <w:bookmarkEnd w:id="997"/>
      <w:bookmarkEnd w:id="998"/>
    </w:p>
    <w:p w14:paraId="5A3A2C1E" w14:textId="77777777"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14:paraId="5A3A2C1F" w14:textId="77777777" w:rsidR="009D6C77" w:rsidRPr="00F515E2" w:rsidRDefault="009D6C77" w:rsidP="002C1CED">
      <w:pPr>
        <w:pStyle w:val="Heading2"/>
        <w:rPr>
          <w:lang w:eastAsia="zh-CN"/>
        </w:rPr>
      </w:pPr>
      <w:bookmarkStart w:id="999" w:name="_Toc21018638"/>
      <w:bookmarkStart w:id="1000" w:name="_Toc52554162"/>
      <w:bookmarkStart w:id="1001" w:name="_Toc89851138"/>
      <w:r w:rsidRPr="00F515E2">
        <w:rPr>
          <w:lang w:eastAsia="zh-CN"/>
        </w:rPr>
        <w:lastRenderedPageBreak/>
        <w:t>6.4</w:t>
      </w:r>
      <w:r w:rsidRPr="00F515E2">
        <w:rPr>
          <w:lang w:eastAsia="zh-CN"/>
        </w:rPr>
        <w:tab/>
        <w:t>Transmit ON/OFF power</w:t>
      </w:r>
      <w:bookmarkEnd w:id="999"/>
      <w:bookmarkEnd w:id="1000"/>
      <w:bookmarkEnd w:id="1001"/>
    </w:p>
    <w:p w14:paraId="5A3A2C20" w14:textId="77777777" w:rsidR="009D6C77" w:rsidRPr="00F515E2" w:rsidRDefault="009D6C77" w:rsidP="002C1CED">
      <w:pPr>
        <w:pStyle w:val="Heading3"/>
      </w:pPr>
      <w:bookmarkStart w:id="1002" w:name="_Toc21018639"/>
      <w:bookmarkStart w:id="1003" w:name="_Toc52554163"/>
      <w:bookmarkStart w:id="1004" w:name="_Toc89851139"/>
      <w:r w:rsidRPr="00F515E2">
        <w:t>6.4.1</w:t>
      </w:r>
      <w:r w:rsidRPr="00F515E2">
        <w:tab/>
        <w:t>General</w:t>
      </w:r>
      <w:bookmarkEnd w:id="1002"/>
      <w:bookmarkEnd w:id="1003"/>
      <w:bookmarkEnd w:id="1004"/>
    </w:p>
    <w:p w14:paraId="5A3A2C21" w14:textId="77777777" w:rsidR="004862D2" w:rsidRPr="00F515E2" w:rsidRDefault="004862D2" w:rsidP="004862D2">
      <w:r w:rsidRPr="00F515E2">
        <w:t>Transmitter ON/OFF power requirements apply only to TDD operation of UTRA and E-UTRA.</w:t>
      </w:r>
    </w:p>
    <w:p w14:paraId="5A3A2C22" w14:textId="77777777" w:rsidR="009D6C77" w:rsidRPr="00F515E2" w:rsidRDefault="009D6C77" w:rsidP="002C1CED">
      <w:pPr>
        <w:pStyle w:val="Heading3"/>
      </w:pPr>
      <w:bookmarkStart w:id="1005" w:name="_Toc21018640"/>
      <w:bookmarkStart w:id="1006" w:name="_Toc52554164"/>
      <w:bookmarkStart w:id="1007" w:name="_Toc89851140"/>
      <w:r w:rsidRPr="00F515E2">
        <w:t>6.4.2</w:t>
      </w:r>
      <w:r w:rsidRPr="00F515E2">
        <w:tab/>
        <w:t>Transmitter OFF power</w:t>
      </w:r>
      <w:bookmarkEnd w:id="1005"/>
      <w:bookmarkEnd w:id="1006"/>
      <w:bookmarkEnd w:id="1007"/>
    </w:p>
    <w:p w14:paraId="5A3A2C23" w14:textId="77777777" w:rsidR="009D6C77" w:rsidRPr="00F515E2" w:rsidRDefault="009D6C77" w:rsidP="002C1CED">
      <w:pPr>
        <w:pStyle w:val="Heading4"/>
      </w:pPr>
      <w:bookmarkStart w:id="1008" w:name="_Toc21018641"/>
      <w:bookmarkStart w:id="1009" w:name="_Toc52554165"/>
      <w:bookmarkStart w:id="1010" w:name="_Toc89851141"/>
      <w:r w:rsidRPr="00F515E2">
        <w:t>6.4.2.1</w:t>
      </w:r>
      <w:r w:rsidRPr="00F515E2">
        <w:tab/>
        <w:t>General</w:t>
      </w:r>
      <w:bookmarkEnd w:id="1008"/>
      <w:bookmarkEnd w:id="1009"/>
      <w:bookmarkEnd w:id="1010"/>
    </w:p>
    <w:p w14:paraId="5A3A2C24" w14:textId="77777777"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14:paraId="5A3A2C25" w14:textId="77777777"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14:paraId="5A3A2C26" w14:textId="77777777"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14:paraId="5A3A2C27" w14:textId="77777777" w:rsidR="009D6C77" w:rsidRPr="00F515E2" w:rsidRDefault="009D6C77" w:rsidP="002C1CED">
      <w:pPr>
        <w:pStyle w:val="Heading4"/>
        <w:rPr>
          <w:lang w:eastAsia="zh-CN"/>
        </w:rPr>
      </w:pPr>
      <w:bookmarkStart w:id="1011" w:name="_Toc21018642"/>
      <w:bookmarkStart w:id="1012" w:name="_Toc52554166"/>
      <w:bookmarkStart w:id="1013" w:name="_Toc89851142"/>
      <w:r w:rsidRPr="00F515E2">
        <w:t>6.4.2.2</w:t>
      </w:r>
      <w:r w:rsidRPr="00F515E2">
        <w:tab/>
      </w:r>
      <w:r w:rsidRPr="00F515E2">
        <w:rPr>
          <w:lang w:eastAsia="zh-CN"/>
        </w:rPr>
        <w:t>Minimum requirement for MSR operation</w:t>
      </w:r>
      <w:bookmarkEnd w:id="1011"/>
      <w:bookmarkEnd w:id="1012"/>
      <w:bookmarkEnd w:id="1013"/>
    </w:p>
    <w:p w14:paraId="5A3A2C28" w14:textId="77777777" w:rsidR="004862D2" w:rsidRPr="00F515E2" w:rsidRDefault="004862D2" w:rsidP="004862D2">
      <w:r w:rsidRPr="00F515E2">
        <w:t>The transmitter OFF power spectral density shall be less than -85 dBm/MHz.</w:t>
      </w:r>
    </w:p>
    <w:p w14:paraId="5A3A2C29" w14:textId="77777777" w:rsidR="009D6C77" w:rsidRPr="00F515E2" w:rsidRDefault="009D6C77" w:rsidP="002C1CED">
      <w:pPr>
        <w:pStyle w:val="Heading4"/>
        <w:rPr>
          <w:lang w:eastAsia="zh-CN"/>
        </w:rPr>
      </w:pPr>
      <w:bookmarkStart w:id="1014" w:name="_Toc21018643"/>
      <w:bookmarkStart w:id="1015" w:name="_Toc52554167"/>
      <w:bookmarkStart w:id="1016" w:name="_Toc89851143"/>
      <w:r w:rsidRPr="00F515E2">
        <w:rPr>
          <w:lang w:eastAsia="zh-CN"/>
        </w:rPr>
        <w:t>6.4.2.3</w:t>
      </w:r>
      <w:r w:rsidRPr="00F515E2">
        <w:rPr>
          <w:lang w:eastAsia="zh-CN"/>
        </w:rPr>
        <w:tab/>
        <w:t>Minimum requirement for single RAT UTRA operation</w:t>
      </w:r>
      <w:bookmarkEnd w:id="1014"/>
      <w:bookmarkEnd w:id="1015"/>
      <w:bookmarkEnd w:id="1016"/>
    </w:p>
    <w:p w14:paraId="5A3A2C2A" w14:textId="77777777"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14:paraId="5A3A2C2B" w14:textId="77777777" w:rsidR="009D6C77" w:rsidRPr="00F515E2" w:rsidRDefault="009D6C77" w:rsidP="002C1CED">
      <w:pPr>
        <w:pStyle w:val="Heading4"/>
      </w:pPr>
      <w:bookmarkStart w:id="1017" w:name="_Toc21018644"/>
      <w:bookmarkStart w:id="1018" w:name="_Toc52554168"/>
      <w:bookmarkStart w:id="1019" w:name="_Toc89851144"/>
      <w:r w:rsidRPr="00F515E2">
        <w:rPr>
          <w:lang w:eastAsia="zh-CN"/>
        </w:rPr>
        <w:t>6.4.2.4</w:t>
      </w:r>
      <w:r w:rsidRPr="00F515E2">
        <w:rPr>
          <w:lang w:eastAsia="zh-CN"/>
        </w:rPr>
        <w:tab/>
        <w:t>Minimum requirement for single RAT E-UTRA operation</w:t>
      </w:r>
      <w:bookmarkEnd w:id="1017"/>
      <w:bookmarkEnd w:id="1018"/>
      <w:bookmarkEnd w:id="1019"/>
    </w:p>
    <w:p w14:paraId="5A3A2C2C" w14:textId="77777777"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14:paraId="5A3A2C2D" w14:textId="77777777" w:rsidR="009D6C77" w:rsidRPr="00F515E2" w:rsidRDefault="009D6C77" w:rsidP="002C1CED">
      <w:pPr>
        <w:pStyle w:val="Heading3"/>
      </w:pPr>
      <w:bookmarkStart w:id="1020" w:name="_Toc21018645"/>
      <w:bookmarkStart w:id="1021" w:name="_Toc52554169"/>
      <w:bookmarkStart w:id="1022" w:name="_Toc89851145"/>
      <w:r w:rsidRPr="00F515E2">
        <w:t>6.4.3</w:t>
      </w:r>
      <w:r w:rsidRPr="00F515E2">
        <w:tab/>
        <w:t>Transmitter transient period</w:t>
      </w:r>
      <w:bookmarkEnd w:id="1020"/>
      <w:bookmarkEnd w:id="1021"/>
      <w:bookmarkEnd w:id="1022"/>
    </w:p>
    <w:p w14:paraId="5A3A2C2E" w14:textId="77777777" w:rsidR="009D6C77" w:rsidRPr="00F515E2" w:rsidRDefault="009D6C77" w:rsidP="002C1CED">
      <w:pPr>
        <w:pStyle w:val="Heading4"/>
      </w:pPr>
      <w:bookmarkStart w:id="1023" w:name="_Toc21018646"/>
      <w:bookmarkStart w:id="1024" w:name="_Toc52554170"/>
      <w:bookmarkStart w:id="1025" w:name="_Toc89851146"/>
      <w:r w:rsidRPr="00F515E2">
        <w:t>6.4.3.1</w:t>
      </w:r>
      <w:r w:rsidRPr="00F515E2">
        <w:tab/>
        <w:t>General</w:t>
      </w:r>
      <w:bookmarkEnd w:id="1023"/>
      <w:bookmarkEnd w:id="1024"/>
      <w:bookmarkEnd w:id="1025"/>
    </w:p>
    <w:p w14:paraId="5A3A2C2F" w14:textId="77777777"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14:paraId="5A3A2C30" w14:textId="77777777" w:rsidR="006B7023" w:rsidRPr="00F515E2" w:rsidRDefault="006B7023" w:rsidP="006B7023">
      <w:pPr>
        <w:pStyle w:val="TH"/>
      </w:pPr>
      <w:r w:rsidRPr="00F515E2">
        <w:object w:dxaOrig="9719" w:dyaOrig="4691" w14:anchorId="5A3A3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pt" o:ole="">
            <v:imagedata r:id="rId12" o:title="" croptop="6311f" cropleft="2026f" cropright="2877f"/>
          </v:shape>
          <o:OLEObject Type="Embed" ProgID="Word.Picture.8" ShapeID="_x0000_i1025" DrawAspect="Content" ObjectID="_1700463875" r:id="rId13"/>
        </w:object>
      </w:r>
    </w:p>
    <w:p w14:paraId="5A3A2C31" w14:textId="77777777"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14:paraId="5A3A2C32" w14:textId="77777777"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14:paraId="5A3A2C33" w14:textId="77777777" w:rsidR="009D6C77" w:rsidRPr="00F515E2" w:rsidRDefault="009D6C77" w:rsidP="002C1CED">
      <w:pPr>
        <w:pStyle w:val="Heading4"/>
        <w:rPr>
          <w:lang w:eastAsia="zh-CN"/>
        </w:rPr>
      </w:pPr>
      <w:bookmarkStart w:id="1026" w:name="_Toc21018647"/>
      <w:bookmarkStart w:id="1027" w:name="_Toc52554171"/>
      <w:bookmarkStart w:id="1028" w:name="_Toc89851147"/>
      <w:r w:rsidRPr="00F515E2">
        <w:lastRenderedPageBreak/>
        <w:t>6.4.3.2</w:t>
      </w:r>
      <w:r w:rsidRPr="00F515E2">
        <w:tab/>
      </w:r>
      <w:r w:rsidRPr="00F515E2">
        <w:rPr>
          <w:lang w:eastAsia="zh-CN"/>
        </w:rPr>
        <w:t>Minimum requirement for MSR operation</w:t>
      </w:r>
      <w:bookmarkEnd w:id="1026"/>
      <w:bookmarkEnd w:id="1027"/>
      <w:bookmarkEnd w:id="1028"/>
    </w:p>
    <w:p w14:paraId="5A3A2C34" w14:textId="77777777"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14:paraId="5A3A2C35" w14:textId="77777777" w:rsidR="009D6C77" w:rsidRPr="00F515E2" w:rsidRDefault="009D6C77" w:rsidP="002C1CED">
      <w:pPr>
        <w:pStyle w:val="Heading4"/>
        <w:rPr>
          <w:lang w:eastAsia="zh-CN"/>
        </w:rPr>
      </w:pPr>
      <w:bookmarkStart w:id="1029" w:name="_Toc21018648"/>
      <w:bookmarkStart w:id="1030" w:name="_Toc52554172"/>
      <w:bookmarkStart w:id="1031" w:name="_Toc89851148"/>
      <w:r w:rsidRPr="00F515E2">
        <w:rPr>
          <w:lang w:eastAsia="zh-CN"/>
        </w:rPr>
        <w:t>6.4.3.3</w:t>
      </w:r>
      <w:r w:rsidRPr="00F515E2">
        <w:rPr>
          <w:lang w:eastAsia="zh-CN"/>
        </w:rPr>
        <w:tab/>
        <w:t>Minimum requirement for single RAT UTRA operation</w:t>
      </w:r>
      <w:bookmarkEnd w:id="1029"/>
      <w:bookmarkEnd w:id="1030"/>
      <w:bookmarkEnd w:id="1031"/>
    </w:p>
    <w:p w14:paraId="5A3A2C36" w14:textId="77777777"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14:paraId="5A3A2C37" w14:textId="77777777" w:rsidR="009D6C77" w:rsidRPr="00F515E2" w:rsidRDefault="009D6C77" w:rsidP="002C1CED">
      <w:pPr>
        <w:pStyle w:val="Heading4"/>
        <w:rPr>
          <w:lang w:eastAsia="zh-CN"/>
        </w:rPr>
      </w:pPr>
      <w:bookmarkStart w:id="1032" w:name="_Toc21018649"/>
      <w:bookmarkStart w:id="1033" w:name="_Toc52554173"/>
      <w:bookmarkStart w:id="1034" w:name="_Toc89851149"/>
      <w:r w:rsidRPr="00F515E2">
        <w:rPr>
          <w:lang w:eastAsia="zh-CN"/>
        </w:rPr>
        <w:t>6.4.3.4</w:t>
      </w:r>
      <w:r w:rsidRPr="00F515E2">
        <w:rPr>
          <w:lang w:eastAsia="zh-CN"/>
        </w:rPr>
        <w:tab/>
        <w:t>Minimum requirement for single RAT E-UTRA operation</w:t>
      </w:r>
      <w:bookmarkEnd w:id="1032"/>
      <w:bookmarkEnd w:id="1033"/>
      <w:bookmarkEnd w:id="1034"/>
    </w:p>
    <w:p w14:paraId="5A3A2C38" w14:textId="77777777"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14:paraId="5A3A2C39" w14:textId="77777777" w:rsidR="009D6C77" w:rsidRPr="00F515E2" w:rsidRDefault="009D6C77" w:rsidP="002C1CED">
      <w:pPr>
        <w:pStyle w:val="Heading2"/>
        <w:rPr>
          <w:lang w:eastAsia="zh-CN"/>
        </w:rPr>
      </w:pPr>
      <w:bookmarkStart w:id="1035" w:name="_Toc21018650"/>
      <w:bookmarkStart w:id="1036" w:name="_Toc52554174"/>
      <w:bookmarkStart w:id="1037" w:name="_Toc89851150"/>
      <w:r w:rsidRPr="00F515E2">
        <w:rPr>
          <w:lang w:eastAsia="zh-CN"/>
        </w:rPr>
        <w:t>6.5</w:t>
      </w:r>
      <w:r w:rsidRPr="00F515E2">
        <w:rPr>
          <w:lang w:eastAsia="zh-CN"/>
        </w:rPr>
        <w:tab/>
        <w:t>Transmitted signal quality</w:t>
      </w:r>
      <w:bookmarkEnd w:id="1035"/>
      <w:bookmarkEnd w:id="1036"/>
      <w:bookmarkEnd w:id="1037"/>
    </w:p>
    <w:p w14:paraId="5A3A2C3A" w14:textId="77777777" w:rsidR="009D6C77" w:rsidRPr="00F515E2" w:rsidRDefault="009D6C77" w:rsidP="002C1CED">
      <w:pPr>
        <w:pStyle w:val="Heading3"/>
      </w:pPr>
      <w:bookmarkStart w:id="1038" w:name="_Toc21018651"/>
      <w:bookmarkStart w:id="1039" w:name="_Toc52554175"/>
      <w:bookmarkStart w:id="1040" w:name="_Toc89851151"/>
      <w:r w:rsidRPr="00F515E2">
        <w:t>6.5.1</w:t>
      </w:r>
      <w:r w:rsidRPr="00F515E2">
        <w:tab/>
        <w:t>General</w:t>
      </w:r>
      <w:bookmarkEnd w:id="1038"/>
      <w:bookmarkEnd w:id="1039"/>
      <w:bookmarkEnd w:id="1040"/>
    </w:p>
    <w:p w14:paraId="5A3A2C3B" w14:textId="77777777"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14:paraId="5A3A2C3C" w14:textId="77777777" w:rsidR="009D6C77" w:rsidRPr="00F515E2" w:rsidRDefault="009D6C77" w:rsidP="002C1CED">
      <w:pPr>
        <w:pStyle w:val="Heading3"/>
      </w:pPr>
      <w:bookmarkStart w:id="1041" w:name="_Toc21018652"/>
      <w:bookmarkStart w:id="1042" w:name="_Toc52554176"/>
      <w:bookmarkStart w:id="1043" w:name="_Toc89851152"/>
      <w:r w:rsidRPr="00F515E2">
        <w:t>6.5.2</w:t>
      </w:r>
      <w:r w:rsidRPr="00F515E2">
        <w:tab/>
        <w:t>Frequency Error</w:t>
      </w:r>
      <w:bookmarkEnd w:id="1041"/>
      <w:bookmarkEnd w:id="1042"/>
      <w:bookmarkEnd w:id="1043"/>
    </w:p>
    <w:p w14:paraId="5A3A2C3D" w14:textId="77777777" w:rsidR="009D6C77" w:rsidRPr="00F515E2" w:rsidRDefault="009D6C77" w:rsidP="002C1CED">
      <w:pPr>
        <w:pStyle w:val="Heading4"/>
      </w:pPr>
      <w:bookmarkStart w:id="1044" w:name="_Toc21018653"/>
      <w:bookmarkStart w:id="1045" w:name="_Toc52554177"/>
      <w:bookmarkStart w:id="1046" w:name="_Toc89851153"/>
      <w:r w:rsidRPr="00F515E2">
        <w:t>6.5.2.1</w:t>
      </w:r>
      <w:r w:rsidRPr="00F515E2">
        <w:tab/>
        <w:t>General</w:t>
      </w:r>
      <w:bookmarkEnd w:id="1044"/>
      <w:bookmarkEnd w:id="1045"/>
      <w:bookmarkEnd w:id="1046"/>
    </w:p>
    <w:p w14:paraId="5A3A2C3E" w14:textId="77777777" w:rsidR="009D6C77" w:rsidRPr="00F515E2" w:rsidRDefault="009D6C77" w:rsidP="009D6C77">
      <w:r w:rsidRPr="00F515E2">
        <w:t xml:space="preserve">This requirement applies per </w:t>
      </w:r>
      <w:r w:rsidRPr="00F515E2">
        <w:rPr>
          <w:i/>
        </w:rPr>
        <w:t>TAB connector</w:t>
      </w:r>
      <w:r w:rsidRPr="00F515E2">
        <w:t>.</w:t>
      </w:r>
    </w:p>
    <w:p w14:paraId="5A3A2C3F" w14:textId="77777777"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14:paraId="5A3A2C40" w14:textId="77777777" w:rsidR="009D6C77" w:rsidRPr="00F515E2" w:rsidRDefault="009D6C77" w:rsidP="002C1CED">
      <w:pPr>
        <w:pStyle w:val="Heading4"/>
        <w:rPr>
          <w:lang w:eastAsia="zh-CN"/>
        </w:rPr>
      </w:pPr>
      <w:bookmarkStart w:id="1047" w:name="_Toc21018654"/>
      <w:bookmarkStart w:id="1048" w:name="_Toc52554178"/>
      <w:bookmarkStart w:id="1049" w:name="_Toc89851154"/>
      <w:r w:rsidRPr="00F515E2">
        <w:t>6.5.2.2</w:t>
      </w:r>
      <w:r w:rsidRPr="00F515E2">
        <w:tab/>
      </w:r>
      <w:r w:rsidRPr="00F515E2">
        <w:rPr>
          <w:lang w:eastAsia="zh-CN"/>
        </w:rPr>
        <w:t>Minimum requirement for MSR operation</w:t>
      </w:r>
      <w:bookmarkEnd w:id="1047"/>
      <w:bookmarkEnd w:id="1048"/>
      <w:bookmarkEnd w:id="1049"/>
    </w:p>
    <w:p w14:paraId="5A3A2C41" w14:textId="77777777"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14:paraId="5A3A2C42" w14:textId="77777777"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14:paraId="5A3A2C43" w14:textId="77777777" w:rsidR="009D6C77" w:rsidRPr="00F515E2" w:rsidRDefault="009D6C77" w:rsidP="002C1CED">
      <w:pPr>
        <w:pStyle w:val="Heading4"/>
        <w:rPr>
          <w:lang w:eastAsia="zh-CN"/>
        </w:rPr>
      </w:pPr>
      <w:bookmarkStart w:id="1050" w:name="_Toc21018655"/>
      <w:bookmarkStart w:id="1051" w:name="_Toc52554179"/>
      <w:bookmarkStart w:id="1052" w:name="_Toc89851155"/>
      <w:r w:rsidRPr="00F515E2">
        <w:rPr>
          <w:lang w:eastAsia="zh-CN"/>
        </w:rPr>
        <w:t>6.5.2.3</w:t>
      </w:r>
      <w:r w:rsidRPr="00F515E2">
        <w:rPr>
          <w:lang w:eastAsia="zh-CN"/>
        </w:rPr>
        <w:tab/>
        <w:t>Minimum requirement for single RAT UTRA operation</w:t>
      </w:r>
      <w:bookmarkEnd w:id="1050"/>
      <w:bookmarkEnd w:id="1051"/>
      <w:bookmarkEnd w:id="1052"/>
    </w:p>
    <w:p w14:paraId="5A3A2C44"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14:paraId="5A3A2C45"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14:paraId="5A3A2C46"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14:paraId="5A3A2C47"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14:paraId="5A3A2C48" w14:textId="77777777"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14:paraId="5A3A2C49" w14:textId="77777777" w:rsidR="009D6C77" w:rsidRPr="00F515E2" w:rsidRDefault="009D6C77" w:rsidP="002C1CED">
      <w:pPr>
        <w:pStyle w:val="Heading4"/>
        <w:rPr>
          <w:lang w:eastAsia="zh-CN"/>
        </w:rPr>
      </w:pPr>
      <w:bookmarkStart w:id="1053" w:name="_Toc21018656"/>
      <w:bookmarkStart w:id="1054" w:name="_Toc52554180"/>
      <w:bookmarkStart w:id="1055" w:name="_Toc89851156"/>
      <w:r w:rsidRPr="00F515E2">
        <w:rPr>
          <w:lang w:eastAsia="zh-CN"/>
        </w:rPr>
        <w:t>6.5.2.4</w:t>
      </w:r>
      <w:r w:rsidRPr="00F515E2">
        <w:rPr>
          <w:lang w:eastAsia="zh-CN"/>
        </w:rPr>
        <w:tab/>
        <w:t>Minimum requirement for single RAT E-UTRA operation</w:t>
      </w:r>
      <w:bookmarkEnd w:id="1053"/>
      <w:bookmarkEnd w:id="1054"/>
      <w:bookmarkEnd w:id="1055"/>
    </w:p>
    <w:p w14:paraId="5A3A2C4A" w14:textId="77777777"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14:paraId="5A3A2C4B" w14:textId="77777777"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14:paraId="5A3A2C4C" w14:textId="77777777"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14:paraId="5A3A2C4D" w14:textId="77777777" w:rsidR="009D6C77" w:rsidRPr="00F515E2" w:rsidRDefault="009D6C77" w:rsidP="00CF1379">
      <w:pPr>
        <w:pStyle w:val="Heading3"/>
      </w:pPr>
      <w:bookmarkStart w:id="1056" w:name="_Toc21018657"/>
      <w:bookmarkStart w:id="1057" w:name="_Toc52554181"/>
      <w:bookmarkStart w:id="1058" w:name="_Toc89851157"/>
      <w:r w:rsidRPr="00F515E2">
        <w:lastRenderedPageBreak/>
        <w:t>6.5.3</w:t>
      </w:r>
      <w:r w:rsidRPr="00F515E2">
        <w:tab/>
        <w:t>Time alignment error</w:t>
      </w:r>
      <w:bookmarkEnd w:id="1056"/>
      <w:bookmarkEnd w:id="1057"/>
      <w:bookmarkEnd w:id="1058"/>
    </w:p>
    <w:p w14:paraId="5A3A2C4E" w14:textId="77777777" w:rsidR="009D6C77" w:rsidRPr="00F515E2" w:rsidRDefault="009D6C77" w:rsidP="00CF1379">
      <w:pPr>
        <w:pStyle w:val="Heading4"/>
      </w:pPr>
      <w:bookmarkStart w:id="1059" w:name="_Toc21018658"/>
      <w:bookmarkStart w:id="1060" w:name="_Toc52554182"/>
      <w:bookmarkStart w:id="1061" w:name="_Toc89851158"/>
      <w:r w:rsidRPr="00F515E2">
        <w:t>6.5.3.1</w:t>
      </w:r>
      <w:r w:rsidRPr="00F515E2">
        <w:tab/>
        <w:t>General</w:t>
      </w:r>
      <w:bookmarkEnd w:id="1059"/>
      <w:bookmarkEnd w:id="1060"/>
      <w:bookmarkEnd w:id="1061"/>
    </w:p>
    <w:p w14:paraId="5A3A2C4F" w14:textId="77777777" w:rsidR="009D6C77" w:rsidRPr="00F515E2" w:rsidRDefault="009D6C77" w:rsidP="00CF1379">
      <w:pPr>
        <w:keepNext/>
        <w:keepLines/>
      </w:pPr>
      <w:r w:rsidRPr="00F515E2">
        <w:t>This requirement applies to frame timing in:</w:t>
      </w:r>
    </w:p>
    <w:p w14:paraId="5A3A2C50" w14:textId="77777777" w:rsidR="009D6C77" w:rsidRPr="00F515E2" w:rsidRDefault="009D6C77" w:rsidP="00CF1379">
      <w:pPr>
        <w:pStyle w:val="B10"/>
        <w:keepNext/>
        <w:keepLines/>
      </w:pPr>
      <w:r w:rsidRPr="00F515E2">
        <w:t>-</w:t>
      </w:r>
      <w:r w:rsidRPr="00F515E2">
        <w:tab/>
        <w:t>UTRA single/multi-carrier transmissions and their combinations with MIMO or TX diversity.</w:t>
      </w:r>
    </w:p>
    <w:p w14:paraId="5A3A2C51" w14:textId="77777777" w:rsidR="009D6C77" w:rsidRPr="00F515E2" w:rsidRDefault="009D6C77" w:rsidP="00CF1379">
      <w:pPr>
        <w:pStyle w:val="B10"/>
        <w:keepNext/>
        <w:keepLines/>
      </w:pPr>
      <w:r w:rsidRPr="00F515E2">
        <w:t>-</w:t>
      </w:r>
      <w:r w:rsidRPr="00F515E2">
        <w:tab/>
        <w:t>E-UTRA single/multi-carrier transmissions and their combinations with MIMO or TX diversity.</w:t>
      </w:r>
    </w:p>
    <w:p w14:paraId="5A3A2C52" w14:textId="77777777"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14:paraId="5A3A2C53" w14:textId="77777777"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14:paraId="5A3A2C54" w14:textId="77777777"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14:paraId="5A3A2C55" w14:textId="77777777" w:rsidR="009D6C77" w:rsidRPr="00F515E2" w:rsidRDefault="009D6C77" w:rsidP="002C1CED">
      <w:pPr>
        <w:pStyle w:val="Heading4"/>
        <w:rPr>
          <w:lang w:eastAsia="zh-CN"/>
        </w:rPr>
      </w:pPr>
      <w:bookmarkStart w:id="1062" w:name="_Toc21018659"/>
      <w:bookmarkStart w:id="1063" w:name="_Toc52554183"/>
      <w:bookmarkStart w:id="1064" w:name="_Toc89851159"/>
      <w:r w:rsidRPr="00F515E2">
        <w:t>6.5.3.2</w:t>
      </w:r>
      <w:r w:rsidRPr="00F515E2">
        <w:tab/>
      </w:r>
      <w:r w:rsidRPr="00F515E2">
        <w:rPr>
          <w:lang w:eastAsia="zh-CN"/>
        </w:rPr>
        <w:t>Minimum requirement for MSR operation</w:t>
      </w:r>
      <w:bookmarkEnd w:id="1062"/>
      <w:bookmarkEnd w:id="1063"/>
      <w:bookmarkEnd w:id="1064"/>
    </w:p>
    <w:p w14:paraId="5A3A2C56" w14:textId="77777777"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14:paraId="5A3A2C57" w14:textId="77777777"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14:paraId="5A3A2C58" w14:textId="77777777" w:rsidR="009D6C77" w:rsidRPr="00F515E2" w:rsidRDefault="009D6C77" w:rsidP="002C1CED">
      <w:pPr>
        <w:pStyle w:val="Heading4"/>
        <w:rPr>
          <w:lang w:eastAsia="zh-CN"/>
        </w:rPr>
      </w:pPr>
      <w:bookmarkStart w:id="1065" w:name="_Toc21018660"/>
      <w:bookmarkStart w:id="1066" w:name="_Toc52554184"/>
      <w:bookmarkStart w:id="1067" w:name="_Toc89851160"/>
      <w:r w:rsidRPr="00F515E2">
        <w:rPr>
          <w:lang w:eastAsia="zh-CN"/>
        </w:rPr>
        <w:t>6.5.3.3</w:t>
      </w:r>
      <w:r w:rsidRPr="00F515E2">
        <w:rPr>
          <w:lang w:eastAsia="zh-CN"/>
        </w:rPr>
        <w:tab/>
        <w:t>Minimum requirement for single RAT UTRA operation</w:t>
      </w:r>
      <w:bookmarkEnd w:id="1065"/>
      <w:bookmarkEnd w:id="1066"/>
      <w:bookmarkEnd w:id="1067"/>
    </w:p>
    <w:p w14:paraId="5A3A2C59" w14:textId="77777777"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F515E2">
          <w:rPr>
            <w:lang w:eastAsia="zh-CN"/>
          </w:rPr>
          <w:t>-4C</w:t>
        </w:r>
      </w:smartTag>
      <w:r w:rsidRPr="00F515E2">
        <w:rPr>
          <w:lang w:eastAsia="zh-CN"/>
        </w:rPr>
        <w:t>-HSDPA, 8C-HSDPA and their combinations.</w:t>
      </w:r>
    </w:p>
    <w:p w14:paraId="5A3A2C5A" w14:textId="77777777"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14:paraId="5A3A2C5B" w14:textId="77777777"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14:paraId="5A3A2C5C" w14:textId="77777777"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14:paraId="5A3A2C5D" w14:textId="77777777" w:rsidR="009D6C77" w:rsidRPr="00F515E2" w:rsidRDefault="009D6C77" w:rsidP="002C1CED">
      <w:pPr>
        <w:pStyle w:val="Heading4"/>
        <w:rPr>
          <w:lang w:eastAsia="zh-CN"/>
        </w:rPr>
      </w:pPr>
      <w:bookmarkStart w:id="1068" w:name="_Toc21018661"/>
      <w:bookmarkStart w:id="1069" w:name="_Toc52554185"/>
      <w:bookmarkStart w:id="1070" w:name="_Toc89851161"/>
      <w:r w:rsidRPr="00F515E2">
        <w:rPr>
          <w:lang w:eastAsia="zh-CN"/>
        </w:rPr>
        <w:t>6.5.3.4</w:t>
      </w:r>
      <w:r w:rsidRPr="00F515E2">
        <w:rPr>
          <w:lang w:eastAsia="zh-CN"/>
        </w:rPr>
        <w:tab/>
        <w:t>Minimum requirement for single RAT E-UTRA operation</w:t>
      </w:r>
      <w:bookmarkEnd w:id="1068"/>
      <w:bookmarkEnd w:id="1069"/>
      <w:bookmarkEnd w:id="1070"/>
    </w:p>
    <w:p w14:paraId="5A3A2C5E" w14:textId="77777777"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14:paraId="5A3A2C5F" w14:textId="77777777"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14:paraId="5A3A2C60" w14:textId="77777777"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14:paraId="5A3A2C61" w14:textId="77777777" w:rsidR="009D6C77" w:rsidRPr="00F515E2" w:rsidRDefault="009D6C77" w:rsidP="002C1CED">
      <w:pPr>
        <w:pStyle w:val="Heading3"/>
      </w:pPr>
      <w:bookmarkStart w:id="1071" w:name="_Toc21018662"/>
      <w:bookmarkStart w:id="1072" w:name="_Toc52554186"/>
      <w:bookmarkStart w:id="1073" w:name="_Toc89851162"/>
      <w:r w:rsidRPr="00F515E2">
        <w:t>6.5.4</w:t>
      </w:r>
      <w:r w:rsidRPr="00F515E2">
        <w:tab/>
        <w:t>Modulation quality</w:t>
      </w:r>
      <w:bookmarkEnd w:id="1071"/>
      <w:bookmarkEnd w:id="1072"/>
      <w:bookmarkEnd w:id="1073"/>
    </w:p>
    <w:p w14:paraId="5A3A2C62" w14:textId="77777777" w:rsidR="009D6C77" w:rsidRPr="00F515E2" w:rsidRDefault="009D6C77" w:rsidP="002C1CED">
      <w:pPr>
        <w:pStyle w:val="Heading4"/>
      </w:pPr>
      <w:bookmarkStart w:id="1074" w:name="_Toc21018663"/>
      <w:bookmarkStart w:id="1075" w:name="_Toc52554187"/>
      <w:bookmarkStart w:id="1076" w:name="_Toc89851163"/>
      <w:r w:rsidRPr="00F515E2">
        <w:t>6.5.4.1</w:t>
      </w:r>
      <w:r w:rsidRPr="00F515E2">
        <w:tab/>
        <w:t>General</w:t>
      </w:r>
      <w:bookmarkEnd w:id="1074"/>
      <w:bookmarkEnd w:id="1075"/>
      <w:bookmarkEnd w:id="1076"/>
    </w:p>
    <w:p w14:paraId="5A3A2C63" w14:textId="77777777"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5A3A2C64" w14:textId="77777777" w:rsidR="009D6C77" w:rsidRPr="00F515E2" w:rsidRDefault="009D6C77" w:rsidP="009D6C77">
      <w:r w:rsidRPr="00F515E2">
        <w:t xml:space="preserve">These requirements apply per </w:t>
      </w:r>
      <w:r w:rsidRPr="00F515E2">
        <w:rPr>
          <w:i/>
        </w:rPr>
        <w:t>TAB connector</w:t>
      </w:r>
      <w:r w:rsidRPr="00F515E2">
        <w:t>.</w:t>
      </w:r>
    </w:p>
    <w:p w14:paraId="5A3A2C65" w14:textId="77777777" w:rsidR="009D6C77" w:rsidRPr="00F515E2" w:rsidRDefault="009D6C77" w:rsidP="002C1CED">
      <w:pPr>
        <w:pStyle w:val="Heading4"/>
        <w:rPr>
          <w:lang w:eastAsia="zh-CN"/>
        </w:rPr>
      </w:pPr>
      <w:bookmarkStart w:id="1077" w:name="_Toc21018664"/>
      <w:bookmarkStart w:id="1078" w:name="_Toc52554188"/>
      <w:bookmarkStart w:id="1079" w:name="_Toc89851164"/>
      <w:r w:rsidRPr="00F515E2">
        <w:t>6.5.4.2</w:t>
      </w:r>
      <w:r w:rsidRPr="00F515E2">
        <w:tab/>
      </w:r>
      <w:r w:rsidRPr="00F515E2">
        <w:rPr>
          <w:lang w:eastAsia="zh-CN"/>
        </w:rPr>
        <w:t>Minimum requirement for MSR operation</w:t>
      </w:r>
      <w:bookmarkEnd w:id="1077"/>
      <w:bookmarkEnd w:id="1078"/>
      <w:bookmarkEnd w:id="1079"/>
    </w:p>
    <w:p w14:paraId="5A3A2C66" w14:textId="77777777"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14:paraId="5A3A2C67" w14:textId="77777777"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14:paraId="5A3A2C68" w14:textId="77777777" w:rsidR="009D6C77" w:rsidRPr="00F515E2" w:rsidRDefault="009D6C77" w:rsidP="002C1CED">
      <w:pPr>
        <w:pStyle w:val="Heading4"/>
        <w:rPr>
          <w:lang w:eastAsia="zh-CN"/>
        </w:rPr>
      </w:pPr>
      <w:bookmarkStart w:id="1080" w:name="_Toc21018665"/>
      <w:bookmarkStart w:id="1081" w:name="_Toc52554189"/>
      <w:bookmarkStart w:id="1082" w:name="_Toc89851165"/>
      <w:r w:rsidRPr="00F515E2">
        <w:rPr>
          <w:lang w:eastAsia="zh-CN"/>
        </w:rPr>
        <w:t>6.5.4.3</w:t>
      </w:r>
      <w:r w:rsidRPr="00F515E2">
        <w:rPr>
          <w:lang w:eastAsia="zh-CN"/>
        </w:rPr>
        <w:tab/>
        <w:t>Minimum requirement for single RAT UTRA operation</w:t>
      </w:r>
      <w:bookmarkEnd w:id="1080"/>
      <w:bookmarkEnd w:id="1081"/>
      <w:bookmarkEnd w:id="1082"/>
    </w:p>
    <w:p w14:paraId="5A3A2C69" w14:textId="77777777"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14:paraId="5A3A2C6A" w14:textId="77777777"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14:paraId="5A3A2C6B" w14:textId="77777777"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14:paraId="5A3A2C6C" w14:textId="77777777"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14:paraId="5A3A2C6D" w14:textId="77777777"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14:paraId="5A3A2C6E" w14:textId="77777777"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14:paraId="5A3A2C6F" w14:textId="77777777" w:rsidR="009D6C77" w:rsidRPr="00F515E2" w:rsidRDefault="009D6C77" w:rsidP="002C1CED">
      <w:pPr>
        <w:pStyle w:val="Heading4"/>
        <w:rPr>
          <w:lang w:eastAsia="zh-CN"/>
        </w:rPr>
      </w:pPr>
      <w:bookmarkStart w:id="1083" w:name="_Toc21018666"/>
      <w:bookmarkStart w:id="1084" w:name="_Toc52554190"/>
      <w:bookmarkStart w:id="1085" w:name="_Toc89851166"/>
      <w:r w:rsidRPr="00F515E2">
        <w:rPr>
          <w:lang w:eastAsia="zh-CN"/>
        </w:rPr>
        <w:t>6.5.4.4</w:t>
      </w:r>
      <w:r w:rsidRPr="00F515E2">
        <w:rPr>
          <w:lang w:eastAsia="zh-CN"/>
        </w:rPr>
        <w:tab/>
        <w:t>Minimum requirement for single RAT E-UTRA operation</w:t>
      </w:r>
      <w:bookmarkEnd w:id="1083"/>
      <w:bookmarkEnd w:id="1084"/>
      <w:bookmarkEnd w:id="1085"/>
    </w:p>
    <w:p w14:paraId="5A3A2C70" w14:textId="77777777"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14:paraId="5A3A2C71" w14:textId="77777777" w:rsidR="009D6C77" w:rsidRPr="00F515E2" w:rsidRDefault="009D6C77" w:rsidP="002C1CED">
      <w:pPr>
        <w:pStyle w:val="Heading3"/>
      </w:pPr>
      <w:bookmarkStart w:id="1086" w:name="_Toc21018667"/>
      <w:bookmarkStart w:id="1087" w:name="_Toc52554191"/>
      <w:bookmarkStart w:id="1088" w:name="_Toc89851167"/>
      <w:r w:rsidRPr="00F515E2">
        <w:t>6.5.5</w:t>
      </w:r>
      <w:r w:rsidRPr="00F515E2">
        <w:tab/>
        <w:t>Transmit pulse shape filter</w:t>
      </w:r>
      <w:bookmarkEnd w:id="1086"/>
      <w:bookmarkEnd w:id="1087"/>
      <w:bookmarkEnd w:id="1088"/>
    </w:p>
    <w:p w14:paraId="5A3A2C72" w14:textId="77777777" w:rsidR="009D6C77" w:rsidRPr="00F515E2" w:rsidRDefault="009D6C77" w:rsidP="002C1CED">
      <w:pPr>
        <w:pStyle w:val="Heading4"/>
      </w:pPr>
      <w:bookmarkStart w:id="1089" w:name="_Toc21018668"/>
      <w:bookmarkStart w:id="1090" w:name="_Toc52554192"/>
      <w:bookmarkStart w:id="1091" w:name="_Toc89851168"/>
      <w:r w:rsidRPr="00F515E2">
        <w:t>6.5.5.1</w:t>
      </w:r>
      <w:r w:rsidRPr="00F515E2">
        <w:tab/>
        <w:t>General</w:t>
      </w:r>
      <w:bookmarkEnd w:id="1089"/>
      <w:bookmarkEnd w:id="1090"/>
      <w:bookmarkEnd w:id="1091"/>
    </w:p>
    <w:p w14:paraId="5A3A2C73" w14:textId="77777777"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14:paraId="5A3A2C74" w14:textId="77777777"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14:paraId="5A3A2C75" w14:textId="77777777"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14:paraId="5A3A2C76" w14:textId="77777777" w:rsidR="009D6C77" w:rsidRPr="00F515E2" w:rsidRDefault="009D6C77" w:rsidP="002C1CED">
      <w:pPr>
        <w:pStyle w:val="Heading4"/>
        <w:rPr>
          <w:lang w:eastAsia="zh-CN"/>
        </w:rPr>
      </w:pPr>
      <w:bookmarkStart w:id="1092" w:name="_Toc21018669"/>
      <w:bookmarkStart w:id="1093" w:name="_Toc52554193"/>
      <w:bookmarkStart w:id="1094" w:name="_Toc89851169"/>
      <w:r w:rsidRPr="00F515E2">
        <w:lastRenderedPageBreak/>
        <w:t>6.5.5.2</w:t>
      </w:r>
      <w:r w:rsidRPr="00F515E2">
        <w:tab/>
      </w:r>
      <w:r w:rsidR="00312F93" w:rsidRPr="00F515E2">
        <w:rPr>
          <w:lang w:eastAsia="zh-CN"/>
        </w:rPr>
        <w:t>Void</w:t>
      </w:r>
      <w:bookmarkEnd w:id="1092"/>
      <w:bookmarkEnd w:id="1093"/>
      <w:bookmarkEnd w:id="1094"/>
    </w:p>
    <w:p w14:paraId="5A3A2C77" w14:textId="77777777" w:rsidR="009D6C77" w:rsidRPr="00F515E2" w:rsidRDefault="009D6C77" w:rsidP="002C1CED">
      <w:pPr>
        <w:pStyle w:val="Heading4"/>
        <w:rPr>
          <w:lang w:eastAsia="zh-CN"/>
        </w:rPr>
      </w:pPr>
      <w:bookmarkStart w:id="1095" w:name="_Toc21018670"/>
      <w:bookmarkStart w:id="1096" w:name="_Toc52554194"/>
      <w:bookmarkStart w:id="1097" w:name="_Toc89851170"/>
      <w:r w:rsidRPr="00F515E2">
        <w:rPr>
          <w:lang w:eastAsia="zh-CN"/>
        </w:rPr>
        <w:t>6.5.5.3</w:t>
      </w:r>
      <w:r w:rsidRPr="00F515E2">
        <w:rPr>
          <w:lang w:eastAsia="zh-CN"/>
        </w:rPr>
        <w:tab/>
      </w:r>
      <w:r w:rsidR="00312F93" w:rsidRPr="00F515E2">
        <w:rPr>
          <w:lang w:eastAsia="zh-CN"/>
        </w:rPr>
        <w:t>Void</w:t>
      </w:r>
      <w:bookmarkEnd w:id="1095"/>
      <w:bookmarkEnd w:id="1096"/>
      <w:bookmarkEnd w:id="1097"/>
    </w:p>
    <w:p w14:paraId="5A3A2C78" w14:textId="77777777" w:rsidR="009D6C77" w:rsidRPr="00F515E2" w:rsidRDefault="009D6C77" w:rsidP="002C1CED">
      <w:pPr>
        <w:pStyle w:val="Heading4"/>
        <w:rPr>
          <w:lang w:eastAsia="zh-CN"/>
        </w:rPr>
      </w:pPr>
      <w:bookmarkStart w:id="1098" w:name="_Toc21018671"/>
      <w:bookmarkStart w:id="1099" w:name="_Toc52554195"/>
      <w:bookmarkStart w:id="1100" w:name="_Toc89851171"/>
      <w:r w:rsidRPr="00F515E2">
        <w:rPr>
          <w:lang w:eastAsia="zh-CN"/>
        </w:rPr>
        <w:t>6.5.5.4</w:t>
      </w:r>
      <w:r w:rsidRPr="00F515E2">
        <w:rPr>
          <w:lang w:eastAsia="zh-CN"/>
        </w:rPr>
        <w:tab/>
      </w:r>
      <w:r w:rsidR="00312F93" w:rsidRPr="00F515E2">
        <w:rPr>
          <w:lang w:eastAsia="zh-CN"/>
        </w:rPr>
        <w:t>Void</w:t>
      </w:r>
      <w:bookmarkEnd w:id="1098"/>
      <w:bookmarkEnd w:id="1099"/>
      <w:bookmarkEnd w:id="1100"/>
    </w:p>
    <w:p w14:paraId="5A3A2C79" w14:textId="77777777" w:rsidR="009D6C77" w:rsidRPr="00F515E2" w:rsidRDefault="009D6C77" w:rsidP="002C1CED">
      <w:pPr>
        <w:pStyle w:val="Heading2"/>
        <w:rPr>
          <w:lang w:eastAsia="zh-CN"/>
        </w:rPr>
      </w:pPr>
      <w:bookmarkStart w:id="1101" w:name="_Toc21018672"/>
      <w:bookmarkStart w:id="1102" w:name="_Toc52554196"/>
      <w:bookmarkStart w:id="1103" w:name="_Toc89851172"/>
      <w:r w:rsidRPr="00F515E2">
        <w:rPr>
          <w:lang w:eastAsia="zh-CN"/>
        </w:rPr>
        <w:t>6.6</w:t>
      </w:r>
      <w:r w:rsidRPr="00F515E2">
        <w:rPr>
          <w:lang w:eastAsia="zh-CN"/>
        </w:rPr>
        <w:tab/>
        <w:t>Unwanted Emissions</w:t>
      </w:r>
      <w:bookmarkEnd w:id="1101"/>
      <w:bookmarkEnd w:id="1102"/>
      <w:bookmarkEnd w:id="1103"/>
    </w:p>
    <w:p w14:paraId="5A3A2C7A" w14:textId="77777777" w:rsidR="009D6C77" w:rsidRPr="00F515E2" w:rsidRDefault="009D6C77" w:rsidP="002C1CED">
      <w:pPr>
        <w:pStyle w:val="Heading3"/>
      </w:pPr>
      <w:bookmarkStart w:id="1104" w:name="_Toc21018673"/>
      <w:bookmarkStart w:id="1105" w:name="_Toc52554197"/>
      <w:bookmarkStart w:id="1106" w:name="_Toc89851173"/>
      <w:r w:rsidRPr="00F515E2">
        <w:t>6.6.1</w:t>
      </w:r>
      <w:r w:rsidRPr="00F515E2">
        <w:tab/>
        <w:t>General</w:t>
      </w:r>
      <w:bookmarkEnd w:id="1104"/>
      <w:bookmarkEnd w:id="1105"/>
      <w:bookmarkEnd w:id="1106"/>
    </w:p>
    <w:p w14:paraId="5A3A2C7B" w14:textId="77777777"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14:paraId="5A3A2C7C" w14:textId="77777777"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14:paraId="5A3A2C7D" w14:textId="77777777"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14:paraId="5A3A2C7E" w14:textId="77777777"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14:paraId="5A3A2C7F" w14:textId="77777777" w:rsidR="009D6C77" w:rsidRPr="00F515E2" w:rsidRDefault="009D6C77" w:rsidP="002C1CED">
      <w:pPr>
        <w:pStyle w:val="Heading3"/>
        <w:rPr>
          <w:lang w:eastAsia="zh-CN"/>
        </w:rPr>
      </w:pPr>
      <w:bookmarkStart w:id="1107" w:name="_Toc21018674"/>
      <w:bookmarkStart w:id="1108" w:name="_Toc52554198"/>
      <w:bookmarkStart w:id="1109" w:name="_Toc89851174"/>
      <w:r w:rsidRPr="00F515E2">
        <w:rPr>
          <w:lang w:eastAsia="zh-CN"/>
        </w:rPr>
        <w:t>6.6.2</w:t>
      </w:r>
      <w:r w:rsidRPr="00F515E2">
        <w:rPr>
          <w:lang w:eastAsia="zh-CN"/>
        </w:rPr>
        <w:tab/>
        <w:t>Occupied bandwidth</w:t>
      </w:r>
      <w:bookmarkEnd w:id="1107"/>
      <w:bookmarkEnd w:id="1108"/>
      <w:bookmarkEnd w:id="1109"/>
    </w:p>
    <w:p w14:paraId="5A3A2C80" w14:textId="77777777" w:rsidR="009D6C77" w:rsidRPr="00F515E2" w:rsidRDefault="009D6C77" w:rsidP="002C1CED">
      <w:pPr>
        <w:pStyle w:val="Heading4"/>
      </w:pPr>
      <w:bookmarkStart w:id="1110" w:name="_Toc21018675"/>
      <w:bookmarkStart w:id="1111" w:name="_Toc52554199"/>
      <w:bookmarkStart w:id="1112" w:name="_Toc89851175"/>
      <w:r w:rsidRPr="00F515E2">
        <w:t>6.6.2.1</w:t>
      </w:r>
      <w:r w:rsidRPr="00F515E2">
        <w:tab/>
        <w:t>General</w:t>
      </w:r>
      <w:bookmarkEnd w:id="1110"/>
      <w:bookmarkEnd w:id="1111"/>
      <w:bookmarkEnd w:id="1112"/>
    </w:p>
    <w:p w14:paraId="5A3A2C81" w14:textId="77777777"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14:paraId="5A3A2C82" w14:textId="77777777" w:rsidR="00726869" w:rsidRPr="00F515E2" w:rsidRDefault="00726869" w:rsidP="00726869">
      <w:r w:rsidRPr="00F515E2">
        <w:t xml:space="preserve">The value of </w:t>
      </w:r>
      <w:r w:rsidRPr="00F515E2">
        <w:rPr>
          <w:rFonts w:ascii="Symbol" w:hAnsi="Symbol" w:cs="v4.2.0"/>
        </w:rPr>
        <w:t></w:t>
      </w:r>
      <w:r w:rsidRPr="00F515E2">
        <w:t>/2 shall be taken as 0.5%.</w:t>
      </w:r>
    </w:p>
    <w:p w14:paraId="5A3A2C83" w14:textId="77777777"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14:paraId="5A3A2C84" w14:textId="77777777" w:rsidR="009D6C77" w:rsidRPr="00F515E2" w:rsidRDefault="009D6C77" w:rsidP="002C1CED">
      <w:pPr>
        <w:pStyle w:val="Heading4"/>
      </w:pPr>
      <w:bookmarkStart w:id="1113" w:name="_Toc21018676"/>
      <w:bookmarkStart w:id="1114" w:name="_Toc52554200"/>
      <w:bookmarkStart w:id="1115" w:name="_Toc89851176"/>
      <w:r w:rsidRPr="00F515E2">
        <w:t>6.6.2.2</w:t>
      </w:r>
      <w:r w:rsidRPr="00F515E2">
        <w:tab/>
      </w:r>
      <w:r w:rsidRPr="00F515E2">
        <w:rPr>
          <w:lang w:eastAsia="zh-CN"/>
        </w:rPr>
        <w:t>Minimum requirement for MSR operation</w:t>
      </w:r>
      <w:bookmarkEnd w:id="1113"/>
      <w:bookmarkEnd w:id="1114"/>
      <w:bookmarkEnd w:id="1115"/>
    </w:p>
    <w:p w14:paraId="5A3A2C85" w14:textId="77777777"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14:paraId="5A3A2C86" w14:textId="77777777" w:rsidR="009D6C77" w:rsidRPr="00F515E2" w:rsidRDefault="009D6C77" w:rsidP="00CF1379">
      <w:pPr>
        <w:pStyle w:val="Heading4"/>
        <w:rPr>
          <w:lang w:eastAsia="zh-CN"/>
        </w:rPr>
      </w:pPr>
      <w:bookmarkStart w:id="1116" w:name="_Toc21018677"/>
      <w:bookmarkStart w:id="1117" w:name="_Toc52554201"/>
      <w:bookmarkStart w:id="1118" w:name="_Toc89851177"/>
      <w:r w:rsidRPr="00F515E2">
        <w:rPr>
          <w:lang w:eastAsia="zh-CN"/>
        </w:rPr>
        <w:t>6.6.2.3</w:t>
      </w:r>
      <w:r w:rsidRPr="00F515E2">
        <w:rPr>
          <w:lang w:eastAsia="zh-CN"/>
        </w:rPr>
        <w:tab/>
        <w:t>Minimum requirement for single RAT UTRA operation</w:t>
      </w:r>
      <w:bookmarkEnd w:id="1116"/>
      <w:bookmarkEnd w:id="1117"/>
      <w:bookmarkEnd w:id="1118"/>
    </w:p>
    <w:p w14:paraId="5A3A2C87" w14:textId="77777777"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14:paraId="5A3A2C88" w14:textId="77777777"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14:paraId="5A3A2C89" w14:textId="77777777" w:rsidR="009D6C77" w:rsidRPr="00F515E2" w:rsidRDefault="009D6C77" w:rsidP="002C1CED">
      <w:pPr>
        <w:pStyle w:val="Heading4"/>
        <w:rPr>
          <w:lang w:eastAsia="zh-CN"/>
        </w:rPr>
      </w:pPr>
      <w:bookmarkStart w:id="1119" w:name="_Toc21018678"/>
      <w:bookmarkStart w:id="1120" w:name="_Toc52554202"/>
      <w:bookmarkStart w:id="1121" w:name="_Toc89851178"/>
      <w:r w:rsidRPr="00F515E2">
        <w:rPr>
          <w:lang w:eastAsia="zh-CN"/>
        </w:rPr>
        <w:lastRenderedPageBreak/>
        <w:t>6.6.2.4</w:t>
      </w:r>
      <w:r w:rsidRPr="00F515E2">
        <w:rPr>
          <w:lang w:eastAsia="zh-CN"/>
        </w:rPr>
        <w:tab/>
        <w:t>Minimum requirement for single RAT E-UTRA operation</w:t>
      </w:r>
      <w:bookmarkEnd w:id="1119"/>
      <w:bookmarkEnd w:id="1120"/>
      <w:bookmarkEnd w:id="1121"/>
    </w:p>
    <w:p w14:paraId="5A3A2C8A" w14:textId="77777777"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14:paraId="5A3A2C8B" w14:textId="77777777" w:rsidR="009D6C77" w:rsidRPr="00F515E2" w:rsidRDefault="009D6C77" w:rsidP="00B44CB5">
      <w:pPr>
        <w:pStyle w:val="Heading3"/>
        <w:rPr>
          <w:lang w:eastAsia="zh-CN"/>
        </w:rPr>
      </w:pPr>
      <w:bookmarkStart w:id="1122" w:name="_Toc21018679"/>
      <w:bookmarkStart w:id="1123" w:name="_Toc52554203"/>
      <w:bookmarkStart w:id="1124" w:name="_Toc89851179"/>
      <w:r w:rsidRPr="00F515E2">
        <w:rPr>
          <w:lang w:eastAsia="zh-CN"/>
        </w:rPr>
        <w:t>6.6.3</w:t>
      </w:r>
      <w:r w:rsidRPr="00F515E2">
        <w:rPr>
          <w:lang w:eastAsia="zh-CN"/>
        </w:rPr>
        <w:tab/>
        <w:t>Adjacent Channel Leakage power Ratio</w:t>
      </w:r>
      <w:bookmarkEnd w:id="1122"/>
      <w:bookmarkEnd w:id="1123"/>
      <w:bookmarkEnd w:id="1124"/>
    </w:p>
    <w:p w14:paraId="5A3A2C8C" w14:textId="77777777" w:rsidR="009D6C77" w:rsidRPr="00F515E2" w:rsidRDefault="009D6C77" w:rsidP="00B44CB5">
      <w:pPr>
        <w:pStyle w:val="Heading4"/>
      </w:pPr>
      <w:bookmarkStart w:id="1125" w:name="_Toc21018680"/>
      <w:bookmarkStart w:id="1126" w:name="_Toc52554204"/>
      <w:bookmarkStart w:id="1127" w:name="_Toc89851180"/>
      <w:r w:rsidRPr="00F515E2">
        <w:t>6.6.3.1</w:t>
      </w:r>
      <w:r w:rsidRPr="00F515E2">
        <w:tab/>
        <w:t>General</w:t>
      </w:r>
      <w:bookmarkEnd w:id="1125"/>
      <w:bookmarkEnd w:id="1126"/>
      <w:bookmarkEnd w:id="1127"/>
    </w:p>
    <w:p w14:paraId="5A3A2C8D" w14:textId="77777777"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14:paraId="5A3A2C8E" w14:textId="77777777"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14:paraId="5A3A2C8F" w14:textId="77777777"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14:paraId="5A3A2C90" w14:textId="77777777" w:rsidR="00474EC6" w:rsidRPr="00F515E2" w:rsidRDefault="00474EC6" w:rsidP="00CF1379">
      <w:pPr>
        <w:pStyle w:val="B3"/>
        <w:ind w:left="1418"/>
      </w:pPr>
      <w:r w:rsidRPr="00F515E2">
        <w:t>Or</w:t>
      </w:r>
    </w:p>
    <w:p w14:paraId="5A3A2C91" w14:textId="77777777"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14:paraId="5A3A2C92" w14:textId="77777777"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14:paraId="5A3A2C93" w14:textId="77777777"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14:paraId="5A3A2C94" w14:textId="77777777" w:rsidR="00CF6298" w:rsidRPr="00F515E2" w:rsidRDefault="00CF6298" w:rsidP="00CF6298">
      <w:pPr>
        <w:pStyle w:val="B3"/>
        <w:ind w:left="1418"/>
      </w:pPr>
      <w:r w:rsidRPr="00F515E2">
        <w:t>Or</w:t>
      </w:r>
    </w:p>
    <w:p w14:paraId="5A3A2C95" w14:textId="77777777"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14:paraId="5A3A2C96" w14:textId="77777777" w:rsidR="009D6C77" w:rsidRPr="00F515E2" w:rsidRDefault="009D6C77" w:rsidP="002C1CED">
      <w:pPr>
        <w:pStyle w:val="Heading4"/>
      </w:pPr>
      <w:bookmarkStart w:id="1128" w:name="_Toc21018681"/>
      <w:bookmarkStart w:id="1129" w:name="_Toc52554205"/>
      <w:bookmarkStart w:id="1130" w:name="_Toc89851181"/>
      <w:r w:rsidRPr="00F515E2">
        <w:t>6.6.3.2</w:t>
      </w:r>
      <w:r w:rsidRPr="00F515E2">
        <w:tab/>
      </w:r>
      <w:r w:rsidRPr="00F515E2">
        <w:rPr>
          <w:lang w:eastAsia="zh-CN"/>
        </w:rPr>
        <w:t>Minimum requirement for MSR operation</w:t>
      </w:r>
      <w:bookmarkEnd w:id="1128"/>
      <w:bookmarkEnd w:id="1129"/>
      <w:bookmarkEnd w:id="1130"/>
    </w:p>
    <w:p w14:paraId="5A3A2C97" w14:textId="77777777"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14:paraId="5A3A2C98" w14:textId="77777777"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14:paraId="5A3A2C99" w14:textId="77777777"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14:paraId="5A3A2C9A" w14:textId="77777777"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14:paraId="5A3A2C9B" w14:textId="77777777"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14:paraId="5A3A2C9C" w14:textId="77777777"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14:paraId="5A3A2C9D" w14:textId="77777777"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14:paraId="5A3A2C9E" w14:textId="77777777" w:rsidR="009D6C77" w:rsidRPr="00F515E2" w:rsidRDefault="009D6C77" w:rsidP="002C1CED">
      <w:pPr>
        <w:pStyle w:val="Heading4"/>
        <w:rPr>
          <w:lang w:eastAsia="zh-CN"/>
        </w:rPr>
      </w:pPr>
      <w:bookmarkStart w:id="1131" w:name="_Toc21018682"/>
      <w:bookmarkStart w:id="1132" w:name="_Toc52554206"/>
      <w:bookmarkStart w:id="1133" w:name="_Toc89851182"/>
      <w:r w:rsidRPr="00F515E2">
        <w:rPr>
          <w:lang w:eastAsia="zh-CN"/>
        </w:rPr>
        <w:t>6.6.3.3</w:t>
      </w:r>
      <w:r w:rsidRPr="00F515E2">
        <w:rPr>
          <w:lang w:eastAsia="zh-CN"/>
        </w:rPr>
        <w:tab/>
        <w:t>Minimum requirement for single RAT UTRA operation</w:t>
      </w:r>
      <w:bookmarkEnd w:id="1131"/>
      <w:bookmarkEnd w:id="1132"/>
      <w:bookmarkEnd w:id="1133"/>
    </w:p>
    <w:p w14:paraId="5A3A2C9F" w14:textId="77777777"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14:paraId="5A3A2CA0" w14:textId="77777777"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14:paraId="5A3A2CA1" w14:textId="77777777"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14:paraId="5A3A2CA2" w14:textId="77777777" w:rsidR="009D6C77" w:rsidRPr="00F515E2" w:rsidRDefault="009D6C77" w:rsidP="002C1CED">
      <w:pPr>
        <w:pStyle w:val="Heading4"/>
        <w:rPr>
          <w:lang w:eastAsia="zh-CN"/>
        </w:rPr>
      </w:pPr>
      <w:bookmarkStart w:id="1134" w:name="_Toc21018683"/>
      <w:bookmarkStart w:id="1135" w:name="_Toc52554207"/>
      <w:bookmarkStart w:id="1136" w:name="_Toc89851183"/>
      <w:r w:rsidRPr="00F515E2">
        <w:rPr>
          <w:lang w:eastAsia="zh-CN"/>
        </w:rPr>
        <w:t>6.6.3.4</w:t>
      </w:r>
      <w:r w:rsidRPr="00F515E2">
        <w:rPr>
          <w:lang w:eastAsia="zh-CN"/>
        </w:rPr>
        <w:tab/>
        <w:t>Minimum requirement for single RAT E-UTRA operation</w:t>
      </w:r>
      <w:bookmarkEnd w:id="1134"/>
      <w:bookmarkEnd w:id="1135"/>
      <w:bookmarkEnd w:id="1136"/>
    </w:p>
    <w:p w14:paraId="5A3A2CA3" w14:textId="77777777"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14:paraId="5A3A2CA4" w14:textId="77777777" w:rsidR="009D6C77" w:rsidRPr="00F515E2" w:rsidRDefault="009D6C77" w:rsidP="002C1CED">
      <w:pPr>
        <w:pStyle w:val="Heading3"/>
        <w:rPr>
          <w:lang w:eastAsia="zh-CN"/>
        </w:rPr>
      </w:pPr>
      <w:bookmarkStart w:id="1137" w:name="_Toc21018684"/>
      <w:bookmarkStart w:id="1138" w:name="_Toc52554208"/>
      <w:bookmarkStart w:id="1139" w:name="_Toc89851184"/>
      <w:r w:rsidRPr="00F515E2">
        <w:rPr>
          <w:lang w:eastAsia="zh-CN"/>
        </w:rPr>
        <w:t>6.6.4</w:t>
      </w:r>
      <w:r w:rsidRPr="00F515E2">
        <w:rPr>
          <w:lang w:eastAsia="zh-CN"/>
        </w:rPr>
        <w:tab/>
        <w:t>Spectrum emission mask</w:t>
      </w:r>
      <w:bookmarkEnd w:id="1137"/>
      <w:bookmarkEnd w:id="1138"/>
      <w:bookmarkEnd w:id="1139"/>
    </w:p>
    <w:p w14:paraId="5A3A2CA5" w14:textId="77777777" w:rsidR="009D6C77" w:rsidRPr="00F515E2" w:rsidRDefault="009D6C77" w:rsidP="002C1CED">
      <w:pPr>
        <w:pStyle w:val="Heading4"/>
      </w:pPr>
      <w:bookmarkStart w:id="1140" w:name="_Toc21018685"/>
      <w:bookmarkStart w:id="1141" w:name="_Toc52554209"/>
      <w:bookmarkStart w:id="1142" w:name="_Toc89851185"/>
      <w:r w:rsidRPr="00F515E2">
        <w:t>6.6.4.1</w:t>
      </w:r>
      <w:r w:rsidRPr="00F515E2">
        <w:tab/>
        <w:t>General</w:t>
      </w:r>
      <w:bookmarkEnd w:id="1140"/>
      <w:bookmarkEnd w:id="1141"/>
      <w:bookmarkEnd w:id="1142"/>
    </w:p>
    <w:p w14:paraId="5A3A2CA6" w14:textId="77777777" w:rsidR="00B41A1D" w:rsidRPr="00F515E2" w:rsidRDefault="00B41A1D" w:rsidP="00B41A1D">
      <w:r w:rsidRPr="00F515E2">
        <w:t>This requirement is applicable for single RAT UTRA AAS BS operation only.</w:t>
      </w:r>
    </w:p>
    <w:p w14:paraId="5A3A2CA7" w14:textId="77777777" w:rsidR="009D6C77" w:rsidRPr="00F515E2" w:rsidRDefault="009D6C77" w:rsidP="002C1CED">
      <w:pPr>
        <w:pStyle w:val="Heading4"/>
        <w:rPr>
          <w:lang w:eastAsia="zh-CN"/>
        </w:rPr>
      </w:pPr>
      <w:bookmarkStart w:id="1143" w:name="_Toc21018686"/>
      <w:bookmarkStart w:id="1144" w:name="_Toc52554210"/>
      <w:bookmarkStart w:id="1145" w:name="_Toc89851186"/>
      <w:r w:rsidRPr="00F515E2">
        <w:t>6.6.4.2</w:t>
      </w:r>
      <w:r w:rsidRPr="00F515E2">
        <w:tab/>
      </w:r>
      <w:r w:rsidRPr="00F515E2">
        <w:rPr>
          <w:lang w:eastAsia="zh-CN"/>
        </w:rPr>
        <w:t>Minimum requirement for MSR operation</w:t>
      </w:r>
      <w:bookmarkEnd w:id="1143"/>
      <w:bookmarkEnd w:id="1144"/>
      <w:bookmarkEnd w:id="1145"/>
    </w:p>
    <w:p w14:paraId="5A3A2CA8" w14:textId="77777777" w:rsidR="00B41A1D" w:rsidRPr="00F515E2" w:rsidRDefault="00B41A1D" w:rsidP="00B41A1D">
      <w:r w:rsidRPr="00F515E2">
        <w:t>There is no spectrum emission mask requirement for an MSR AAS BS.</w:t>
      </w:r>
    </w:p>
    <w:p w14:paraId="5A3A2CA9" w14:textId="77777777" w:rsidR="009D6C77" w:rsidRPr="00F515E2" w:rsidRDefault="009D6C77" w:rsidP="002C1CED">
      <w:pPr>
        <w:pStyle w:val="Heading4"/>
        <w:rPr>
          <w:lang w:eastAsia="zh-CN"/>
        </w:rPr>
      </w:pPr>
      <w:bookmarkStart w:id="1146" w:name="_Toc21018687"/>
      <w:bookmarkStart w:id="1147" w:name="_Toc52554211"/>
      <w:bookmarkStart w:id="1148" w:name="_Toc89851187"/>
      <w:r w:rsidRPr="00F515E2">
        <w:rPr>
          <w:lang w:eastAsia="zh-CN"/>
        </w:rPr>
        <w:t>6.6.4.3</w:t>
      </w:r>
      <w:r w:rsidRPr="00F515E2">
        <w:rPr>
          <w:lang w:eastAsia="zh-CN"/>
        </w:rPr>
        <w:tab/>
        <w:t>Minimum requirement for single RAT UTRA operation</w:t>
      </w:r>
      <w:bookmarkEnd w:id="1146"/>
      <w:bookmarkEnd w:id="1147"/>
      <w:bookmarkEnd w:id="1148"/>
    </w:p>
    <w:p w14:paraId="5A3A2CAA" w14:textId="77777777" w:rsidR="00DD3EF1" w:rsidRPr="00F515E2" w:rsidRDefault="00DD3EF1" w:rsidP="00DD3EF1">
      <w:pPr>
        <w:pStyle w:val="Heading5"/>
      </w:pPr>
      <w:bookmarkStart w:id="1149" w:name="_Toc21018688"/>
      <w:bookmarkStart w:id="1150" w:name="_Toc52554212"/>
      <w:bookmarkStart w:id="1151" w:name="_Toc89851188"/>
      <w:r w:rsidRPr="00F515E2">
        <w:t>6.6.4.3.1</w:t>
      </w:r>
      <w:r w:rsidRPr="00F515E2">
        <w:tab/>
        <w:t>General</w:t>
      </w:r>
      <w:bookmarkEnd w:id="1149"/>
      <w:bookmarkEnd w:id="1150"/>
      <w:bookmarkEnd w:id="1151"/>
    </w:p>
    <w:p w14:paraId="5A3A2CAB" w14:textId="77777777"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14:paraId="5A3A2CAC" w14:textId="77777777"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14:paraId="5A3A2CAD" w14:textId="77777777"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14:paraId="5A3A2CAE" w14:textId="77777777" w:rsidR="00B41A1D" w:rsidRPr="00F515E2" w:rsidRDefault="00B41A1D" w:rsidP="00CF1379">
      <w:pPr>
        <w:pStyle w:val="B3"/>
        <w:ind w:left="1418"/>
      </w:pPr>
      <w:r w:rsidRPr="00F515E2">
        <w:t>Or</w:t>
      </w:r>
    </w:p>
    <w:p w14:paraId="5A3A2CAF" w14:textId="77777777"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14:paraId="5A3A2CB0" w14:textId="77777777" w:rsidR="00DD3EF1" w:rsidRPr="00F515E2" w:rsidRDefault="00DD3EF1" w:rsidP="00DD3EF1">
      <w:pPr>
        <w:pStyle w:val="Heading5"/>
      </w:pPr>
      <w:bookmarkStart w:id="1152" w:name="_Toc21018689"/>
      <w:bookmarkStart w:id="1153" w:name="_Toc52554213"/>
      <w:bookmarkStart w:id="1154" w:name="_Toc89851189"/>
      <w:r w:rsidRPr="00F515E2">
        <w:t>6.6.4.3.2</w:t>
      </w:r>
      <w:r w:rsidRPr="00F515E2">
        <w:tab/>
        <w:t>Basic limits for single RAT UTRA FDD operation</w:t>
      </w:r>
      <w:bookmarkEnd w:id="1152"/>
      <w:bookmarkEnd w:id="1153"/>
      <w:bookmarkEnd w:id="1154"/>
    </w:p>
    <w:p w14:paraId="5A3A2CB1" w14:textId="77777777"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14:paraId="5A3A2CB2" w14:textId="77777777"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14:paraId="5A3A2CB3" w14:textId="77777777"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14:paraId="5A3A2CB4" w14:textId="77777777"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14:paraId="5A3A2CB5" w14:textId="77777777"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CB6" w14:textId="77777777"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14:paraId="5A3A2CB7" w14:textId="77777777"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14:paraId="5A3A2CB8" w14:textId="77777777"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14:paraId="5A3A2CB9" w14:textId="77777777"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14:paraId="5A3A2CBA" w14:textId="77777777"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14:paraId="5A3A2CBB" w14:textId="77777777"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14:paraId="5A3A2CBC" w14:textId="77777777"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14:paraId="5A3A2CBD" w14:textId="77777777"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14:paraId="5A3A2CBE" w14:textId="77777777"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14:paraId="5A3A2CBF" w14:textId="77777777"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14:paraId="5A3A2CC0" w14:textId="77777777"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14:paraId="5A3A2CC1" w14:textId="77777777"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14:paraId="5A3A2CC2" w14:textId="77777777"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CC3" w14:textId="77777777" w:rsidR="00DD3EF1" w:rsidRPr="00F515E2" w:rsidRDefault="00DD3EF1" w:rsidP="00DD3EF1">
      <w:pPr>
        <w:pStyle w:val="TH"/>
        <w:rPr>
          <w:rFonts w:cs="v5.0.0"/>
        </w:rPr>
      </w:pPr>
      <w:r w:rsidRPr="00F515E2">
        <w:rPr>
          <w:rFonts w:cs="v5.0.0"/>
          <w:sz w:val="32"/>
        </w:rPr>
        <w:object w:dxaOrig="7225" w:dyaOrig="5420" w14:anchorId="5A3A3AA9">
          <v:shape id="_x0000_i1026" type="#_x0000_t75" style="width:352pt;height:266pt" o:ole="" fillcolor="window">
            <v:imagedata r:id="rId14" o:title=""/>
          </v:shape>
          <o:OLEObject Type="Embed" ProgID="PowerPoint.Slide.8" ShapeID="_x0000_i1026" DrawAspect="Content" ObjectID="_1700463876" r:id="rId15"/>
        </w:object>
      </w:r>
    </w:p>
    <w:p w14:paraId="5A3A2CC4" w14:textId="77777777" w:rsidR="00DD3EF1" w:rsidRPr="00F515E2" w:rsidRDefault="00DD3EF1" w:rsidP="00DD3EF1">
      <w:pPr>
        <w:pStyle w:val="TF"/>
        <w:rPr>
          <w:rFonts w:cs="v5.0.0"/>
        </w:rPr>
      </w:pPr>
      <w:r w:rsidRPr="00F515E2">
        <w:rPr>
          <w:rFonts w:cs="v5.0.0"/>
        </w:rPr>
        <w:t>Figure 6.6.4.3.2-1: Spectrum emission mask</w:t>
      </w:r>
    </w:p>
    <w:p w14:paraId="5A3A2CC5" w14:textId="77777777"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14:paraId="5A3A2CCB" w14:textId="77777777" w:rsidTr="00343D26">
        <w:trPr>
          <w:cantSplit/>
          <w:trHeight w:val="113"/>
          <w:jc w:val="center"/>
        </w:trPr>
        <w:tc>
          <w:tcPr>
            <w:tcW w:w="1793" w:type="dxa"/>
            <w:shd w:val="clear" w:color="auto" w:fill="auto"/>
          </w:tcPr>
          <w:p w14:paraId="5A3A2CC6" w14:textId="77777777"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14:paraId="5A3A2CC7"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14:paraId="5A3A2CC8" w14:textId="77777777"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14:paraId="5A3A2CC9" w14:textId="77777777" w:rsidR="00DD3EF1" w:rsidRPr="00F515E2" w:rsidRDefault="00DD3EF1" w:rsidP="00343D26">
            <w:pPr>
              <w:pStyle w:val="TAH"/>
              <w:rPr>
                <w:rFonts w:cs="v4.2.0"/>
              </w:rPr>
            </w:pPr>
            <w:r w:rsidRPr="00F515E2">
              <w:rPr>
                <w:rFonts w:cs="v4.2.0"/>
              </w:rPr>
              <w:t>Measurement bandwidth</w:t>
            </w:r>
          </w:p>
          <w:p w14:paraId="5A3A2CCA" w14:textId="77777777" w:rsidR="00DD3EF1" w:rsidRPr="00F515E2" w:rsidRDefault="00DD3EF1" w:rsidP="00343D26">
            <w:pPr>
              <w:pStyle w:val="TAH"/>
              <w:rPr>
                <w:rFonts w:cs="Arial"/>
              </w:rPr>
            </w:pPr>
            <w:r w:rsidRPr="00F515E2">
              <w:rPr>
                <w:rFonts w:cs="v4.2.0"/>
              </w:rPr>
              <w:t>(Note 4)</w:t>
            </w:r>
          </w:p>
        </w:tc>
      </w:tr>
      <w:tr w:rsidR="00F515E2" w:rsidRPr="00F515E2" w14:paraId="5A3A2CD0" w14:textId="77777777" w:rsidTr="00343D26">
        <w:trPr>
          <w:cantSplit/>
          <w:trHeight w:val="113"/>
          <w:jc w:val="center"/>
        </w:trPr>
        <w:tc>
          <w:tcPr>
            <w:tcW w:w="1793" w:type="dxa"/>
            <w:shd w:val="clear" w:color="auto" w:fill="auto"/>
          </w:tcPr>
          <w:p w14:paraId="5A3A2CCC"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14:paraId="5A3A2CCD"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14:paraId="5A3A2CCE" w14:textId="77777777" w:rsidR="00DD3EF1" w:rsidRPr="00F515E2" w:rsidRDefault="00DD3EF1" w:rsidP="00343D26">
            <w:pPr>
              <w:pStyle w:val="TAC"/>
              <w:rPr>
                <w:rFonts w:cs="Arial"/>
              </w:rPr>
            </w:pPr>
            <w:r w:rsidRPr="00F515E2">
              <w:rPr>
                <w:rFonts w:cs="v4.2.0"/>
              </w:rPr>
              <w:t>-14 dBm</w:t>
            </w:r>
          </w:p>
        </w:tc>
        <w:tc>
          <w:tcPr>
            <w:tcW w:w="1275" w:type="dxa"/>
            <w:shd w:val="clear" w:color="auto" w:fill="auto"/>
          </w:tcPr>
          <w:p w14:paraId="5A3A2CCF"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D5" w14:textId="77777777" w:rsidTr="00343D26">
        <w:trPr>
          <w:cantSplit/>
          <w:trHeight w:val="113"/>
          <w:jc w:val="center"/>
        </w:trPr>
        <w:tc>
          <w:tcPr>
            <w:tcW w:w="1793" w:type="dxa"/>
            <w:shd w:val="clear" w:color="auto" w:fill="auto"/>
          </w:tcPr>
          <w:p w14:paraId="5A3A2CD1" w14:textId="77777777"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14:paraId="5A3A2CD2"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14:paraId="5A3A2CD3" w14:textId="77777777" w:rsidR="00DD3EF1" w:rsidRPr="00F515E2" w:rsidRDefault="00DD3EF1" w:rsidP="00343D26">
            <w:pPr>
              <w:pStyle w:val="TAC"/>
              <w:rPr>
                <w:rFonts w:cs="Arial"/>
              </w:rPr>
            </w:pPr>
            <w:r w:rsidRPr="00F515E2">
              <w:rPr>
                <w:rFonts w:cs="Arial"/>
                <w:position w:val="-28"/>
              </w:rPr>
              <w:object w:dxaOrig="3640" w:dyaOrig="680" w14:anchorId="5A3A3AAA">
                <v:shape id="_x0000_i1027" type="#_x0000_t75" style="width:134.5pt;height:25.5pt" o:ole="" fillcolor="window">
                  <v:imagedata r:id="rId16" o:title=""/>
                </v:shape>
                <o:OLEObject Type="Embed" ProgID="Equation.3" ShapeID="_x0000_i1027" DrawAspect="Content" ObjectID="_1700463877" r:id="rId17"/>
              </w:object>
            </w:r>
          </w:p>
        </w:tc>
        <w:tc>
          <w:tcPr>
            <w:tcW w:w="1275" w:type="dxa"/>
            <w:shd w:val="clear" w:color="auto" w:fill="auto"/>
          </w:tcPr>
          <w:p w14:paraId="5A3A2CD4"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DA" w14:textId="77777777" w:rsidTr="00343D26">
        <w:trPr>
          <w:cantSplit/>
          <w:trHeight w:val="113"/>
          <w:jc w:val="center"/>
        </w:trPr>
        <w:tc>
          <w:tcPr>
            <w:tcW w:w="1793" w:type="dxa"/>
            <w:shd w:val="clear" w:color="auto" w:fill="auto"/>
          </w:tcPr>
          <w:p w14:paraId="5A3A2CD6" w14:textId="77777777" w:rsidR="00DD3EF1" w:rsidRPr="00F515E2" w:rsidRDefault="00DD3EF1" w:rsidP="00343D26">
            <w:pPr>
              <w:pStyle w:val="TAC"/>
              <w:rPr>
                <w:rFonts w:cs="Arial"/>
              </w:rPr>
            </w:pPr>
            <w:r w:rsidRPr="00F515E2">
              <w:rPr>
                <w:rFonts w:cs="Arial"/>
              </w:rPr>
              <w:t>(Note 3)</w:t>
            </w:r>
          </w:p>
        </w:tc>
        <w:tc>
          <w:tcPr>
            <w:tcW w:w="2036" w:type="dxa"/>
            <w:shd w:val="clear" w:color="auto" w:fill="auto"/>
          </w:tcPr>
          <w:p w14:paraId="5A3A2CD7"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14:paraId="5A3A2CD8" w14:textId="77777777" w:rsidR="00DD3EF1" w:rsidRPr="00F515E2" w:rsidRDefault="00DD3EF1" w:rsidP="00343D26">
            <w:pPr>
              <w:pStyle w:val="TAC"/>
              <w:rPr>
                <w:rFonts w:cs="Arial"/>
              </w:rPr>
            </w:pPr>
            <w:r w:rsidRPr="00F515E2">
              <w:rPr>
                <w:rFonts w:cs="v4.2.0"/>
              </w:rPr>
              <w:t>-26 dBm</w:t>
            </w:r>
          </w:p>
        </w:tc>
        <w:tc>
          <w:tcPr>
            <w:tcW w:w="1275" w:type="dxa"/>
            <w:shd w:val="clear" w:color="auto" w:fill="auto"/>
          </w:tcPr>
          <w:p w14:paraId="5A3A2CD9"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DF" w14:textId="77777777" w:rsidTr="00343D26">
        <w:trPr>
          <w:cantSplit/>
          <w:trHeight w:val="113"/>
          <w:jc w:val="center"/>
        </w:trPr>
        <w:tc>
          <w:tcPr>
            <w:tcW w:w="1793" w:type="dxa"/>
            <w:shd w:val="clear" w:color="auto" w:fill="auto"/>
          </w:tcPr>
          <w:p w14:paraId="5A3A2CDB"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14:paraId="5A3A2CDC"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14:paraId="5A3A2CDD" w14:textId="77777777" w:rsidR="00DD3EF1" w:rsidRPr="00F515E2" w:rsidRDefault="00DD3EF1" w:rsidP="00343D26">
            <w:pPr>
              <w:pStyle w:val="TAC"/>
              <w:rPr>
                <w:rFonts w:cs="Arial"/>
              </w:rPr>
            </w:pPr>
            <w:r w:rsidRPr="00F515E2">
              <w:rPr>
                <w:rFonts w:cs="v4.2.0"/>
              </w:rPr>
              <w:t>-13 dBm</w:t>
            </w:r>
          </w:p>
        </w:tc>
        <w:tc>
          <w:tcPr>
            <w:tcW w:w="1275" w:type="dxa"/>
            <w:shd w:val="clear" w:color="auto" w:fill="auto"/>
          </w:tcPr>
          <w:p w14:paraId="5A3A2CDE" w14:textId="77777777" w:rsidR="00DD3EF1" w:rsidRPr="00F515E2" w:rsidRDefault="00DD3EF1" w:rsidP="00343D26">
            <w:pPr>
              <w:pStyle w:val="TAC"/>
              <w:rPr>
                <w:rFonts w:cs="Arial"/>
              </w:rPr>
            </w:pPr>
            <w:r w:rsidRPr="00F515E2">
              <w:rPr>
                <w:rFonts w:cs="v4.2.0"/>
              </w:rPr>
              <w:t xml:space="preserve">1 MHz </w:t>
            </w:r>
          </w:p>
        </w:tc>
      </w:tr>
      <w:tr w:rsidR="00F515E2" w:rsidRPr="00F515E2" w14:paraId="5A3A2CE4" w14:textId="77777777" w:rsidTr="00343D26">
        <w:trPr>
          <w:cantSplit/>
          <w:trHeight w:val="113"/>
          <w:jc w:val="center"/>
        </w:trPr>
        <w:tc>
          <w:tcPr>
            <w:tcW w:w="1793" w:type="dxa"/>
            <w:shd w:val="clear" w:color="auto" w:fill="auto"/>
          </w:tcPr>
          <w:p w14:paraId="5A3A2CE0"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14:paraId="5A3A2CE1" w14:textId="77777777"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14:paraId="5A3A2CE2" w14:textId="77777777" w:rsidR="00DD3EF1" w:rsidRPr="00F515E2" w:rsidRDefault="00DD3EF1" w:rsidP="00343D26">
            <w:pPr>
              <w:pStyle w:val="TAC"/>
              <w:rPr>
                <w:rFonts w:cs="Arial"/>
              </w:rPr>
            </w:pPr>
            <w:r w:rsidRPr="00F515E2">
              <w:rPr>
                <w:rFonts w:cs="v4.2.0"/>
              </w:rPr>
              <w:t>-13 dBm</w:t>
            </w:r>
          </w:p>
        </w:tc>
        <w:tc>
          <w:tcPr>
            <w:tcW w:w="1275" w:type="dxa"/>
            <w:shd w:val="clear" w:color="auto" w:fill="auto"/>
          </w:tcPr>
          <w:p w14:paraId="5A3A2CE3" w14:textId="77777777" w:rsidR="00DD3EF1" w:rsidRPr="00F515E2" w:rsidRDefault="00DD3EF1" w:rsidP="00343D26">
            <w:pPr>
              <w:pStyle w:val="TAC"/>
              <w:rPr>
                <w:rFonts w:cs="Arial"/>
              </w:rPr>
            </w:pPr>
            <w:r w:rsidRPr="00F515E2">
              <w:rPr>
                <w:rFonts w:cs="v4.2.0"/>
              </w:rPr>
              <w:t xml:space="preserve">1 MHz </w:t>
            </w:r>
          </w:p>
        </w:tc>
      </w:tr>
      <w:tr w:rsidR="00DD3EF1" w:rsidRPr="00F515E2" w14:paraId="5A3A2CE7" w14:textId="77777777" w:rsidTr="00343D26">
        <w:trPr>
          <w:cantSplit/>
          <w:trHeight w:val="113"/>
          <w:jc w:val="center"/>
        </w:trPr>
        <w:tc>
          <w:tcPr>
            <w:tcW w:w="8081" w:type="dxa"/>
            <w:gridSpan w:val="4"/>
            <w:shd w:val="clear" w:color="auto" w:fill="auto"/>
          </w:tcPr>
          <w:p w14:paraId="5A3A2CE5"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14:paraId="5A3A2CE6" w14:textId="77777777"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CE8" w14:textId="77777777" w:rsidR="00DD3EF1" w:rsidRPr="00F515E2" w:rsidRDefault="00DD3EF1" w:rsidP="00DD3EF1"/>
    <w:p w14:paraId="5A3A2CE9" w14:textId="77777777"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14:paraId="5A3A2CEF" w14:textId="77777777" w:rsidTr="00343D26">
        <w:trPr>
          <w:cantSplit/>
          <w:trHeight w:val="113"/>
          <w:jc w:val="center"/>
        </w:trPr>
        <w:tc>
          <w:tcPr>
            <w:tcW w:w="1749" w:type="dxa"/>
            <w:shd w:val="clear" w:color="auto" w:fill="auto"/>
          </w:tcPr>
          <w:p w14:paraId="5A3A2CEA" w14:textId="77777777"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14:paraId="5A3A2CEB"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14:paraId="5A3A2CEC" w14:textId="77777777"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14:paraId="5A3A2CED" w14:textId="77777777" w:rsidR="00DD3EF1" w:rsidRPr="00F515E2" w:rsidRDefault="00DD3EF1" w:rsidP="00343D26">
            <w:pPr>
              <w:pStyle w:val="TAH"/>
              <w:rPr>
                <w:rFonts w:cs="v4.2.0"/>
              </w:rPr>
            </w:pPr>
            <w:r w:rsidRPr="00F515E2">
              <w:rPr>
                <w:rFonts w:cs="v4.2.0"/>
              </w:rPr>
              <w:t>Measurement bandwidth</w:t>
            </w:r>
          </w:p>
          <w:p w14:paraId="5A3A2CEE" w14:textId="77777777" w:rsidR="00DD3EF1" w:rsidRPr="00F515E2" w:rsidRDefault="00DD3EF1" w:rsidP="00343D26">
            <w:pPr>
              <w:pStyle w:val="TAH"/>
              <w:rPr>
                <w:rFonts w:cs="Arial"/>
              </w:rPr>
            </w:pPr>
            <w:r w:rsidRPr="00F515E2">
              <w:rPr>
                <w:rFonts w:cs="v4.2.0"/>
              </w:rPr>
              <w:t>(Note 4)</w:t>
            </w:r>
          </w:p>
        </w:tc>
      </w:tr>
      <w:tr w:rsidR="00F515E2" w:rsidRPr="00F515E2" w14:paraId="5A3A2CF4" w14:textId="77777777" w:rsidTr="00343D26">
        <w:trPr>
          <w:cantSplit/>
          <w:trHeight w:val="113"/>
          <w:jc w:val="center"/>
        </w:trPr>
        <w:tc>
          <w:tcPr>
            <w:tcW w:w="1749" w:type="dxa"/>
            <w:shd w:val="clear" w:color="auto" w:fill="auto"/>
          </w:tcPr>
          <w:p w14:paraId="5A3A2CF0"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14:paraId="5A3A2CF1"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14:paraId="5A3A2CF2" w14:textId="77777777" w:rsidR="00DD3EF1" w:rsidRPr="00F515E2" w:rsidRDefault="00DD3EF1" w:rsidP="00343D26">
            <w:pPr>
              <w:pStyle w:val="TAC"/>
              <w:rPr>
                <w:rFonts w:cs="Arial"/>
              </w:rPr>
            </w:pPr>
            <w:r w:rsidRPr="00F515E2">
              <w:rPr>
                <w:rFonts w:cs="v4.2.0"/>
              </w:rPr>
              <w:t>-14 dBm</w:t>
            </w:r>
          </w:p>
        </w:tc>
        <w:tc>
          <w:tcPr>
            <w:tcW w:w="1275" w:type="dxa"/>
            <w:shd w:val="clear" w:color="auto" w:fill="auto"/>
          </w:tcPr>
          <w:p w14:paraId="5A3A2CF3"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F9" w14:textId="77777777" w:rsidTr="00343D26">
        <w:trPr>
          <w:cantSplit/>
          <w:trHeight w:val="113"/>
          <w:jc w:val="center"/>
        </w:trPr>
        <w:tc>
          <w:tcPr>
            <w:tcW w:w="1749" w:type="dxa"/>
            <w:shd w:val="clear" w:color="auto" w:fill="auto"/>
          </w:tcPr>
          <w:p w14:paraId="5A3A2CF5" w14:textId="77777777"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14:paraId="5A3A2CF6"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14:paraId="5A3A2CF7" w14:textId="77777777" w:rsidR="00DD3EF1" w:rsidRPr="00F515E2" w:rsidRDefault="00DD3EF1" w:rsidP="00343D26">
            <w:pPr>
              <w:pStyle w:val="TAC"/>
              <w:rPr>
                <w:rFonts w:cs="Arial"/>
              </w:rPr>
            </w:pPr>
            <w:r w:rsidRPr="00F515E2">
              <w:rPr>
                <w:rFonts w:cs="Arial"/>
                <w:position w:val="-28"/>
              </w:rPr>
              <w:object w:dxaOrig="3640" w:dyaOrig="680" w14:anchorId="5A3A3AAB">
                <v:shape id="_x0000_i1028" type="#_x0000_t75" style="width:132.5pt;height:25.5pt" o:ole="" fillcolor="window">
                  <v:imagedata r:id="rId18" o:title=""/>
                </v:shape>
                <o:OLEObject Type="Embed" ProgID="Equation.3" ShapeID="_x0000_i1028" DrawAspect="Content" ObjectID="_1700463878" r:id="rId19"/>
              </w:object>
            </w:r>
          </w:p>
        </w:tc>
        <w:tc>
          <w:tcPr>
            <w:tcW w:w="1275" w:type="dxa"/>
            <w:shd w:val="clear" w:color="auto" w:fill="auto"/>
          </w:tcPr>
          <w:p w14:paraId="5A3A2CF8"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FE" w14:textId="77777777" w:rsidTr="00343D26">
        <w:trPr>
          <w:cantSplit/>
          <w:trHeight w:val="113"/>
          <w:jc w:val="center"/>
        </w:trPr>
        <w:tc>
          <w:tcPr>
            <w:tcW w:w="1749" w:type="dxa"/>
            <w:shd w:val="clear" w:color="auto" w:fill="auto"/>
          </w:tcPr>
          <w:p w14:paraId="5A3A2CFA" w14:textId="77777777" w:rsidR="00DD3EF1" w:rsidRPr="00F515E2" w:rsidRDefault="00DD3EF1" w:rsidP="00343D26">
            <w:pPr>
              <w:pStyle w:val="TAC"/>
              <w:rPr>
                <w:rFonts w:cs="Arial"/>
              </w:rPr>
            </w:pPr>
            <w:r w:rsidRPr="00F515E2">
              <w:rPr>
                <w:rFonts w:cs="Arial"/>
              </w:rPr>
              <w:t>(Note 3)</w:t>
            </w:r>
          </w:p>
        </w:tc>
        <w:tc>
          <w:tcPr>
            <w:tcW w:w="2124" w:type="dxa"/>
            <w:shd w:val="clear" w:color="auto" w:fill="auto"/>
          </w:tcPr>
          <w:p w14:paraId="5A3A2CFB"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14:paraId="5A3A2CFC" w14:textId="77777777" w:rsidR="00DD3EF1" w:rsidRPr="00F515E2" w:rsidRDefault="00DD3EF1" w:rsidP="00343D26">
            <w:pPr>
              <w:pStyle w:val="TAC"/>
              <w:rPr>
                <w:rFonts w:cs="Arial"/>
              </w:rPr>
            </w:pPr>
            <w:r w:rsidRPr="00F515E2">
              <w:rPr>
                <w:rFonts w:cs="v4.2.0"/>
              </w:rPr>
              <w:t>-26 dBm</w:t>
            </w:r>
          </w:p>
        </w:tc>
        <w:tc>
          <w:tcPr>
            <w:tcW w:w="1275" w:type="dxa"/>
            <w:shd w:val="clear" w:color="auto" w:fill="auto"/>
          </w:tcPr>
          <w:p w14:paraId="5A3A2CFD"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03" w14:textId="77777777" w:rsidTr="00343D26">
        <w:trPr>
          <w:cantSplit/>
          <w:trHeight w:val="113"/>
          <w:jc w:val="center"/>
        </w:trPr>
        <w:tc>
          <w:tcPr>
            <w:tcW w:w="1749" w:type="dxa"/>
            <w:shd w:val="clear" w:color="auto" w:fill="auto"/>
          </w:tcPr>
          <w:p w14:paraId="5A3A2CFF"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14:paraId="5A3A2D00"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14:paraId="5A3A2D01" w14:textId="77777777" w:rsidR="00DD3EF1" w:rsidRPr="00F515E2" w:rsidRDefault="00DD3EF1" w:rsidP="00343D26">
            <w:pPr>
              <w:pStyle w:val="TAC"/>
              <w:rPr>
                <w:rFonts w:cs="Arial"/>
              </w:rPr>
            </w:pPr>
            <w:r w:rsidRPr="00F515E2">
              <w:rPr>
                <w:rFonts w:cs="v4.2.0"/>
              </w:rPr>
              <w:t>-13 dBm</w:t>
            </w:r>
          </w:p>
        </w:tc>
        <w:tc>
          <w:tcPr>
            <w:tcW w:w="1275" w:type="dxa"/>
            <w:shd w:val="clear" w:color="auto" w:fill="auto"/>
          </w:tcPr>
          <w:p w14:paraId="5A3A2D02" w14:textId="77777777" w:rsidR="00DD3EF1" w:rsidRPr="00F515E2" w:rsidRDefault="00DD3EF1" w:rsidP="00343D26">
            <w:pPr>
              <w:pStyle w:val="TAC"/>
              <w:rPr>
                <w:rFonts w:cs="Arial"/>
              </w:rPr>
            </w:pPr>
            <w:r w:rsidRPr="00F515E2">
              <w:rPr>
                <w:rFonts w:cs="v4.2.0"/>
              </w:rPr>
              <w:t xml:space="preserve">1 MHz </w:t>
            </w:r>
          </w:p>
        </w:tc>
      </w:tr>
      <w:tr w:rsidR="00F515E2" w:rsidRPr="00F515E2" w14:paraId="5A3A2D08" w14:textId="77777777" w:rsidTr="00343D26">
        <w:trPr>
          <w:cantSplit/>
          <w:trHeight w:val="113"/>
          <w:jc w:val="center"/>
        </w:trPr>
        <w:tc>
          <w:tcPr>
            <w:tcW w:w="1749" w:type="dxa"/>
            <w:shd w:val="clear" w:color="auto" w:fill="auto"/>
          </w:tcPr>
          <w:p w14:paraId="5A3A2D04"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14:paraId="5A3A2D05" w14:textId="77777777"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14:paraId="5A3A2D06"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14:paraId="5A3A2D07" w14:textId="77777777" w:rsidR="00DD3EF1" w:rsidRPr="00F515E2" w:rsidRDefault="00DD3EF1" w:rsidP="00343D26">
            <w:pPr>
              <w:pStyle w:val="TAC"/>
              <w:rPr>
                <w:rFonts w:cs="Arial"/>
              </w:rPr>
            </w:pPr>
            <w:r w:rsidRPr="00F515E2">
              <w:rPr>
                <w:rFonts w:cs="v4.2.0"/>
              </w:rPr>
              <w:t xml:space="preserve">1 MHz </w:t>
            </w:r>
          </w:p>
        </w:tc>
      </w:tr>
      <w:tr w:rsidR="00DD3EF1" w:rsidRPr="00F515E2" w14:paraId="5A3A2D0B" w14:textId="77777777" w:rsidTr="00343D26">
        <w:trPr>
          <w:cantSplit/>
          <w:trHeight w:val="113"/>
          <w:jc w:val="center"/>
        </w:trPr>
        <w:tc>
          <w:tcPr>
            <w:tcW w:w="8127" w:type="dxa"/>
            <w:gridSpan w:val="4"/>
            <w:shd w:val="clear" w:color="auto" w:fill="auto"/>
          </w:tcPr>
          <w:p w14:paraId="5A3A2D09"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14:paraId="5A3A2D0A" w14:textId="77777777"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D0C" w14:textId="77777777" w:rsidR="00DD3EF1" w:rsidRPr="00F515E2" w:rsidRDefault="00DD3EF1" w:rsidP="00DD3EF1">
      <w:pPr>
        <w:rPr>
          <w:rFonts w:cs="v4.2.0"/>
        </w:rPr>
      </w:pPr>
    </w:p>
    <w:p w14:paraId="5A3A2D0D" w14:textId="77777777"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14:paraId="5A3A2D13" w14:textId="77777777" w:rsidTr="00343D26">
        <w:trPr>
          <w:cantSplit/>
          <w:trHeight w:val="113"/>
          <w:jc w:val="center"/>
        </w:trPr>
        <w:tc>
          <w:tcPr>
            <w:tcW w:w="2127" w:type="dxa"/>
            <w:shd w:val="clear" w:color="auto" w:fill="auto"/>
          </w:tcPr>
          <w:p w14:paraId="5A3A2D0E" w14:textId="77777777"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14:paraId="5A3A2D0F"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14:paraId="5A3A2D10" w14:textId="77777777"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14:paraId="5A3A2D11" w14:textId="77777777" w:rsidR="00DD3EF1" w:rsidRPr="00F515E2" w:rsidRDefault="00DD3EF1" w:rsidP="00343D26">
            <w:pPr>
              <w:pStyle w:val="TAH"/>
              <w:rPr>
                <w:rFonts w:cs="v4.2.0"/>
              </w:rPr>
            </w:pPr>
            <w:r w:rsidRPr="00F515E2">
              <w:rPr>
                <w:rFonts w:cs="v4.2.0"/>
              </w:rPr>
              <w:t>Measurement bandwidth</w:t>
            </w:r>
          </w:p>
          <w:p w14:paraId="5A3A2D12" w14:textId="77777777" w:rsidR="00DD3EF1" w:rsidRPr="00F515E2" w:rsidRDefault="00DD3EF1" w:rsidP="00343D26">
            <w:pPr>
              <w:pStyle w:val="TAH"/>
              <w:rPr>
                <w:rFonts w:cs="Arial"/>
              </w:rPr>
            </w:pPr>
            <w:r w:rsidRPr="00F515E2">
              <w:rPr>
                <w:rFonts w:cs="v4.2.0"/>
              </w:rPr>
              <w:t>(Note 4)</w:t>
            </w:r>
          </w:p>
        </w:tc>
      </w:tr>
      <w:tr w:rsidR="00F515E2" w:rsidRPr="00F515E2" w14:paraId="5A3A2D18" w14:textId="77777777" w:rsidTr="00343D26">
        <w:trPr>
          <w:cantSplit/>
          <w:trHeight w:val="113"/>
          <w:jc w:val="center"/>
        </w:trPr>
        <w:tc>
          <w:tcPr>
            <w:tcW w:w="2127" w:type="dxa"/>
            <w:shd w:val="clear" w:color="auto" w:fill="auto"/>
          </w:tcPr>
          <w:p w14:paraId="5A3A2D14"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14:paraId="5A3A2D15"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14:paraId="5A3A2D16"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14:paraId="5A3A2D17"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1D" w14:textId="77777777" w:rsidTr="00343D26">
        <w:trPr>
          <w:cantSplit/>
          <w:trHeight w:val="113"/>
          <w:jc w:val="center"/>
        </w:trPr>
        <w:tc>
          <w:tcPr>
            <w:tcW w:w="2127" w:type="dxa"/>
            <w:shd w:val="clear" w:color="auto" w:fill="auto"/>
          </w:tcPr>
          <w:p w14:paraId="5A3A2D19" w14:textId="77777777"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14:paraId="5A3A2D1A"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14:paraId="5A3A2D1B" w14:textId="77777777" w:rsidR="00DD3EF1" w:rsidRPr="00F515E2" w:rsidRDefault="00DD3EF1" w:rsidP="00343D26">
            <w:pPr>
              <w:pStyle w:val="TAC"/>
              <w:rPr>
                <w:rFonts w:cs="Arial"/>
              </w:rPr>
            </w:pPr>
            <w:r w:rsidRPr="00F515E2">
              <w:rPr>
                <w:rFonts w:cs="Arial"/>
                <w:position w:val="-48"/>
              </w:rPr>
              <w:object w:dxaOrig="3500" w:dyaOrig="1080" w14:anchorId="5A3A3AAC">
                <v:shape id="_x0000_i1029" type="#_x0000_t75" style="width:126pt;height:39pt" o:ole="" fillcolor="window">
                  <v:imagedata r:id="rId20" o:title=""/>
                </v:shape>
                <o:OLEObject Type="Embed" ProgID="Equation.3" ShapeID="_x0000_i1029" DrawAspect="Content" ObjectID="_1700463879" r:id="rId21"/>
              </w:object>
            </w:r>
          </w:p>
        </w:tc>
        <w:tc>
          <w:tcPr>
            <w:tcW w:w="1276" w:type="dxa"/>
            <w:shd w:val="clear" w:color="auto" w:fill="auto"/>
          </w:tcPr>
          <w:p w14:paraId="5A3A2D1C"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22" w14:textId="77777777" w:rsidTr="00343D26">
        <w:trPr>
          <w:cantSplit/>
          <w:trHeight w:val="113"/>
          <w:jc w:val="center"/>
        </w:trPr>
        <w:tc>
          <w:tcPr>
            <w:tcW w:w="2127" w:type="dxa"/>
            <w:shd w:val="clear" w:color="auto" w:fill="auto"/>
          </w:tcPr>
          <w:p w14:paraId="5A3A2D1E" w14:textId="77777777" w:rsidR="00DD3EF1" w:rsidRPr="00F515E2" w:rsidRDefault="00DD3EF1" w:rsidP="00343D26">
            <w:pPr>
              <w:pStyle w:val="TAC"/>
              <w:rPr>
                <w:rFonts w:cs="Arial"/>
              </w:rPr>
            </w:pPr>
            <w:r w:rsidRPr="00F515E2">
              <w:rPr>
                <w:rFonts w:cs="Arial"/>
              </w:rPr>
              <w:t>(Note 3)</w:t>
            </w:r>
          </w:p>
        </w:tc>
        <w:tc>
          <w:tcPr>
            <w:tcW w:w="1984" w:type="dxa"/>
            <w:shd w:val="clear" w:color="auto" w:fill="auto"/>
          </w:tcPr>
          <w:p w14:paraId="5A3A2D1F"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14:paraId="5A3A2D20"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14:paraId="5A3A2D21"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27" w14:textId="77777777" w:rsidTr="00343D26">
        <w:trPr>
          <w:cantSplit/>
          <w:trHeight w:val="113"/>
          <w:jc w:val="center"/>
        </w:trPr>
        <w:tc>
          <w:tcPr>
            <w:tcW w:w="2127" w:type="dxa"/>
            <w:shd w:val="clear" w:color="auto" w:fill="auto"/>
          </w:tcPr>
          <w:p w14:paraId="5A3A2D23"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14:paraId="5A3A2D24"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14:paraId="5A3A2D25"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14:paraId="5A3A2D26" w14:textId="77777777" w:rsidR="00DD3EF1" w:rsidRPr="00F515E2" w:rsidRDefault="00DD3EF1" w:rsidP="00343D26">
            <w:pPr>
              <w:pStyle w:val="TAC"/>
              <w:rPr>
                <w:rFonts w:cs="Arial"/>
              </w:rPr>
            </w:pPr>
            <w:r w:rsidRPr="00F515E2">
              <w:rPr>
                <w:rFonts w:cs="v4.2.0"/>
              </w:rPr>
              <w:t xml:space="preserve">1 MHz </w:t>
            </w:r>
          </w:p>
        </w:tc>
      </w:tr>
      <w:tr w:rsidR="00F515E2" w:rsidRPr="00F515E2" w14:paraId="5A3A2D2C" w14:textId="77777777" w:rsidTr="00343D26">
        <w:trPr>
          <w:cantSplit/>
          <w:trHeight w:val="113"/>
          <w:jc w:val="center"/>
        </w:trPr>
        <w:tc>
          <w:tcPr>
            <w:tcW w:w="2127" w:type="dxa"/>
            <w:shd w:val="clear" w:color="auto" w:fill="auto"/>
          </w:tcPr>
          <w:p w14:paraId="5A3A2D28"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14:paraId="5A3A2D29" w14:textId="77777777"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14:paraId="5A3A2D2A"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14:paraId="5A3A2D2B" w14:textId="77777777" w:rsidR="00DD3EF1" w:rsidRPr="00F515E2" w:rsidRDefault="00DD3EF1" w:rsidP="00343D26">
            <w:pPr>
              <w:pStyle w:val="TAC"/>
              <w:rPr>
                <w:rFonts w:cs="Arial"/>
              </w:rPr>
            </w:pPr>
            <w:r w:rsidRPr="00F515E2">
              <w:rPr>
                <w:rFonts w:cs="v4.2.0"/>
              </w:rPr>
              <w:t xml:space="preserve">1 MHz </w:t>
            </w:r>
          </w:p>
        </w:tc>
      </w:tr>
      <w:tr w:rsidR="00DD3EF1" w:rsidRPr="00F515E2" w14:paraId="5A3A2D2F" w14:textId="77777777" w:rsidTr="00343D26">
        <w:trPr>
          <w:cantSplit/>
          <w:trHeight w:val="113"/>
          <w:jc w:val="center"/>
        </w:trPr>
        <w:tc>
          <w:tcPr>
            <w:tcW w:w="8279" w:type="dxa"/>
            <w:gridSpan w:val="4"/>
            <w:shd w:val="clear" w:color="auto" w:fill="auto"/>
          </w:tcPr>
          <w:p w14:paraId="5A3A2D2D"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14:paraId="5A3A2D2E" w14:textId="77777777"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D30" w14:textId="77777777" w:rsidR="00DD3EF1" w:rsidRPr="00F515E2" w:rsidRDefault="00DD3EF1" w:rsidP="00DD3EF1">
      <w:pPr>
        <w:rPr>
          <w:rFonts w:cs="v4.2.0"/>
        </w:rPr>
      </w:pPr>
    </w:p>
    <w:p w14:paraId="5A3A2D31" w14:textId="77777777"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14:paraId="5A3A2D37" w14:textId="77777777" w:rsidTr="00343D26">
        <w:trPr>
          <w:jc w:val="center"/>
        </w:trPr>
        <w:tc>
          <w:tcPr>
            <w:tcW w:w="1963" w:type="dxa"/>
          </w:tcPr>
          <w:p w14:paraId="5A3A2D32" w14:textId="77777777"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14:paraId="5A3A2D33"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14:paraId="5A3A2D34" w14:textId="77777777"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14:paraId="5A3A2D35" w14:textId="77777777" w:rsidR="00DD3EF1" w:rsidRPr="00F515E2" w:rsidRDefault="00DD3EF1" w:rsidP="00343D26">
            <w:pPr>
              <w:pStyle w:val="TAH"/>
              <w:rPr>
                <w:rFonts w:cs="v4.2.0"/>
              </w:rPr>
            </w:pPr>
            <w:r w:rsidRPr="00F515E2">
              <w:rPr>
                <w:rFonts w:cs="v4.2.0"/>
              </w:rPr>
              <w:t>Measurement bandwidth</w:t>
            </w:r>
          </w:p>
          <w:p w14:paraId="5A3A2D36" w14:textId="77777777" w:rsidR="00DD3EF1" w:rsidRPr="00F515E2" w:rsidRDefault="00DD3EF1" w:rsidP="00343D26">
            <w:pPr>
              <w:pStyle w:val="TAH"/>
              <w:rPr>
                <w:rFonts w:cs="Arial"/>
              </w:rPr>
            </w:pPr>
            <w:r w:rsidRPr="00F515E2">
              <w:rPr>
                <w:rFonts w:cs="v4.2.0"/>
              </w:rPr>
              <w:t>(Note 4)</w:t>
            </w:r>
          </w:p>
        </w:tc>
      </w:tr>
      <w:tr w:rsidR="00F515E2" w:rsidRPr="00F515E2" w14:paraId="5A3A2D3C" w14:textId="77777777" w:rsidTr="00343D26">
        <w:trPr>
          <w:jc w:val="center"/>
        </w:trPr>
        <w:tc>
          <w:tcPr>
            <w:tcW w:w="1963" w:type="dxa"/>
          </w:tcPr>
          <w:p w14:paraId="5A3A2D38"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14:paraId="5A3A2D39"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14:paraId="5A3A2D3A" w14:textId="77777777" w:rsidR="00DD3EF1" w:rsidRPr="00F515E2" w:rsidRDefault="00DD3EF1" w:rsidP="00343D26">
            <w:pPr>
              <w:pStyle w:val="TAC"/>
              <w:rPr>
                <w:rFonts w:cs="Arial"/>
              </w:rPr>
            </w:pPr>
            <w:r w:rsidRPr="00F515E2">
              <w:rPr>
                <w:rFonts w:cs="v4.2.0"/>
              </w:rPr>
              <w:t>-22 dBm</w:t>
            </w:r>
          </w:p>
        </w:tc>
        <w:tc>
          <w:tcPr>
            <w:tcW w:w="1397" w:type="dxa"/>
          </w:tcPr>
          <w:p w14:paraId="5A3A2D3B"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41" w14:textId="77777777" w:rsidTr="00343D26">
        <w:trPr>
          <w:jc w:val="center"/>
        </w:trPr>
        <w:tc>
          <w:tcPr>
            <w:tcW w:w="1963" w:type="dxa"/>
          </w:tcPr>
          <w:p w14:paraId="5A3A2D3D" w14:textId="77777777"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14:paraId="5A3A2D3E"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14:paraId="5A3A2D3F" w14:textId="77777777" w:rsidR="00DD3EF1" w:rsidRPr="00F515E2" w:rsidRDefault="00DD3EF1" w:rsidP="00343D26">
            <w:pPr>
              <w:pStyle w:val="TAC"/>
              <w:rPr>
                <w:rFonts w:cs="Arial"/>
              </w:rPr>
            </w:pPr>
            <w:r w:rsidRPr="00F515E2">
              <w:rPr>
                <w:rFonts w:cs="Arial"/>
                <w:position w:val="-28"/>
              </w:rPr>
              <w:object w:dxaOrig="3720" w:dyaOrig="680" w14:anchorId="5A3A3AAD">
                <v:shape id="_x0000_i1030" type="#_x0000_t75" style="width:161.5pt;height:29pt" o:ole="" fillcolor="window">
                  <v:imagedata r:id="rId22" o:title=""/>
                </v:shape>
                <o:OLEObject Type="Embed" ProgID="Equation.3" ShapeID="_x0000_i1030" DrawAspect="Content" ObjectID="_1700463880" r:id="rId23"/>
              </w:object>
            </w:r>
          </w:p>
        </w:tc>
        <w:tc>
          <w:tcPr>
            <w:tcW w:w="1397" w:type="dxa"/>
          </w:tcPr>
          <w:p w14:paraId="5A3A2D40"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46" w14:textId="77777777" w:rsidTr="00343D26">
        <w:trPr>
          <w:jc w:val="center"/>
        </w:trPr>
        <w:tc>
          <w:tcPr>
            <w:tcW w:w="1963" w:type="dxa"/>
          </w:tcPr>
          <w:p w14:paraId="5A3A2D42" w14:textId="77777777" w:rsidR="00DD3EF1" w:rsidRPr="00F515E2" w:rsidRDefault="00DD3EF1" w:rsidP="00343D26">
            <w:pPr>
              <w:pStyle w:val="TAC"/>
              <w:rPr>
                <w:rFonts w:cs="Arial"/>
              </w:rPr>
            </w:pPr>
            <w:r w:rsidRPr="00F515E2">
              <w:rPr>
                <w:rFonts w:cs="Arial"/>
              </w:rPr>
              <w:t>(Note 3)</w:t>
            </w:r>
          </w:p>
        </w:tc>
        <w:tc>
          <w:tcPr>
            <w:tcW w:w="2551" w:type="dxa"/>
          </w:tcPr>
          <w:p w14:paraId="5A3A2D43"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14:paraId="5A3A2D44" w14:textId="77777777" w:rsidR="00DD3EF1" w:rsidRPr="00F515E2" w:rsidRDefault="00DD3EF1" w:rsidP="00343D26">
            <w:pPr>
              <w:pStyle w:val="TAC"/>
              <w:rPr>
                <w:rFonts w:cs="Arial"/>
              </w:rPr>
            </w:pPr>
            <w:r w:rsidRPr="00F515E2">
              <w:rPr>
                <w:rFonts w:cs="v4.2.0"/>
              </w:rPr>
              <w:t>-34 dBm</w:t>
            </w:r>
          </w:p>
        </w:tc>
        <w:tc>
          <w:tcPr>
            <w:tcW w:w="1397" w:type="dxa"/>
          </w:tcPr>
          <w:p w14:paraId="5A3A2D45"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4B" w14:textId="77777777" w:rsidTr="00343D26">
        <w:trPr>
          <w:jc w:val="center"/>
        </w:trPr>
        <w:tc>
          <w:tcPr>
            <w:tcW w:w="1963" w:type="dxa"/>
          </w:tcPr>
          <w:p w14:paraId="5A3A2D47"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14:paraId="5A3A2D48"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14:paraId="5A3A2D49" w14:textId="77777777" w:rsidR="00DD3EF1" w:rsidRPr="00F515E2" w:rsidRDefault="00DD3EF1" w:rsidP="00343D26">
            <w:pPr>
              <w:pStyle w:val="TAC"/>
              <w:rPr>
                <w:rFonts w:cs="Arial"/>
              </w:rPr>
            </w:pPr>
            <w:r w:rsidRPr="00F515E2">
              <w:rPr>
                <w:rFonts w:cs="v4.2.0"/>
              </w:rPr>
              <w:t>-21 dBm</w:t>
            </w:r>
          </w:p>
        </w:tc>
        <w:tc>
          <w:tcPr>
            <w:tcW w:w="1397" w:type="dxa"/>
          </w:tcPr>
          <w:p w14:paraId="5A3A2D4A" w14:textId="77777777" w:rsidR="00DD3EF1" w:rsidRPr="00F515E2" w:rsidRDefault="00DD3EF1" w:rsidP="00343D26">
            <w:pPr>
              <w:pStyle w:val="TAC"/>
              <w:rPr>
                <w:rFonts w:cs="Arial"/>
              </w:rPr>
            </w:pPr>
            <w:r w:rsidRPr="00F515E2">
              <w:rPr>
                <w:rFonts w:cs="v4.2.0"/>
              </w:rPr>
              <w:t xml:space="preserve">1 MHz </w:t>
            </w:r>
          </w:p>
        </w:tc>
      </w:tr>
      <w:tr w:rsidR="00F515E2" w:rsidRPr="00F515E2" w14:paraId="5A3A2D50" w14:textId="77777777" w:rsidTr="00343D26">
        <w:trPr>
          <w:jc w:val="center"/>
        </w:trPr>
        <w:tc>
          <w:tcPr>
            <w:tcW w:w="1963" w:type="dxa"/>
          </w:tcPr>
          <w:p w14:paraId="5A3A2D4C"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14:paraId="5A3A2D4D" w14:textId="77777777"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14:paraId="5A3A2D4E" w14:textId="77777777" w:rsidR="00DD3EF1" w:rsidRPr="00F515E2" w:rsidRDefault="00DD3EF1" w:rsidP="00343D26">
            <w:pPr>
              <w:pStyle w:val="TAC"/>
              <w:rPr>
                <w:rFonts w:cs="Arial"/>
              </w:rPr>
            </w:pPr>
            <w:r w:rsidRPr="00F515E2">
              <w:rPr>
                <w:rFonts w:cs="v4.2.0"/>
              </w:rPr>
              <w:t>-25 dBm</w:t>
            </w:r>
          </w:p>
        </w:tc>
        <w:tc>
          <w:tcPr>
            <w:tcW w:w="1397" w:type="dxa"/>
          </w:tcPr>
          <w:p w14:paraId="5A3A2D4F" w14:textId="77777777" w:rsidR="00DD3EF1" w:rsidRPr="00F515E2" w:rsidRDefault="00DD3EF1" w:rsidP="00343D26">
            <w:pPr>
              <w:pStyle w:val="TAC"/>
              <w:rPr>
                <w:rFonts w:cs="Arial"/>
              </w:rPr>
            </w:pPr>
            <w:r w:rsidRPr="00F515E2">
              <w:rPr>
                <w:rFonts w:cs="v4.2.0"/>
              </w:rPr>
              <w:t xml:space="preserve">1 MHz </w:t>
            </w:r>
          </w:p>
        </w:tc>
      </w:tr>
      <w:tr w:rsidR="00DD3EF1" w:rsidRPr="00F515E2" w14:paraId="5A3A2D53" w14:textId="77777777" w:rsidTr="00343D26">
        <w:trPr>
          <w:jc w:val="center"/>
        </w:trPr>
        <w:tc>
          <w:tcPr>
            <w:tcW w:w="9597" w:type="dxa"/>
            <w:gridSpan w:val="4"/>
          </w:tcPr>
          <w:p w14:paraId="5A3A2D51"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14:paraId="5A3A2D52" w14:textId="77777777"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D54" w14:textId="77777777" w:rsidR="00DD3EF1" w:rsidRPr="00F515E2" w:rsidRDefault="00DD3EF1" w:rsidP="00DD3EF1"/>
    <w:p w14:paraId="5A3A2D55" w14:textId="77777777"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14:paraId="5A3A2D56" w14:textId="77777777"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14:paraId="5A3A2D5C" w14:textId="77777777" w:rsidTr="00343D26">
        <w:trPr>
          <w:jc w:val="center"/>
        </w:trPr>
        <w:tc>
          <w:tcPr>
            <w:tcW w:w="1668" w:type="dxa"/>
          </w:tcPr>
          <w:p w14:paraId="5A3A2D57" w14:textId="77777777"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14:paraId="5A3A2D58" w14:textId="77777777"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14:paraId="5A3A2D59" w14:textId="77777777"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14:paraId="5A3A2D5A" w14:textId="77777777" w:rsidR="00DD3EF1" w:rsidRPr="00F515E2" w:rsidRDefault="00DD3EF1" w:rsidP="00343D26">
            <w:pPr>
              <w:pStyle w:val="TAH"/>
              <w:rPr>
                <w:rFonts w:cs="v5.0.0"/>
              </w:rPr>
            </w:pPr>
            <w:r w:rsidRPr="00F515E2">
              <w:rPr>
                <w:rFonts w:cs="v5.0.0"/>
              </w:rPr>
              <w:t>Measurement bandwidth</w:t>
            </w:r>
          </w:p>
          <w:p w14:paraId="5A3A2D5B" w14:textId="77777777" w:rsidR="00DD3EF1" w:rsidRPr="00F515E2" w:rsidRDefault="00DD3EF1" w:rsidP="00343D26">
            <w:pPr>
              <w:pStyle w:val="TAH"/>
              <w:rPr>
                <w:rFonts w:cs="Arial"/>
              </w:rPr>
            </w:pPr>
            <w:r w:rsidRPr="00F515E2">
              <w:rPr>
                <w:rFonts w:cs="v4.2.0"/>
              </w:rPr>
              <w:t>(Note 4)</w:t>
            </w:r>
          </w:p>
        </w:tc>
      </w:tr>
      <w:tr w:rsidR="00F515E2" w:rsidRPr="00F515E2" w14:paraId="5A3A2D61" w14:textId="77777777" w:rsidTr="00343D26">
        <w:trPr>
          <w:jc w:val="center"/>
        </w:trPr>
        <w:tc>
          <w:tcPr>
            <w:tcW w:w="1668" w:type="dxa"/>
          </w:tcPr>
          <w:p w14:paraId="5A3A2D5D" w14:textId="77777777"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14:paraId="5A3A2D5E" w14:textId="77777777"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14:paraId="5A3A2D5F" w14:textId="77777777" w:rsidR="00DD3EF1" w:rsidRPr="00F515E2" w:rsidRDefault="00DD3EF1" w:rsidP="00343D26">
            <w:pPr>
              <w:pStyle w:val="TAC"/>
              <w:rPr>
                <w:rFonts w:cs="Arial"/>
              </w:rPr>
            </w:pPr>
            <w:r w:rsidRPr="00F515E2">
              <w:rPr>
                <w:rFonts w:cs="Arial"/>
              </w:rPr>
              <w:t>-15 dBm</w:t>
            </w:r>
          </w:p>
        </w:tc>
        <w:tc>
          <w:tcPr>
            <w:tcW w:w="1387" w:type="dxa"/>
          </w:tcPr>
          <w:p w14:paraId="5A3A2D60" w14:textId="77777777" w:rsidR="00DD3EF1" w:rsidRPr="00F515E2" w:rsidRDefault="00DD3EF1" w:rsidP="00343D26">
            <w:pPr>
              <w:pStyle w:val="TAC"/>
              <w:rPr>
                <w:rFonts w:cs="Arial"/>
              </w:rPr>
            </w:pPr>
            <w:r w:rsidRPr="00F515E2">
              <w:rPr>
                <w:rFonts w:cs="Arial"/>
              </w:rPr>
              <w:t xml:space="preserve">30 kHz </w:t>
            </w:r>
          </w:p>
        </w:tc>
      </w:tr>
      <w:tr w:rsidR="00DD3EF1" w:rsidRPr="00F515E2" w14:paraId="5A3A2D66" w14:textId="77777777" w:rsidTr="00343D26">
        <w:trPr>
          <w:jc w:val="center"/>
        </w:trPr>
        <w:tc>
          <w:tcPr>
            <w:tcW w:w="1668" w:type="dxa"/>
          </w:tcPr>
          <w:p w14:paraId="5A3A2D62" w14:textId="77777777"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14:paraId="5A3A2D63" w14:textId="77777777"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14:paraId="5A3A2D64" w14:textId="77777777" w:rsidR="00DD3EF1" w:rsidRPr="00F515E2" w:rsidRDefault="00DD3EF1" w:rsidP="00343D26">
            <w:pPr>
              <w:pStyle w:val="TAC"/>
              <w:rPr>
                <w:rFonts w:cs="Arial"/>
              </w:rPr>
            </w:pPr>
            <w:r w:rsidRPr="00F515E2">
              <w:rPr>
                <w:rFonts w:cs="Arial"/>
              </w:rPr>
              <w:t>-13 dBm</w:t>
            </w:r>
          </w:p>
        </w:tc>
        <w:tc>
          <w:tcPr>
            <w:tcW w:w="1387" w:type="dxa"/>
          </w:tcPr>
          <w:p w14:paraId="5A3A2D65" w14:textId="77777777" w:rsidR="00DD3EF1" w:rsidRPr="00F515E2" w:rsidRDefault="00DD3EF1" w:rsidP="00343D26">
            <w:pPr>
              <w:pStyle w:val="TAC"/>
              <w:rPr>
                <w:rFonts w:cs="Arial"/>
              </w:rPr>
            </w:pPr>
            <w:r w:rsidRPr="00F515E2">
              <w:rPr>
                <w:rFonts w:cs="Arial"/>
              </w:rPr>
              <w:t xml:space="preserve">1 MHz </w:t>
            </w:r>
          </w:p>
        </w:tc>
      </w:tr>
    </w:tbl>
    <w:p w14:paraId="5A3A2D67" w14:textId="77777777" w:rsidR="00DD3EF1" w:rsidRPr="00F515E2" w:rsidRDefault="00DD3EF1" w:rsidP="00DD3EF1">
      <w:pPr>
        <w:pStyle w:val="TH"/>
      </w:pPr>
    </w:p>
    <w:p w14:paraId="5A3A2D68" w14:textId="77777777"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14:paraId="5A3A2D6E" w14:textId="77777777" w:rsidTr="00343D26">
        <w:trPr>
          <w:jc w:val="center"/>
        </w:trPr>
        <w:tc>
          <w:tcPr>
            <w:tcW w:w="1668" w:type="dxa"/>
          </w:tcPr>
          <w:p w14:paraId="5A3A2D69" w14:textId="77777777"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14:paraId="5A3A2D6A" w14:textId="77777777"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14:paraId="5A3A2D6B" w14:textId="77777777"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14:paraId="5A3A2D6C" w14:textId="77777777" w:rsidR="00DD3EF1" w:rsidRPr="00F515E2" w:rsidRDefault="00DD3EF1" w:rsidP="00343D26">
            <w:pPr>
              <w:pStyle w:val="TAH"/>
              <w:rPr>
                <w:rFonts w:cs="v5.0.0"/>
              </w:rPr>
            </w:pPr>
            <w:r w:rsidRPr="00F515E2">
              <w:rPr>
                <w:rFonts w:cs="v5.0.0"/>
              </w:rPr>
              <w:t>Measurement bandwidth</w:t>
            </w:r>
          </w:p>
          <w:p w14:paraId="5A3A2D6D" w14:textId="77777777" w:rsidR="00DD3EF1" w:rsidRPr="00F515E2" w:rsidRDefault="00DD3EF1" w:rsidP="00343D26">
            <w:pPr>
              <w:pStyle w:val="TAH"/>
              <w:rPr>
                <w:rFonts w:cs="Arial"/>
              </w:rPr>
            </w:pPr>
            <w:r w:rsidRPr="00F515E2">
              <w:rPr>
                <w:rFonts w:cs="v4.2.0"/>
              </w:rPr>
              <w:t>(Note 4)</w:t>
            </w:r>
          </w:p>
        </w:tc>
      </w:tr>
      <w:tr w:rsidR="00F515E2" w:rsidRPr="00F515E2" w14:paraId="5A3A2D73" w14:textId="77777777" w:rsidTr="00343D26">
        <w:trPr>
          <w:jc w:val="center"/>
        </w:trPr>
        <w:tc>
          <w:tcPr>
            <w:tcW w:w="1668" w:type="dxa"/>
          </w:tcPr>
          <w:p w14:paraId="5A3A2D6F" w14:textId="77777777"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14:paraId="5A3A2D70" w14:textId="77777777"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14:paraId="5A3A2D71" w14:textId="77777777" w:rsidR="00DD3EF1" w:rsidRPr="00F515E2" w:rsidRDefault="00DD3EF1" w:rsidP="00343D26">
            <w:pPr>
              <w:pStyle w:val="TAC"/>
              <w:rPr>
                <w:rFonts w:cs="Arial"/>
              </w:rPr>
            </w:pPr>
            <w:r w:rsidRPr="00F515E2">
              <w:rPr>
                <w:rFonts w:cs="Arial"/>
              </w:rPr>
              <w:t>-15 dBm</w:t>
            </w:r>
          </w:p>
        </w:tc>
        <w:tc>
          <w:tcPr>
            <w:tcW w:w="1387" w:type="dxa"/>
          </w:tcPr>
          <w:p w14:paraId="5A3A2D72" w14:textId="77777777" w:rsidR="00DD3EF1" w:rsidRPr="00F515E2" w:rsidRDefault="00DD3EF1" w:rsidP="00343D26">
            <w:pPr>
              <w:pStyle w:val="TAC"/>
              <w:rPr>
                <w:rFonts w:cs="Arial"/>
              </w:rPr>
            </w:pPr>
            <w:r w:rsidRPr="00F515E2">
              <w:rPr>
                <w:rFonts w:cs="Arial"/>
              </w:rPr>
              <w:t xml:space="preserve">30 kHz </w:t>
            </w:r>
          </w:p>
        </w:tc>
      </w:tr>
      <w:tr w:rsidR="00DD3EF1" w:rsidRPr="00F515E2" w14:paraId="5A3A2D78" w14:textId="77777777" w:rsidTr="00343D26">
        <w:trPr>
          <w:jc w:val="center"/>
        </w:trPr>
        <w:tc>
          <w:tcPr>
            <w:tcW w:w="1668" w:type="dxa"/>
          </w:tcPr>
          <w:p w14:paraId="5A3A2D74" w14:textId="77777777"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14:paraId="5A3A2D75" w14:textId="77777777"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14:paraId="5A3A2D76" w14:textId="77777777" w:rsidR="00DD3EF1" w:rsidRPr="00F515E2" w:rsidRDefault="00DD3EF1" w:rsidP="00343D26">
            <w:pPr>
              <w:pStyle w:val="TAC"/>
              <w:rPr>
                <w:rFonts w:cs="Arial"/>
              </w:rPr>
            </w:pPr>
            <w:r w:rsidRPr="00F515E2">
              <w:rPr>
                <w:rFonts w:cs="Arial"/>
              </w:rPr>
              <w:t>-13 dBm</w:t>
            </w:r>
          </w:p>
        </w:tc>
        <w:tc>
          <w:tcPr>
            <w:tcW w:w="1387" w:type="dxa"/>
          </w:tcPr>
          <w:p w14:paraId="5A3A2D77" w14:textId="77777777" w:rsidR="00DD3EF1" w:rsidRPr="00F515E2" w:rsidRDefault="00DD3EF1" w:rsidP="00343D26">
            <w:pPr>
              <w:pStyle w:val="TAC"/>
              <w:rPr>
                <w:rFonts w:cs="Arial"/>
              </w:rPr>
            </w:pPr>
            <w:r w:rsidRPr="00F515E2">
              <w:rPr>
                <w:rFonts w:cs="Arial"/>
              </w:rPr>
              <w:t xml:space="preserve">100 kHz </w:t>
            </w:r>
          </w:p>
        </w:tc>
      </w:tr>
    </w:tbl>
    <w:p w14:paraId="5A3A2D79" w14:textId="77777777" w:rsidR="00DD3EF1" w:rsidRPr="00F515E2" w:rsidRDefault="00DD3EF1" w:rsidP="00DD3EF1"/>
    <w:p w14:paraId="5A3A2D7A" w14:textId="77777777"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14:paraId="5A3A2D80" w14:textId="77777777" w:rsidTr="00343D26">
        <w:trPr>
          <w:jc w:val="center"/>
        </w:trPr>
        <w:tc>
          <w:tcPr>
            <w:tcW w:w="1668" w:type="dxa"/>
          </w:tcPr>
          <w:p w14:paraId="5A3A2D7B" w14:textId="77777777"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14:paraId="5A3A2D7C" w14:textId="77777777"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14:paraId="5A3A2D7D" w14:textId="77777777"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14:paraId="5A3A2D7E" w14:textId="77777777" w:rsidR="00DD3EF1" w:rsidRPr="00F515E2" w:rsidRDefault="00DD3EF1" w:rsidP="00343D26">
            <w:pPr>
              <w:pStyle w:val="TAH"/>
              <w:rPr>
                <w:rFonts w:cs="v5.0.0"/>
              </w:rPr>
            </w:pPr>
            <w:r w:rsidRPr="00F515E2">
              <w:rPr>
                <w:rFonts w:cs="v5.0.0"/>
              </w:rPr>
              <w:t>Measurement bandwidth</w:t>
            </w:r>
          </w:p>
          <w:p w14:paraId="5A3A2D7F" w14:textId="77777777" w:rsidR="00DD3EF1" w:rsidRPr="00F515E2" w:rsidRDefault="00DD3EF1" w:rsidP="00343D26">
            <w:pPr>
              <w:pStyle w:val="TAH"/>
              <w:rPr>
                <w:rFonts w:cs="Arial"/>
              </w:rPr>
            </w:pPr>
            <w:r w:rsidRPr="00F515E2">
              <w:rPr>
                <w:rFonts w:cs="v4.2.0"/>
              </w:rPr>
              <w:t>(Note 4)</w:t>
            </w:r>
          </w:p>
        </w:tc>
      </w:tr>
      <w:tr w:rsidR="00F515E2" w:rsidRPr="00F515E2" w14:paraId="5A3A2D85" w14:textId="77777777" w:rsidTr="00343D26">
        <w:trPr>
          <w:jc w:val="center"/>
        </w:trPr>
        <w:tc>
          <w:tcPr>
            <w:tcW w:w="1668" w:type="dxa"/>
          </w:tcPr>
          <w:p w14:paraId="5A3A2D81" w14:textId="77777777"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14:paraId="5A3A2D82" w14:textId="77777777"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14:paraId="5A3A2D83" w14:textId="77777777" w:rsidR="00DD3EF1" w:rsidRPr="00F515E2" w:rsidRDefault="00DD3EF1" w:rsidP="00343D26">
            <w:pPr>
              <w:pStyle w:val="TAC"/>
              <w:rPr>
                <w:rFonts w:cs="Arial"/>
              </w:rPr>
            </w:pPr>
            <w:r w:rsidRPr="00F515E2">
              <w:rPr>
                <w:rFonts w:cs="Arial"/>
              </w:rPr>
              <w:t>-13 dBm</w:t>
            </w:r>
          </w:p>
        </w:tc>
        <w:tc>
          <w:tcPr>
            <w:tcW w:w="1387" w:type="dxa"/>
          </w:tcPr>
          <w:p w14:paraId="5A3A2D84" w14:textId="77777777" w:rsidR="00DD3EF1" w:rsidRPr="00F515E2" w:rsidRDefault="00DD3EF1" w:rsidP="00343D26">
            <w:pPr>
              <w:pStyle w:val="TAC"/>
              <w:rPr>
                <w:rFonts w:cs="Arial"/>
              </w:rPr>
            </w:pPr>
            <w:r w:rsidRPr="00F515E2">
              <w:rPr>
                <w:rFonts w:cs="Arial"/>
              </w:rPr>
              <w:t xml:space="preserve">30 kHz </w:t>
            </w:r>
          </w:p>
        </w:tc>
      </w:tr>
      <w:tr w:rsidR="00DD3EF1" w:rsidRPr="00F515E2" w14:paraId="5A3A2D8A" w14:textId="77777777" w:rsidTr="00343D26">
        <w:trPr>
          <w:jc w:val="center"/>
        </w:trPr>
        <w:tc>
          <w:tcPr>
            <w:tcW w:w="1668" w:type="dxa"/>
          </w:tcPr>
          <w:p w14:paraId="5A3A2D86" w14:textId="77777777"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14:paraId="5A3A2D87" w14:textId="77777777"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14:paraId="5A3A2D88" w14:textId="77777777" w:rsidR="00DD3EF1" w:rsidRPr="00F515E2" w:rsidRDefault="00DD3EF1" w:rsidP="00343D26">
            <w:pPr>
              <w:pStyle w:val="TAC"/>
              <w:rPr>
                <w:rFonts w:cs="Arial"/>
              </w:rPr>
            </w:pPr>
            <w:r w:rsidRPr="00F515E2">
              <w:rPr>
                <w:rFonts w:cs="Arial"/>
              </w:rPr>
              <w:t>-13 dBm</w:t>
            </w:r>
          </w:p>
        </w:tc>
        <w:tc>
          <w:tcPr>
            <w:tcW w:w="1387" w:type="dxa"/>
          </w:tcPr>
          <w:p w14:paraId="5A3A2D89" w14:textId="77777777" w:rsidR="00DD3EF1" w:rsidRPr="00F515E2" w:rsidRDefault="00DD3EF1" w:rsidP="00343D26">
            <w:pPr>
              <w:pStyle w:val="TAC"/>
              <w:rPr>
                <w:rFonts w:cs="Arial"/>
              </w:rPr>
            </w:pPr>
            <w:r w:rsidRPr="00F515E2">
              <w:rPr>
                <w:rFonts w:cs="Arial"/>
              </w:rPr>
              <w:t xml:space="preserve">100 kHz </w:t>
            </w:r>
          </w:p>
        </w:tc>
      </w:tr>
    </w:tbl>
    <w:p w14:paraId="5A3A2D8B" w14:textId="77777777" w:rsidR="00DD3EF1" w:rsidRPr="00F515E2" w:rsidRDefault="00DD3EF1" w:rsidP="00DD3EF1"/>
    <w:p w14:paraId="5A3A2D8C" w14:textId="77777777"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14:paraId="5A3A2D8D" w14:textId="77777777"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14:paraId="5A3A2D91" w14:textId="77777777" w:rsidTr="00343D26">
        <w:trPr>
          <w:jc w:val="center"/>
        </w:trPr>
        <w:tc>
          <w:tcPr>
            <w:tcW w:w="2410" w:type="dxa"/>
            <w:shd w:val="clear" w:color="auto" w:fill="auto"/>
          </w:tcPr>
          <w:p w14:paraId="5A3A2D8E" w14:textId="77777777"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14:paraId="5A3A2D8F" w14:textId="77777777"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14:paraId="5A3A2D90" w14:textId="77777777"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14:paraId="5A3A2D95" w14:textId="77777777" w:rsidTr="00343D26">
        <w:trPr>
          <w:jc w:val="center"/>
        </w:trPr>
        <w:tc>
          <w:tcPr>
            <w:tcW w:w="2410" w:type="dxa"/>
            <w:shd w:val="clear" w:color="auto" w:fill="auto"/>
          </w:tcPr>
          <w:p w14:paraId="5A3A2D92" w14:textId="77777777"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14:paraId="5A3A2D93" w14:textId="77777777" w:rsidR="00DD3EF1" w:rsidRPr="00F515E2" w:rsidRDefault="00DD3EF1" w:rsidP="00343D26">
            <w:pPr>
              <w:pStyle w:val="TAC"/>
              <w:rPr>
                <w:rFonts w:cs="Arial"/>
              </w:rPr>
            </w:pPr>
            <w:r w:rsidRPr="00F515E2">
              <w:rPr>
                <w:rFonts w:cs="Arial"/>
              </w:rPr>
              <w:t>8 MHz</w:t>
            </w:r>
          </w:p>
        </w:tc>
        <w:tc>
          <w:tcPr>
            <w:tcW w:w="2268" w:type="dxa"/>
            <w:shd w:val="clear" w:color="auto" w:fill="auto"/>
          </w:tcPr>
          <w:p w14:paraId="5A3A2D94" w14:textId="77777777"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14:paraId="5A3A2D96" w14:textId="77777777" w:rsidR="00DD3EF1" w:rsidRPr="00F515E2" w:rsidRDefault="00DD3EF1" w:rsidP="00DD3EF1"/>
    <w:p w14:paraId="5A3A2D97" w14:textId="77777777"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14:paraId="5A3A2D98" w14:textId="77777777"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14:paraId="5A3A2D99" w14:textId="77777777"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14:paraId="5A3A2D9D" w14:textId="77777777" w:rsidTr="00343D26">
        <w:trPr>
          <w:jc w:val="center"/>
        </w:trPr>
        <w:tc>
          <w:tcPr>
            <w:tcW w:w="3285" w:type="dxa"/>
          </w:tcPr>
          <w:p w14:paraId="5A3A2D9A" w14:textId="77777777"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14:paraId="5A3A2D9B" w14:textId="77777777"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14:paraId="5A3A2D9C" w14:textId="77777777" w:rsidR="00DD3EF1" w:rsidRPr="00F515E2" w:rsidRDefault="00DD3EF1" w:rsidP="00343D26">
            <w:pPr>
              <w:pStyle w:val="TAH"/>
              <w:rPr>
                <w:rFonts w:cs="Arial"/>
              </w:rPr>
            </w:pPr>
            <w:r w:rsidRPr="00F515E2">
              <w:rPr>
                <w:rFonts w:cs="Arial"/>
              </w:rPr>
              <w:t>Measurement bandwidth</w:t>
            </w:r>
          </w:p>
        </w:tc>
      </w:tr>
      <w:tr w:rsidR="00F515E2" w:rsidRPr="00F515E2" w14:paraId="5A3A2DA1" w14:textId="77777777" w:rsidTr="00343D26">
        <w:trPr>
          <w:jc w:val="center"/>
        </w:trPr>
        <w:tc>
          <w:tcPr>
            <w:tcW w:w="3285" w:type="dxa"/>
          </w:tcPr>
          <w:p w14:paraId="5A3A2D9E" w14:textId="77777777"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14:paraId="5A3A2D9F"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14:paraId="5A3A2DA0" w14:textId="77777777"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14:paraId="5A3A2DA5" w14:textId="77777777" w:rsidTr="00343D26">
        <w:trPr>
          <w:jc w:val="center"/>
        </w:trPr>
        <w:tc>
          <w:tcPr>
            <w:tcW w:w="3285" w:type="dxa"/>
          </w:tcPr>
          <w:p w14:paraId="5A3A2DA2" w14:textId="77777777"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14:paraId="5A3A2DA3"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14:paraId="5A3A2DA4" w14:textId="77777777"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14:paraId="5A3A2DA9" w14:textId="77777777" w:rsidTr="00343D26">
        <w:trPr>
          <w:jc w:val="center"/>
        </w:trPr>
        <w:tc>
          <w:tcPr>
            <w:tcW w:w="3285" w:type="dxa"/>
          </w:tcPr>
          <w:p w14:paraId="5A3A2DA6" w14:textId="77777777"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14:paraId="5A3A2DA7"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14:paraId="5A3A2DA8" w14:textId="77777777"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14:paraId="5A3A2DAB" w14:textId="77777777" w:rsidTr="00343D26">
        <w:trPr>
          <w:jc w:val="center"/>
        </w:trPr>
        <w:tc>
          <w:tcPr>
            <w:tcW w:w="8188" w:type="dxa"/>
            <w:gridSpan w:val="3"/>
          </w:tcPr>
          <w:p w14:paraId="5A3A2DAA" w14:textId="77777777"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5A3A2DAC" w14:textId="77777777" w:rsidR="00DD3EF1" w:rsidRPr="00F515E2" w:rsidRDefault="00DD3EF1" w:rsidP="00DD3EF1"/>
    <w:p w14:paraId="5A3A2DAD" w14:textId="77777777"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14:paraId="5A3A2DAE" w14:textId="77777777"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14:paraId="5A3A2DAF" w14:textId="77777777"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14:paraId="5A3A2DB3" w14:textId="77777777" w:rsidTr="00343D26">
        <w:trPr>
          <w:tblHeader/>
          <w:jc w:val="center"/>
        </w:trPr>
        <w:tc>
          <w:tcPr>
            <w:tcW w:w="3023" w:type="dxa"/>
          </w:tcPr>
          <w:p w14:paraId="5A3A2DB0" w14:textId="77777777"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14:paraId="5A3A2DB1" w14:textId="77777777"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14:paraId="5A3A2DB2" w14:textId="77777777" w:rsidR="00DD3EF1" w:rsidRPr="00F515E2" w:rsidRDefault="00DD3EF1" w:rsidP="00343D26">
            <w:pPr>
              <w:pStyle w:val="TAH"/>
              <w:rPr>
                <w:rFonts w:cs="Arial"/>
              </w:rPr>
            </w:pPr>
            <w:r w:rsidRPr="00F515E2">
              <w:rPr>
                <w:rFonts w:cs="Arial"/>
              </w:rPr>
              <w:t>Measurement bandwidth</w:t>
            </w:r>
          </w:p>
        </w:tc>
      </w:tr>
      <w:tr w:rsidR="00F515E2" w:rsidRPr="00F515E2" w14:paraId="5A3A2DB7" w14:textId="77777777" w:rsidTr="00343D26">
        <w:trPr>
          <w:tblHeader/>
          <w:jc w:val="center"/>
        </w:trPr>
        <w:tc>
          <w:tcPr>
            <w:tcW w:w="3023" w:type="dxa"/>
          </w:tcPr>
          <w:p w14:paraId="5A3A2DB4" w14:textId="77777777"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14:paraId="5A3A2DB5"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14:paraId="5A3A2DB6" w14:textId="77777777" w:rsidR="00DD3EF1" w:rsidRPr="00F515E2" w:rsidRDefault="00DD3EF1" w:rsidP="00343D26">
            <w:pPr>
              <w:pStyle w:val="TAC"/>
              <w:rPr>
                <w:rFonts w:cs="Arial"/>
              </w:rPr>
            </w:pPr>
            <w:r w:rsidRPr="00F515E2">
              <w:rPr>
                <w:rFonts w:cs="Arial"/>
              </w:rPr>
              <w:t>1 MHz</w:t>
            </w:r>
          </w:p>
        </w:tc>
      </w:tr>
      <w:tr w:rsidR="00F515E2" w:rsidRPr="00F515E2" w14:paraId="5A3A2DBB" w14:textId="77777777" w:rsidTr="00343D26">
        <w:trPr>
          <w:tblHeader/>
          <w:jc w:val="center"/>
        </w:trPr>
        <w:tc>
          <w:tcPr>
            <w:tcW w:w="3023" w:type="dxa"/>
          </w:tcPr>
          <w:p w14:paraId="5A3A2DB8" w14:textId="77777777"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14:paraId="5A3A2DB9" w14:textId="77777777"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14:paraId="5A3A2DBA" w14:textId="77777777" w:rsidR="00DD3EF1" w:rsidRPr="00F515E2" w:rsidRDefault="00DD3EF1" w:rsidP="00343D26">
            <w:pPr>
              <w:pStyle w:val="TAC"/>
              <w:rPr>
                <w:rFonts w:cs="Arial"/>
              </w:rPr>
            </w:pPr>
            <w:r w:rsidRPr="00F515E2">
              <w:rPr>
                <w:rFonts w:cs="Arial"/>
              </w:rPr>
              <w:t>3 MHz</w:t>
            </w:r>
          </w:p>
        </w:tc>
      </w:tr>
      <w:tr w:rsidR="00F515E2" w:rsidRPr="00F515E2" w14:paraId="5A3A2DBF" w14:textId="77777777" w:rsidTr="00343D26">
        <w:trPr>
          <w:tblHeader/>
          <w:jc w:val="center"/>
        </w:trPr>
        <w:tc>
          <w:tcPr>
            <w:tcW w:w="3023" w:type="dxa"/>
          </w:tcPr>
          <w:p w14:paraId="5A3A2DBC" w14:textId="77777777"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14:paraId="5A3A2DBD"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14:paraId="5A3A2DBE" w14:textId="77777777" w:rsidR="00DD3EF1" w:rsidRPr="00F515E2" w:rsidRDefault="00DD3EF1" w:rsidP="00343D26">
            <w:pPr>
              <w:pStyle w:val="TAC"/>
              <w:rPr>
                <w:rFonts w:cs="Arial"/>
              </w:rPr>
            </w:pPr>
            <w:r w:rsidRPr="00F515E2">
              <w:rPr>
                <w:rFonts w:cs="Arial"/>
              </w:rPr>
              <w:t>3 MHz</w:t>
            </w:r>
          </w:p>
        </w:tc>
      </w:tr>
      <w:tr w:rsidR="00DD3EF1" w:rsidRPr="00F515E2" w14:paraId="5A3A2DC3" w14:textId="77777777" w:rsidTr="00343D26">
        <w:trPr>
          <w:tblHeader/>
          <w:jc w:val="center"/>
        </w:trPr>
        <w:tc>
          <w:tcPr>
            <w:tcW w:w="3023" w:type="dxa"/>
          </w:tcPr>
          <w:p w14:paraId="5A3A2DC0" w14:textId="77777777"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14:paraId="5A3A2DC1"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14:paraId="5A3A2DC2" w14:textId="77777777" w:rsidR="00DD3EF1" w:rsidRPr="00F515E2" w:rsidRDefault="00DD3EF1" w:rsidP="00343D26">
            <w:pPr>
              <w:pStyle w:val="TAC"/>
              <w:rPr>
                <w:rFonts w:cs="Arial"/>
              </w:rPr>
            </w:pPr>
            <w:r w:rsidRPr="00F515E2">
              <w:rPr>
                <w:rFonts w:cs="Arial"/>
              </w:rPr>
              <w:t>1 MHz</w:t>
            </w:r>
          </w:p>
        </w:tc>
      </w:tr>
    </w:tbl>
    <w:p w14:paraId="5A3A2DC4" w14:textId="77777777" w:rsidR="00DD3EF1" w:rsidRPr="00F515E2" w:rsidRDefault="00DD3EF1" w:rsidP="00DD3EF1"/>
    <w:p w14:paraId="5A3A2DC5" w14:textId="77777777"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14:paraId="5A3A2DC6" w14:textId="77777777" w:rsidR="00DD3EF1" w:rsidRPr="00F515E2" w:rsidRDefault="00DD3EF1" w:rsidP="00DD3EF1">
      <w:r w:rsidRPr="00F515E2">
        <w:t xml:space="preserve">Notes for the </w:t>
      </w:r>
      <w:r w:rsidR="005F6336" w:rsidRPr="00F515E2">
        <w:t>t</w:t>
      </w:r>
      <w:r w:rsidRPr="00F515E2">
        <w:t>ables in this subclause:</w:t>
      </w:r>
    </w:p>
    <w:p w14:paraId="5A3A2DC7" w14:textId="77777777" w:rsidR="00DD3EF1" w:rsidRPr="00F515E2" w:rsidRDefault="00DD3EF1" w:rsidP="00DD3EF1">
      <w:pPr>
        <w:pStyle w:val="NO"/>
      </w:pPr>
      <w:r w:rsidRPr="00F515E2">
        <w:t>NOTE 3:</w:t>
      </w:r>
      <w:r w:rsidRPr="00F515E2">
        <w:tab/>
        <w:t>This frequency range ensures that the range of values of f_offset is continuous.</w:t>
      </w:r>
    </w:p>
    <w:p w14:paraId="5A3A2DC8" w14:textId="77777777"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A3A2DC9" w14:textId="77777777" w:rsidR="00DD3EF1" w:rsidRPr="00F515E2" w:rsidRDefault="00DD3EF1" w:rsidP="000E1008">
      <w:pPr>
        <w:pStyle w:val="Heading5"/>
      </w:pPr>
      <w:bookmarkStart w:id="1155" w:name="_Toc21018690"/>
      <w:bookmarkStart w:id="1156" w:name="_Toc52554214"/>
      <w:bookmarkStart w:id="1157" w:name="_Toc89851190"/>
      <w:r w:rsidRPr="00F515E2">
        <w:t>6.6.4.3.3</w:t>
      </w:r>
      <w:r w:rsidR="000E1008" w:rsidRPr="00F515E2">
        <w:tab/>
      </w:r>
      <w:r w:rsidRPr="00F515E2">
        <w:rPr>
          <w:iCs/>
        </w:rPr>
        <w:t>Basic limits</w:t>
      </w:r>
      <w:r w:rsidRPr="00F515E2">
        <w:t xml:space="preserve"> for single RAT UTRA TDD 1,28Mcps operation</w:t>
      </w:r>
      <w:bookmarkEnd w:id="1155"/>
      <w:bookmarkEnd w:id="1156"/>
      <w:bookmarkEnd w:id="1157"/>
    </w:p>
    <w:p w14:paraId="5A3A2DCA" w14:textId="77777777"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14:paraId="5A3A2DCB" w14:textId="77777777"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14:paraId="5A3A2DCC" w14:textId="77777777"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14:paraId="5A3A2DCD" w14:textId="77777777"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14:paraId="5A3A2DCE" w14:textId="77777777"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14:paraId="5A3A2DCF" w14:textId="77777777"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14:paraId="5A3A2DD0" w14:textId="77777777"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14:paraId="5A3A2DD1" w14:textId="77777777"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14:paraId="5A3A2DD2" w14:textId="77777777"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14:paraId="5A3A2DD3" w14:textId="77777777"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14:paraId="5A3A2DD4" w14:textId="77777777"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158" w:name="_MON_1071231893"/>
    <w:bookmarkEnd w:id="1158"/>
    <w:p w14:paraId="5A3A2DD5" w14:textId="77777777" w:rsidR="00DD3EF1" w:rsidRPr="00F515E2" w:rsidRDefault="00DD3EF1" w:rsidP="00DD3EF1">
      <w:pPr>
        <w:pStyle w:val="TH"/>
        <w:rPr>
          <w:rFonts w:cs="v4.2.0"/>
        </w:rPr>
      </w:pPr>
      <w:r w:rsidRPr="00F515E2">
        <w:rPr>
          <w:sz w:val="21"/>
        </w:rPr>
        <w:object w:dxaOrig="7185" w:dyaOrig="5390" w14:anchorId="5A3A3AAE">
          <v:shape id="_x0000_i1031" type="#_x0000_t75" style="width:349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700463881" r:id="rId25"/>
        </w:object>
      </w:r>
    </w:p>
    <w:p w14:paraId="5A3A2DD6" w14:textId="77777777" w:rsidR="00DD3EF1" w:rsidRPr="00F515E2" w:rsidRDefault="00DD3EF1" w:rsidP="00DD3EF1">
      <w:pPr>
        <w:pStyle w:val="TF"/>
        <w:rPr>
          <w:rFonts w:cs="v4.2.0"/>
        </w:rPr>
      </w:pPr>
      <w:r w:rsidRPr="00F515E2">
        <w:rPr>
          <w:rFonts w:cs="v4.2.0"/>
        </w:rPr>
        <w:t>Figure 6.6.4.3.3-1</w:t>
      </w:r>
    </w:p>
    <w:p w14:paraId="5A3A2DD7" w14:textId="77777777"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14:paraId="5A3A2DDB" w14:textId="77777777" w:rsidTr="00343D26">
        <w:trPr>
          <w:jc w:val="center"/>
        </w:trPr>
        <w:tc>
          <w:tcPr>
            <w:tcW w:w="3090" w:type="dxa"/>
          </w:tcPr>
          <w:p w14:paraId="5A3A2DD8" w14:textId="77777777"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14:paraId="5A3A2DD9" w14:textId="77777777"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14:paraId="5A3A2DDA" w14:textId="77777777" w:rsidR="00DD3EF1" w:rsidRPr="00F515E2" w:rsidRDefault="00DD3EF1" w:rsidP="00343D26">
            <w:pPr>
              <w:pStyle w:val="TAH"/>
              <w:rPr>
                <w:rFonts w:cs="v4.2.0"/>
              </w:rPr>
            </w:pPr>
            <w:r w:rsidRPr="00F515E2">
              <w:rPr>
                <w:rFonts w:cs="v4.2.0"/>
              </w:rPr>
              <w:t>Measurement bandwidth</w:t>
            </w:r>
          </w:p>
        </w:tc>
      </w:tr>
      <w:tr w:rsidR="00F515E2" w:rsidRPr="00F515E2" w14:paraId="5A3A2DDF" w14:textId="77777777" w:rsidTr="00343D26">
        <w:trPr>
          <w:jc w:val="center"/>
        </w:trPr>
        <w:tc>
          <w:tcPr>
            <w:tcW w:w="3090" w:type="dxa"/>
          </w:tcPr>
          <w:p w14:paraId="5A3A2DDC" w14:textId="77777777"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14:paraId="5A3A2DDD" w14:textId="77777777" w:rsidR="00DD3EF1" w:rsidRPr="00F515E2" w:rsidRDefault="00DD3EF1" w:rsidP="00343D26">
            <w:pPr>
              <w:pStyle w:val="TAC"/>
              <w:rPr>
                <w:rFonts w:cs="v4.2.0"/>
              </w:rPr>
            </w:pPr>
            <w:r w:rsidRPr="00F515E2">
              <w:rPr>
                <w:rFonts w:cs="v4.2.0"/>
              </w:rPr>
              <w:t>-20 dBm</w:t>
            </w:r>
          </w:p>
        </w:tc>
        <w:tc>
          <w:tcPr>
            <w:tcW w:w="1504" w:type="dxa"/>
          </w:tcPr>
          <w:p w14:paraId="5A3A2DDE"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E3" w14:textId="77777777" w:rsidTr="00343D26">
        <w:trPr>
          <w:jc w:val="center"/>
        </w:trPr>
        <w:tc>
          <w:tcPr>
            <w:tcW w:w="3090" w:type="dxa"/>
          </w:tcPr>
          <w:p w14:paraId="5A3A2DE0" w14:textId="77777777"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14:paraId="5A3A2DE1" w14:textId="77777777" w:rsidR="00DD3EF1" w:rsidRPr="00F515E2" w:rsidRDefault="00DD3EF1" w:rsidP="00343D26">
            <w:pPr>
              <w:pStyle w:val="TAC"/>
              <w:rPr>
                <w:rFonts w:cs="v4.2.0"/>
              </w:rPr>
            </w:pPr>
            <w:r w:rsidRPr="00F515E2">
              <w:rPr>
                <w:position w:val="-28"/>
              </w:rPr>
              <w:object w:dxaOrig="3640" w:dyaOrig="680" w14:anchorId="5A3A3AAF">
                <v:shape id="_x0000_i1032" type="#_x0000_t75" style="width:168.5pt;height:30.5pt" o:ole="" fillcolor="window">
                  <v:imagedata r:id="rId26" o:title=""/>
                </v:shape>
                <o:OLEObject Type="Embed" ProgID="Equation.3" ShapeID="_x0000_i1032" DrawAspect="Content" ObjectID="_1700463882" r:id="rId27"/>
              </w:object>
            </w:r>
          </w:p>
        </w:tc>
        <w:tc>
          <w:tcPr>
            <w:tcW w:w="1504" w:type="dxa"/>
          </w:tcPr>
          <w:p w14:paraId="5A3A2DE2"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E7" w14:textId="77777777" w:rsidTr="00343D26">
        <w:trPr>
          <w:jc w:val="center"/>
        </w:trPr>
        <w:tc>
          <w:tcPr>
            <w:tcW w:w="3090" w:type="dxa"/>
          </w:tcPr>
          <w:p w14:paraId="5A3A2DE4" w14:textId="77777777"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14:paraId="5A3A2DE5" w14:textId="77777777" w:rsidR="00DD3EF1" w:rsidRPr="00F515E2" w:rsidRDefault="00DD3EF1" w:rsidP="00343D26">
            <w:pPr>
              <w:pStyle w:val="TAC"/>
              <w:rPr>
                <w:rFonts w:cs="v4.2.0"/>
              </w:rPr>
            </w:pPr>
            <w:r w:rsidRPr="00F515E2">
              <w:rPr>
                <w:rFonts w:cs="v4.2.0"/>
              </w:rPr>
              <w:t>-28 dBm</w:t>
            </w:r>
          </w:p>
        </w:tc>
        <w:tc>
          <w:tcPr>
            <w:tcW w:w="1504" w:type="dxa"/>
          </w:tcPr>
          <w:p w14:paraId="5A3A2DE6"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EB" w14:textId="77777777" w:rsidTr="00343D26">
        <w:trPr>
          <w:jc w:val="center"/>
        </w:trPr>
        <w:tc>
          <w:tcPr>
            <w:tcW w:w="3090" w:type="dxa"/>
          </w:tcPr>
          <w:p w14:paraId="5A3A2DE8" w14:textId="77777777"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14:paraId="5A3A2DE9" w14:textId="77777777" w:rsidR="00DD3EF1" w:rsidRPr="00F515E2" w:rsidRDefault="00DD3EF1" w:rsidP="00343D26">
            <w:pPr>
              <w:pStyle w:val="TAC"/>
              <w:rPr>
                <w:rFonts w:cs="v4.2.0"/>
              </w:rPr>
            </w:pPr>
            <w:r w:rsidRPr="00F515E2">
              <w:rPr>
                <w:rFonts w:cs="v4.2.0"/>
              </w:rPr>
              <w:t>-13 dBm</w:t>
            </w:r>
          </w:p>
        </w:tc>
        <w:tc>
          <w:tcPr>
            <w:tcW w:w="1504" w:type="dxa"/>
          </w:tcPr>
          <w:p w14:paraId="5A3A2DEA" w14:textId="77777777" w:rsidR="00DD3EF1" w:rsidRPr="00F515E2" w:rsidRDefault="00DD3EF1" w:rsidP="00343D26">
            <w:pPr>
              <w:pStyle w:val="TAC"/>
              <w:rPr>
                <w:rFonts w:cs="v4.2.0"/>
              </w:rPr>
            </w:pPr>
            <w:r w:rsidRPr="00F515E2">
              <w:rPr>
                <w:rFonts w:cs="v4.2.0"/>
              </w:rPr>
              <w:t xml:space="preserve">1 MHz </w:t>
            </w:r>
          </w:p>
        </w:tc>
      </w:tr>
      <w:tr w:rsidR="00DD3EF1" w:rsidRPr="00F515E2" w14:paraId="5A3A2DED" w14:textId="77777777" w:rsidTr="00343D26">
        <w:trPr>
          <w:jc w:val="center"/>
        </w:trPr>
        <w:tc>
          <w:tcPr>
            <w:tcW w:w="8394" w:type="dxa"/>
            <w:gridSpan w:val="3"/>
          </w:tcPr>
          <w:p w14:paraId="5A3A2DEC" w14:textId="77777777"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14:paraId="5A3A2DEE" w14:textId="77777777" w:rsidR="00DD3EF1" w:rsidRPr="00F515E2" w:rsidRDefault="00DD3EF1" w:rsidP="00DD3EF1"/>
    <w:p w14:paraId="5A3A2DEF" w14:textId="77777777"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14:paraId="5A3A2DF3" w14:textId="77777777" w:rsidTr="00343D26">
        <w:trPr>
          <w:jc w:val="center"/>
        </w:trPr>
        <w:tc>
          <w:tcPr>
            <w:tcW w:w="3119" w:type="dxa"/>
          </w:tcPr>
          <w:p w14:paraId="5A3A2DF0" w14:textId="77777777"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14:paraId="5A3A2DF1" w14:textId="77777777" w:rsidR="00DD3EF1" w:rsidRPr="00F515E2" w:rsidRDefault="00DD3EF1" w:rsidP="00343D26">
            <w:pPr>
              <w:pStyle w:val="TAH"/>
              <w:rPr>
                <w:rFonts w:cs="v4.2.0"/>
              </w:rPr>
            </w:pPr>
            <w:r w:rsidRPr="00F515E2">
              <w:rPr>
                <w:rFonts w:cs="v4.2.0"/>
                <w:i/>
                <w:noProof/>
              </w:rPr>
              <w:t>Basic Limit</w:t>
            </w:r>
          </w:p>
        </w:tc>
        <w:tc>
          <w:tcPr>
            <w:tcW w:w="1495" w:type="dxa"/>
          </w:tcPr>
          <w:p w14:paraId="5A3A2DF2" w14:textId="77777777" w:rsidR="00DD3EF1" w:rsidRPr="00F515E2" w:rsidRDefault="00DD3EF1" w:rsidP="00343D26">
            <w:pPr>
              <w:pStyle w:val="TAH"/>
              <w:rPr>
                <w:rFonts w:cs="v4.2.0"/>
              </w:rPr>
            </w:pPr>
            <w:r w:rsidRPr="00F515E2">
              <w:rPr>
                <w:rFonts w:cs="v4.2.0"/>
              </w:rPr>
              <w:t>Measurement bandwidth</w:t>
            </w:r>
          </w:p>
        </w:tc>
      </w:tr>
      <w:tr w:rsidR="00F515E2" w:rsidRPr="00F515E2" w14:paraId="5A3A2DF7" w14:textId="77777777" w:rsidTr="00343D26">
        <w:trPr>
          <w:jc w:val="center"/>
        </w:trPr>
        <w:tc>
          <w:tcPr>
            <w:tcW w:w="3119" w:type="dxa"/>
          </w:tcPr>
          <w:p w14:paraId="5A3A2DF4" w14:textId="77777777"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14:paraId="5A3A2DF5" w14:textId="77777777"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14:paraId="5A3A2DF6"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FB" w14:textId="77777777" w:rsidTr="00343D26">
        <w:trPr>
          <w:jc w:val="center"/>
        </w:trPr>
        <w:tc>
          <w:tcPr>
            <w:tcW w:w="3119" w:type="dxa"/>
          </w:tcPr>
          <w:p w14:paraId="5A3A2DF8" w14:textId="77777777"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14:paraId="5A3A2DF9" w14:textId="77777777" w:rsidR="00DD3EF1" w:rsidRPr="00F515E2" w:rsidRDefault="00DD3EF1" w:rsidP="00343D26">
            <w:pPr>
              <w:pStyle w:val="TAC"/>
              <w:rPr>
                <w:rFonts w:cs="v4.2.0"/>
              </w:rPr>
            </w:pPr>
            <w:r w:rsidRPr="00F515E2">
              <w:rPr>
                <w:position w:val="-48"/>
              </w:rPr>
              <w:object w:dxaOrig="3460" w:dyaOrig="1080" w14:anchorId="5A3A3AB0">
                <v:shape id="_x0000_i1033" type="#_x0000_t75" style="width:154.5pt;height:47.5pt" o:ole="" fillcolor="window">
                  <v:imagedata r:id="rId28" o:title=""/>
                </v:shape>
                <o:OLEObject Type="Embed" ProgID="Equation.3" ShapeID="_x0000_i1033" DrawAspect="Content" ObjectID="_1700463883" r:id="rId29"/>
              </w:object>
            </w:r>
          </w:p>
        </w:tc>
        <w:tc>
          <w:tcPr>
            <w:tcW w:w="1495" w:type="dxa"/>
          </w:tcPr>
          <w:p w14:paraId="5A3A2DFA"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FF" w14:textId="77777777" w:rsidTr="00343D26">
        <w:trPr>
          <w:jc w:val="center"/>
        </w:trPr>
        <w:tc>
          <w:tcPr>
            <w:tcW w:w="3119" w:type="dxa"/>
          </w:tcPr>
          <w:p w14:paraId="5A3A2DFC" w14:textId="77777777"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14:paraId="5A3A2DFD" w14:textId="77777777"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14:paraId="5A3A2DFE"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03" w14:textId="77777777" w:rsidTr="00343D26">
        <w:trPr>
          <w:jc w:val="center"/>
        </w:trPr>
        <w:tc>
          <w:tcPr>
            <w:tcW w:w="3119" w:type="dxa"/>
          </w:tcPr>
          <w:p w14:paraId="5A3A2E00" w14:textId="77777777"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14:paraId="5A3A2E01" w14:textId="77777777"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14:paraId="5A3A2E02" w14:textId="77777777" w:rsidR="00DD3EF1" w:rsidRPr="00F515E2" w:rsidRDefault="00DD3EF1" w:rsidP="00343D26">
            <w:pPr>
              <w:pStyle w:val="TAC"/>
              <w:rPr>
                <w:rFonts w:cs="v4.2.0"/>
              </w:rPr>
            </w:pPr>
            <w:r w:rsidRPr="00F515E2">
              <w:rPr>
                <w:rFonts w:cs="v4.2.0"/>
              </w:rPr>
              <w:t xml:space="preserve">1 MHz </w:t>
            </w:r>
          </w:p>
        </w:tc>
      </w:tr>
      <w:tr w:rsidR="00DD3EF1" w:rsidRPr="00F515E2" w14:paraId="5A3A2E05" w14:textId="77777777" w:rsidTr="00343D26">
        <w:trPr>
          <w:jc w:val="center"/>
        </w:trPr>
        <w:tc>
          <w:tcPr>
            <w:tcW w:w="8376" w:type="dxa"/>
            <w:gridSpan w:val="3"/>
          </w:tcPr>
          <w:p w14:paraId="5A3A2E04" w14:textId="77777777"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14:paraId="5A3A2E06" w14:textId="77777777" w:rsidR="00DD3EF1" w:rsidRPr="00F515E2" w:rsidRDefault="00DD3EF1" w:rsidP="00DD3EF1"/>
    <w:p w14:paraId="5A3A2E07" w14:textId="77777777"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14:paraId="5A3A2E0B" w14:textId="77777777" w:rsidTr="00343D26">
        <w:trPr>
          <w:jc w:val="center"/>
        </w:trPr>
        <w:tc>
          <w:tcPr>
            <w:tcW w:w="3119" w:type="dxa"/>
          </w:tcPr>
          <w:p w14:paraId="5A3A2E08" w14:textId="77777777"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14:paraId="5A3A2E09" w14:textId="77777777" w:rsidR="00DD3EF1" w:rsidRPr="00F515E2" w:rsidRDefault="00DD3EF1" w:rsidP="00343D26">
            <w:pPr>
              <w:pStyle w:val="TAH"/>
              <w:rPr>
                <w:rFonts w:cs="v4.2.0"/>
              </w:rPr>
            </w:pPr>
            <w:r w:rsidRPr="00F515E2">
              <w:rPr>
                <w:rFonts w:cs="v4.2.0"/>
                <w:i/>
                <w:noProof/>
              </w:rPr>
              <w:t>Basic Limit</w:t>
            </w:r>
          </w:p>
        </w:tc>
        <w:tc>
          <w:tcPr>
            <w:tcW w:w="1477" w:type="dxa"/>
          </w:tcPr>
          <w:p w14:paraId="5A3A2E0A" w14:textId="77777777" w:rsidR="00DD3EF1" w:rsidRPr="00F515E2" w:rsidRDefault="00DD3EF1" w:rsidP="00343D26">
            <w:pPr>
              <w:pStyle w:val="TAH"/>
              <w:rPr>
                <w:rFonts w:cs="v4.2.0"/>
              </w:rPr>
            </w:pPr>
            <w:r w:rsidRPr="00F515E2">
              <w:rPr>
                <w:rFonts w:cs="v4.2.0"/>
              </w:rPr>
              <w:t>Measurement bandwidth</w:t>
            </w:r>
          </w:p>
        </w:tc>
      </w:tr>
      <w:tr w:rsidR="00F515E2" w:rsidRPr="00F515E2" w14:paraId="5A3A2E0F" w14:textId="77777777" w:rsidTr="00343D26">
        <w:trPr>
          <w:jc w:val="center"/>
        </w:trPr>
        <w:tc>
          <w:tcPr>
            <w:tcW w:w="3119" w:type="dxa"/>
          </w:tcPr>
          <w:p w14:paraId="5A3A2E0C" w14:textId="77777777"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14:paraId="5A3A2E0D" w14:textId="77777777"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14:paraId="5A3A2E0E"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13" w14:textId="77777777" w:rsidTr="00343D26">
        <w:trPr>
          <w:jc w:val="center"/>
        </w:trPr>
        <w:tc>
          <w:tcPr>
            <w:tcW w:w="3119" w:type="dxa"/>
          </w:tcPr>
          <w:p w14:paraId="5A3A2E10" w14:textId="77777777"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14:paraId="5A3A2E11" w14:textId="77777777" w:rsidR="00DD3EF1" w:rsidRPr="00F515E2" w:rsidRDefault="00DD3EF1" w:rsidP="00343D26">
            <w:pPr>
              <w:pStyle w:val="TAC"/>
              <w:rPr>
                <w:rFonts w:cs="v4.2.0"/>
              </w:rPr>
            </w:pPr>
            <w:r w:rsidRPr="00F515E2">
              <w:rPr>
                <w:position w:val="-28"/>
              </w:rPr>
              <w:object w:dxaOrig="3640" w:dyaOrig="680" w14:anchorId="5A3A3AB1">
                <v:shape id="_x0000_i1034" type="#_x0000_t75" style="width:164pt;height:30pt" o:ole="" fillcolor="window">
                  <v:imagedata r:id="rId30" o:title=""/>
                </v:shape>
                <o:OLEObject Type="Embed" ProgID="Equation.3" ShapeID="_x0000_i1034" DrawAspect="Content" ObjectID="_1700463884" r:id="rId31"/>
              </w:object>
            </w:r>
          </w:p>
        </w:tc>
        <w:tc>
          <w:tcPr>
            <w:tcW w:w="1477" w:type="dxa"/>
          </w:tcPr>
          <w:p w14:paraId="5A3A2E12"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17" w14:textId="77777777" w:rsidTr="00343D26">
        <w:trPr>
          <w:jc w:val="center"/>
        </w:trPr>
        <w:tc>
          <w:tcPr>
            <w:tcW w:w="3119" w:type="dxa"/>
          </w:tcPr>
          <w:p w14:paraId="5A3A2E14" w14:textId="77777777" w:rsidR="00DD3EF1" w:rsidRPr="00F515E2" w:rsidRDefault="001249B3" w:rsidP="001249B3">
            <w:pPr>
              <w:pStyle w:val="TAC"/>
              <w:rPr>
                <w:rFonts w:cs="v4.2.0"/>
              </w:rPr>
            </w:pPr>
            <w:r w:rsidRPr="00F515E2">
              <w:t>(N</w:t>
            </w:r>
            <w:r w:rsidR="00DD3EF1" w:rsidRPr="00F515E2">
              <w:t>ote</w:t>
            </w:r>
            <w:r w:rsidRPr="00F515E2">
              <w:t>)</w:t>
            </w:r>
          </w:p>
        </w:tc>
        <w:tc>
          <w:tcPr>
            <w:tcW w:w="3743" w:type="dxa"/>
          </w:tcPr>
          <w:p w14:paraId="5A3A2E15" w14:textId="77777777"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14:paraId="5A3A2E16"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1B" w14:textId="77777777" w:rsidTr="00343D26">
        <w:trPr>
          <w:jc w:val="center"/>
        </w:trPr>
        <w:tc>
          <w:tcPr>
            <w:tcW w:w="3119" w:type="dxa"/>
          </w:tcPr>
          <w:p w14:paraId="5A3A2E18" w14:textId="77777777"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14:paraId="5A3A2E19" w14:textId="77777777"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14:paraId="5A3A2E1A" w14:textId="77777777" w:rsidR="00DD3EF1" w:rsidRPr="00F515E2" w:rsidRDefault="00DD3EF1" w:rsidP="00343D26">
            <w:pPr>
              <w:pStyle w:val="TAC"/>
              <w:rPr>
                <w:rFonts w:cs="v4.2.0"/>
              </w:rPr>
            </w:pPr>
            <w:r w:rsidRPr="00F515E2">
              <w:rPr>
                <w:rFonts w:cs="v4.2.0"/>
              </w:rPr>
              <w:t xml:space="preserve">1 MHz </w:t>
            </w:r>
          </w:p>
        </w:tc>
      </w:tr>
      <w:tr w:rsidR="00DD3EF1" w:rsidRPr="00F515E2" w14:paraId="5A3A2E1D" w14:textId="77777777" w:rsidTr="00343D26">
        <w:trPr>
          <w:jc w:val="center"/>
        </w:trPr>
        <w:tc>
          <w:tcPr>
            <w:tcW w:w="8339" w:type="dxa"/>
            <w:gridSpan w:val="3"/>
          </w:tcPr>
          <w:p w14:paraId="5A3A2E1C" w14:textId="77777777"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14:paraId="5A3A2E1E" w14:textId="77777777" w:rsidR="00DD3EF1" w:rsidRPr="00F515E2" w:rsidRDefault="00DD3EF1" w:rsidP="00DD3EF1">
      <w:pPr>
        <w:rPr>
          <w:rFonts w:cs="v4.2.0"/>
        </w:rPr>
      </w:pPr>
    </w:p>
    <w:p w14:paraId="5A3A2E1F" w14:textId="77777777" w:rsidR="000E1008" w:rsidRPr="00F515E2" w:rsidRDefault="00DD3EF1" w:rsidP="000E1008">
      <w:pPr>
        <w:pStyle w:val="NO"/>
      </w:pPr>
      <w:r w:rsidRPr="00F515E2">
        <w:t>NOTE:</w:t>
      </w:r>
      <w:r w:rsidRPr="00F515E2">
        <w:tab/>
        <w:t>This frequency range ensures that the range of values of f_offset is continuous.</w:t>
      </w:r>
    </w:p>
    <w:p w14:paraId="5A3A2E20" w14:textId="77777777" w:rsidR="009D6C77" w:rsidRPr="00F515E2" w:rsidRDefault="009D6C77" w:rsidP="000E1008">
      <w:pPr>
        <w:pStyle w:val="Heading4"/>
      </w:pPr>
      <w:bookmarkStart w:id="1159" w:name="_Toc21018691"/>
      <w:bookmarkStart w:id="1160" w:name="_Toc52554215"/>
      <w:bookmarkStart w:id="1161" w:name="_Toc89851191"/>
      <w:r w:rsidRPr="00F515E2">
        <w:rPr>
          <w:lang w:eastAsia="zh-CN"/>
        </w:rPr>
        <w:t>6.6.4.4</w:t>
      </w:r>
      <w:r w:rsidRPr="00F515E2">
        <w:rPr>
          <w:lang w:eastAsia="zh-CN"/>
        </w:rPr>
        <w:tab/>
        <w:t>Minimum requirement for single RAT E-UTRA operation</w:t>
      </w:r>
      <w:bookmarkEnd w:id="1159"/>
      <w:bookmarkEnd w:id="1160"/>
      <w:bookmarkEnd w:id="1161"/>
    </w:p>
    <w:p w14:paraId="5A3A2E21" w14:textId="77777777" w:rsidR="00B41A1D" w:rsidRPr="00F515E2" w:rsidRDefault="00B41A1D" w:rsidP="00B41A1D">
      <w:r w:rsidRPr="00F515E2">
        <w:t>There is no spectrum emission mask requirement for a single RAT E-UTRA AAS BS.</w:t>
      </w:r>
    </w:p>
    <w:p w14:paraId="5A3A2E22" w14:textId="77777777" w:rsidR="009D6C77" w:rsidRPr="00F515E2" w:rsidRDefault="009D6C77" w:rsidP="00CF1379">
      <w:pPr>
        <w:pStyle w:val="Heading3"/>
        <w:rPr>
          <w:lang w:eastAsia="zh-CN"/>
        </w:rPr>
      </w:pPr>
      <w:bookmarkStart w:id="1162" w:name="_Toc21018692"/>
      <w:bookmarkStart w:id="1163" w:name="_Toc52554216"/>
      <w:bookmarkStart w:id="1164" w:name="_Toc89851192"/>
      <w:r w:rsidRPr="00F515E2">
        <w:rPr>
          <w:lang w:eastAsia="zh-CN"/>
        </w:rPr>
        <w:t>6.6.5</w:t>
      </w:r>
      <w:r w:rsidRPr="00F515E2">
        <w:rPr>
          <w:lang w:eastAsia="zh-CN"/>
        </w:rPr>
        <w:tab/>
        <w:t>Operating band unwanted emission</w:t>
      </w:r>
      <w:bookmarkEnd w:id="1162"/>
      <w:bookmarkEnd w:id="1163"/>
      <w:bookmarkEnd w:id="1164"/>
    </w:p>
    <w:p w14:paraId="5A3A2E23" w14:textId="77777777" w:rsidR="009D6C77" w:rsidRPr="00F515E2" w:rsidRDefault="009D6C77" w:rsidP="00CF1379">
      <w:pPr>
        <w:pStyle w:val="Heading4"/>
      </w:pPr>
      <w:bookmarkStart w:id="1165" w:name="_Toc21018693"/>
      <w:bookmarkStart w:id="1166" w:name="_Toc52554217"/>
      <w:bookmarkStart w:id="1167" w:name="_Toc89851193"/>
      <w:r w:rsidRPr="00F515E2">
        <w:t>6.6.5.1</w:t>
      </w:r>
      <w:r w:rsidRPr="00F515E2">
        <w:tab/>
        <w:t>General</w:t>
      </w:r>
      <w:bookmarkEnd w:id="1165"/>
      <w:bookmarkEnd w:id="1166"/>
      <w:bookmarkEnd w:id="1167"/>
    </w:p>
    <w:p w14:paraId="5A3A2E24" w14:textId="77777777"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14:paraId="5A3A2E25" w14:textId="77777777"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14:paraId="5A3A2E26" w14:textId="77777777"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14:paraId="5A3A2E27" w14:textId="77777777" w:rsidR="009D6C77" w:rsidRPr="00F515E2" w:rsidRDefault="009D6C77" w:rsidP="00B44CB5">
      <w:pPr>
        <w:pStyle w:val="Heading4"/>
      </w:pPr>
      <w:bookmarkStart w:id="1168" w:name="_Toc21018694"/>
      <w:bookmarkStart w:id="1169" w:name="_Toc52554218"/>
      <w:bookmarkStart w:id="1170" w:name="_Toc89851194"/>
      <w:r w:rsidRPr="00F515E2">
        <w:t>6.6.5.2</w:t>
      </w:r>
      <w:r w:rsidRPr="00F515E2">
        <w:tab/>
      </w:r>
      <w:r w:rsidRPr="00F515E2">
        <w:rPr>
          <w:lang w:eastAsia="zh-CN"/>
        </w:rPr>
        <w:t>Minimum requirement for MSR operation</w:t>
      </w:r>
      <w:bookmarkEnd w:id="1168"/>
      <w:bookmarkEnd w:id="1169"/>
      <w:bookmarkEnd w:id="1170"/>
    </w:p>
    <w:p w14:paraId="5A3A2E28" w14:textId="77777777" w:rsidR="00F23D91" w:rsidRPr="00F515E2" w:rsidRDefault="00F23D91" w:rsidP="00F23D91">
      <w:pPr>
        <w:pStyle w:val="Heading5"/>
        <w:rPr>
          <w:lang w:eastAsia="zh-CN"/>
        </w:rPr>
      </w:pPr>
      <w:bookmarkStart w:id="1171" w:name="_Toc21018695"/>
      <w:bookmarkStart w:id="1172" w:name="_Toc52554219"/>
      <w:bookmarkStart w:id="1173" w:name="_Toc89851195"/>
      <w:r w:rsidRPr="00F515E2">
        <w:rPr>
          <w:lang w:eastAsia="zh-CN"/>
        </w:rPr>
        <w:t>6.6.5.2.1</w:t>
      </w:r>
      <w:r w:rsidRPr="00F515E2">
        <w:rPr>
          <w:lang w:eastAsia="zh-CN"/>
        </w:rPr>
        <w:tab/>
        <w:t>General</w:t>
      </w:r>
      <w:bookmarkEnd w:id="1171"/>
      <w:bookmarkEnd w:id="1172"/>
      <w:bookmarkEnd w:id="1173"/>
    </w:p>
    <w:p w14:paraId="5A3A2E29" w14:textId="77777777"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14:paraId="5A3A2E2A" w14:textId="77777777"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14:paraId="5A3A2E2B" w14:textId="77777777"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14:paraId="5A3A2E2C" w14:textId="77777777"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14:paraId="5A3A2E2D" w14:textId="77777777" w:rsidR="00B41A1D" w:rsidRPr="00F515E2" w:rsidRDefault="00B41A1D" w:rsidP="00CF1379">
      <w:pPr>
        <w:pStyle w:val="B3"/>
        <w:ind w:left="1418"/>
      </w:pPr>
      <w:r w:rsidRPr="00F515E2">
        <w:t>Or</w:t>
      </w:r>
    </w:p>
    <w:p w14:paraId="5A3A2E2E" w14:textId="77777777"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14:paraId="5A3A2E2F" w14:textId="77777777" w:rsidR="00F23D91" w:rsidRPr="00F515E2" w:rsidRDefault="00F23D91" w:rsidP="00F23D91">
      <w:pPr>
        <w:pStyle w:val="Heading5"/>
      </w:pPr>
      <w:bookmarkStart w:id="1174" w:name="_Toc21018696"/>
      <w:bookmarkStart w:id="1175" w:name="_Toc52554220"/>
      <w:bookmarkStart w:id="1176" w:name="_Toc89851196"/>
      <w:r w:rsidRPr="00F515E2">
        <w:lastRenderedPageBreak/>
        <w:t>6.6.5.2.2</w:t>
      </w:r>
      <w:r w:rsidRPr="00F515E2">
        <w:tab/>
      </w:r>
      <w:r w:rsidRPr="00F515E2">
        <w:rPr>
          <w:i/>
        </w:rPr>
        <w:t>Basic limits</w:t>
      </w:r>
      <w:r w:rsidRPr="00F515E2">
        <w:t xml:space="preserve"> for Band Categories 1 and 3</w:t>
      </w:r>
      <w:bookmarkEnd w:id="1174"/>
      <w:bookmarkEnd w:id="1175"/>
      <w:bookmarkEnd w:id="1176"/>
    </w:p>
    <w:p w14:paraId="5A3A2E30"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14:paraId="5A3A2E31" w14:textId="77777777"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14:paraId="5A3A2E32" w14:textId="77777777"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14:paraId="5A3A2E33" w14:textId="77777777"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14:paraId="5A3A2E34" w14:textId="77777777"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14:paraId="5A3A2E35" w14:textId="77777777"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5A3A2E36" w14:textId="77777777"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5A3A2E37"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E38" w14:textId="77777777"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14:paraId="5A3A2E39" w14:textId="77777777"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5A3A2E3A" w14:textId="77777777"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5A3A2E3B" w14:textId="77777777"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14:paraId="5A3A2E3C"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5A3A2E3D" w14:textId="77777777" w:rsidR="000E33DA" w:rsidRPr="00F515E2" w:rsidRDefault="000E33DA" w:rsidP="000E33DA">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other operating band</w:t>
      </w:r>
      <w:r>
        <w:t>(s)</w:t>
      </w:r>
      <w:r w:rsidRPr="00F515E2">
        <w:t xml:space="preserve">. In this case 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r>
        <w:t>.</w:t>
      </w:r>
      <w:r w:rsidRPr="00F515E2">
        <w:t xml:space="preserve"> </w:t>
      </w:r>
    </w:p>
    <w:p w14:paraId="5A3A2E3E" w14:textId="77777777"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14:paraId="5A3A2E3F" w14:textId="77777777"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5A3A2E40" w14:textId="77777777" w:rsidR="00F23D91" w:rsidRPr="00F515E2" w:rsidRDefault="00F23D91" w:rsidP="00F23D91">
      <w:pPr>
        <w:pStyle w:val="B10"/>
      </w:pPr>
      <w:r w:rsidRPr="00F515E2">
        <w:t>-</w:t>
      </w:r>
      <w:r w:rsidRPr="00F515E2">
        <w:tab/>
        <w:t>f_offset is the separation between the sub block edge frequency and the centre of the measuring filter.</w:t>
      </w:r>
    </w:p>
    <w:p w14:paraId="5A3A2E41"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14:paraId="5A3A2E42" w14:textId="77777777" w:rsidR="00F23D91" w:rsidRPr="00F515E2" w:rsidRDefault="00F23D91" w:rsidP="00F23D91">
      <w:pPr>
        <w:pStyle w:val="B10"/>
      </w:pPr>
      <w:r w:rsidRPr="00F515E2">
        <w:lastRenderedPageBreak/>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E43" w14:textId="77777777"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E48" w14:textId="77777777" w:rsidTr="00343D26">
        <w:trPr>
          <w:cantSplit/>
          <w:jc w:val="center"/>
        </w:trPr>
        <w:tc>
          <w:tcPr>
            <w:tcW w:w="2127" w:type="dxa"/>
          </w:tcPr>
          <w:p w14:paraId="5A3A2E4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E4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E46" w14:textId="77777777"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14:paraId="5A3A2E47"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14:paraId="5A3A2E4D" w14:textId="77777777" w:rsidTr="00343D26">
        <w:trPr>
          <w:cantSplit/>
          <w:jc w:val="center"/>
        </w:trPr>
        <w:tc>
          <w:tcPr>
            <w:tcW w:w="2127" w:type="dxa"/>
          </w:tcPr>
          <w:p w14:paraId="5A3A2E49"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14:paraId="5A3A2E4A"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14:paraId="5A3A2E4B" w14:textId="77777777" w:rsidR="00F23D91" w:rsidRPr="00F515E2" w:rsidRDefault="00F23D91" w:rsidP="00343D26">
            <w:pPr>
              <w:pStyle w:val="TAC"/>
              <w:rPr>
                <w:rFonts w:cs="Arial"/>
              </w:rPr>
            </w:pPr>
            <w:r w:rsidRPr="00F515E2">
              <w:rPr>
                <w:rFonts w:cs="Arial"/>
              </w:rPr>
              <w:t>-14 dBm</w:t>
            </w:r>
          </w:p>
        </w:tc>
        <w:tc>
          <w:tcPr>
            <w:tcW w:w="1430" w:type="dxa"/>
          </w:tcPr>
          <w:p w14:paraId="5A3A2E4C" w14:textId="77777777" w:rsidR="00F23D91" w:rsidRPr="00F515E2" w:rsidRDefault="00F23D91" w:rsidP="00343D26">
            <w:pPr>
              <w:pStyle w:val="TAC"/>
              <w:rPr>
                <w:rFonts w:cs="Arial"/>
              </w:rPr>
            </w:pPr>
            <w:r w:rsidRPr="00F515E2">
              <w:rPr>
                <w:rFonts w:cs="Arial"/>
              </w:rPr>
              <w:t xml:space="preserve">30 kHz </w:t>
            </w:r>
          </w:p>
        </w:tc>
      </w:tr>
      <w:tr w:rsidR="00870127" w:rsidRPr="00F515E2" w14:paraId="5A3A2E52" w14:textId="77777777" w:rsidTr="00343D26">
        <w:trPr>
          <w:cantSplit/>
          <w:jc w:val="center"/>
        </w:trPr>
        <w:tc>
          <w:tcPr>
            <w:tcW w:w="2127" w:type="dxa"/>
          </w:tcPr>
          <w:p w14:paraId="5A3A2E4E" w14:textId="77777777" w:rsidR="00870127" w:rsidRPr="00F515E2" w:rsidRDefault="00870127" w:rsidP="00870127">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E4F" w14:textId="77777777" w:rsidR="00870127" w:rsidRPr="00F515E2" w:rsidRDefault="00870127" w:rsidP="00870127">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14:paraId="5A3A2E50" w14:textId="77777777" w:rsidR="00870127" w:rsidRPr="009E4378" w:rsidRDefault="00870127" w:rsidP="00870127">
            <w:pPr>
              <w:pStyle w:val="EQ"/>
              <w:jc w:val="center"/>
            </w:pPr>
            <w:r w:rsidRPr="009E7B9B">
              <w:rPr>
                <w:position w:val="-30"/>
              </w:rPr>
              <w:object w:dxaOrig="3660" w:dyaOrig="720" w14:anchorId="5A3A3AB2">
                <v:shape id="_x0000_i1035" type="#_x0000_t75" style="width:151.5pt;height:28.5pt" o:ole="" fillcolor="window">
                  <v:imagedata r:id="rId32" o:title=""/>
                </v:shape>
                <o:OLEObject Type="Embed" ProgID="Equation.3" ShapeID="_x0000_i1035" DrawAspect="Content" ObjectID="_1700463885" r:id="rId33"/>
              </w:object>
            </w:r>
            <w:r>
              <w:t xml:space="preserve"> </w:t>
            </w:r>
            <w:r>
              <w:rPr>
                <w:rFonts w:ascii="Arial" w:hAnsi="Arial" w:cs="Arial"/>
                <w:sz w:val="18"/>
              </w:rPr>
              <w:t>(Note 6)</w:t>
            </w:r>
          </w:p>
        </w:tc>
        <w:tc>
          <w:tcPr>
            <w:tcW w:w="1430" w:type="dxa"/>
          </w:tcPr>
          <w:p w14:paraId="5A3A2E51"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57" w14:textId="77777777" w:rsidTr="00343D26">
        <w:trPr>
          <w:cantSplit/>
          <w:jc w:val="center"/>
        </w:trPr>
        <w:tc>
          <w:tcPr>
            <w:tcW w:w="2127" w:type="dxa"/>
          </w:tcPr>
          <w:p w14:paraId="5A3A2E53" w14:textId="77777777" w:rsidR="00870127" w:rsidRPr="00F515E2" w:rsidRDefault="00870127" w:rsidP="00870127">
            <w:pPr>
              <w:pStyle w:val="TAC"/>
              <w:rPr>
                <w:rFonts w:cs="Arial"/>
              </w:rPr>
            </w:pPr>
            <w:r w:rsidRPr="00F515E2">
              <w:rPr>
                <w:rFonts w:cs="Arial"/>
              </w:rPr>
              <w:t>(Note 3)</w:t>
            </w:r>
          </w:p>
        </w:tc>
        <w:tc>
          <w:tcPr>
            <w:tcW w:w="2976" w:type="dxa"/>
          </w:tcPr>
          <w:p w14:paraId="5A3A2E54" w14:textId="77777777" w:rsidR="00870127" w:rsidRPr="00F515E2" w:rsidRDefault="00870127" w:rsidP="00870127">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E55" w14:textId="77777777" w:rsidR="00870127" w:rsidRPr="009E7B9B" w:rsidRDefault="00870127" w:rsidP="00870127">
            <w:pPr>
              <w:pStyle w:val="TAC"/>
              <w:rPr>
                <w:rFonts w:cs="Arial"/>
              </w:rPr>
            </w:pPr>
            <w:r w:rsidRPr="009E7B9B">
              <w:rPr>
                <w:rFonts w:cs="Arial"/>
              </w:rPr>
              <w:t>-26 dBm</w:t>
            </w:r>
            <w:r>
              <w:rPr>
                <w:rFonts w:cs="Arial"/>
              </w:rPr>
              <w:t xml:space="preserve"> (Note 6)</w:t>
            </w:r>
          </w:p>
        </w:tc>
        <w:tc>
          <w:tcPr>
            <w:tcW w:w="1430" w:type="dxa"/>
          </w:tcPr>
          <w:p w14:paraId="5A3A2E56"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5D" w14:textId="77777777" w:rsidTr="00343D26">
        <w:trPr>
          <w:cantSplit/>
          <w:jc w:val="center"/>
        </w:trPr>
        <w:tc>
          <w:tcPr>
            <w:tcW w:w="2127" w:type="dxa"/>
          </w:tcPr>
          <w:p w14:paraId="5A3A2E58" w14:textId="77777777" w:rsidR="00870127" w:rsidRPr="005744A3" w:rsidRDefault="00870127" w:rsidP="00870127">
            <w:pPr>
              <w:pStyle w:val="TAC"/>
              <w:rPr>
                <w:rFonts w:cs="Arial"/>
                <w:lang w:val="sv-FI"/>
              </w:rPr>
            </w:pPr>
            <w:r w:rsidRPr="005744A3">
              <w:rPr>
                <w:rFonts w:cs="Arial"/>
                <w:lang w:val="sv-FI"/>
              </w:rPr>
              <w:t xml:space="preserve">1 MHz </w:t>
            </w:r>
            <w:r w:rsidRPr="00F515E2">
              <w:rPr>
                <w:rFonts w:cs="Arial"/>
              </w:rPr>
              <w:sym w:font="Symbol" w:char="F0A3"/>
            </w:r>
            <w:r w:rsidRPr="005744A3">
              <w:rPr>
                <w:rFonts w:cs="Arial"/>
                <w:lang w:val="sv-FI"/>
              </w:rPr>
              <w:t xml:space="preserve"> </w:t>
            </w:r>
            <w:r w:rsidRPr="00F515E2">
              <w:rPr>
                <w:rFonts w:cs="Arial"/>
              </w:rPr>
              <w:sym w:font="Symbol" w:char="F044"/>
            </w:r>
            <w:r w:rsidRPr="005744A3">
              <w:rPr>
                <w:rFonts w:cs="Arial"/>
                <w:lang w:val="sv-FI"/>
              </w:rPr>
              <w:t xml:space="preserve">f </w:t>
            </w:r>
            <w:r w:rsidRPr="00F515E2">
              <w:rPr>
                <w:rFonts w:cs="Arial"/>
              </w:rPr>
              <w:sym w:font="Symbol" w:char="F0A3"/>
            </w:r>
          </w:p>
          <w:p w14:paraId="5A3A2E59" w14:textId="77777777" w:rsidR="00870127" w:rsidRPr="005744A3" w:rsidRDefault="00870127" w:rsidP="00870127">
            <w:pPr>
              <w:pStyle w:val="TAC"/>
              <w:rPr>
                <w:rFonts w:cs="Arial"/>
                <w:lang w:val="sv-FI"/>
              </w:rPr>
            </w:pPr>
            <w:r w:rsidRPr="005744A3">
              <w:rPr>
                <w:rFonts w:cs="Arial"/>
                <w:lang w:val="sv-FI"/>
              </w:rPr>
              <w:t>min(</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10 MHz) </w:t>
            </w:r>
          </w:p>
        </w:tc>
        <w:tc>
          <w:tcPr>
            <w:tcW w:w="2976" w:type="dxa"/>
          </w:tcPr>
          <w:p w14:paraId="5A3A2E5A" w14:textId="77777777" w:rsidR="00870127" w:rsidRPr="005744A3" w:rsidRDefault="00870127" w:rsidP="00870127">
            <w:pPr>
              <w:pStyle w:val="TAC"/>
              <w:rPr>
                <w:rFonts w:cs="Arial"/>
                <w:lang w:val="sv-FI"/>
              </w:rPr>
            </w:pPr>
            <w:r w:rsidRPr="005744A3">
              <w:rPr>
                <w:rFonts w:cs="Arial"/>
                <w:lang w:val="sv-FI"/>
              </w:rPr>
              <w:t xml:space="preserve">1.5 MHz </w:t>
            </w:r>
            <w:r w:rsidRPr="00F515E2">
              <w:rPr>
                <w:rFonts w:cs="Arial"/>
              </w:rPr>
              <w:sym w:font="Symbol" w:char="F0A3"/>
            </w:r>
            <w:r w:rsidRPr="005744A3">
              <w:rPr>
                <w:rFonts w:cs="Arial"/>
                <w:lang w:val="sv-FI"/>
              </w:rPr>
              <w:t xml:space="preserve"> f_offset &lt; min(f_offset</w:t>
            </w:r>
            <w:r w:rsidRPr="005744A3">
              <w:rPr>
                <w:rFonts w:cs="Arial"/>
                <w:vertAlign w:val="subscript"/>
                <w:lang w:val="sv-FI"/>
              </w:rPr>
              <w:t>max</w:t>
            </w:r>
            <w:r w:rsidRPr="005744A3">
              <w:rPr>
                <w:rFonts w:cs="Arial"/>
                <w:lang w:val="sv-FI"/>
              </w:rPr>
              <w:t>, 10.5 MHz)</w:t>
            </w:r>
          </w:p>
        </w:tc>
        <w:tc>
          <w:tcPr>
            <w:tcW w:w="3455" w:type="dxa"/>
          </w:tcPr>
          <w:p w14:paraId="5A3A2E5B" w14:textId="77777777" w:rsidR="00870127" w:rsidRPr="009E7B9B" w:rsidRDefault="00870127" w:rsidP="00870127">
            <w:pPr>
              <w:pStyle w:val="TAC"/>
              <w:rPr>
                <w:rFonts w:cs="Arial"/>
              </w:rPr>
            </w:pPr>
            <w:r w:rsidRPr="009E7B9B">
              <w:rPr>
                <w:rFonts w:cs="Arial"/>
              </w:rPr>
              <w:t>-13 dBm</w:t>
            </w:r>
            <w:r>
              <w:rPr>
                <w:rFonts w:cs="Arial"/>
              </w:rPr>
              <w:t xml:space="preserve"> (Note 6)</w:t>
            </w:r>
          </w:p>
        </w:tc>
        <w:tc>
          <w:tcPr>
            <w:tcW w:w="1430" w:type="dxa"/>
          </w:tcPr>
          <w:p w14:paraId="5A3A2E5C" w14:textId="77777777" w:rsidR="00870127" w:rsidRPr="00F515E2" w:rsidRDefault="00870127" w:rsidP="00870127">
            <w:pPr>
              <w:pStyle w:val="TAC"/>
              <w:rPr>
                <w:rFonts w:cs="Arial"/>
              </w:rPr>
            </w:pPr>
            <w:r w:rsidRPr="00F515E2">
              <w:rPr>
                <w:rFonts w:cs="Arial"/>
              </w:rPr>
              <w:t xml:space="preserve">1 MHz </w:t>
            </w:r>
          </w:p>
        </w:tc>
      </w:tr>
      <w:tr w:rsidR="00870127" w:rsidRPr="00F515E2" w14:paraId="5A3A2E62" w14:textId="77777777" w:rsidTr="00343D26">
        <w:trPr>
          <w:cantSplit/>
          <w:jc w:val="center"/>
        </w:trPr>
        <w:tc>
          <w:tcPr>
            <w:tcW w:w="2127" w:type="dxa"/>
          </w:tcPr>
          <w:p w14:paraId="5A3A2E5E" w14:textId="77777777" w:rsidR="00870127" w:rsidRPr="00F515E2" w:rsidRDefault="00870127" w:rsidP="00870127">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5F" w14:textId="77777777" w:rsidR="00870127" w:rsidRPr="00F515E2" w:rsidRDefault="00870127" w:rsidP="00870127">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E60" w14:textId="77777777" w:rsidR="00870127" w:rsidRPr="009E7B9B" w:rsidRDefault="00870127" w:rsidP="00870127">
            <w:pPr>
              <w:pStyle w:val="TAC"/>
              <w:rPr>
                <w:rFonts w:cs="Arial"/>
              </w:rPr>
            </w:pPr>
            <w:r w:rsidRPr="009E7B9B">
              <w:rPr>
                <w:rFonts w:cs="Arial"/>
              </w:rPr>
              <w:t>-15 dBm (Note 5</w:t>
            </w:r>
            <w:r>
              <w:rPr>
                <w:rFonts w:cs="Arial"/>
              </w:rPr>
              <w:t>, 6</w:t>
            </w:r>
            <w:r w:rsidRPr="009E7B9B">
              <w:rPr>
                <w:rFonts w:cs="Arial"/>
              </w:rPr>
              <w:t>)</w:t>
            </w:r>
          </w:p>
        </w:tc>
        <w:tc>
          <w:tcPr>
            <w:tcW w:w="1430" w:type="dxa"/>
          </w:tcPr>
          <w:p w14:paraId="5A3A2E61" w14:textId="77777777" w:rsidR="00870127" w:rsidRPr="00F515E2" w:rsidRDefault="00870127" w:rsidP="00870127">
            <w:pPr>
              <w:pStyle w:val="TAC"/>
              <w:rPr>
                <w:rFonts w:cs="Arial"/>
              </w:rPr>
            </w:pPr>
            <w:r w:rsidRPr="00F515E2">
              <w:rPr>
                <w:rFonts w:cs="Arial"/>
              </w:rPr>
              <w:t xml:space="preserve">1 MHz </w:t>
            </w:r>
          </w:p>
        </w:tc>
      </w:tr>
      <w:tr w:rsidR="00F23D91" w:rsidRPr="00F515E2" w14:paraId="5A3A2E66" w14:textId="77777777" w:rsidTr="00343D26">
        <w:trPr>
          <w:cantSplit/>
          <w:jc w:val="center"/>
        </w:trPr>
        <w:tc>
          <w:tcPr>
            <w:tcW w:w="9988" w:type="dxa"/>
            <w:gridSpan w:val="4"/>
          </w:tcPr>
          <w:p w14:paraId="5A3A2E63" w14:textId="77777777" w:rsidR="00870127" w:rsidRPr="009E7B9B" w:rsidRDefault="00870127" w:rsidP="00870127">
            <w:pPr>
              <w:pStyle w:val="TAN"/>
              <w:rPr>
                <w:rFonts w:cs="Arial"/>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w:t>
            </w:r>
            <w:r>
              <w:rPr>
                <w:rFonts w:cs="Arial"/>
              </w:rPr>
              <w:t xml:space="preserve"> </w:t>
            </w:r>
            <w:r w:rsidRPr="009E7B9B">
              <w:rPr>
                <w:rFonts w:cs="Arial"/>
              </w:rPr>
              <w:t>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w:t>
            </w:r>
            <w:r>
              <w:rPr>
                <w:rFonts w:cs="Arial"/>
              </w:rPr>
              <w:t xml:space="preserve"> </w:t>
            </w:r>
            <w:r w:rsidRPr="009E7B9B">
              <w:rPr>
                <w:rFonts w:cs="Arial"/>
              </w:rPr>
              <w:t>dBm/MHz</w:t>
            </w:r>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r w:rsidRPr="009E7B9B">
              <w:rPr>
                <w:rFonts w:cs="Arial"/>
              </w:rPr>
              <w:t>.</w:t>
            </w:r>
          </w:p>
          <w:p w14:paraId="5A3A2E64" w14:textId="77777777" w:rsidR="00870127" w:rsidRDefault="00870127" w:rsidP="00870127">
            <w:pPr>
              <w:pStyle w:val="TAN"/>
              <w:rPr>
                <w:rFonts w:cs="Arial"/>
              </w:rPr>
            </w:pPr>
            <w:r w:rsidRPr="009E7B9B">
              <w:rPr>
                <w:rFonts w:cs="Arial"/>
              </w:rPr>
              <w:t>NOTE</w:t>
            </w:r>
            <w:r>
              <w:rPr>
                <w:rFonts w:cs="Arial"/>
              </w:rPr>
              <w:t xml:space="preserve"> </w:t>
            </w:r>
            <w:r w:rsidRPr="009E7B9B">
              <w:rPr>
                <w:rFonts w:cs="Arial"/>
              </w:rPr>
              <w:t>2:</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p w14:paraId="5A3A2E65" w14:textId="77777777" w:rsidR="00F23D91" w:rsidRPr="00F515E2" w:rsidRDefault="00870127" w:rsidP="00870127">
            <w:pPr>
              <w:pStyle w:val="TAN"/>
              <w:rPr>
                <w:rFonts w:cs="Arial"/>
              </w:rPr>
            </w:pPr>
            <w:r>
              <w:rPr>
                <w:rFonts w:cs="Arial"/>
              </w:rPr>
              <w:t>NOTE 6:</w:t>
            </w:r>
            <w:r>
              <w:rPr>
                <w:rFonts w:cs="Arial"/>
              </w:rPr>
              <w:tab/>
            </w:r>
            <w:r w:rsidRPr="00F6067F">
              <w:rPr>
                <w:rFonts w:cs="Arial"/>
              </w:rPr>
              <w:tab/>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p>
        </w:tc>
      </w:tr>
    </w:tbl>
    <w:p w14:paraId="5A3A2E67" w14:textId="77777777" w:rsidR="00F23D91" w:rsidRPr="00F515E2" w:rsidRDefault="00F23D91" w:rsidP="00F23D91">
      <w:pPr>
        <w:rPr>
          <w:lang w:eastAsia="zh-CN"/>
        </w:rPr>
      </w:pPr>
    </w:p>
    <w:p w14:paraId="5A3A2E68" w14:textId="77777777" w:rsidR="00F23D91" w:rsidRPr="00F515E2" w:rsidRDefault="00F23D91" w:rsidP="00F23D91">
      <w:pPr>
        <w:pStyle w:val="TH"/>
        <w:rPr>
          <w:rFonts w:cs="v5.0.0"/>
        </w:rPr>
      </w:pPr>
      <w:r w:rsidRPr="00F515E2">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14:paraId="5A3A2E6D" w14:textId="77777777" w:rsidTr="00343D26">
        <w:trPr>
          <w:cantSplit/>
          <w:jc w:val="center"/>
        </w:trPr>
        <w:tc>
          <w:tcPr>
            <w:tcW w:w="2127" w:type="dxa"/>
          </w:tcPr>
          <w:p w14:paraId="5A3A2E69"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14:paraId="5A3A2E6A"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14:paraId="5A3A2E6B" w14:textId="77777777"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14:paraId="5A3A2E6C"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14:paraId="5A3A2E72" w14:textId="77777777" w:rsidTr="00343D26">
        <w:trPr>
          <w:cantSplit/>
          <w:jc w:val="center"/>
        </w:trPr>
        <w:tc>
          <w:tcPr>
            <w:tcW w:w="2127" w:type="dxa"/>
          </w:tcPr>
          <w:p w14:paraId="5A3A2E6E"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14:paraId="5A3A2E6F"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14:paraId="5A3A2E70" w14:textId="77777777" w:rsidR="00F23D91" w:rsidRPr="00F515E2" w:rsidRDefault="00F23D91" w:rsidP="00343D26">
            <w:pPr>
              <w:pStyle w:val="TAC"/>
              <w:rPr>
                <w:rFonts w:cs="Arial"/>
              </w:rPr>
            </w:pPr>
            <w:r w:rsidRPr="00F515E2">
              <w:rPr>
                <w:rFonts w:cs="v5.0.0"/>
                <w:position w:val="-48"/>
                <w:lang w:eastAsia="ja-JP"/>
              </w:rPr>
              <w:object w:dxaOrig="3440" w:dyaOrig="1080" w14:anchorId="5A3A3AB3">
                <v:shape id="_x0000_i1036" type="#_x0000_t75" style="width:121.5pt;height:44pt" o:ole="">
                  <v:imagedata r:id="rId34" o:title=""/>
                </v:shape>
                <o:OLEObject Type="Embed" ProgID="Equation.3" ShapeID="_x0000_i1036" DrawAspect="Content" ObjectID="_1700463886" r:id="rId35"/>
              </w:object>
            </w:r>
          </w:p>
        </w:tc>
        <w:tc>
          <w:tcPr>
            <w:tcW w:w="1430" w:type="dxa"/>
          </w:tcPr>
          <w:p w14:paraId="5A3A2E71"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77" w14:textId="77777777" w:rsidTr="00343D26">
        <w:trPr>
          <w:cantSplit/>
          <w:jc w:val="center"/>
        </w:trPr>
        <w:tc>
          <w:tcPr>
            <w:tcW w:w="2127" w:type="dxa"/>
          </w:tcPr>
          <w:p w14:paraId="5A3A2E73"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14:paraId="5A3A2E74"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14:paraId="5A3A2E75" w14:textId="77777777" w:rsidR="00F23D91" w:rsidRPr="00F515E2" w:rsidRDefault="00F23D91" w:rsidP="00343D26">
            <w:pPr>
              <w:pStyle w:val="TAC"/>
              <w:rPr>
                <w:rFonts w:cs="Arial"/>
              </w:rPr>
            </w:pPr>
            <w:r w:rsidRPr="00F515E2">
              <w:rPr>
                <w:rFonts w:cs="v5.0.0"/>
                <w:position w:val="-48"/>
                <w:lang w:eastAsia="ja-JP"/>
              </w:rPr>
              <w:object w:dxaOrig="3440" w:dyaOrig="1080" w14:anchorId="5A3A3AB4">
                <v:shape id="_x0000_i1037" type="#_x0000_t75" style="width:121.5pt;height:44pt" o:ole="">
                  <v:imagedata r:id="rId36" o:title=""/>
                </v:shape>
                <o:OLEObject Type="Embed" ProgID="Equation.3" ShapeID="_x0000_i1037" DrawAspect="Content" ObjectID="_1700463887" r:id="rId37"/>
              </w:object>
            </w:r>
          </w:p>
        </w:tc>
        <w:tc>
          <w:tcPr>
            <w:tcW w:w="1430" w:type="dxa"/>
          </w:tcPr>
          <w:p w14:paraId="5A3A2E7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7C" w14:textId="77777777" w:rsidTr="00343D26">
        <w:trPr>
          <w:cantSplit/>
          <w:jc w:val="center"/>
        </w:trPr>
        <w:tc>
          <w:tcPr>
            <w:tcW w:w="2127" w:type="dxa"/>
          </w:tcPr>
          <w:p w14:paraId="5A3A2E78" w14:textId="77777777" w:rsidR="00F23D91" w:rsidRPr="00F515E2" w:rsidRDefault="00F23D91" w:rsidP="00343D26">
            <w:pPr>
              <w:pStyle w:val="TAC"/>
              <w:rPr>
                <w:rFonts w:cs="Arial"/>
              </w:rPr>
            </w:pPr>
            <w:r w:rsidRPr="00F515E2">
              <w:rPr>
                <w:rFonts w:cs="Arial"/>
              </w:rPr>
              <w:t>(Note 3)</w:t>
            </w:r>
          </w:p>
        </w:tc>
        <w:tc>
          <w:tcPr>
            <w:tcW w:w="2868" w:type="dxa"/>
          </w:tcPr>
          <w:p w14:paraId="5A3A2E79"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14:paraId="5A3A2E7A"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14:paraId="5A3A2E7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81" w14:textId="77777777" w:rsidTr="00343D26">
        <w:trPr>
          <w:cantSplit/>
          <w:jc w:val="center"/>
        </w:trPr>
        <w:tc>
          <w:tcPr>
            <w:tcW w:w="2127" w:type="dxa"/>
          </w:tcPr>
          <w:p w14:paraId="5A3A2E7D"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14:paraId="5A3A2E7E"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14:paraId="5A3A2E7F"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14:paraId="5A3A2E80"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E86" w14:textId="77777777" w:rsidTr="00343D26">
        <w:trPr>
          <w:cantSplit/>
          <w:jc w:val="center"/>
        </w:trPr>
        <w:tc>
          <w:tcPr>
            <w:tcW w:w="2127" w:type="dxa"/>
          </w:tcPr>
          <w:p w14:paraId="5A3A2E82" w14:textId="77777777"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14:paraId="5A3A2E83" w14:textId="77777777"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14:paraId="5A3A2E84" w14:textId="77777777"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14:paraId="5A3A2E85" w14:textId="77777777" w:rsidR="00F23D91" w:rsidRPr="00F515E2" w:rsidRDefault="00F23D91" w:rsidP="00343D26">
            <w:pPr>
              <w:pStyle w:val="TAC"/>
              <w:rPr>
                <w:rFonts w:cs="Arial"/>
              </w:rPr>
            </w:pPr>
            <w:r w:rsidRPr="00F515E2">
              <w:rPr>
                <w:rFonts w:cs="Arial"/>
              </w:rPr>
              <w:t>1 MHz</w:t>
            </w:r>
          </w:p>
        </w:tc>
      </w:tr>
      <w:tr w:rsidR="00F515E2" w:rsidRPr="00F515E2" w14:paraId="5A3A2E8B" w14:textId="77777777" w:rsidTr="00343D26">
        <w:trPr>
          <w:cantSplit/>
          <w:jc w:val="center"/>
        </w:trPr>
        <w:tc>
          <w:tcPr>
            <w:tcW w:w="2127" w:type="dxa"/>
          </w:tcPr>
          <w:p w14:paraId="5A3A2E87"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14:paraId="5A3A2E88"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14:paraId="5A3A2E89"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14:paraId="5A3A2E8A"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E8E" w14:textId="77777777" w:rsidTr="00343D26">
        <w:trPr>
          <w:cantSplit/>
          <w:jc w:val="center"/>
        </w:trPr>
        <w:tc>
          <w:tcPr>
            <w:tcW w:w="9988" w:type="dxa"/>
            <w:gridSpan w:val="4"/>
          </w:tcPr>
          <w:p w14:paraId="5A3A2E8C"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14:paraId="5A3A2E8D" w14:textId="77777777"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E8F" w14:textId="77777777" w:rsidR="00F23D91" w:rsidRPr="00F515E2" w:rsidRDefault="00F23D91" w:rsidP="00F23D91"/>
    <w:p w14:paraId="5A3A2E90" w14:textId="77777777" w:rsidR="00F23D91" w:rsidRPr="00F515E2" w:rsidRDefault="00F23D91" w:rsidP="00F23D91">
      <w:pPr>
        <w:pStyle w:val="TH"/>
        <w:rPr>
          <w:rFonts w:cs="v5.0.0"/>
        </w:rPr>
      </w:pPr>
      <w:r w:rsidRPr="00F515E2">
        <w:lastRenderedPageBreak/>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E95" w14:textId="77777777" w:rsidTr="00343D26">
        <w:trPr>
          <w:cantSplit/>
          <w:jc w:val="center"/>
        </w:trPr>
        <w:tc>
          <w:tcPr>
            <w:tcW w:w="2127" w:type="dxa"/>
          </w:tcPr>
          <w:p w14:paraId="5A3A2E91"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E92"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E93" w14:textId="77777777"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14:paraId="5A3A2E94"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14:paraId="5A3A2E9A" w14:textId="77777777" w:rsidTr="00343D26">
        <w:trPr>
          <w:cantSplit/>
          <w:jc w:val="center"/>
        </w:trPr>
        <w:tc>
          <w:tcPr>
            <w:tcW w:w="2127" w:type="dxa"/>
          </w:tcPr>
          <w:p w14:paraId="5A3A2E96"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14:paraId="5A3A2E97"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14:paraId="5A3A2E98" w14:textId="77777777" w:rsidR="00F23D91" w:rsidRPr="00F515E2" w:rsidRDefault="00F23D91" w:rsidP="00343D26">
            <w:pPr>
              <w:pStyle w:val="TAC"/>
              <w:rPr>
                <w:rFonts w:cs="Arial"/>
              </w:rPr>
            </w:pPr>
            <w:r w:rsidRPr="00F515E2">
              <w:rPr>
                <w:rFonts w:cs="Arial"/>
                <w:position w:val="-28"/>
              </w:rPr>
              <w:object w:dxaOrig="3500" w:dyaOrig="680" w14:anchorId="5A3A3AB5">
                <v:shape id="_x0000_i1038" type="#_x0000_t75" style="width:158pt;height:30.5pt" o:ole="">
                  <v:imagedata r:id="rId38" o:title=""/>
                </v:shape>
                <o:OLEObject Type="Embed" ProgID="Equation.DSMT4" ShapeID="_x0000_i1038" DrawAspect="Content" ObjectID="_1700463888" r:id="rId39"/>
              </w:object>
            </w:r>
          </w:p>
        </w:tc>
        <w:tc>
          <w:tcPr>
            <w:tcW w:w="1430" w:type="dxa"/>
          </w:tcPr>
          <w:p w14:paraId="5A3A2E99"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9F" w14:textId="77777777" w:rsidTr="00343D26">
        <w:trPr>
          <w:cantSplit/>
          <w:jc w:val="center"/>
        </w:trPr>
        <w:tc>
          <w:tcPr>
            <w:tcW w:w="2127" w:type="dxa"/>
          </w:tcPr>
          <w:p w14:paraId="5A3A2E9B"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E9C"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14:paraId="5A3A2E9D" w14:textId="77777777" w:rsidR="00F23D91" w:rsidRPr="00F515E2" w:rsidRDefault="00F23D91" w:rsidP="00343D26">
            <w:pPr>
              <w:pStyle w:val="TAC"/>
              <w:rPr>
                <w:rFonts w:cs="Arial"/>
              </w:rPr>
            </w:pPr>
            <w:r w:rsidRPr="00F515E2">
              <w:rPr>
                <w:rFonts w:cs="Arial"/>
                <w:position w:val="-28"/>
              </w:rPr>
              <w:object w:dxaOrig="3660" w:dyaOrig="680" w14:anchorId="5A3A3AB6">
                <v:shape id="_x0000_i1039" type="#_x0000_t75" style="width:151pt;height:27.5pt" o:ole="" fillcolor="window">
                  <v:imagedata r:id="rId40" o:title=""/>
                </v:shape>
                <o:OLEObject Type="Embed" ProgID="Equation.DSMT4" ShapeID="_x0000_i1039" DrawAspect="Content" ObjectID="_1700463889" r:id="rId41"/>
              </w:object>
            </w:r>
          </w:p>
        </w:tc>
        <w:tc>
          <w:tcPr>
            <w:tcW w:w="1430" w:type="dxa"/>
          </w:tcPr>
          <w:p w14:paraId="5A3A2E9E"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A4" w14:textId="77777777" w:rsidTr="00343D26">
        <w:trPr>
          <w:cantSplit/>
          <w:jc w:val="center"/>
        </w:trPr>
        <w:tc>
          <w:tcPr>
            <w:tcW w:w="2127" w:type="dxa"/>
          </w:tcPr>
          <w:p w14:paraId="5A3A2EA0" w14:textId="77777777" w:rsidR="00F23D91" w:rsidRPr="00F515E2" w:rsidRDefault="00F23D91" w:rsidP="00343D26">
            <w:pPr>
              <w:pStyle w:val="TAC"/>
              <w:rPr>
                <w:rFonts w:cs="Arial"/>
              </w:rPr>
            </w:pPr>
            <w:r w:rsidRPr="00F515E2">
              <w:rPr>
                <w:rFonts w:cs="Arial"/>
              </w:rPr>
              <w:t>(Note 3)</w:t>
            </w:r>
          </w:p>
        </w:tc>
        <w:tc>
          <w:tcPr>
            <w:tcW w:w="2976" w:type="dxa"/>
          </w:tcPr>
          <w:p w14:paraId="5A3A2EA1"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EA2" w14:textId="77777777" w:rsidR="00F23D91" w:rsidRPr="00F515E2" w:rsidRDefault="00F23D91" w:rsidP="00343D26">
            <w:pPr>
              <w:pStyle w:val="TAC"/>
              <w:rPr>
                <w:rFonts w:cs="Arial"/>
              </w:rPr>
            </w:pPr>
            <w:r w:rsidRPr="00F515E2">
              <w:rPr>
                <w:rFonts w:cs="Arial"/>
              </w:rPr>
              <w:t>-34 dBm</w:t>
            </w:r>
          </w:p>
        </w:tc>
        <w:tc>
          <w:tcPr>
            <w:tcW w:w="1430" w:type="dxa"/>
          </w:tcPr>
          <w:p w14:paraId="5A3A2EA3"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A9" w14:textId="77777777" w:rsidTr="00343D26">
        <w:trPr>
          <w:cantSplit/>
          <w:jc w:val="center"/>
        </w:trPr>
        <w:tc>
          <w:tcPr>
            <w:tcW w:w="2127" w:type="dxa"/>
          </w:tcPr>
          <w:p w14:paraId="5A3A2EA5"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14:paraId="5A3A2EA6"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14:paraId="5A3A2EA7" w14:textId="77777777" w:rsidR="00F23D91" w:rsidRPr="00F515E2" w:rsidRDefault="00F23D91" w:rsidP="00343D26">
            <w:pPr>
              <w:pStyle w:val="TAC"/>
              <w:rPr>
                <w:rFonts w:cs="Arial"/>
              </w:rPr>
            </w:pPr>
            <w:r w:rsidRPr="00F515E2">
              <w:rPr>
                <w:rFonts w:cs="Arial"/>
              </w:rPr>
              <w:t>-21 dBm</w:t>
            </w:r>
          </w:p>
        </w:tc>
        <w:tc>
          <w:tcPr>
            <w:tcW w:w="1430" w:type="dxa"/>
          </w:tcPr>
          <w:p w14:paraId="5A3A2EA8"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EAE" w14:textId="77777777" w:rsidTr="00343D26">
        <w:trPr>
          <w:cantSplit/>
          <w:jc w:val="center"/>
        </w:trPr>
        <w:tc>
          <w:tcPr>
            <w:tcW w:w="2127" w:type="dxa"/>
          </w:tcPr>
          <w:p w14:paraId="5A3A2EAA"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AB"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EAC" w14:textId="77777777" w:rsidR="00F23D91" w:rsidRPr="00F515E2" w:rsidRDefault="00F23D91" w:rsidP="00343D26">
            <w:pPr>
              <w:pStyle w:val="TAC"/>
              <w:rPr>
                <w:rFonts w:cs="Arial"/>
              </w:rPr>
            </w:pPr>
            <w:r w:rsidRPr="00F515E2">
              <w:rPr>
                <w:rFonts w:cs="Arial"/>
              </w:rPr>
              <w:t>-25 dBm</w:t>
            </w:r>
          </w:p>
        </w:tc>
        <w:tc>
          <w:tcPr>
            <w:tcW w:w="1430" w:type="dxa"/>
          </w:tcPr>
          <w:p w14:paraId="5A3A2EAD"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EB1" w14:textId="77777777" w:rsidTr="00343D26">
        <w:trPr>
          <w:cantSplit/>
          <w:jc w:val="center"/>
        </w:trPr>
        <w:tc>
          <w:tcPr>
            <w:tcW w:w="9988" w:type="dxa"/>
            <w:gridSpan w:val="4"/>
          </w:tcPr>
          <w:p w14:paraId="5A3A2EAF"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14:paraId="5A3A2EB0" w14:textId="77777777"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EB2" w14:textId="77777777" w:rsidR="00F23D91" w:rsidRPr="00F515E2" w:rsidRDefault="00F23D91" w:rsidP="00F23D91">
      <w:pPr>
        <w:rPr>
          <w:lang w:eastAsia="zh-CN"/>
        </w:rPr>
      </w:pPr>
    </w:p>
    <w:p w14:paraId="5A3A2EB3" w14:textId="77777777" w:rsidR="00F23D91" w:rsidRPr="00F515E2" w:rsidRDefault="00F23D91" w:rsidP="00356366">
      <w:pPr>
        <w:pStyle w:val="TH"/>
      </w:pPr>
      <w:r w:rsidRPr="00F515E2">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EB9" w14:textId="77777777" w:rsidTr="00343D26">
        <w:trPr>
          <w:cantSplit/>
          <w:jc w:val="center"/>
        </w:trPr>
        <w:tc>
          <w:tcPr>
            <w:tcW w:w="2127" w:type="dxa"/>
          </w:tcPr>
          <w:p w14:paraId="5A3A2EB4"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2EB5"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2EB6" w14:textId="77777777"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14:paraId="5A3A2EB7" w14:textId="77777777" w:rsidR="00F23D91" w:rsidRPr="00F515E2" w:rsidRDefault="00F23D91" w:rsidP="00343D26">
            <w:pPr>
              <w:pStyle w:val="TAH"/>
              <w:rPr>
                <w:rFonts w:cs="v5.0.0"/>
                <w:lang w:eastAsia="zh-CN"/>
              </w:rPr>
            </w:pPr>
          </w:p>
        </w:tc>
        <w:tc>
          <w:tcPr>
            <w:tcW w:w="1430" w:type="dxa"/>
          </w:tcPr>
          <w:p w14:paraId="5A3A2EB8"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14:paraId="5A3A2EBE" w14:textId="77777777" w:rsidTr="00343D26">
        <w:trPr>
          <w:cantSplit/>
          <w:jc w:val="center"/>
        </w:trPr>
        <w:tc>
          <w:tcPr>
            <w:tcW w:w="2127" w:type="dxa"/>
          </w:tcPr>
          <w:p w14:paraId="5A3A2EBA"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2EBB"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2EBC" w14:textId="77777777" w:rsidR="00F23D91" w:rsidRPr="00F515E2" w:rsidRDefault="00F23D91" w:rsidP="00343D26">
            <w:pPr>
              <w:pStyle w:val="TAC"/>
              <w:rPr>
                <w:rFonts w:cs="Arial"/>
              </w:rPr>
            </w:pPr>
            <w:r w:rsidRPr="00F515E2">
              <w:rPr>
                <w:rFonts w:cs="Arial"/>
                <w:position w:val="-28"/>
              </w:rPr>
              <w:object w:dxaOrig="3379" w:dyaOrig="680" w14:anchorId="5A3A3AB7">
                <v:shape id="_x0000_i1040" type="#_x0000_t75" style="width:153.5pt;height:30.5pt" o:ole="">
                  <v:imagedata r:id="rId42" o:title=""/>
                </v:shape>
                <o:OLEObject Type="Embed" ProgID="Equation.3" ShapeID="_x0000_i1040" DrawAspect="Content" ObjectID="_1700463890" r:id="rId43"/>
              </w:object>
            </w:r>
          </w:p>
        </w:tc>
        <w:tc>
          <w:tcPr>
            <w:tcW w:w="1430" w:type="dxa"/>
          </w:tcPr>
          <w:p w14:paraId="5A3A2EB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EC3" w14:textId="77777777" w:rsidTr="00343D26">
        <w:trPr>
          <w:cantSplit/>
          <w:jc w:val="center"/>
        </w:trPr>
        <w:tc>
          <w:tcPr>
            <w:tcW w:w="2127" w:type="dxa"/>
          </w:tcPr>
          <w:p w14:paraId="5A3A2EBF"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6" w:type="dxa"/>
          </w:tcPr>
          <w:p w14:paraId="5A3A2EC0"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455" w:type="dxa"/>
          </w:tcPr>
          <w:p w14:paraId="5A3A2EC1"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14:paraId="5A3A2EC2"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EC8" w14:textId="77777777" w:rsidTr="00343D26">
        <w:trPr>
          <w:cantSplit/>
          <w:jc w:val="center"/>
        </w:trPr>
        <w:tc>
          <w:tcPr>
            <w:tcW w:w="2127" w:type="dxa"/>
          </w:tcPr>
          <w:p w14:paraId="5A3A2EC4"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C5"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2EC6"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14:paraId="5A3A2EC7"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2ECB" w14:textId="77777777" w:rsidTr="00343D26">
        <w:trPr>
          <w:cantSplit/>
          <w:jc w:val="center"/>
        </w:trPr>
        <w:tc>
          <w:tcPr>
            <w:tcW w:w="9988" w:type="dxa"/>
            <w:gridSpan w:val="4"/>
          </w:tcPr>
          <w:p w14:paraId="5A3A2EC9"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14:paraId="5A3A2ECA" w14:textId="77777777"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ECC" w14:textId="77777777" w:rsidR="00F23D91" w:rsidRPr="00F515E2" w:rsidRDefault="00F23D91" w:rsidP="00F23D91"/>
    <w:p w14:paraId="5A3A2ECD" w14:textId="77777777" w:rsidR="00F23D91" w:rsidRPr="00F515E2" w:rsidRDefault="00F23D91" w:rsidP="00F23D91">
      <w:pPr>
        <w:pStyle w:val="NO"/>
      </w:pPr>
      <w:r w:rsidRPr="00F515E2">
        <w:t>NOTE 3:</w:t>
      </w:r>
      <w:r w:rsidRPr="00F515E2">
        <w:tab/>
        <w:t>This frequency range ensures that the range of values of f_offset is continuous.</w:t>
      </w:r>
    </w:p>
    <w:p w14:paraId="5A3A2ECE" w14:textId="77777777"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3A2ECF" w14:textId="77777777"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14:paraId="5A3A2ED0" w14:textId="77777777" w:rsidR="00F23D91" w:rsidRPr="00F515E2" w:rsidRDefault="00F23D91" w:rsidP="00F23D91">
      <w:pPr>
        <w:pStyle w:val="Heading5"/>
      </w:pPr>
      <w:bookmarkStart w:id="1177" w:name="_Toc21018697"/>
      <w:bookmarkStart w:id="1178" w:name="_Toc52554221"/>
      <w:bookmarkStart w:id="1179" w:name="_Toc89851197"/>
      <w:r w:rsidRPr="00F515E2">
        <w:lastRenderedPageBreak/>
        <w:t>6.6.5.2.3</w:t>
      </w:r>
      <w:r w:rsidRPr="00F515E2">
        <w:tab/>
      </w:r>
      <w:r w:rsidRPr="00F515E2">
        <w:rPr>
          <w:i/>
        </w:rPr>
        <w:t>Basic limit</w:t>
      </w:r>
      <w:r w:rsidRPr="00F515E2">
        <w:t xml:space="preserve"> for Band Category 2</w:t>
      </w:r>
      <w:bookmarkEnd w:id="1177"/>
      <w:bookmarkEnd w:id="1178"/>
      <w:bookmarkEnd w:id="1179"/>
    </w:p>
    <w:p w14:paraId="5A3A2ED1"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14:paraId="5A3A2ED2" w14:textId="77777777"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14:paraId="5A3A2ED3" w14:textId="77777777"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14:paraId="5A3A2ED4" w14:textId="77777777"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5A3A2ED5" w14:textId="77777777"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5A3A2ED6" w14:textId="77777777"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5A3A2ED7" w14:textId="77777777"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14:paraId="5A3A2ED8" w14:textId="77777777"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5A3A2ED9" w14:textId="77777777"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5A3A2EDA" w14:textId="77777777"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14:paraId="5A3A2EDB"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5A3A2EDC" w14:textId="77777777" w:rsidR="000E33DA" w:rsidRPr="00F515E2" w:rsidRDefault="000E33DA" w:rsidP="000E33DA">
      <w:pPr>
        <w:rPr>
          <w:lang w:eastAsia="zh-CN"/>
        </w:rPr>
      </w:pPr>
      <w:r w:rsidRPr="00F515E2">
        <w:t xml:space="preserve">For a </w:t>
      </w:r>
      <w:r w:rsidRPr="00F515E2">
        <w:rPr>
          <w:i/>
        </w:rPr>
        <w:t>multi-band TAB connector</w:t>
      </w:r>
      <w:r w:rsidRPr="00F515E2">
        <w:t xml:space="preserve"> </w:t>
      </w:r>
      <w:r w:rsidRPr="001623A0">
        <w:t xml:space="preserve">where multiple bands are mapped on the same antenna connector </w:t>
      </w:r>
      <w:r w:rsidRPr="00F515E2">
        <w:t xml:space="preserve">and 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r>
        <w:t>.</w:t>
      </w:r>
      <w:r w:rsidRPr="00F515E2">
        <w:t xml:space="preserve"> </w:t>
      </w:r>
    </w:p>
    <w:p w14:paraId="5A3A2EDD" w14:textId="77777777"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14:paraId="5A3A2EDE" w14:textId="77777777"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5A3A2EDF" w14:textId="77777777" w:rsidR="00F23D91" w:rsidRPr="00F515E2" w:rsidRDefault="00F23D91" w:rsidP="00F23D91">
      <w:pPr>
        <w:pStyle w:val="B10"/>
      </w:pPr>
      <w:r w:rsidRPr="00F515E2">
        <w:t>-</w:t>
      </w:r>
      <w:r w:rsidRPr="00F515E2">
        <w:tab/>
        <w:t>f_offset is the separation between the sub block edge frequency and the centre of the measuring filter.</w:t>
      </w:r>
    </w:p>
    <w:p w14:paraId="5A3A2EE0"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5A3A2EE1"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EE2" w14:textId="77777777" w:rsidR="00F23D91" w:rsidRPr="00F515E2" w:rsidRDefault="00F23D91" w:rsidP="00F23D91">
      <w:pPr>
        <w:pStyle w:val="TH"/>
        <w:rPr>
          <w:rFonts w:cs="v5.0.0"/>
        </w:rPr>
      </w:pPr>
      <w:r w:rsidRPr="00F515E2">
        <w:lastRenderedPageBreak/>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2EE7" w14:textId="77777777" w:rsidTr="00343D26">
        <w:trPr>
          <w:cantSplit/>
          <w:jc w:val="center"/>
        </w:trPr>
        <w:tc>
          <w:tcPr>
            <w:tcW w:w="1953" w:type="dxa"/>
          </w:tcPr>
          <w:p w14:paraId="5A3A2EE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EE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EE5" w14:textId="77777777"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14:paraId="5A3A2EE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EED" w14:textId="77777777" w:rsidTr="00343D26">
        <w:trPr>
          <w:cantSplit/>
          <w:jc w:val="center"/>
        </w:trPr>
        <w:tc>
          <w:tcPr>
            <w:tcW w:w="1953" w:type="dxa"/>
          </w:tcPr>
          <w:p w14:paraId="5A3A2EE8"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14:paraId="5A3A2EE9" w14:textId="77777777" w:rsidR="00F23D91" w:rsidRPr="00F515E2" w:rsidRDefault="00F23D91" w:rsidP="00343D26">
            <w:pPr>
              <w:pStyle w:val="TAC"/>
              <w:rPr>
                <w:rFonts w:cs="v5.0.0"/>
              </w:rPr>
            </w:pPr>
            <w:r w:rsidRPr="00F515E2">
              <w:rPr>
                <w:rFonts w:cs="v5.0.0"/>
              </w:rPr>
              <w:t>(Note 1)</w:t>
            </w:r>
          </w:p>
        </w:tc>
        <w:tc>
          <w:tcPr>
            <w:tcW w:w="2976" w:type="dxa"/>
          </w:tcPr>
          <w:p w14:paraId="5A3A2EEA"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14:paraId="5A3A2EEB" w14:textId="77777777" w:rsidR="00F23D91" w:rsidRPr="00F515E2" w:rsidRDefault="00F23D91" w:rsidP="00343D26">
            <w:pPr>
              <w:pStyle w:val="TAC"/>
              <w:rPr>
                <w:rFonts w:cs="Arial"/>
              </w:rPr>
            </w:pPr>
            <w:r w:rsidRPr="00F515E2">
              <w:rPr>
                <w:rFonts w:cs="Arial"/>
              </w:rPr>
              <w:t>-14 dBm</w:t>
            </w:r>
          </w:p>
        </w:tc>
        <w:tc>
          <w:tcPr>
            <w:tcW w:w="1430" w:type="dxa"/>
          </w:tcPr>
          <w:p w14:paraId="5A3A2EEC" w14:textId="77777777" w:rsidR="00F23D91" w:rsidRPr="00F515E2" w:rsidRDefault="00F23D91" w:rsidP="00343D26">
            <w:pPr>
              <w:pStyle w:val="TAC"/>
              <w:rPr>
                <w:rFonts w:cs="Arial"/>
              </w:rPr>
            </w:pPr>
            <w:r w:rsidRPr="00F515E2">
              <w:rPr>
                <w:rFonts w:cs="Arial"/>
              </w:rPr>
              <w:t xml:space="preserve">30 kHz </w:t>
            </w:r>
          </w:p>
        </w:tc>
      </w:tr>
      <w:tr w:rsidR="00870127" w:rsidRPr="00F515E2" w14:paraId="5A3A2EF2" w14:textId="77777777" w:rsidTr="00343D26">
        <w:trPr>
          <w:cantSplit/>
          <w:jc w:val="center"/>
        </w:trPr>
        <w:tc>
          <w:tcPr>
            <w:tcW w:w="1953" w:type="dxa"/>
          </w:tcPr>
          <w:p w14:paraId="5A3A2EEE" w14:textId="77777777" w:rsidR="00870127" w:rsidRPr="00F515E2" w:rsidRDefault="00870127" w:rsidP="00870127">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14:paraId="5A3A2EEF" w14:textId="77777777" w:rsidR="00870127" w:rsidRPr="00F515E2" w:rsidRDefault="00870127" w:rsidP="00870127">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14:paraId="5A3A2EF0" w14:textId="77777777" w:rsidR="00870127" w:rsidRPr="009E7B9B" w:rsidRDefault="00870127" w:rsidP="00870127">
            <w:pPr>
              <w:pStyle w:val="EQ"/>
              <w:jc w:val="center"/>
            </w:pPr>
            <w:r w:rsidRPr="009E7B9B">
              <w:rPr>
                <w:position w:val="-30"/>
              </w:rPr>
              <w:object w:dxaOrig="3660" w:dyaOrig="720" w14:anchorId="5A3A3AB8">
                <v:shape id="_x0000_i1041" type="#_x0000_t75" style="width:151.5pt;height:28.5pt" o:ole="" fillcolor="window">
                  <v:imagedata r:id="rId32" o:title=""/>
                </v:shape>
                <o:OLEObject Type="Embed" ProgID="Equation.3" ShapeID="_x0000_i1041" DrawAspect="Content" ObjectID="_1700463891" r:id="rId44"/>
              </w:object>
            </w:r>
            <w:r>
              <w:rPr>
                <w:rFonts w:ascii="Arial" w:hAnsi="Arial" w:cs="Arial"/>
                <w:sz w:val="18"/>
              </w:rPr>
              <w:t>(Note 13)</w:t>
            </w:r>
          </w:p>
        </w:tc>
        <w:tc>
          <w:tcPr>
            <w:tcW w:w="1430" w:type="dxa"/>
          </w:tcPr>
          <w:p w14:paraId="5A3A2EF1"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F7" w14:textId="77777777" w:rsidTr="00343D26">
        <w:trPr>
          <w:cantSplit/>
          <w:jc w:val="center"/>
        </w:trPr>
        <w:tc>
          <w:tcPr>
            <w:tcW w:w="1953" w:type="dxa"/>
          </w:tcPr>
          <w:p w14:paraId="5A3A2EF3" w14:textId="77777777" w:rsidR="00870127" w:rsidRPr="00F515E2" w:rsidRDefault="00870127" w:rsidP="00870127">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14:paraId="5A3A2EF4" w14:textId="77777777" w:rsidR="00870127" w:rsidRPr="00F515E2" w:rsidRDefault="00870127" w:rsidP="00870127">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14:paraId="5A3A2EF5" w14:textId="77777777" w:rsidR="00870127" w:rsidRPr="009E7B9B" w:rsidRDefault="00870127" w:rsidP="00870127">
            <w:pPr>
              <w:pStyle w:val="TAC"/>
              <w:rPr>
                <w:rFonts w:cs="Arial"/>
              </w:rPr>
            </w:pPr>
            <w:r w:rsidRPr="009E7B9B">
              <w:rPr>
                <w:rFonts w:cs="Arial"/>
              </w:rPr>
              <w:t>-26 dBm</w:t>
            </w:r>
            <w:r>
              <w:rPr>
                <w:rFonts w:cs="Arial"/>
              </w:rPr>
              <w:t xml:space="preserve"> (Note 13)</w:t>
            </w:r>
          </w:p>
        </w:tc>
        <w:tc>
          <w:tcPr>
            <w:tcW w:w="1430" w:type="dxa"/>
          </w:tcPr>
          <w:p w14:paraId="5A3A2EF6"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FD" w14:textId="77777777" w:rsidTr="00343D26">
        <w:trPr>
          <w:cantSplit/>
          <w:jc w:val="center"/>
        </w:trPr>
        <w:tc>
          <w:tcPr>
            <w:tcW w:w="1953" w:type="dxa"/>
          </w:tcPr>
          <w:p w14:paraId="5A3A2EF8" w14:textId="77777777" w:rsidR="00870127" w:rsidRPr="005744A3" w:rsidRDefault="00870127" w:rsidP="00870127">
            <w:pPr>
              <w:pStyle w:val="TAC"/>
              <w:rPr>
                <w:rFonts w:cs="Arial"/>
                <w:lang w:val="sv-FI"/>
              </w:rPr>
            </w:pPr>
            <w:r w:rsidRPr="005744A3">
              <w:rPr>
                <w:rFonts w:cs="v5.0.0"/>
                <w:lang w:val="sv-FI"/>
              </w:rPr>
              <w:t xml:space="preserve">1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w:t>
            </w:r>
            <w:r w:rsidRPr="00F515E2">
              <w:rPr>
                <w:rFonts w:cs="Arial"/>
              </w:rPr>
              <w:sym w:font="Symbol" w:char="F0A3"/>
            </w:r>
          </w:p>
          <w:p w14:paraId="5A3A2EF9" w14:textId="77777777" w:rsidR="00870127" w:rsidRPr="005744A3" w:rsidRDefault="00870127" w:rsidP="00870127">
            <w:pPr>
              <w:pStyle w:val="TAC"/>
              <w:rPr>
                <w:rFonts w:cs="v5.0.0"/>
                <w:lang w:val="sv-FI"/>
              </w:rPr>
            </w:pPr>
            <w:r w:rsidRPr="005744A3">
              <w:rPr>
                <w:rFonts w:cs="Arial"/>
                <w:lang w:val="sv-FI"/>
              </w:rPr>
              <w:t>min(</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10 MHz) </w:t>
            </w:r>
          </w:p>
        </w:tc>
        <w:tc>
          <w:tcPr>
            <w:tcW w:w="2976" w:type="dxa"/>
          </w:tcPr>
          <w:p w14:paraId="5A3A2EFA" w14:textId="77777777" w:rsidR="00870127" w:rsidRPr="005744A3" w:rsidRDefault="00870127" w:rsidP="00870127">
            <w:pPr>
              <w:pStyle w:val="TAC"/>
              <w:rPr>
                <w:rFonts w:cs="v5.0.0"/>
                <w:lang w:val="sv-FI"/>
              </w:rPr>
            </w:pPr>
            <w:r w:rsidRPr="005744A3">
              <w:rPr>
                <w:rFonts w:cs="v5.0.0"/>
                <w:lang w:val="sv-FI"/>
              </w:rPr>
              <w:t xml:space="preserve">1.5 MHz </w:t>
            </w:r>
            <w:r w:rsidRPr="00F515E2">
              <w:rPr>
                <w:rFonts w:cs="v5.0.0"/>
              </w:rPr>
              <w:sym w:font="Symbol" w:char="F0A3"/>
            </w:r>
            <w:r w:rsidRPr="005744A3">
              <w:rPr>
                <w:rFonts w:cs="v5.0.0"/>
                <w:lang w:val="sv-FI"/>
              </w:rPr>
              <w:t xml:space="preserve"> f_offset &lt; min(f_offset</w:t>
            </w:r>
            <w:r w:rsidRPr="005744A3">
              <w:rPr>
                <w:rFonts w:cs="v5.0.0"/>
                <w:vertAlign w:val="subscript"/>
                <w:lang w:val="sv-FI"/>
              </w:rPr>
              <w:t>max</w:t>
            </w:r>
            <w:r w:rsidRPr="005744A3">
              <w:rPr>
                <w:rFonts w:cs="v5.0.0"/>
                <w:lang w:val="sv-FI"/>
              </w:rPr>
              <w:t>, 10.5 MHz)</w:t>
            </w:r>
          </w:p>
        </w:tc>
        <w:tc>
          <w:tcPr>
            <w:tcW w:w="3455" w:type="dxa"/>
          </w:tcPr>
          <w:p w14:paraId="5A3A2EFB" w14:textId="77777777" w:rsidR="00870127" w:rsidRPr="009E7B9B" w:rsidRDefault="00870127" w:rsidP="00870127">
            <w:pPr>
              <w:pStyle w:val="TAC"/>
              <w:rPr>
                <w:rFonts w:cs="Arial"/>
              </w:rPr>
            </w:pPr>
            <w:r w:rsidRPr="009E7B9B">
              <w:rPr>
                <w:rFonts w:cs="Arial"/>
              </w:rPr>
              <w:t>-13 dBm</w:t>
            </w:r>
            <w:r>
              <w:rPr>
                <w:rFonts w:cs="Arial"/>
              </w:rPr>
              <w:t xml:space="preserve"> (Note 13)</w:t>
            </w:r>
          </w:p>
        </w:tc>
        <w:tc>
          <w:tcPr>
            <w:tcW w:w="1430" w:type="dxa"/>
          </w:tcPr>
          <w:p w14:paraId="5A3A2EFC" w14:textId="77777777" w:rsidR="00870127" w:rsidRPr="00F515E2" w:rsidRDefault="00870127" w:rsidP="00870127">
            <w:pPr>
              <w:pStyle w:val="TAC"/>
              <w:rPr>
                <w:rFonts w:cs="Arial"/>
              </w:rPr>
            </w:pPr>
            <w:r w:rsidRPr="00F515E2">
              <w:rPr>
                <w:rFonts w:cs="Arial"/>
              </w:rPr>
              <w:t xml:space="preserve">1 MHz </w:t>
            </w:r>
          </w:p>
        </w:tc>
      </w:tr>
      <w:tr w:rsidR="00870127" w:rsidRPr="00F515E2" w14:paraId="5A3A2F02" w14:textId="77777777" w:rsidTr="00343D26">
        <w:trPr>
          <w:cantSplit/>
          <w:jc w:val="center"/>
        </w:trPr>
        <w:tc>
          <w:tcPr>
            <w:tcW w:w="1953" w:type="dxa"/>
          </w:tcPr>
          <w:p w14:paraId="5A3A2EFE" w14:textId="77777777" w:rsidR="00870127" w:rsidRPr="00F515E2" w:rsidRDefault="00870127" w:rsidP="00870127">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FF" w14:textId="77777777" w:rsidR="00870127" w:rsidRPr="00F515E2" w:rsidRDefault="00870127" w:rsidP="00870127">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2F00" w14:textId="77777777" w:rsidR="00870127" w:rsidRPr="009E7B9B" w:rsidRDefault="00870127" w:rsidP="00870127">
            <w:pPr>
              <w:pStyle w:val="TAC"/>
              <w:rPr>
                <w:rFonts w:cs="Arial"/>
              </w:rPr>
            </w:pPr>
            <w:r w:rsidRPr="009E7B9B">
              <w:rPr>
                <w:rFonts w:cs="Arial"/>
              </w:rPr>
              <w:t>-15 dBm (Note 1</w:t>
            </w:r>
            <w:r w:rsidRPr="009E7B9B">
              <w:rPr>
                <w:rFonts w:cs="Arial"/>
                <w:lang w:eastAsia="zh-CN"/>
              </w:rPr>
              <w:t>1</w:t>
            </w:r>
            <w:r>
              <w:rPr>
                <w:rFonts w:cs="Arial"/>
                <w:lang w:eastAsia="zh-CN"/>
              </w:rPr>
              <w:t>, 13</w:t>
            </w:r>
            <w:r w:rsidRPr="009E7B9B">
              <w:rPr>
                <w:rFonts w:cs="Arial"/>
              </w:rPr>
              <w:t>)</w:t>
            </w:r>
          </w:p>
        </w:tc>
        <w:tc>
          <w:tcPr>
            <w:tcW w:w="1430" w:type="dxa"/>
          </w:tcPr>
          <w:p w14:paraId="5A3A2F01" w14:textId="77777777" w:rsidR="00870127" w:rsidRPr="00F515E2" w:rsidRDefault="00870127" w:rsidP="00870127">
            <w:pPr>
              <w:pStyle w:val="TAC"/>
              <w:rPr>
                <w:rFonts w:cs="Arial"/>
              </w:rPr>
            </w:pPr>
            <w:r w:rsidRPr="00F515E2">
              <w:rPr>
                <w:rFonts w:cs="Arial"/>
              </w:rPr>
              <w:t xml:space="preserve">1 MHz </w:t>
            </w:r>
          </w:p>
        </w:tc>
      </w:tr>
      <w:tr w:rsidR="00F23D91" w:rsidRPr="00F515E2" w14:paraId="5A3A2F07" w14:textId="77777777" w:rsidTr="00343D26">
        <w:trPr>
          <w:cantSplit/>
          <w:jc w:val="center"/>
        </w:trPr>
        <w:tc>
          <w:tcPr>
            <w:tcW w:w="9814" w:type="dxa"/>
            <w:gridSpan w:val="4"/>
          </w:tcPr>
          <w:p w14:paraId="5A3A2F03" w14:textId="77777777" w:rsidR="00870127" w:rsidRPr="009E7B9B" w:rsidRDefault="00870127" w:rsidP="00870127">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14:paraId="5A3A2F04" w14:textId="77777777" w:rsidR="00870127" w:rsidRPr="009E7B9B" w:rsidRDefault="00870127" w:rsidP="00870127">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w:t>
            </w:r>
            <w:r>
              <w:rPr>
                <w:rFonts w:cs="Arial"/>
              </w:rPr>
              <w:t xml:space="preserve"> </w:t>
            </w:r>
            <w:r w:rsidRPr="009E7B9B">
              <w:rPr>
                <w:rFonts w:cs="Arial"/>
              </w:rPr>
              <w:t>dBm/MHz</w:t>
            </w:r>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r w:rsidRPr="009E7B9B">
              <w:rPr>
                <w:rFonts w:cs="Arial"/>
              </w:rPr>
              <w:t>.</w:t>
            </w:r>
          </w:p>
          <w:p w14:paraId="5A3A2F05" w14:textId="77777777" w:rsidR="00870127" w:rsidRDefault="00870127" w:rsidP="00870127">
            <w:pPr>
              <w:pStyle w:val="TAN"/>
              <w:rPr>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p w14:paraId="5A3A2F06" w14:textId="77777777" w:rsidR="00F23D91" w:rsidRPr="00F515E2" w:rsidRDefault="00870127" w:rsidP="00870127">
            <w:pPr>
              <w:pStyle w:val="TAN"/>
              <w:rPr>
                <w:rFonts w:cs="Arial"/>
              </w:rPr>
            </w:pPr>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p>
        </w:tc>
      </w:tr>
    </w:tbl>
    <w:p w14:paraId="5A3A2F08" w14:textId="77777777" w:rsidR="00F23D91" w:rsidRPr="00F515E2" w:rsidRDefault="00F23D91" w:rsidP="00F23D91"/>
    <w:p w14:paraId="5A3A2F09" w14:textId="77777777" w:rsidR="00F23D91" w:rsidRPr="00F515E2" w:rsidRDefault="00F23D91" w:rsidP="00F23D91">
      <w:pPr>
        <w:pStyle w:val="TH"/>
        <w:rPr>
          <w:rFonts w:cs="v5.0.0"/>
        </w:rPr>
      </w:pPr>
      <w:r w:rsidRPr="00F515E2">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14:paraId="5A3A2F0E" w14:textId="77777777" w:rsidTr="00343D26">
        <w:trPr>
          <w:cantSplit/>
          <w:jc w:val="center"/>
        </w:trPr>
        <w:tc>
          <w:tcPr>
            <w:tcW w:w="1915" w:type="dxa"/>
          </w:tcPr>
          <w:p w14:paraId="5A3A2F0A"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14:paraId="5A3A2F0B"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14:paraId="5A3A2F0C" w14:textId="77777777" w:rsidR="00F23D91" w:rsidRPr="00F515E2" w:rsidRDefault="00F23D91" w:rsidP="00343D26">
            <w:pPr>
              <w:pStyle w:val="TAH"/>
              <w:rPr>
                <w:rFonts w:cs="Arial"/>
              </w:rPr>
            </w:pPr>
            <w:r w:rsidRPr="00F515E2">
              <w:rPr>
                <w:rFonts w:cs="Arial"/>
              </w:rPr>
              <w:t>Basic Limit (Note 5, 6)</w:t>
            </w:r>
          </w:p>
        </w:tc>
        <w:tc>
          <w:tcPr>
            <w:tcW w:w="1348" w:type="dxa"/>
          </w:tcPr>
          <w:p w14:paraId="5A3A2F0D"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14:paraId="5A3A2F13" w14:textId="77777777" w:rsidTr="00343D26">
        <w:trPr>
          <w:cantSplit/>
          <w:jc w:val="center"/>
        </w:trPr>
        <w:tc>
          <w:tcPr>
            <w:tcW w:w="1915" w:type="dxa"/>
          </w:tcPr>
          <w:p w14:paraId="5A3A2F0F"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14:paraId="5A3A2F10"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14:paraId="5A3A2F11" w14:textId="77777777" w:rsidR="00F23D91" w:rsidRPr="00F515E2" w:rsidRDefault="00F23D91" w:rsidP="00343D26">
            <w:pPr>
              <w:pStyle w:val="EQ"/>
            </w:pPr>
            <w:r w:rsidRPr="00F515E2">
              <w:rPr>
                <w:position w:val="-46"/>
              </w:rPr>
              <w:object w:dxaOrig="4200" w:dyaOrig="1040" w14:anchorId="5A3A3AB9">
                <v:shape id="_x0000_i1042" type="#_x0000_t75" style="width:176pt;height:42.5pt" o:ole="" fillcolor="window">
                  <v:imagedata r:id="rId45" o:title=""/>
                </v:shape>
                <o:OLEObject Type="Embed" ProgID="Equation.3" ShapeID="_x0000_i1042" DrawAspect="Content" ObjectID="_1700463892" r:id="rId46"/>
              </w:object>
            </w:r>
          </w:p>
        </w:tc>
        <w:tc>
          <w:tcPr>
            <w:tcW w:w="1348" w:type="dxa"/>
          </w:tcPr>
          <w:p w14:paraId="5A3A2F12"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18" w14:textId="77777777" w:rsidTr="00343D26">
        <w:trPr>
          <w:cantSplit/>
          <w:jc w:val="center"/>
        </w:trPr>
        <w:tc>
          <w:tcPr>
            <w:tcW w:w="1915" w:type="dxa"/>
          </w:tcPr>
          <w:p w14:paraId="5A3A2F14"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14:paraId="5A3A2F15"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14:paraId="5A3A2F16" w14:textId="77777777" w:rsidR="00F23D91" w:rsidRPr="00F515E2" w:rsidRDefault="00F23D91" w:rsidP="00343D26">
            <w:pPr>
              <w:pStyle w:val="EQ"/>
            </w:pPr>
            <w:r w:rsidRPr="00F515E2">
              <w:rPr>
                <w:position w:val="-46"/>
              </w:rPr>
              <w:object w:dxaOrig="4320" w:dyaOrig="1040" w14:anchorId="5A3A3ABA">
                <v:shape id="_x0000_i1043" type="#_x0000_t75" style="width:181pt;height:42.5pt" o:ole="" fillcolor="window">
                  <v:imagedata r:id="rId47" o:title=""/>
                </v:shape>
                <o:OLEObject Type="Embed" ProgID="Equation.3" ShapeID="_x0000_i1043" DrawAspect="Content" ObjectID="_1700463893" r:id="rId48"/>
              </w:object>
            </w:r>
          </w:p>
        </w:tc>
        <w:tc>
          <w:tcPr>
            <w:tcW w:w="1348" w:type="dxa"/>
          </w:tcPr>
          <w:p w14:paraId="5A3A2F17" w14:textId="77777777" w:rsidR="00F23D91" w:rsidRPr="00F515E2" w:rsidRDefault="00F23D91" w:rsidP="00343D26">
            <w:pPr>
              <w:pStyle w:val="TAC"/>
              <w:rPr>
                <w:rFonts w:cs="Arial"/>
              </w:rPr>
            </w:pPr>
            <w:r w:rsidRPr="00F515E2">
              <w:rPr>
                <w:rFonts w:cs="Arial"/>
              </w:rPr>
              <w:t xml:space="preserve">30 kHz </w:t>
            </w:r>
          </w:p>
        </w:tc>
      </w:tr>
      <w:tr w:rsidR="00F23D91" w:rsidRPr="00F515E2" w14:paraId="5A3A2F1C" w14:textId="77777777" w:rsidTr="00343D26">
        <w:trPr>
          <w:cantSplit/>
          <w:jc w:val="center"/>
        </w:trPr>
        <w:tc>
          <w:tcPr>
            <w:tcW w:w="9783" w:type="dxa"/>
            <w:gridSpan w:val="4"/>
          </w:tcPr>
          <w:p w14:paraId="5A3A2F19" w14:textId="77777777"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14:paraId="5A3A2F1A" w14:textId="77777777"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14:paraId="5A3A2F1B" w14:textId="77777777"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1D" w14:textId="77777777" w:rsidR="00F23D91" w:rsidRPr="00F515E2" w:rsidRDefault="00F23D91" w:rsidP="00F23D91">
      <w:pPr>
        <w:rPr>
          <w:lang w:eastAsia="zh-CN"/>
        </w:rPr>
      </w:pPr>
    </w:p>
    <w:p w14:paraId="5A3A2F1E" w14:textId="77777777" w:rsidR="00F23D91" w:rsidRPr="00F515E2" w:rsidRDefault="00F23D91" w:rsidP="00F23D91">
      <w:pPr>
        <w:pStyle w:val="TH"/>
        <w:rPr>
          <w:rFonts w:cs="v5.0.0"/>
        </w:rPr>
      </w:pPr>
      <w:r w:rsidRPr="00F515E2">
        <w:lastRenderedPageBreak/>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F23" w14:textId="77777777" w:rsidTr="00343D26">
        <w:trPr>
          <w:cantSplit/>
          <w:jc w:val="center"/>
        </w:trPr>
        <w:tc>
          <w:tcPr>
            <w:tcW w:w="2127" w:type="dxa"/>
          </w:tcPr>
          <w:p w14:paraId="5A3A2F1F"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F20"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F21" w14:textId="77777777"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14:paraId="5A3A2F22"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29" w14:textId="77777777" w:rsidTr="00343D26">
        <w:trPr>
          <w:cantSplit/>
          <w:jc w:val="center"/>
        </w:trPr>
        <w:tc>
          <w:tcPr>
            <w:tcW w:w="2127" w:type="dxa"/>
          </w:tcPr>
          <w:p w14:paraId="5A3A2F24"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14:paraId="5A3A2F25" w14:textId="77777777" w:rsidR="00F23D91" w:rsidRPr="00F515E2" w:rsidRDefault="00F23D91" w:rsidP="00343D26">
            <w:pPr>
              <w:pStyle w:val="TAC"/>
              <w:rPr>
                <w:rFonts w:cs="Arial"/>
              </w:rPr>
            </w:pPr>
            <w:r w:rsidRPr="00F515E2">
              <w:rPr>
                <w:rFonts w:cs="Arial"/>
              </w:rPr>
              <w:t>(Note 1)</w:t>
            </w:r>
          </w:p>
        </w:tc>
        <w:tc>
          <w:tcPr>
            <w:tcW w:w="2976" w:type="dxa"/>
          </w:tcPr>
          <w:p w14:paraId="5A3A2F26"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14:paraId="5A3A2F27" w14:textId="77777777" w:rsidR="00F23D91" w:rsidRPr="00F515E2" w:rsidRDefault="00F23D91" w:rsidP="00343D26">
            <w:pPr>
              <w:pStyle w:val="TAC"/>
              <w:rPr>
                <w:rFonts w:cs="Arial"/>
              </w:rPr>
            </w:pPr>
            <w:r w:rsidRPr="00F515E2">
              <w:rPr>
                <w:rFonts w:cs="v5.0.0"/>
                <w:position w:val="-48"/>
              </w:rPr>
              <w:object w:dxaOrig="3440" w:dyaOrig="1080" w14:anchorId="5A3A3ABB">
                <v:shape id="_x0000_i1044" type="#_x0000_t75" style="width:121.5pt;height:44pt" o:ole="">
                  <v:imagedata r:id="rId49" o:title=""/>
                </v:shape>
                <o:OLEObject Type="Embed" ProgID="Equation.3" ShapeID="_x0000_i1044" DrawAspect="Content" ObjectID="_1700463894" r:id="rId50"/>
              </w:object>
            </w:r>
          </w:p>
        </w:tc>
        <w:tc>
          <w:tcPr>
            <w:tcW w:w="1430" w:type="dxa"/>
          </w:tcPr>
          <w:p w14:paraId="5A3A2F28"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2E" w14:textId="77777777" w:rsidTr="00343D26">
        <w:trPr>
          <w:cantSplit/>
          <w:jc w:val="center"/>
        </w:trPr>
        <w:tc>
          <w:tcPr>
            <w:tcW w:w="2127" w:type="dxa"/>
          </w:tcPr>
          <w:p w14:paraId="5A3A2F2A"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F2B"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14:paraId="5A3A2F2C" w14:textId="77777777" w:rsidR="00F23D91" w:rsidRPr="00F515E2" w:rsidRDefault="00F23D91" w:rsidP="00343D26">
            <w:pPr>
              <w:pStyle w:val="TAC"/>
              <w:rPr>
                <w:rFonts w:cs="Arial"/>
              </w:rPr>
            </w:pPr>
            <w:r w:rsidRPr="00F515E2">
              <w:rPr>
                <w:rFonts w:cs="v5.0.0"/>
                <w:position w:val="-48"/>
              </w:rPr>
              <w:object w:dxaOrig="3440" w:dyaOrig="1080" w14:anchorId="5A3A3ABC">
                <v:shape id="_x0000_i1045" type="#_x0000_t75" style="width:121.5pt;height:44pt" o:ole="">
                  <v:imagedata r:id="rId51" o:title=""/>
                </v:shape>
                <o:OLEObject Type="Embed" ProgID="Equation.3" ShapeID="_x0000_i1045" DrawAspect="Content" ObjectID="_1700463895" r:id="rId52"/>
              </w:object>
            </w:r>
          </w:p>
        </w:tc>
        <w:tc>
          <w:tcPr>
            <w:tcW w:w="1430" w:type="dxa"/>
          </w:tcPr>
          <w:p w14:paraId="5A3A2F2D"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33" w14:textId="77777777" w:rsidTr="00343D26">
        <w:trPr>
          <w:cantSplit/>
          <w:jc w:val="center"/>
        </w:trPr>
        <w:tc>
          <w:tcPr>
            <w:tcW w:w="2127" w:type="dxa"/>
          </w:tcPr>
          <w:p w14:paraId="5A3A2F2F" w14:textId="77777777"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14:paraId="5A3A2F30"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F31"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14:paraId="5A3A2F32"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38" w14:textId="77777777" w:rsidTr="00343D26">
        <w:trPr>
          <w:cantSplit/>
          <w:jc w:val="center"/>
        </w:trPr>
        <w:tc>
          <w:tcPr>
            <w:tcW w:w="2127" w:type="dxa"/>
          </w:tcPr>
          <w:p w14:paraId="5A3A2F34"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14:paraId="5A3A2F35"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14:paraId="5A3A2F36"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14:paraId="5A3A2F37"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F3D" w14:textId="77777777" w:rsidTr="00343D26">
        <w:trPr>
          <w:cantSplit/>
          <w:jc w:val="center"/>
        </w:trPr>
        <w:tc>
          <w:tcPr>
            <w:tcW w:w="2127" w:type="dxa"/>
          </w:tcPr>
          <w:p w14:paraId="5A3A2F39" w14:textId="77777777"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14:paraId="5A3A2F3A" w14:textId="77777777"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14:paraId="5A3A2F3B" w14:textId="77777777"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14:paraId="5A3A2F3C"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F42" w14:textId="77777777" w:rsidTr="00343D26">
        <w:trPr>
          <w:cantSplit/>
          <w:jc w:val="center"/>
        </w:trPr>
        <w:tc>
          <w:tcPr>
            <w:tcW w:w="2127" w:type="dxa"/>
          </w:tcPr>
          <w:p w14:paraId="5A3A2F3E"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F3F"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F40"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14:paraId="5A3A2F41"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F46" w14:textId="77777777" w:rsidTr="00343D26">
        <w:trPr>
          <w:cantSplit/>
          <w:jc w:val="center"/>
        </w:trPr>
        <w:tc>
          <w:tcPr>
            <w:tcW w:w="9988" w:type="dxa"/>
            <w:gridSpan w:val="4"/>
          </w:tcPr>
          <w:p w14:paraId="5A3A2F43" w14:textId="77777777"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14:paraId="5A3A2F44" w14:textId="77777777"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14:paraId="5A3A2F45" w14:textId="77777777"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F47" w14:textId="77777777" w:rsidR="00F23D91" w:rsidRPr="00F515E2" w:rsidRDefault="00F23D91" w:rsidP="00F23D91"/>
    <w:p w14:paraId="5A3A2F48" w14:textId="77777777"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2F4D" w14:textId="77777777" w:rsidTr="00343D26">
        <w:trPr>
          <w:cantSplit/>
          <w:jc w:val="center"/>
        </w:trPr>
        <w:tc>
          <w:tcPr>
            <w:tcW w:w="1953" w:type="dxa"/>
          </w:tcPr>
          <w:p w14:paraId="5A3A2F49"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F4A"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F4B" w14:textId="77777777"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14:paraId="5A3A2F4C"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53" w14:textId="77777777" w:rsidTr="00343D26">
        <w:trPr>
          <w:cantSplit/>
          <w:jc w:val="center"/>
        </w:trPr>
        <w:tc>
          <w:tcPr>
            <w:tcW w:w="1953" w:type="dxa"/>
          </w:tcPr>
          <w:p w14:paraId="5A3A2F4E"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14:paraId="5A3A2F4F" w14:textId="77777777" w:rsidR="00F23D91" w:rsidRPr="00F515E2" w:rsidRDefault="00F23D91" w:rsidP="00343D26">
            <w:pPr>
              <w:pStyle w:val="TAC"/>
              <w:rPr>
                <w:rFonts w:cs="Arial"/>
              </w:rPr>
            </w:pPr>
            <w:r w:rsidRPr="00F515E2">
              <w:rPr>
                <w:rFonts w:cs="Arial"/>
              </w:rPr>
              <w:t>(Note 1)</w:t>
            </w:r>
          </w:p>
        </w:tc>
        <w:tc>
          <w:tcPr>
            <w:tcW w:w="2976" w:type="dxa"/>
          </w:tcPr>
          <w:p w14:paraId="5A3A2F50"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14:paraId="5A3A2F51" w14:textId="77777777" w:rsidR="00F23D91" w:rsidRPr="00F515E2" w:rsidRDefault="00F23D91" w:rsidP="00343D26">
            <w:pPr>
              <w:pStyle w:val="TAC"/>
              <w:rPr>
                <w:rFonts w:cs="Arial"/>
              </w:rPr>
            </w:pPr>
            <w:r w:rsidRPr="00F515E2">
              <w:rPr>
                <w:rFonts w:cs="Arial"/>
                <w:position w:val="-28"/>
              </w:rPr>
              <w:object w:dxaOrig="3500" w:dyaOrig="680" w14:anchorId="5A3A3ABD">
                <v:shape id="_x0000_i1046" type="#_x0000_t75" style="width:158pt;height:30.5pt" o:ole="">
                  <v:imagedata r:id="rId53" o:title=""/>
                </v:shape>
                <o:OLEObject Type="Embed" ProgID="Equation.DSMT4" ShapeID="_x0000_i1046" DrawAspect="Content" ObjectID="_1700463896" r:id="rId54"/>
              </w:object>
            </w:r>
          </w:p>
        </w:tc>
        <w:tc>
          <w:tcPr>
            <w:tcW w:w="1430" w:type="dxa"/>
          </w:tcPr>
          <w:p w14:paraId="5A3A2F52"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58" w14:textId="77777777" w:rsidTr="00343D26">
        <w:trPr>
          <w:cantSplit/>
          <w:jc w:val="center"/>
        </w:trPr>
        <w:tc>
          <w:tcPr>
            <w:tcW w:w="1953" w:type="dxa"/>
          </w:tcPr>
          <w:p w14:paraId="5A3A2F54"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F55"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14:paraId="5A3A2F56" w14:textId="77777777" w:rsidR="00F23D91" w:rsidRPr="00F515E2" w:rsidRDefault="00F23D91" w:rsidP="00343D26">
            <w:pPr>
              <w:pStyle w:val="TAC"/>
              <w:rPr>
                <w:rFonts w:cs="Arial"/>
              </w:rPr>
            </w:pPr>
            <w:r w:rsidRPr="00F515E2">
              <w:rPr>
                <w:rFonts w:cs="Arial"/>
                <w:position w:val="-28"/>
              </w:rPr>
              <w:object w:dxaOrig="3660" w:dyaOrig="680" w14:anchorId="5A3A3ABE">
                <v:shape id="_x0000_i1047" type="#_x0000_t75" style="width:151pt;height:27.5pt" o:ole="" fillcolor="window">
                  <v:imagedata r:id="rId40" o:title=""/>
                </v:shape>
                <o:OLEObject Type="Embed" ProgID="Equation.DSMT4" ShapeID="_x0000_i1047" DrawAspect="Content" ObjectID="_1700463897" r:id="rId55"/>
              </w:object>
            </w:r>
          </w:p>
        </w:tc>
        <w:tc>
          <w:tcPr>
            <w:tcW w:w="1430" w:type="dxa"/>
          </w:tcPr>
          <w:p w14:paraId="5A3A2F57"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5D" w14:textId="77777777" w:rsidTr="00343D26">
        <w:trPr>
          <w:cantSplit/>
          <w:jc w:val="center"/>
        </w:trPr>
        <w:tc>
          <w:tcPr>
            <w:tcW w:w="1953" w:type="dxa"/>
          </w:tcPr>
          <w:p w14:paraId="5A3A2F59" w14:textId="77777777"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14:paraId="5A3A2F5A"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F5B" w14:textId="77777777" w:rsidR="00F23D91" w:rsidRPr="00F515E2" w:rsidRDefault="00F23D91" w:rsidP="00343D26">
            <w:pPr>
              <w:pStyle w:val="TAC"/>
              <w:rPr>
                <w:rFonts w:cs="Arial"/>
              </w:rPr>
            </w:pPr>
            <w:r w:rsidRPr="00F515E2">
              <w:rPr>
                <w:rFonts w:cs="Arial"/>
              </w:rPr>
              <w:t>-34 dBm</w:t>
            </w:r>
          </w:p>
        </w:tc>
        <w:tc>
          <w:tcPr>
            <w:tcW w:w="1430" w:type="dxa"/>
          </w:tcPr>
          <w:p w14:paraId="5A3A2F5C"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62" w14:textId="77777777" w:rsidTr="00343D26">
        <w:trPr>
          <w:cantSplit/>
          <w:jc w:val="center"/>
        </w:trPr>
        <w:tc>
          <w:tcPr>
            <w:tcW w:w="1953" w:type="dxa"/>
          </w:tcPr>
          <w:p w14:paraId="5A3A2F5E"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14:paraId="5A3A2F5F"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14:paraId="5A3A2F60" w14:textId="77777777" w:rsidR="00F23D91" w:rsidRPr="00F515E2" w:rsidRDefault="00F23D91" w:rsidP="00343D26">
            <w:pPr>
              <w:pStyle w:val="TAC"/>
              <w:rPr>
                <w:rFonts w:cs="Arial"/>
              </w:rPr>
            </w:pPr>
            <w:r w:rsidRPr="00F515E2">
              <w:rPr>
                <w:rFonts w:cs="Arial"/>
              </w:rPr>
              <w:t>-21 dBm</w:t>
            </w:r>
          </w:p>
        </w:tc>
        <w:tc>
          <w:tcPr>
            <w:tcW w:w="1430" w:type="dxa"/>
          </w:tcPr>
          <w:p w14:paraId="5A3A2F61"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F67" w14:textId="77777777" w:rsidTr="00343D26">
        <w:trPr>
          <w:cantSplit/>
          <w:jc w:val="center"/>
        </w:trPr>
        <w:tc>
          <w:tcPr>
            <w:tcW w:w="1953" w:type="dxa"/>
          </w:tcPr>
          <w:p w14:paraId="5A3A2F63"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F64"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F65" w14:textId="77777777" w:rsidR="00F23D91" w:rsidRPr="00F515E2" w:rsidRDefault="00F23D91" w:rsidP="00343D26">
            <w:pPr>
              <w:pStyle w:val="TAC"/>
              <w:rPr>
                <w:rFonts w:cs="Arial"/>
              </w:rPr>
            </w:pPr>
            <w:r w:rsidRPr="00F515E2">
              <w:rPr>
                <w:rFonts w:cs="Arial"/>
              </w:rPr>
              <w:t>-25 dBm</w:t>
            </w:r>
          </w:p>
        </w:tc>
        <w:tc>
          <w:tcPr>
            <w:tcW w:w="1430" w:type="dxa"/>
          </w:tcPr>
          <w:p w14:paraId="5A3A2F66"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F6B" w14:textId="77777777" w:rsidTr="00343D26">
        <w:trPr>
          <w:cantSplit/>
          <w:jc w:val="center"/>
        </w:trPr>
        <w:tc>
          <w:tcPr>
            <w:tcW w:w="9814" w:type="dxa"/>
            <w:gridSpan w:val="4"/>
          </w:tcPr>
          <w:p w14:paraId="5A3A2F68" w14:textId="77777777"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14:paraId="5A3A2F69" w14:textId="77777777"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14:paraId="5A3A2F6A" w14:textId="77777777"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F6C" w14:textId="77777777" w:rsidR="00F23D91" w:rsidRPr="00F515E2" w:rsidRDefault="00F23D91" w:rsidP="00F23D91">
      <w:pPr>
        <w:keepNext/>
        <w:rPr>
          <w:rFonts w:cs="v5.0.0"/>
        </w:rPr>
      </w:pPr>
    </w:p>
    <w:p w14:paraId="5A3A2F6D" w14:textId="77777777"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14:paraId="5A3A2F72" w14:textId="77777777" w:rsidTr="00343D26">
        <w:trPr>
          <w:cantSplit/>
          <w:jc w:val="center"/>
        </w:trPr>
        <w:tc>
          <w:tcPr>
            <w:tcW w:w="2268" w:type="dxa"/>
          </w:tcPr>
          <w:p w14:paraId="5A3A2F6E"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14:paraId="5A3A2F6F"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14:paraId="5A3A2F70" w14:textId="77777777"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14:paraId="5A3A2F71"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77" w14:textId="77777777" w:rsidTr="00343D26">
        <w:trPr>
          <w:cantSplit/>
          <w:jc w:val="center"/>
        </w:trPr>
        <w:tc>
          <w:tcPr>
            <w:tcW w:w="2268" w:type="dxa"/>
          </w:tcPr>
          <w:p w14:paraId="5A3A2F73"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14:paraId="5A3A2F74"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14:paraId="5A3A2F75" w14:textId="77777777" w:rsidR="00F23D91" w:rsidRPr="00F515E2" w:rsidRDefault="00F23D91" w:rsidP="00343D26">
            <w:pPr>
              <w:pStyle w:val="EQ"/>
            </w:pPr>
            <w:r w:rsidRPr="00F515E2">
              <w:rPr>
                <w:rFonts w:ascii="Arial" w:hAnsi="Arial" w:cs="v5.0.0"/>
                <w:position w:val="-48"/>
                <w:sz w:val="18"/>
                <w:szCs w:val="18"/>
              </w:rPr>
              <w:object w:dxaOrig="3440" w:dyaOrig="1080" w14:anchorId="5A3A3ABF">
                <v:shape id="_x0000_i1048" type="#_x0000_t75" style="width:122.5pt;height:44pt" o:ole="">
                  <v:imagedata r:id="rId56" o:title=""/>
                </v:shape>
                <o:OLEObject Type="Embed" ProgID="Equation.3" ShapeID="_x0000_i1048" DrawAspect="Content" ObjectID="_1700463898" r:id="rId57"/>
              </w:object>
            </w:r>
          </w:p>
        </w:tc>
        <w:tc>
          <w:tcPr>
            <w:tcW w:w="1430" w:type="dxa"/>
          </w:tcPr>
          <w:p w14:paraId="5A3A2F7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7C" w14:textId="77777777" w:rsidTr="00343D26">
        <w:trPr>
          <w:cantSplit/>
          <w:jc w:val="center"/>
        </w:trPr>
        <w:tc>
          <w:tcPr>
            <w:tcW w:w="2268" w:type="dxa"/>
          </w:tcPr>
          <w:p w14:paraId="5A3A2F7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14:paraId="5A3A2F79"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14:paraId="5A3A2F7A" w14:textId="77777777" w:rsidR="00F23D91" w:rsidRPr="00F515E2" w:rsidRDefault="00F23D91" w:rsidP="00343D26">
            <w:pPr>
              <w:pStyle w:val="EQ"/>
            </w:pPr>
            <w:r w:rsidRPr="00F515E2">
              <w:rPr>
                <w:rFonts w:ascii="Arial" w:hAnsi="Arial" w:cs="v5.0.0"/>
                <w:position w:val="-48"/>
                <w:sz w:val="18"/>
                <w:szCs w:val="18"/>
              </w:rPr>
              <w:object w:dxaOrig="3500" w:dyaOrig="1080" w14:anchorId="5A3A3AC0">
                <v:shape id="_x0000_i1049" type="#_x0000_t75" style="width:123.5pt;height:44pt" o:ole="">
                  <v:imagedata r:id="rId58" o:title=""/>
                </v:shape>
                <o:OLEObject Type="Embed" ProgID="Equation.3" ShapeID="_x0000_i1049" DrawAspect="Content" ObjectID="_1700463899" r:id="rId59"/>
              </w:object>
            </w:r>
          </w:p>
        </w:tc>
        <w:tc>
          <w:tcPr>
            <w:tcW w:w="1430" w:type="dxa"/>
          </w:tcPr>
          <w:p w14:paraId="5A3A2F7B" w14:textId="77777777" w:rsidR="00F23D91" w:rsidRPr="00F515E2" w:rsidRDefault="00F23D91" w:rsidP="00343D26">
            <w:pPr>
              <w:pStyle w:val="TAC"/>
              <w:rPr>
                <w:rFonts w:cs="Arial"/>
              </w:rPr>
            </w:pPr>
            <w:r w:rsidRPr="00F515E2">
              <w:rPr>
                <w:rFonts w:cs="Arial"/>
              </w:rPr>
              <w:t xml:space="preserve">30 kHz </w:t>
            </w:r>
          </w:p>
        </w:tc>
      </w:tr>
      <w:tr w:rsidR="00F23D91" w:rsidRPr="00F515E2" w14:paraId="5A3A2F80" w14:textId="77777777" w:rsidTr="00343D26">
        <w:trPr>
          <w:cantSplit/>
          <w:jc w:val="center"/>
        </w:trPr>
        <w:tc>
          <w:tcPr>
            <w:tcW w:w="9814" w:type="dxa"/>
            <w:gridSpan w:val="4"/>
          </w:tcPr>
          <w:p w14:paraId="5A3A2F7D" w14:textId="77777777"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14:paraId="5A3A2F7E"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14:paraId="5A3A2F7F"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81" w14:textId="77777777" w:rsidR="00F23D91" w:rsidRPr="00F515E2" w:rsidRDefault="00F23D91" w:rsidP="00F23D91"/>
    <w:p w14:paraId="5A3A2F82" w14:textId="77777777"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14:paraId="5A3A2F87" w14:textId="77777777" w:rsidTr="00343D26">
        <w:trPr>
          <w:cantSplit/>
          <w:jc w:val="center"/>
        </w:trPr>
        <w:tc>
          <w:tcPr>
            <w:tcW w:w="2442" w:type="dxa"/>
          </w:tcPr>
          <w:p w14:paraId="5A3A2F8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14:paraId="5A3A2F8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14:paraId="5A3A2F85" w14:textId="77777777"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14:paraId="5A3A2F8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8C" w14:textId="77777777" w:rsidTr="00343D26">
        <w:trPr>
          <w:cantSplit/>
          <w:jc w:val="center"/>
        </w:trPr>
        <w:tc>
          <w:tcPr>
            <w:tcW w:w="2442" w:type="dxa"/>
          </w:tcPr>
          <w:p w14:paraId="5A3A2F88"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14:paraId="5A3A2F89" w14:textId="77777777"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14:paraId="5A3A2F8A" w14:textId="77777777" w:rsidR="00F23D91" w:rsidRPr="00F515E2" w:rsidRDefault="00F23D91" w:rsidP="00343D26">
            <w:pPr>
              <w:pStyle w:val="EQ"/>
              <w:ind w:left="9072" w:hanging="9072"/>
            </w:pPr>
            <w:r w:rsidRPr="00F515E2">
              <w:rPr>
                <w:position w:val="-46"/>
              </w:rPr>
              <w:object w:dxaOrig="3820" w:dyaOrig="1040" w14:anchorId="5A3A3AC1">
                <v:shape id="_x0000_i1050" type="#_x0000_t75" style="width:161pt;height:42.5pt" o:ole="" fillcolor="window">
                  <v:imagedata r:id="rId60" o:title=""/>
                </v:shape>
                <o:OLEObject Type="Embed" ProgID="Equation.3" ShapeID="_x0000_i1050" DrawAspect="Content" ObjectID="_1700463900" r:id="rId61"/>
              </w:object>
            </w:r>
          </w:p>
        </w:tc>
        <w:tc>
          <w:tcPr>
            <w:tcW w:w="1430" w:type="dxa"/>
          </w:tcPr>
          <w:p w14:paraId="5A3A2F8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91" w14:textId="77777777" w:rsidTr="00343D26">
        <w:trPr>
          <w:cantSplit/>
          <w:jc w:val="center"/>
        </w:trPr>
        <w:tc>
          <w:tcPr>
            <w:tcW w:w="2442" w:type="dxa"/>
          </w:tcPr>
          <w:p w14:paraId="5A3A2F8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14:paraId="5A3A2F8E"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14:paraId="5A3A2F8F" w14:textId="77777777" w:rsidR="00F23D91" w:rsidRPr="00F515E2" w:rsidRDefault="00F23D91" w:rsidP="00343D26">
            <w:pPr>
              <w:pStyle w:val="EQ"/>
            </w:pPr>
            <w:r w:rsidRPr="00F515E2">
              <w:rPr>
                <w:position w:val="-46"/>
              </w:rPr>
              <w:object w:dxaOrig="4040" w:dyaOrig="1040" w14:anchorId="5A3A3AC2">
                <v:shape id="_x0000_i1051" type="#_x0000_t75" style="width:168.5pt;height:42.5pt" o:ole="" fillcolor="window">
                  <v:imagedata r:id="rId62" o:title=""/>
                </v:shape>
                <o:OLEObject Type="Embed" ProgID="Equation.3" ShapeID="_x0000_i1051" DrawAspect="Content" ObjectID="_1700463901" r:id="rId63"/>
              </w:object>
            </w:r>
          </w:p>
        </w:tc>
        <w:tc>
          <w:tcPr>
            <w:tcW w:w="1430" w:type="dxa"/>
          </w:tcPr>
          <w:p w14:paraId="5A3A2F90" w14:textId="77777777" w:rsidR="00F23D91" w:rsidRPr="00F515E2" w:rsidRDefault="00F23D91" w:rsidP="00343D26">
            <w:pPr>
              <w:pStyle w:val="TAC"/>
              <w:rPr>
                <w:rFonts w:cs="Arial"/>
              </w:rPr>
            </w:pPr>
            <w:r w:rsidRPr="00F515E2">
              <w:rPr>
                <w:rFonts w:cs="Arial"/>
              </w:rPr>
              <w:t xml:space="preserve">30 kHz </w:t>
            </w:r>
          </w:p>
        </w:tc>
      </w:tr>
      <w:tr w:rsidR="00F23D91" w:rsidRPr="00F515E2" w14:paraId="5A3A2F95" w14:textId="77777777" w:rsidTr="00343D26">
        <w:trPr>
          <w:cantSplit/>
          <w:jc w:val="center"/>
        </w:trPr>
        <w:tc>
          <w:tcPr>
            <w:tcW w:w="9988" w:type="dxa"/>
            <w:gridSpan w:val="4"/>
          </w:tcPr>
          <w:p w14:paraId="5A3A2F92" w14:textId="77777777"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14:paraId="5A3A2F93"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14:paraId="5A3A2F94"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96" w14:textId="77777777" w:rsidR="00F23D91" w:rsidRPr="00F515E2" w:rsidRDefault="00F23D91" w:rsidP="00F23D91">
      <w:pPr>
        <w:rPr>
          <w:lang w:eastAsia="zh-CN"/>
        </w:rPr>
      </w:pPr>
    </w:p>
    <w:p w14:paraId="5A3A2F97" w14:textId="77777777"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14:paraId="5A3A2F9C"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98"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A3A2F99"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A3A2F9A" w14:textId="77777777"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A3A2F9B"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A2"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9D" w14:textId="77777777"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14:paraId="5A3A2F9E" w14:textId="77777777"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A3A2F9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A3A2FA0" w14:textId="77777777" w:rsidR="00F23D91" w:rsidRPr="00F515E2" w:rsidRDefault="00F23D91" w:rsidP="00343D26">
            <w:pPr>
              <w:pStyle w:val="TAC"/>
              <w:rPr>
                <w:rFonts w:cs="Arial"/>
              </w:rPr>
            </w:pPr>
            <w:r w:rsidRPr="00F515E2">
              <w:rPr>
                <w:rFonts w:cs="Arial"/>
                <w:position w:val="-30"/>
              </w:rPr>
              <w:object w:dxaOrig="3380" w:dyaOrig="680" w14:anchorId="5A3A3AC3">
                <v:shape id="_x0000_i1052" type="#_x0000_t75" style="width:154pt;height:30.5pt" o:ole="">
                  <v:imagedata r:id="rId42" o:title=""/>
                </v:shape>
                <o:OLEObject Type="Embed" ProgID="Equation.3" ShapeID="_x0000_i1052" DrawAspect="Content" ObjectID="_1700463902" r:id="rId64"/>
              </w:object>
            </w:r>
          </w:p>
        </w:tc>
        <w:tc>
          <w:tcPr>
            <w:tcW w:w="1592" w:type="dxa"/>
            <w:tcBorders>
              <w:top w:val="single" w:sz="4" w:space="0" w:color="auto"/>
              <w:left w:val="single" w:sz="4" w:space="0" w:color="auto"/>
              <w:bottom w:val="single" w:sz="4" w:space="0" w:color="auto"/>
              <w:right w:val="single" w:sz="4" w:space="0" w:color="auto"/>
            </w:tcBorders>
          </w:tcPr>
          <w:p w14:paraId="5A3A2FA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FA7"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A3"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00A3"/>
            </w:r>
            <w:r w:rsidRPr="005744A3">
              <w:rPr>
                <w:rFonts w:cs="v5.0.0"/>
                <w:lang w:val="sv-FI"/>
              </w:rPr>
              <w:t xml:space="preserve"> </w:t>
            </w:r>
            <w:r w:rsidRPr="00F515E2">
              <w:rPr>
                <w:rFonts w:cs="v5.0.0"/>
              </w:rPr>
              <w:sym w:font="Symbol" w:char="0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A3A2FA4"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0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A3A2FA5" w14:textId="77777777"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A3A2FA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FAC"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A8"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A3A2FA9"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A3A2FAA"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A3A2FAB"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2FB0" w14:textId="77777777"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A3A2FAD"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14:paraId="5A3A2FAE" w14:textId="77777777"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14:paraId="5A3A2FAF"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B1" w14:textId="77777777" w:rsidR="00F23D91" w:rsidRPr="00F515E2" w:rsidRDefault="00F23D91" w:rsidP="00F23D91"/>
    <w:p w14:paraId="5A3A2FB2" w14:textId="77777777"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14:paraId="5A3A2FB7" w14:textId="77777777"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14:paraId="5A3A2FB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A3A2FB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3A2FB5" w14:textId="77777777"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A3A2FB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BC" w14:textId="77777777"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14:paraId="5A3A2FB8"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5A3A2FB9"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A3A2FBA" w14:textId="77777777" w:rsidR="00F23D91" w:rsidRPr="00F515E2" w:rsidRDefault="00B83394" w:rsidP="00343D26">
            <w:r w:rsidRPr="00F515E2">
              <w:rPr>
                <w:position w:val="-46"/>
              </w:rPr>
              <w:object w:dxaOrig="3940" w:dyaOrig="1040" w14:anchorId="5A3A3AC4">
                <v:shape id="_x0000_i1053" type="#_x0000_t75" style="width:141pt;height:42.5pt" o:ole="" fillcolor="window">
                  <v:imagedata r:id="rId65" o:title=""/>
                </v:shape>
                <o:OLEObject Type="Embed" ProgID="Equation.3" ShapeID="_x0000_i1053" DrawAspect="Content" ObjectID="_1700463903" r:id="rId66"/>
              </w:object>
            </w:r>
          </w:p>
        </w:tc>
        <w:tc>
          <w:tcPr>
            <w:tcW w:w="1592" w:type="dxa"/>
            <w:tcBorders>
              <w:top w:val="single" w:sz="4" w:space="0" w:color="auto"/>
              <w:left w:val="single" w:sz="4" w:space="0" w:color="auto"/>
              <w:bottom w:val="single" w:sz="4" w:space="0" w:color="auto"/>
              <w:right w:val="single" w:sz="4" w:space="0" w:color="auto"/>
            </w:tcBorders>
          </w:tcPr>
          <w:p w14:paraId="5A3A2FB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C1" w14:textId="77777777"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14:paraId="5A3A2FB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A3A2FBE"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A3A2FBF" w14:textId="77777777" w:rsidR="00F23D91" w:rsidRPr="00F515E2" w:rsidRDefault="00B83394" w:rsidP="00343D26">
            <w:pPr>
              <w:pStyle w:val="TAC"/>
              <w:rPr>
                <w:rFonts w:cs="Arial"/>
              </w:rPr>
            </w:pPr>
            <w:r w:rsidRPr="00F515E2">
              <w:rPr>
                <w:rFonts w:cs="Arial"/>
                <w:position w:val="-46"/>
              </w:rPr>
              <w:object w:dxaOrig="4040" w:dyaOrig="1040" w14:anchorId="5A3A3AC5">
                <v:shape id="_x0000_i1054" type="#_x0000_t75" style="width:142pt;height:42.5pt" o:ole="" fillcolor="window">
                  <v:imagedata r:id="rId67" o:title=""/>
                </v:shape>
                <o:OLEObject Type="Embed" ProgID="Equation.3" ShapeID="_x0000_i1054" DrawAspect="Content" ObjectID="_1700463904" r:id="rId68"/>
              </w:object>
            </w:r>
          </w:p>
        </w:tc>
        <w:tc>
          <w:tcPr>
            <w:tcW w:w="1592" w:type="dxa"/>
            <w:tcBorders>
              <w:top w:val="single" w:sz="4" w:space="0" w:color="auto"/>
              <w:left w:val="single" w:sz="4" w:space="0" w:color="auto"/>
              <w:bottom w:val="single" w:sz="4" w:space="0" w:color="auto"/>
              <w:right w:val="single" w:sz="4" w:space="0" w:color="auto"/>
            </w:tcBorders>
          </w:tcPr>
          <w:p w14:paraId="5A3A2FC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C5" w14:textId="77777777"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A3A2FC2"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14:paraId="5A3A2FC3"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14:paraId="5A3A2FC4"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C6" w14:textId="77777777"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14:paraId="5A3A2FC7" w14:textId="77777777"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3A2FC8" w14:textId="77777777"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14:paraId="5A3A2FC9" w14:textId="77777777"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14:paraId="5A3A2FCA" w14:textId="77777777" w:rsidR="00F23D91" w:rsidRPr="00F515E2" w:rsidRDefault="00F23D91" w:rsidP="00F23D91">
      <w:pPr>
        <w:pStyle w:val="Heading5"/>
      </w:pPr>
      <w:bookmarkStart w:id="1180" w:name="_Toc21018698"/>
      <w:bookmarkStart w:id="1181" w:name="_Toc52554222"/>
      <w:bookmarkStart w:id="1182" w:name="_Toc89851198"/>
      <w:r w:rsidRPr="00F515E2">
        <w:t>6.6.5.2.4</w:t>
      </w:r>
      <w:r w:rsidRPr="00F515E2">
        <w:tab/>
        <w:t>Additional requirements</w:t>
      </w:r>
      <w:bookmarkEnd w:id="1180"/>
      <w:bookmarkEnd w:id="1181"/>
      <w:bookmarkEnd w:id="1182"/>
    </w:p>
    <w:p w14:paraId="5A3A2FCB" w14:textId="77777777"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14:paraId="5A3A2FCC" w14:textId="77777777" w:rsidR="009D6C77" w:rsidRPr="00F515E2" w:rsidRDefault="009D6C77" w:rsidP="002B3E47">
      <w:pPr>
        <w:pStyle w:val="Heading4"/>
        <w:rPr>
          <w:lang w:eastAsia="zh-CN"/>
        </w:rPr>
      </w:pPr>
      <w:bookmarkStart w:id="1183" w:name="_Toc21018699"/>
      <w:bookmarkStart w:id="1184" w:name="_Toc52554223"/>
      <w:bookmarkStart w:id="1185" w:name="_Toc89851199"/>
      <w:r w:rsidRPr="00F515E2">
        <w:rPr>
          <w:lang w:eastAsia="zh-CN"/>
        </w:rPr>
        <w:t>6.6.5.3</w:t>
      </w:r>
      <w:r w:rsidRPr="00F515E2">
        <w:rPr>
          <w:lang w:eastAsia="zh-CN"/>
        </w:rPr>
        <w:tab/>
        <w:t>Minimum requirement for single RAT UTRA operation</w:t>
      </w:r>
      <w:bookmarkEnd w:id="1183"/>
      <w:bookmarkEnd w:id="1184"/>
      <w:bookmarkEnd w:id="1185"/>
    </w:p>
    <w:p w14:paraId="5A3A2FCD" w14:textId="77777777" w:rsidR="00B41A1D" w:rsidRPr="00F515E2" w:rsidRDefault="00B41A1D" w:rsidP="00B41A1D">
      <w:r w:rsidRPr="00F515E2">
        <w:t>There is no operating band unwanted emission requirement for a single RAT UTRA FDD or single RAT UTRA TDD AAS BS.</w:t>
      </w:r>
    </w:p>
    <w:p w14:paraId="5A3A2FCE" w14:textId="77777777" w:rsidR="00F23D91" w:rsidRPr="00F515E2" w:rsidRDefault="009D6C77" w:rsidP="00F23D91">
      <w:pPr>
        <w:pStyle w:val="Heading4"/>
        <w:rPr>
          <w:lang w:eastAsia="zh-CN"/>
        </w:rPr>
      </w:pPr>
      <w:bookmarkStart w:id="1186" w:name="_Toc21018700"/>
      <w:bookmarkStart w:id="1187" w:name="_Toc52554224"/>
      <w:bookmarkStart w:id="1188" w:name="_Toc89851200"/>
      <w:r w:rsidRPr="00F515E2">
        <w:rPr>
          <w:lang w:eastAsia="zh-CN"/>
        </w:rPr>
        <w:t>6.6.5.4</w:t>
      </w:r>
      <w:r w:rsidRPr="00F515E2">
        <w:rPr>
          <w:lang w:eastAsia="zh-CN"/>
        </w:rPr>
        <w:tab/>
        <w:t>Minimum requirement for single RAT E-UTRA operation</w:t>
      </w:r>
      <w:bookmarkEnd w:id="1186"/>
      <w:bookmarkEnd w:id="1187"/>
      <w:bookmarkEnd w:id="1188"/>
    </w:p>
    <w:p w14:paraId="5A3A2FCF" w14:textId="77777777" w:rsidR="009D6C77" w:rsidRPr="00F515E2" w:rsidRDefault="00F23D91" w:rsidP="00F23D91">
      <w:pPr>
        <w:pStyle w:val="Heading5"/>
        <w:rPr>
          <w:lang w:eastAsia="zh-CN"/>
        </w:rPr>
      </w:pPr>
      <w:bookmarkStart w:id="1189" w:name="_Toc21018701"/>
      <w:bookmarkStart w:id="1190" w:name="_Toc52554225"/>
      <w:bookmarkStart w:id="1191" w:name="_Toc89851201"/>
      <w:r w:rsidRPr="00F515E2">
        <w:rPr>
          <w:lang w:eastAsia="zh-CN"/>
        </w:rPr>
        <w:t>6.6.5.4.1</w:t>
      </w:r>
      <w:r w:rsidRPr="00F515E2">
        <w:rPr>
          <w:lang w:eastAsia="zh-CN"/>
        </w:rPr>
        <w:tab/>
        <w:t>General</w:t>
      </w:r>
      <w:bookmarkEnd w:id="1189"/>
      <w:bookmarkEnd w:id="1190"/>
      <w:bookmarkEnd w:id="1191"/>
    </w:p>
    <w:p w14:paraId="5A3A2FD0" w14:textId="77777777"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14:paraId="5A3A2FD1" w14:textId="77777777"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5A3A2FD2" w14:textId="77777777"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14:paraId="5A3A2FD3" w14:textId="77777777"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14:paraId="5A3A2FD4" w14:textId="77777777" w:rsidR="00B41A1D" w:rsidRPr="00F515E2" w:rsidRDefault="00B41A1D" w:rsidP="00CF1379">
      <w:pPr>
        <w:pStyle w:val="B3"/>
        <w:ind w:left="1418"/>
      </w:pPr>
      <w:r w:rsidRPr="00F515E2">
        <w:t>Or</w:t>
      </w:r>
    </w:p>
    <w:p w14:paraId="5A3A2FD5" w14:textId="77777777"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14:paraId="5A3A2FD6" w14:textId="77777777"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14:paraId="5A3A2FD7" w14:textId="77777777"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14:paraId="5A3A2FD8" w14:textId="77777777"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14:paraId="5A3A2FD9" w14:textId="77777777"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14:paraId="5A3A2FDA" w14:textId="77777777"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14:paraId="5A3A2FDB" w14:textId="77777777"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5A3A2FDC" w14:textId="77777777"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5A3A2FDD" w14:textId="77777777"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14:paraId="5A3A2FDE" w14:textId="77777777"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14:paraId="5A3A2FDF" w14:textId="77777777"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5A3A2FE0"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14:paraId="5A3A2FE1"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14:paraId="5A3A2FE2" w14:textId="77777777" w:rsidR="000E33DA" w:rsidRPr="00F515E2" w:rsidRDefault="000E33DA" w:rsidP="000E33DA">
      <w:pPr>
        <w:rPr>
          <w:lang w:eastAsia="zh-CN"/>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where there are carrier(s) transmitted in other supported operating band</w:t>
      </w:r>
      <w:r>
        <w:t>(s)</w:t>
      </w:r>
      <w:r w:rsidRPr="00F515E2">
        <w:t>. In this case</w:t>
      </w:r>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r>
        <w:t>.</w:t>
      </w:r>
      <w:r w:rsidRPr="00F515E2">
        <w:t xml:space="preserve"> </w:t>
      </w:r>
    </w:p>
    <w:p w14:paraId="5A3A2FE3" w14:textId="77777777" w:rsidR="00F23D91" w:rsidRPr="00F515E2" w:rsidRDefault="00F23D91" w:rsidP="00F23D91">
      <w:pPr>
        <w:keepNext/>
        <w:rPr>
          <w:rFonts w:cs="v5.0.0"/>
        </w:rPr>
      </w:pPr>
      <w:r w:rsidRPr="00F515E2">
        <w:rPr>
          <w:rFonts w:cs="v5.0.0"/>
        </w:rPr>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14:paraId="5A3A2FE4" w14:textId="77777777"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14:paraId="5A3A2FE5" w14:textId="77777777" w:rsidR="00F23D91" w:rsidRPr="00F515E2" w:rsidRDefault="00F23D91" w:rsidP="00F23D91">
      <w:pPr>
        <w:pStyle w:val="B10"/>
      </w:pPr>
      <w:r w:rsidRPr="00F515E2">
        <w:lastRenderedPageBreak/>
        <w:t>-</w:t>
      </w:r>
      <w:r w:rsidRPr="00F515E2">
        <w:tab/>
      </w:r>
      <w:r w:rsidRPr="00F515E2">
        <w:sym w:font="Symbol" w:char="F044"/>
      </w:r>
      <w:r w:rsidRPr="00F515E2">
        <w:t>f is the separation between the sub block edge frequency and the nominal -3 dB point of the measuring filter closest to the sub block edge.</w:t>
      </w:r>
    </w:p>
    <w:p w14:paraId="5A3A2FE6" w14:textId="77777777" w:rsidR="00F23D91" w:rsidRPr="00F515E2" w:rsidRDefault="00F23D91" w:rsidP="00F23D91">
      <w:pPr>
        <w:pStyle w:val="B10"/>
      </w:pPr>
      <w:r w:rsidRPr="00F515E2">
        <w:t>-</w:t>
      </w:r>
      <w:r w:rsidRPr="00F515E2">
        <w:tab/>
        <w:t>f_offset is the separation between the sub block edge frequency and the centre of the measuring filter.</w:t>
      </w:r>
    </w:p>
    <w:p w14:paraId="5A3A2FE7"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5A3A2FE8"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FE9" w14:textId="77777777"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14:paraId="5A3A2FEA" w14:textId="77777777" w:rsidR="00F23D91" w:rsidRPr="00F515E2" w:rsidRDefault="00F23D91" w:rsidP="00F23D91">
      <w:pPr>
        <w:rPr>
          <w:rFonts w:cs="v5.0.0"/>
        </w:rPr>
      </w:pPr>
      <w:r w:rsidRPr="00F515E2">
        <w:rPr>
          <w:rFonts w:cs="v5.0.0"/>
        </w:rPr>
        <w:t>For an AAS BS of Local Area BS class, the requirements of subclause 6.6.5.4.4 shall apply (Category A and B).</w:t>
      </w:r>
    </w:p>
    <w:p w14:paraId="5A3A2FEB" w14:textId="77777777"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14:paraId="5A3A2FEC" w14:textId="77777777"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14:paraId="5A3A2FED" w14:textId="77777777" w:rsidR="00F23D91" w:rsidRPr="00F515E2" w:rsidRDefault="00F23D91" w:rsidP="000E1008">
      <w:pPr>
        <w:pStyle w:val="Heading5"/>
      </w:pPr>
      <w:bookmarkStart w:id="1192" w:name="_Toc21018702"/>
      <w:bookmarkStart w:id="1193" w:name="_Toc52554226"/>
      <w:bookmarkStart w:id="1194" w:name="_Toc89851202"/>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1192"/>
      <w:bookmarkEnd w:id="1193"/>
      <w:bookmarkEnd w:id="1194"/>
    </w:p>
    <w:p w14:paraId="5A3A2FEE" w14:textId="77777777"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14:paraId="5A3A2FEF" w14:textId="77777777"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2FF4" w14:textId="77777777" w:rsidTr="00343D26">
        <w:trPr>
          <w:cantSplit/>
          <w:jc w:val="center"/>
        </w:trPr>
        <w:tc>
          <w:tcPr>
            <w:tcW w:w="1953" w:type="dxa"/>
          </w:tcPr>
          <w:p w14:paraId="5A3A2FF0"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FF1"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FF2"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2FF3"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2FF9" w14:textId="77777777" w:rsidTr="00343D26">
        <w:trPr>
          <w:cantSplit/>
          <w:jc w:val="center"/>
        </w:trPr>
        <w:tc>
          <w:tcPr>
            <w:tcW w:w="1953" w:type="dxa"/>
            <w:vAlign w:val="center"/>
          </w:tcPr>
          <w:p w14:paraId="5A3A2FF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2FF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2FF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6" wp14:editId="5A3A3AC7">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2FF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FFE" w14:textId="77777777" w:rsidTr="00343D26">
        <w:trPr>
          <w:cantSplit/>
          <w:jc w:val="center"/>
        </w:trPr>
        <w:tc>
          <w:tcPr>
            <w:tcW w:w="1953" w:type="dxa"/>
          </w:tcPr>
          <w:p w14:paraId="5A3A2FFA"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2FFB"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2FFC" w14:textId="77777777" w:rsidR="00F23D91" w:rsidRPr="00F515E2" w:rsidRDefault="00F23D91" w:rsidP="00343D26">
            <w:pPr>
              <w:pStyle w:val="TAC"/>
              <w:rPr>
                <w:rFonts w:cs="Arial"/>
              </w:rPr>
            </w:pPr>
            <w:r w:rsidRPr="00F515E2">
              <w:rPr>
                <w:rFonts w:cs="Arial"/>
              </w:rPr>
              <w:t>-11 dBm</w:t>
            </w:r>
          </w:p>
        </w:tc>
        <w:tc>
          <w:tcPr>
            <w:tcW w:w="1430" w:type="dxa"/>
          </w:tcPr>
          <w:p w14:paraId="5A3A2FF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03" w14:textId="77777777" w:rsidTr="00343D26">
        <w:trPr>
          <w:cantSplit/>
          <w:jc w:val="center"/>
        </w:trPr>
        <w:tc>
          <w:tcPr>
            <w:tcW w:w="1953" w:type="dxa"/>
          </w:tcPr>
          <w:p w14:paraId="5A3A2FFF"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00"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01" w14:textId="77777777" w:rsidR="00F23D91" w:rsidRPr="00F515E2" w:rsidRDefault="00F23D91" w:rsidP="00343D26">
            <w:pPr>
              <w:pStyle w:val="TAC"/>
              <w:rPr>
                <w:rFonts w:cs="Arial"/>
              </w:rPr>
            </w:pPr>
            <w:r w:rsidRPr="00F515E2">
              <w:rPr>
                <w:rFonts w:cs="Arial"/>
              </w:rPr>
              <w:t>-13 dBm</w:t>
            </w:r>
          </w:p>
        </w:tc>
        <w:tc>
          <w:tcPr>
            <w:tcW w:w="1430" w:type="dxa"/>
          </w:tcPr>
          <w:p w14:paraId="5A3A3002"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06" w14:textId="77777777" w:rsidTr="00343D26">
        <w:trPr>
          <w:cantSplit/>
          <w:jc w:val="center"/>
        </w:trPr>
        <w:tc>
          <w:tcPr>
            <w:tcW w:w="9814" w:type="dxa"/>
            <w:gridSpan w:val="4"/>
          </w:tcPr>
          <w:p w14:paraId="5A3A3004"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14:paraId="5A3A3005" w14:textId="77777777"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14:paraId="5A3A3007" w14:textId="77777777" w:rsidR="00F23D91" w:rsidRPr="00F515E2" w:rsidRDefault="00F23D91" w:rsidP="00F23D91"/>
    <w:p w14:paraId="5A3A3008" w14:textId="77777777" w:rsidR="00F23D91" w:rsidRPr="00F515E2" w:rsidRDefault="00F23D91" w:rsidP="00F23D91">
      <w:pPr>
        <w:pStyle w:val="TH"/>
        <w:rPr>
          <w:rFonts w:cs="v5.0.0"/>
        </w:rPr>
      </w:pPr>
      <w:r w:rsidRPr="00F515E2">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0D" w14:textId="77777777" w:rsidTr="00343D26">
        <w:trPr>
          <w:cantSplit/>
          <w:jc w:val="center"/>
        </w:trPr>
        <w:tc>
          <w:tcPr>
            <w:tcW w:w="1953" w:type="dxa"/>
          </w:tcPr>
          <w:p w14:paraId="5A3A3009"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0A"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0B" w14:textId="77777777"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14:paraId="5A3A300C"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12" w14:textId="77777777" w:rsidTr="00343D26">
        <w:trPr>
          <w:cantSplit/>
          <w:jc w:val="center"/>
        </w:trPr>
        <w:tc>
          <w:tcPr>
            <w:tcW w:w="1953" w:type="dxa"/>
            <w:vAlign w:val="center"/>
          </w:tcPr>
          <w:p w14:paraId="5A3A300E"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0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10"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8" wp14:editId="5A3A3AC9">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1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17" w14:textId="77777777" w:rsidTr="00343D26">
        <w:trPr>
          <w:cantSplit/>
          <w:jc w:val="center"/>
        </w:trPr>
        <w:tc>
          <w:tcPr>
            <w:tcW w:w="1953" w:type="dxa"/>
          </w:tcPr>
          <w:p w14:paraId="5A3A3013"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014"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015" w14:textId="77777777" w:rsidR="00F23D91" w:rsidRPr="00F515E2" w:rsidRDefault="00F23D91" w:rsidP="00343D26">
            <w:pPr>
              <w:pStyle w:val="TAC"/>
              <w:rPr>
                <w:rFonts w:cs="Arial"/>
              </w:rPr>
            </w:pPr>
            <w:r w:rsidRPr="00F515E2">
              <w:rPr>
                <w:rFonts w:cs="Arial"/>
              </w:rPr>
              <w:t>-15 dBm</w:t>
            </w:r>
          </w:p>
        </w:tc>
        <w:tc>
          <w:tcPr>
            <w:tcW w:w="1430" w:type="dxa"/>
          </w:tcPr>
          <w:p w14:paraId="5A3A301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1C" w14:textId="77777777" w:rsidTr="00343D26">
        <w:trPr>
          <w:cantSplit/>
          <w:jc w:val="center"/>
        </w:trPr>
        <w:tc>
          <w:tcPr>
            <w:tcW w:w="1953" w:type="dxa"/>
          </w:tcPr>
          <w:p w14:paraId="5A3A3018" w14:textId="77777777"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19" w14:textId="77777777"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1A" w14:textId="77777777" w:rsidR="00F23D91" w:rsidRPr="00F515E2" w:rsidRDefault="00F23D91" w:rsidP="00343D26">
            <w:pPr>
              <w:pStyle w:val="TAC"/>
              <w:rPr>
                <w:rFonts w:cs="Arial"/>
              </w:rPr>
            </w:pPr>
            <w:r w:rsidRPr="00F515E2">
              <w:rPr>
                <w:rFonts w:cs="Arial"/>
              </w:rPr>
              <w:t>-13 dBm</w:t>
            </w:r>
          </w:p>
        </w:tc>
        <w:tc>
          <w:tcPr>
            <w:tcW w:w="1430" w:type="dxa"/>
          </w:tcPr>
          <w:p w14:paraId="5A3A301B"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1F" w14:textId="77777777" w:rsidTr="00343D26">
        <w:trPr>
          <w:cantSplit/>
          <w:jc w:val="center"/>
        </w:trPr>
        <w:tc>
          <w:tcPr>
            <w:tcW w:w="9814" w:type="dxa"/>
            <w:gridSpan w:val="4"/>
          </w:tcPr>
          <w:p w14:paraId="5A3A301D"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14:paraId="5A3A301E"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20" w14:textId="77777777" w:rsidR="00F23D91" w:rsidRPr="00F515E2" w:rsidRDefault="00F23D91" w:rsidP="00F23D91"/>
    <w:p w14:paraId="5A3A3021" w14:textId="77777777" w:rsidR="00F23D91" w:rsidRPr="00F515E2" w:rsidRDefault="00F23D91" w:rsidP="00F23D91">
      <w:pPr>
        <w:pStyle w:val="TH"/>
        <w:rPr>
          <w:rFonts w:cs="v5.0.0"/>
        </w:rPr>
      </w:pPr>
      <w:r w:rsidRPr="00F515E2">
        <w:lastRenderedPageBreak/>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26" w14:textId="77777777" w:rsidTr="00343D26">
        <w:trPr>
          <w:cantSplit/>
          <w:jc w:val="center"/>
        </w:trPr>
        <w:tc>
          <w:tcPr>
            <w:tcW w:w="1953" w:type="dxa"/>
          </w:tcPr>
          <w:p w14:paraId="5A3A3022"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23"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24"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25"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2B" w14:textId="77777777" w:rsidTr="00343D26">
        <w:trPr>
          <w:cantSplit/>
          <w:jc w:val="center"/>
        </w:trPr>
        <w:tc>
          <w:tcPr>
            <w:tcW w:w="1953" w:type="dxa"/>
          </w:tcPr>
          <w:p w14:paraId="5A3A3027"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02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029"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A" wp14:editId="5A3A3ACB">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02A"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32" w14:textId="77777777" w:rsidTr="00343D26">
        <w:trPr>
          <w:cantSplit/>
          <w:jc w:val="center"/>
        </w:trPr>
        <w:tc>
          <w:tcPr>
            <w:tcW w:w="1953" w:type="dxa"/>
          </w:tcPr>
          <w:p w14:paraId="5A3A302C"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02D"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02E"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02F"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030" w14:textId="77777777" w:rsidR="00F23D91" w:rsidRPr="00F515E2" w:rsidRDefault="00F23D91" w:rsidP="00343D26">
            <w:pPr>
              <w:pStyle w:val="TAC"/>
              <w:rPr>
                <w:rFonts w:cs="Arial"/>
              </w:rPr>
            </w:pPr>
            <w:r w:rsidRPr="00F515E2">
              <w:rPr>
                <w:rFonts w:cs="Arial"/>
              </w:rPr>
              <w:t>-14 dBm</w:t>
            </w:r>
          </w:p>
        </w:tc>
        <w:tc>
          <w:tcPr>
            <w:tcW w:w="1430" w:type="dxa"/>
          </w:tcPr>
          <w:p w14:paraId="5A3A303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37" w14:textId="77777777" w:rsidTr="00343D26">
        <w:trPr>
          <w:cantSplit/>
          <w:jc w:val="center"/>
        </w:trPr>
        <w:tc>
          <w:tcPr>
            <w:tcW w:w="1953" w:type="dxa"/>
          </w:tcPr>
          <w:p w14:paraId="5A3A3033"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34"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35" w14:textId="77777777" w:rsidR="00F23D91" w:rsidRPr="00F515E2" w:rsidRDefault="00F23D91" w:rsidP="00343D26">
            <w:pPr>
              <w:pStyle w:val="TAC"/>
              <w:rPr>
                <w:rFonts w:cs="Arial"/>
              </w:rPr>
            </w:pPr>
            <w:r w:rsidRPr="00F515E2">
              <w:rPr>
                <w:rFonts w:cs="Arial"/>
              </w:rPr>
              <w:t>-13 dBm (Note 7)</w:t>
            </w:r>
          </w:p>
        </w:tc>
        <w:tc>
          <w:tcPr>
            <w:tcW w:w="1430" w:type="dxa"/>
          </w:tcPr>
          <w:p w14:paraId="5A3A3036"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3A" w14:textId="77777777" w:rsidTr="00343D26">
        <w:trPr>
          <w:cantSplit/>
          <w:jc w:val="center"/>
        </w:trPr>
        <w:tc>
          <w:tcPr>
            <w:tcW w:w="9814" w:type="dxa"/>
            <w:gridSpan w:val="4"/>
          </w:tcPr>
          <w:p w14:paraId="5A3A3038"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14:paraId="5A3A3039"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3B" w14:textId="77777777" w:rsidR="00F23D91" w:rsidRPr="00F515E2" w:rsidRDefault="00F23D91" w:rsidP="00F23D91"/>
    <w:p w14:paraId="5A3A303C" w14:textId="77777777"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14:paraId="5A3A303D" w14:textId="77777777"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42" w14:textId="77777777" w:rsidTr="00343D26">
        <w:trPr>
          <w:cantSplit/>
          <w:jc w:val="center"/>
        </w:trPr>
        <w:tc>
          <w:tcPr>
            <w:tcW w:w="1953" w:type="dxa"/>
          </w:tcPr>
          <w:p w14:paraId="5A3A303E"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3F"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40"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41"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47" w14:textId="77777777" w:rsidTr="00343D26">
        <w:trPr>
          <w:cantSplit/>
          <w:jc w:val="center"/>
        </w:trPr>
        <w:tc>
          <w:tcPr>
            <w:tcW w:w="1953" w:type="dxa"/>
            <w:vAlign w:val="center"/>
          </w:tcPr>
          <w:p w14:paraId="5A3A3043"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044"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045"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C" wp14:editId="5A3A3ACD">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304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4C" w14:textId="77777777" w:rsidTr="00343D26">
        <w:trPr>
          <w:cantSplit/>
          <w:jc w:val="center"/>
        </w:trPr>
        <w:tc>
          <w:tcPr>
            <w:tcW w:w="1953" w:type="dxa"/>
          </w:tcPr>
          <w:p w14:paraId="5A3A3048"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049"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04A" w14:textId="77777777" w:rsidR="00F23D91" w:rsidRPr="00F515E2" w:rsidRDefault="00F23D91" w:rsidP="00343D26">
            <w:pPr>
              <w:pStyle w:val="TAC"/>
              <w:rPr>
                <w:rFonts w:cs="Arial"/>
              </w:rPr>
            </w:pPr>
            <w:r w:rsidRPr="00F515E2">
              <w:rPr>
                <w:rFonts w:cs="Arial"/>
              </w:rPr>
              <w:t>-11 dBm</w:t>
            </w:r>
          </w:p>
        </w:tc>
        <w:tc>
          <w:tcPr>
            <w:tcW w:w="1430" w:type="dxa"/>
          </w:tcPr>
          <w:p w14:paraId="5A3A304B"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51" w14:textId="77777777" w:rsidTr="00343D26">
        <w:trPr>
          <w:cantSplit/>
          <w:jc w:val="center"/>
        </w:trPr>
        <w:tc>
          <w:tcPr>
            <w:tcW w:w="1953" w:type="dxa"/>
          </w:tcPr>
          <w:p w14:paraId="5A3A304D"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4E" w14:textId="77777777"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4F" w14:textId="77777777" w:rsidR="00F23D91" w:rsidRPr="00F515E2" w:rsidRDefault="00F23D91" w:rsidP="00343D26">
            <w:pPr>
              <w:pStyle w:val="TAC"/>
              <w:rPr>
                <w:rFonts w:cs="Arial"/>
              </w:rPr>
            </w:pPr>
            <w:r w:rsidRPr="00F515E2">
              <w:rPr>
                <w:rFonts w:cs="Arial"/>
              </w:rPr>
              <w:t>-13 dBm</w:t>
            </w:r>
          </w:p>
        </w:tc>
        <w:tc>
          <w:tcPr>
            <w:tcW w:w="1430" w:type="dxa"/>
          </w:tcPr>
          <w:p w14:paraId="5A3A3050" w14:textId="77777777" w:rsidR="00F23D91" w:rsidRPr="00F515E2" w:rsidRDefault="00F23D91" w:rsidP="00343D26">
            <w:pPr>
              <w:pStyle w:val="TAC"/>
              <w:rPr>
                <w:rFonts w:cs="Arial"/>
              </w:rPr>
            </w:pPr>
            <w:r w:rsidRPr="00F515E2">
              <w:rPr>
                <w:rFonts w:cs="Arial"/>
              </w:rPr>
              <w:t>1MHz</w:t>
            </w:r>
          </w:p>
        </w:tc>
      </w:tr>
      <w:tr w:rsidR="00F23D91" w:rsidRPr="00F515E2" w14:paraId="5A3A3054" w14:textId="77777777" w:rsidTr="00343D26">
        <w:trPr>
          <w:cantSplit/>
          <w:jc w:val="center"/>
        </w:trPr>
        <w:tc>
          <w:tcPr>
            <w:tcW w:w="9814" w:type="dxa"/>
            <w:gridSpan w:val="4"/>
          </w:tcPr>
          <w:p w14:paraId="5A3A3052"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14:paraId="5A3A3053"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14:paraId="5A3A3055" w14:textId="77777777" w:rsidR="00F23D91" w:rsidRPr="00F515E2" w:rsidRDefault="00F23D91" w:rsidP="00F23D91"/>
    <w:p w14:paraId="5A3A3056" w14:textId="77777777" w:rsidR="00F23D91" w:rsidRPr="00F515E2" w:rsidRDefault="00F23D91" w:rsidP="00F23D91">
      <w:pPr>
        <w:pStyle w:val="TH"/>
        <w:rPr>
          <w:rFonts w:cs="v5.0.0"/>
        </w:rPr>
      </w:pPr>
      <w:r w:rsidRPr="00F515E2">
        <w:lastRenderedPageBreak/>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5B" w14:textId="77777777" w:rsidTr="00343D26">
        <w:trPr>
          <w:cantSplit/>
          <w:jc w:val="center"/>
        </w:trPr>
        <w:tc>
          <w:tcPr>
            <w:tcW w:w="1953" w:type="dxa"/>
          </w:tcPr>
          <w:p w14:paraId="5A3A3057"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58"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59"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5A"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60" w14:textId="77777777" w:rsidTr="00343D26">
        <w:trPr>
          <w:cantSplit/>
          <w:jc w:val="center"/>
        </w:trPr>
        <w:tc>
          <w:tcPr>
            <w:tcW w:w="1953" w:type="dxa"/>
            <w:vAlign w:val="center"/>
          </w:tcPr>
          <w:p w14:paraId="5A3A305C"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5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5E"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E" wp14:editId="5A3A3ACF">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5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65" w14:textId="77777777" w:rsidTr="00343D26">
        <w:trPr>
          <w:cantSplit/>
          <w:jc w:val="center"/>
        </w:trPr>
        <w:tc>
          <w:tcPr>
            <w:tcW w:w="1953" w:type="dxa"/>
          </w:tcPr>
          <w:p w14:paraId="5A3A3061"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062"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063" w14:textId="77777777" w:rsidR="00F23D91" w:rsidRPr="00F515E2" w:rsidRDefault="00F23D91" w:rsidP="00343D26">
            <w:pPr>
              <w:pStyle w:val="TAC"/>
              <w:rPr>
                <w:rFonts w:cs="Arial"/>
              </w:rPr>
            </w:pPr>
            <w:r w:rsidRPr="00F515E2">
              <w:rPr>
                <w:rFonts w:cs="Arial"/>
              </w:rPr>
              <w:t>-15 dBm</w:t>
            </w:r>
          </w:p>
        </w:tc>
        <w:tc>
          <w:tcPr>
            <w:tcW w:w="1430" w:type="dxa"/>
          </w:tcPr>
          <w:p w14:paraId="5A3A3064"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6A" w14:textId="77777777" w:rsidTr="00343D26">
        <w:trPr>
          <w:cantSplit/>
          <w:jc w:val="center"/>
        </w:trPr>
        <w:tc>
          <w:tcPr>
            <w:tcW w:w="1953" w:type="dxa"/>
          </w:tcPr>
          <w:p w14:paraId="5A3A3066"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67" w14:textId="77777777"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68" w14:textId="77777777" w:rsidR="00F23D91" w:rsidRPr="00F515E2" w:rsidRDefault="00F23D91" w:rsidP="00343D26">
            <w:pPr>
              <w:pStyle w:val="TAC"/>
              <w:rPr>
                <w:rFonts w:cs="Arial"/>
              </w:rPr>
            </w:pPr>
            <w:r w:rsidRPr="00F515E2">
              <w:rPr>
                <w:rFonts w:cs="Arial"/>
              </w:rPr>
              <w:t>-13 dBm</w:t>
            </w:r>
          </w:p>
        </w:tc>
        <w:tc>
          <w:tcPr>
            <w:tcW w:w="1430" w:type="dxa"/>
          </w:tcPr>
          <w:p w14:paraId="5A3A3069" w14:textId="77777777" w:rsidR="00F23D91" w:rsidRPr="00F515E2" w:rsidRDefault="00F23D91" w:rsidP="00343D26">
            <w:pPr>
              <w:pStyle w:val="TAC"/>
              <w:rPr>
                <w:rFonts w:cs="Arial"/>
              </w:rPr>
            </w:pPr>
            <w:r w:rsidRPr="00F515E2">
              <w:rPr>
                <w:rFonts w:cs="Arial"/>
              </w:rPr>
              <w:t>1MHz</w:t>
            </w:r>
          </w:p>
        </w:tc>
      </w:tr>
      <w:tr w:rsidR="00F23D91" w:rsidRPr="00F515E2" w14:paraId="5A3A306D" w14:textId="77777777" w:rsidTr="00343D26">
        <w:trPr>
          <w:cantSplit/>
          <w:jc w:val="center"/>
        </w:trPr>
        <w:tc>
          <w:tcPr>
            <w:tcW w:w="9814" w:type="dxa"/>
            <w:gridSpan w:val="4"/>
          </w:tcPr>
          <w:p w14:paraId="5A3A306B"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14:paraId="5A3A306C"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14:paraId="5A3A306E" w14:textId="77777777" w:rsidR="00F23D91" w:rsidRPr="00F515E2" w:rsidRDefault="00F23D91" w:rsidP="00F23D91"/>
    <w:p w14:paraId="5A3A306F" w14:textId="77777777" w:rsidR="00F23D91" w:rsidRPr="00F515E2" w:rsidRDefault="00F23D91" w:rsidP="00F23D91">
      <w:pPr>
        <w:pStyle w:val="TH"/>
        <w:rPr>
          <w:rFonts w:cs="v5.0.0"/>
        </w:rPr>
      </w:pPr>
      <w:r w:rsidRPr="00F515E2">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74" w14:textId="77777777" w:rsidTr="00343D26">
        <w:trPr>
          <w:cantSplit/>
          <w:jc w:val="center"/>
        </w:trPr>
        <w:tc>
          <w:tcPr>
            <w:tcW w:w="1953" w:type="dxa"/>
          </w:tcPr>
          <w:p w14:paraId="5A3A3070"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71"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72"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73"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79" w14:textId="77777777" w:rsidTr="00343D26">
        <w:trPr>
          <w:cantSplit/>
          <w:jc w:val="center"/>
        </w:trPr>
        <w:tc>
          <w:tcPr>
            <w:tcW w:w="1953" w:type="dxa"/>
          </w:tcPr>
          <w:p w14:paraId="5A3A307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07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07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0" wp14:editId="5A3A3AD1">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07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80" w14:textId="77777777" w:rsidTr="00343D26">
        <w:trPr>
          <w:cantSplit/>
          <w:jc w:val="center"/>
        </w:trPr>
        <w:tc>
          <w:tcPr>
            <w:tcW w:w="1953" w:type="dxa"/>
          </w:tcPr>
          <w:p w14:paraId="5A3A307A"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07B"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07C"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07D"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07E" w14:textId="77777777" w:rsidR="00F23D91" w:rsidRPr="00F515E2" w:rsidRDefault="00F23D91" w:rsidP="00343D26">
            <w:pPr>
              <w:pStyle w:val="TAC"/>
              <w:rPr>
                <w:rFonts w:cs="Arial"/>
              </w:rPr>
            </w:pPr>
            <w:r w:rsidRPr="00F515E2">
              <w:rPr>
                <w:rFonts w:cs="Arial"/>
              </w:rPr>
              <w:t>-14 dBm</w:t>
            </w:r>
          </w:p>
        </w:tc>
        <w:tc>
          <w:tcPr>
            <w:tcW w:w="1430" w:type="dxa"/>
          </w:tcPr>
          <w:p w14:paraId="5A3A307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85" w14:textId="77777777" w:rsidTr="00343D26">
        <w:trPr>
          <w:cantSplit/>
          <w:jc w:val="center"/>
        </w:trPr>
        <w:tc>
          <w:tcPr>
            <w:tcW w:w="1953" w:type="dxa"/>
          </w:tcPr>
          <w:p w14:paraId="5A3A3081"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82" w14:textId="77777777"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83" w14:textId="77777777" w:rsidR="00F23D91" w:rsidRPr="00F515E2" w:rsidRDefault="00F23D91" w:rsidP="00343D26">
            <w:pPr>
              <w:pStyle w:val="TAC"/>
              <w:rPr>
                <w:rFonts w:cs="Arial"/>
              </w:rPr>
            </w:pPr>
            <w:r w:rsidRPr="00F515E2">
              <w:rPr>
                <w:rFonts w:cs="Arial"/>
              </w:rPr>
              <w:t>-13 dBm (Note 7)</w:t>
            </w:r>
          </w:p>
        </w:tc>
        <w:tc>
          <w:tcPr>
            <w:tcW w:w="1430" w:type="dxa"/>
          </w:tcPr>
          <w:p w14:paraId="5A3A3084" w14:textId="77777777" w:rsidR="00F23D91" w:rsidRPr="00F515E2" w:rsidRDefault="00F23D91" w:rsidP="00343D26">
            <w:pPr>
              <w:pStyle w:val="TAC"/>
              <w:rPr>
                <w:rFonts w:cs="Arial"/>
              </w:rPr>
            </w:pPr>
            <w:r w:rsidRPr="00F515E2">
              <w:rPr>
                <w:rFonts w:cs="Arial"/>
              </w:rPr>
              <w:t xml:space="preserve">1MHz </w:t>
            </w:r>
          </w:p>
        </w:tc>
      </w:tr>
      <w:tr w:rsidR="00F23D91" w:rsidRPr="00F515E2" w14:paraId="5A3A3088" w14:textId="77777777" w:rsidTr="00343D26">
        <w:trPr>
          <w:cantSplit/>
          <w:jc w:val="center"/>
        </w:trPr>
        <w:tc>
          <w:tcPr>
            <w:tcW w:w="9814" w:type="dxa"/>
            <w:gridSpan w:val="4"/>
          </w:tcPr>
          <w:p w14:paraId="5A3A3086"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14:paraId="5A3A3087"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14:paraId="5A3A3089" w14:textId="77777777" w:rsidR="00F23D91" w:rsidRPr="00F515E2" w:rsidRDefault="00F23D91" w:rsidP="00F23D91"/>
    <w:p w14:paraId="5A3A308A" w14:textId="77777777" w:rsidR="00F23D91" w:rsidRPr="00F515E2" w:rsidRDefault="00F23D91" w:rsidP="00F23D91">
      <w:pPr>
        <w:pStyle w:val="Heading5"/>
      </w:pPr>
      <w:bookmarkStart w:id="1195" w:name="_Toc21018703"/>
      <w:bookmarkStart w:id="1196" w:name="_Toc52554227"/>
      <w:bookmarkStart w:id="1197" w:name="_Toc89851203"/>
      <w:r w:rsidRPr="00F515E2">
        <w:lastRenderedPageBreak/>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1195"/>
      <w:bookmarkEnd w:id="1196"/>
      <w:bookmarkEnd w:id="1197"/>
    </w:p>
    <w:p w14:paraId="5A3A308B" w14:textId="77777777" w:rsidR="00F23D91" w:rsidRPr="00F515E2" w:rsidRDefault="00F23D91" w:rsidP="00F23D91">
      <w:pPr>
        <w:pStyle w:val="Heading6"/>
        <w:rPr>
          <w:rFonts w:cs="v5.0.0"/>
        </w:rPr>
      </w:pPr>
      <w:bookmarkStart w:id="1198" w:name="_Toc21018704"/>
      <w:bookmarkStart w:id="1199" w:name="_Toc52554228"/>
      <w:bookmarkStart w:id="1200" w:name="_Toc89851204"/>
      <w:r w:rsidRPr="00F515E2">
        <w:t>6.6.5.4.3.1</w:t>
      </w:r>
      <w:r w:rsidRPr="00F515E2">
        <w:tab/>
        <w:t>General</w:t>
      </w:r>
      <w:bookmarkEnd w:id="1198"/>
      <w:bookmarkEnd w:id="1199"/>
      <w:bookmarkEnd w:id="1200"/>
    </w:p>
    <w:p w14:paraId="5A3A308C" w14:textId="77777777"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14:paraId="5A3A308D" w14:textId="77777777" w:rsidR="00F23D91" w:rsidRPr="00F515E2" w:rsidRDefault="00F23D91" w:rsidP="00F23D91">
      <w:pPr>
        <w:pStyle w:val="Heading6"/>
        <w:rPr>
          <w:rFonts w:cs="v5.0.0"/>
        </w:rPr>
      </w:pPr>
      <w:bookmarkStart w:id="1201" w:name="_Toc21018705"/>
      <w:bookmarkStart w:id="1202" w:name="_Toc52554229"/>
      <w:bookmarkStart w:id="1203" w:name="_Toc89851205"/>
      <w:r w:rsidRPr="00F515E2">
        <w:t>6.6.5.4.3.2</w:t>
      </w:r>
      <w:r w:rsidRPr="00F515E2">
        <w:tab/>
        <w:t>Category B</w:t>
      </w:r>
      <w:r w:rsidRPr="00F515E2">
        <w:rPr>
          <w:lang w:eastAsia="zh-CN"/>
        </w:rPr>
        <w:t xml:space="preserve"> requirements (Option 1)</w:t>
      </w:r>
      <w:bookmarkEnd w:id="1201"/>
      <w:bookmarkEnd w:id="1202"/>
      <w:bookmarkEnd w:id="1203"/>
    </w:p>
    <w:p w14:paraId="5A3A308E" w14:textId="77777777"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14:paraId="5A3A308F" w14:textId="77777777"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94" w14:textId="77777777" w:rsidTr="00343D26">
        <w:trPr>
          <w:cantSplit/>
          <w:jc w:val="center"/>
        </w:trPr>
        <w:tc>
          <w:tcPr>
            <w:tcW w:w="1953" w:type="dxa"/>
          </w:tcPr>
          <w:p w14:paraId="5A3A3090"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3091"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3092"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093"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099" w14:textId="77777777" w:rsidTr="00343D26">
        <w:trPr>
          <w:cantSplit/>
          <w:jc w:val="center"/>
        </w:trPr>
        <w:tc>
          <w:tcPr>
            <w:tcW w:w="1953" w:type="dxa"/>
            <w:vAlign w:val="center"/>
          </w:tcPr>
          <w:p w14:paraId="5A3A309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09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09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2" wp14:editId="5A3A3AD3">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309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9E" w14:textId="77777777" w:rsidTr="00343D26">
        <w:trPr>
          <w:cantSplit/>
          <w:jc w:val="center"/>
        </w:trPr>
        <w:tc>
          <w:tcPr>
            <w:tcW w:w="1953" w:type="dxa"/>
          </w:tcPr>
          <w:p w14:paraId="5A3A309A"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09B"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09C" w14:textId="77777777" w:rsidR="00F23D91" w:rsidRPr="00F515E2" w:rsidRDefault="00F23D91" w:rsidP="00343D26">
            <w:pPr>
              <w:pStyle w:val="TAC"/>
              <w:rPr>
                <w:rFonts w:cs="Arial"/>
              </w:rPr>
            </w:pPr>
            <w:r w:rsidRPr="00F515E2">
              <w:rPr>
                <w:rFonts w:cs="Arial"/>
              </w:rPr>
              <w:t>-11 dBm</w:t>
            </w:r>
          </w:p>
        </w:tc>
        <w:tc>
          <w:tcPr>
            <w:tcW w:w="1430" w:type="dxa"/>
          </w:tcPr>
          <w:p w14:paraId="5A3A309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A3" w14:textId="77777777" w:rsidTr="00343D26">
        <w:trPr>
          <w:cantSplit/>
          <w:jc w:val="center"/>
        </w:trPr>
        <w:tc>
          <w:tcPr>
            <w:tcW w:w="1953" w:type="dxa"/>
          </w:tcPr>
          <w:p w14:paraId="5A3A309F"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A0"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A1" w14:textId="77777777" w:rsidR="00F23D91" w:rsidRPr="00F515E2" w:rsidRDefault="00F23D91" w:rsidP="00343D26">
            <w:pPr>
              <w:pStyle w:val="TAC"/>
              <w:rPr>
                <w:rFonts w:cs="Arial"/>
              </w:rPr>
            </w:pPr>
            <w:r w:rsidRPr="00F515E2">
              <w:rPr>
                <w:rFonts w:cs="Arial"/>
              </w:rPr>
              <w:t>-16 dBm</w:t>
            </w:r>
          </w:p>
        </w:tc>
        <w:tc>
          <w:tcPr>
            <w:tcW w:w="1430" w:type="dxa"/>
          </w:tcPr>
          <w:p w14:paraId="5A3A30A2"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A6" w14:textId="77777777" w:rsidTr="00343D26">
        <w:trPr>
          <w:cantSplit/>
          <w:jc w:val="center"/>
        </w:trPr>
        <w:tc>
          <w:tcPr>
            <w:tcW w:w="9814" w:type="dxa"/>
            <w:gridSpan w:val="4"/>
          </w:tcPr>
          <w:p w14:paraId="5A3A30A4"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14:paraId="5A3A30A5"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A7" w14:textId="77777777" w:rsidR="00F23D91" w:rsidRPr="00F515E2" w:rsidRDefault="00F23D91" w:rsidP="00F23D91"/>
    <w:p w14:paraId="5A3A30A8" w14:textId="77777777" w:rsidR="00F23D91" w:rsidRPr="00F515E2" w:rsidRDefault="00F23D91" w:rsidP="00F23D91">
      <w:pPr>
        <w:pStyle w:val="TH"/>
        <w:rPr>
          <w:rFonts w:cs="v5.0.0"/>
        </w:rPr>
      </w:pPr>
      <w:r w:rsidRPr="00F515E2">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AD" w14:textId="77777777" w:rsidTr="00343D26">
        <w:trPr>
          <w:cantSplit/>
          <w:jc w:val="center"/>
        </w:trPr>
        <w:tc>
          <w:tcPr>
            <w:tcW w:w="1953" w:type="dxa"/>
          </w:tcPr>
          <w:p w14:paraId="5A3A30A9"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AA"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AB"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AC"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B2" w14:textId="77777777" w:rsidTr="00343D26">
        <w:trPr>
          <w:cantSplit/>
          <w:jc w:val="center"/>
        </w:trPr>
        <w:tc>
          <w:tcPr>
            <w:tcW w:w="1953" w:type="dxa"/>
            <w:vAlign w:val="center"/>
          </w:tcPr>
          <w:p w14:paraId="5A3A30AE"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A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B0"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4" wp14:editId="5A3A3AD5">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B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B7" w14:textId="77777777" w:rsidTr="00343D26">
        <w:trPr>
          <w:cantSplit/>
          <w:jc w:val="center"/>
        </w:trPr>
        <w:tc>
          <w:tcPr>
            <w:tcW w:w="1953" w:type="dxa"/>
          </w:tcPr>
          <w:p w14:paraId="5A3A30B3"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0B4"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0B5" w14:textId="77777777" w:rsidR="00F23D91" w:rsidRPr="00F515E2" w:rsidRDefault="00F23D91" w:rsidP="00343D26">
            <w:pPr>
              <w:pStyle w:val="TAC"/>
              <w:rPr>
                <w:rFonts w:cs="Arial"/>
              </w:rPr>
            </w:pPr>
            <w:r w:rsidRPr="00F515E2">
              <w:rPr>
                <w:rFonts w:cs="Arial"/>
              </w:rPr>
              <w:t>-15 dBm</w:t>
            </w:r>
          </w:p>
        </w:tc>
        <w:tc>
          <w:tcPr>
            <w:tcW w:w="1430" w:type="dxa"/>
          </w:tcPr>
          <w:p w14:paraId="5A3A30B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BC" w14:textId="77777777" w:rsidTr="00343D26">
        <w:trPr>
          <w:cantSplit/>
          <w:jc w:val="center"/>
        </w:trPr>
        <w:tc>
          <w:tcPr>
            <w:tcW w:w="1953" w:type="dxa"/>
          </w:tcPr>
          <w:p w14:paraId="5A3A30B8"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B9"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BA" w14:textId="77777777" w:rsidR="00F23D91" w:rsidRPr="00F515E2" w:rsidRDefault="00F23D91" w:rsidP="00343D26">
            <w:pPr>
              <w:pStyle w:val="TAC"/>
              <w:rPr>
                <w:rFonts w:cs="Arial"/>
              </w:rPr>
            </w:pPr>
            <w:r w:rsidRPr="00F515E2">
              <w:rPr>
                <w:rFonts w:cs="Arial"/>
              </w:rPr>
              <w:t>-16 dBm</w:t>
            </w:r>
          </w:p>
        </w:tc>
        <w:tc>
          <w:tcPr>
            <w:tcW w:w="1430" w:type="dxa"/>
          </w:tcPr>
          <w:p w14:paraId="5A3A30BB"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BF" w14:textId="77777777" w:rsidTr="00343D26">
        <w:trPr>
          <w:cantSplit/>
          <w:jc w:val="center"/>
        </w:trPr>
        <w:tc>
          <w:tcPr>
            <w:tcW w:w="9814" w:type="dxa"/>
            <w:gridSpan w:val="4"/>
          </w:tcPr>
          <w:p w14:paraId="5A3A30BD"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14:paraId="5A3A30BE"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C0" w14:textId="77777777" w:rsidR="00F23D91" w:rsidRPr="00F515E2" w:rsidRDefault="00F23D91" w:rsidP="00F23D91"/>
    <w:p w14:paraId="5A3A30C1" w14:textId="77777777" w:rsidR="00F23D91" w:rsidRPr="00F515E2" w:rsidRDefault="00F23D91" w:rsidP="00F23D91">
      <w:pPr>
        <w:pStyle w:val="TH"/>
        <w:rPr>
          <w:rFonts w:cs="v5.0.0"/>
        </w:rPr>
      </w:pPr>
      <w:r w:rsidRPr="00F515E2">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C6" w14:textId="77777777" w:rsidTr="00343D26">
        <w:trPr>
          <w:cantSplit/>
          <w:jc w:val="center"/>
        </w:trPr>
        <w:tc>
          <w:tcPr>
            <w:tcW w:w="1953" w:type="dxa"/>
          </w:tcPr>
          <w:p w14:paraId="5A3A30C2"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C3"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C4"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C5"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CB" w14:textId="77777777" w:rsidTr="00343D26">
        <w:trPr>
          <w:cantSplit/>
          <w:jc w:val="center"/>
        </w:trPr>
        <w:tc>
          <w:tcPr>
            <w:tcW w:w="1953" w:type="dxa"/>
          </w:tcPr>
          <w:p w14:paraId="5A3A30C7"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0C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0C9"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6" wp14:editId="5A3A3AD7">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0CA"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D2" w14:textId="77777777" w:rsidTr="00343D26">
        <w:trPr>
          <w:cantSplit/>
          <w:jc w:val="center"/>
        </w:trPr>
        <w:tc>
          <w:tcPr>
            <w:tcW w:w="1953" w:type="dxa"/>
          </w:tcPr>
          <w:p w14:paraId="5A3A30CC"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0CD"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0CE"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0CF"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0D0" w14:textId="77777777" w:rsidR="00F23D91" w:rsidRPr="00F515E2" w:rsidRDefault="00F23D91" w:rsidP="00343D26">
            <w:pPr>
              <w:pStyle w:val="TAC"/>
              <w:rPr>
                <w:rFonts w:cs="Arial"/>
              </w:rPr>
            </w:pPr>
            <w:r w:rsidRPr="00F515E2">
              <w:rPr>
                <w:rFonts w:cs="Arial"/>
              </w:rPr>
              <w:t>-14 dBm</w:t>
            </w:r>
          </w:p>
        </w:tc>
        <w:tc>
          <w:tcPr>
            <w:tcW w:w="1430" w:type="dxa"/>
          </w:tcPr>
          <w:p w14:paraId="5A3A30D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D7" w14:textId="77777777" w:rsidTr="00343D26">
        <w:trPr>
          <w:cantSplit/>
          <w:jc w:val="center"/>
        </w:trPr>
        <w:tc>
          <w:tcPr>
            <w:tcW w:w="1953" w:type="dxa"/>
          </w:tcPr>
          <w:p w14:paraId="5A3A30D3"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D4"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D5" w14:textId="77777777" w:rsidR="00F23D91" w:rsidRPr="00F515E2" w:rsidRDefault="00F23D91" w:rsidP="00343D26">
            <w:pPr>
              <w:pStyle w:val="TAC"/>
              <w:rPr>
                <w:rFonts w:cs="Arial"/>
              </w:rPr>
            </w:pPr>
            <w:r w:rsidRPr="00F515E2">
              <w:rPr>
                <w:rFonts w:cs="Arial"/>
              </w:rPr>
              <w:t>-16 dBm (Note 7)</w:t>
            </w:r>
          </w:p>
        </w:tc>
        <w:tc>
          <w:tcPr>
            <w:tcW w:w="1430" w:type="dxa"/>
          </w:tcPr>
          <w:p w14:paraId="5A3A30D6"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DA" w14:textId="77777777" w:rsidTr="00343D26">
        <w:trPr>
          <w:cantSplit/>
          <w:jc w:val="center"/>
        </w:trPr>
        <w:tc>
          <w:tcPr>
            <w:tcW w:w="9814" w:type="dxa"/>
            <w:gridSpan w:val="4"/>
          </w:tcPr>
          <w:p w14:paraId="5A3A30D8"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14:paraId="5A3A30D9"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DB" w14:textId="77777777" w:rsidR="00F23D91" w:rsidRPr="00F515E2" w:rsidRDefault="00F23D91" w:rsidP="00F23D91"/>
    <w:p w14:paraId="5A3A30DC" w14:textId="77777777"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14:paraId="5A3A30DD" w14:textId="77777777"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E2" w14:textId="77777777" w:rsidTr="00343D26">
        <w:trPr>
          <w:cantSplit/>
          <w:jc w:val="center"/>
        </w:trPr>
        <w:tc>
          <w:tcPr>
            <w:tcW w:w="1953" w:type="dxa"/>
          </w:tcPr>
          <w:p w14:paraId="5A3A30DE"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DF"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E0"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E1"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E7" w14:textId="77777777" w:rsidTr="00343D26">
        <w:trPr>
          <w:cantSplit/>
          <w:jc w:val="center"/>
        </w:trPr>
        <w:tc>
          <w:tcPr>
            <w:tcW w:w="1953" w:type="dxa"/>
            <w:vAlign w:val="center"/>
          </w:tcPr>
          <w:p w14:paraId="5A3A30E3"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0E4"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0E5"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8" wp14:editId="5A3A3AD9">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30E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EC" w14:textId="77777777" w:rsidTr="00343D26">
        <w:trPr>
          <w:cantSplit/>
          <w:jc w:val="center"/>
        </w:trPr>
        <w:tc>
          <w:tcPr>
            <w:tcW w:w="1953" w:type="dxa"/>
          </w:tcPr>
          <w:p w14:paraId="5A3A30E8"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0E9"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0EA" w14:textId="77777777" w:rsidR="00F23D91" w:rsidRPr="00F515E2" w:rsidRDefault="00F23D91" w:rsidP="00343D26">
            <w:pPr>
              <w:pStyle w:val="TAC"/>
              <w:rPr>
                <w:rFonts w:cs="Arial"/>
              </w:rPr>
            </w:pPr>
            <w:r w:rsidRPr="00F515E2">
              <w:rPr>
                <w:rFonts w:cs="Arial"/>
              </w:rPr>
              <w:t>-11 dBm</w:t>
            </w:r>
          </w:p>
        </w:tc>
        <w:tc>
          <w:tcPr>
            <w:tcW w:w="1430" w:type="dxa"/>
          </w:tcPr>
          <w:p w14:paraId="5A3A30EB"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F1" w14:textId="77777777" w:rsidTr="00343D26">
        <w:trPr>
          <w:cantSplit/>
          <w:jc w:val="center"/>
        </w:trPr>
        <w:tc>
          <w:tcPr>
            <w:tcW w:w="1953" w:type="dxa"/>
          </w:tcPr>
          <w:p w14:paraId="5A3A30ED"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EE" w14:textId="77777777"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EF" w14:textId="77777777" w:rsidR="00F23D91" w:rsidRPr="00F515E2" w:rsidRDefault="00F23D91" w:rsidP="00343D26">
            <w:pPr>
              <w:pStyle w:val="TAC"/>
              <w:rPr>
                <w:rFonts w:cs="Arial"/>
              </w:rPr>
            </w:pPr>
            <w:r w:rsidRPr="00F515E2">
              <w:rPr>
                <w:rFonts w:cs="Arial"/>
              </w:rPr>
              <w:t>-15 dBm</w:t>
            </w:r>
          </w:p>
        </w:tc>
        <w:tc>
          <w:tcPr>
            <w:tcW w:w="1430" w:type="dxa"/>
          </w:tcPr>
          <w:p w14:paraId="5A3A30F0" w14:textId="77777777" w:rsidR="00F23D91" w:rsidRPr="00F515E2" w:rsidRDefault="00F23D91" w:rsidP="00343D26">
            <w:pPr>
              <w:pStyle w:val="TAC"/>
              <w:rPr>
                <w:rFonts w:cs="Arial"/>
              </w:rPr>
            </w:pPr>
            <w:r w:rsidRPr="00F515E2">
              <w:rPr>
                <w:rFonts w:cs="Arial"/>
              </w:rPr>
              <w:t>1MHz</w:t>
            </w:r>
          </w:p>
        </w:tc>
      </w:tr>
      <w:tr w:rsidR="00F23D91" w:rsidRPr="00F515E2" w14:paraId="5A3A30F4" w14:textId="77777777" w:rsidTr="00343D26">
        <w:trPr>
          <w:cantSplit/>
          <w:jc w:val="center"/>
        </w:trPr>
        <w:tc>
          <w:tcPr>
            <w:tcW w:w="9814" w:type="dxa"/>
            <w:gridSpan w:val="4"/>
          </w:tcPr>
          <w:p w14:paraId="5A3A30F2"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0F3"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0F5" w14:textId="77777777" w:rsidR="00F23D91" w:rsidRPr="00F515E2" w:rsidRDefault="00F23D91" w:rsidP="00F23D91"/>
    <w:p w14:paraId="5A3A30F6" w14:textId="77777777"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FB" w14:textId="77777777" w:rsidTr="00343D26">
        <w:trPr>
          <w:cantSplit/>
          <w:jc w:val="center"/>
        </w:trPr>
        <w:tc>
          <w:tcPr>
            <w:tcW w:w="1953" w:type="dxa"/>
          </w:tcPr>
          <w:p w14:paraId="5A3A30F7"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F8"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F9"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FA"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00" w14:textId="77777777" w:rsidTr="00343D26">
        <w:trPr>
          <w:cantSplit/>
          <w:jc w:val="center"/>
        </w:trPr>
        <w:tc>
          <w:tcPr>
            <w:tcW w:w="1953" w:type="dxa"/>
            <w:vAlign w:val="center"/>
          </w:tcPr>
          <w:p w14:paraId="5A3A30FC"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F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FE"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A" wp14:editId="5A3A3ADB">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F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05" w14:textId="77777777" w:rsidTr="00343D26">
        <w:trPr>
          <w:cantSplit/>
          <w:jc w:val="center"/>
        </w:trPr>
        <w:tc>
          <w:tcPr>
            <w:tcW w:w="1953" w:type="dxa"/>
          </w:tcPr>
          <w:p w14:paraId="5A3A3101"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102"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103" w14:textId="77777777" w:rsidR="00F23D91" w:rsidRPr="00F515E2" w:rsidRDefault="00F23D91" w:rsidP="00343D26">
            <w:pPr>
              <w:pStyle w:val="TAC"/>
              <w:rPr>
                <w:rFonts w:cs="Arial"/>
              </w:rPr>
            </w:pPr>
            <w:r w:rsidRPr="00F515E2">
              <w:rPr>
                <w:rFonts w:cs="Arial"/>
              </w:rPr>
              <w:t>-15 dBm</w:t>
            </w:r>
          </w:p>
        </w:tc>
        <w:tc>
          <w:tcPr>
            <w:tcW w:w="1430" w:type="dxa"/>
          </w:tcPr>
          <w:p w14:paraId="5A3A3104"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0A" w14:textId="77777777" w:rsidTr="00343D26">
        <w:trPr>
          <w:cantSplit/>
          <w:jc w:val="center"/>
        </w:trPr>
        <w:tc>
          <w:tcPr>
            <w:tcW w:w="1953" w:type="dxa"/>
          </w:tcPr>
          <w:p w14:paraId="5A3A3106"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07" w14:textId="77777777"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08" w14:textId="77777777" w:rsidR="00F23D91" w:rsidRPr="00F515E2" w:rsidRDefault="00F23D91" w:rsidP="00343D26">
            <w:pPr>
              <w:pStyle w:val="TAC"/>
              <w:rPr>
                <w:rFonts w:cs="Arial"/>
              </w:rPr>
            </w:pPr>
            <w:r w:rsidRPr="00F515E2">
              <w:rPr>
                <w:rFonts w:cs="Arial"/>
              </w:rPr>
              <w:t>-15 dBm</w:t>
            </w:r>
          </w:p>
        </w:tc>
        <w:tc>
          <w:tcPr>
            <w:tcW w:w="1430" w:type="dxa"/>
          </w:tcPr>
          <w:p w14:paraId="5A3A3109" w14:textId="77777777" w:rsidR="00F23D91" w:rsidRPr="00F515E2" w:rsidRDefault="00F23D91" w:rsidP="00343D26">
            <w:pPr>
              <w:pStyle w:val="TAC"/>
              <w:rPr>
                <w:rFonts w:cs="Arial"/>
              </w:rPr>
            </w:pPr>
            <w:r w:rsidRPr="00F515E2">
              <w:rPr>
                <w:rFonts w:cs="Arial"/>
              </w:rPr>
              <w:t>1MHz</w:t>
            </w:r>
          </w:p>
        </w:tc>
      </w:tr>
      <w:tr w:rsidR="00F23D91" w:rsidRPr="00F515E2" w14:paraId="5A3A310D" w14:textId="77777777" w:rsidTr="00343D26">
        <w:trPr>
          <w:cantSplit/>
          <w:jc w:val="center"/>
        </w:trPr>
        <w:tc>
          <w:tcPr>
            <w:tcW w:w="9814" w:type="dxa"/>
            <w:gridSpan w:val="4"/>
          </w:tcPr>
          <w:p w14:paraId="5A3A310B"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0C"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0E" w14:textId="77777777" w:rsidR="00F23D91" w:rsidRPr="00F515E2" w:rsidRDefault="00F23D91" w:rsidP="00F23D91"/>
    <w:p w14:paraId="5A3A310F" w14:textId="77777777"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14" w14:textId="77777777" w:rsidTr="00343D26">
        <w:trPr>
          <w:cantSplit/>
          <w:jc w:val="center"/>
        </w:trPr>
        <w:tc>
          <w:tcPr>
            <w:tcW w:w="1953" w:type="dxa"/>
          </w:tcPr>
          <w:p w14:paraId="5A3A3110"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111"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112"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113"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19" w14:textId="77777777" w:rsidTr="00343D26">
        <w:trPr>
          <w:cantSplit/>
          <w:jc w:val="center"/>
        </w:trPr>
        <w:tc>
          <w:tcPr>
            <w:tcW w:w="1953" w:type="dxa"/>
          </w:tcPr>
          <w:p w14:paraId="5A3A311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11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11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C" wp14:editId="5A3A3ADD">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11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20" w14:textId="77777777" w:rsidTr="00343D26">
        <w:trPr>
          <w:cantSplit/>
          <w:jc w:val="center"/>
        </w:trPr>
        <w:tc>
          <w:tcPr>
            <w:tcW w:w="1953" w:type="dxa"/>
          </w:tcPr>
          <w:p w14:paraId="5A3A311A"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11B"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11C"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11D"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11E" w14:textId="77777777" w:rsidR="00F23D91" w:rsidRPr="00F515E2" w:rsidRDefault="00F23D91" w:rsidP="00343D26">
            <w:pPr>
              <w:pStyle w:val="TAC"/>
              <w:rPr>
                <w:rFonts w:cs="Arial"/>
              </w:rPr>
            </w:pPr>
            <w:r w:rsidRPr="00F515E2">
              <w:rPr>
                <w:rFonts w:cs="Arial"/>
              </w:rPr>
              <w:t>-14 dBm</w:t>
            </w:r>
          </w:p>
        </w:tc>
        <w:tc>
          <w:tcPr>
            <w:tcW w:w="1430" w:type="dxa"/>
          </w:tcPr>
          <w:p w14:paraId="5A3A311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25" w14:textId="77777777" w:rsidTr="00343D26">
        <w:trPr>
          <w:cantSplit/>
          <w:jc w:val="center"/>
        </w:trPr>
        <w:tc>
          <w:tcPr>
            <w:tcW w:w="1953" w:type="dxa"/>
          </w:tcPr>
          <w:p w14:paraId="5A3A3121"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22" w14:textId="77777777"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23" w14:textId="77777777" w:rsidR="00F23D91" w:rsidRPr="00F515E2" w:rsidRDefault="00F23D91" w:rsidP="00343D26">
            <w:pPr>
              <w:pStyle w:val="TAC"/>
              <w:rPr>
                <w:rFonts w:cs="Arial"/>
              </w:rPr>
            </w:pPr>
            <w:r w:rsidRPr="00F515E2">
              <w:rPr>
                <w:rFonts w:cs="Arial"/>
              </w:rPr>
              <w:t>-15 dBm (Note 7)</w:t>
            </w:r>
          </w:p>
        </w:tc>
        <w:tc>
          <w:tcPr>
            <w:tcW w:w="1430" w:type="dxa"/>
          </w:tcPr>
          <w:p w14:paraId="5A3A3124" w14:textId="77777777" w:rsidR="00F23D91" w:rsidRPr="00F515E2" w:rsidRDefault="00F23D91" w:rsidP="00343D26">
            <w:pPr>
              <w:pStyle w:val="TAC"/>
              <w:rPr>
                <w:rFonts w:cs="Arial"/>
              </w:rPr>
            </w:pPr>
            <w:r w:rsidRPr="00F515E2">
              <w:rPr>
                <w:rFonts w:cs="Arial"/>
              </w:rPr>
              <w:t xml:space="preserve">1MHz </w:t>
            </w:r>
          </w:p>
        </w:tc>
      </w:tr>
      <w:tr w:rsidR="00F23D91" w:rsidRPr="00F515E2" w14:paraId="5A3A3128" w14:textId="77777777" w:rsidTr="00343D26">
        <w:trPr>
          <w:cantSplit/>
          <w:jc w:val="center"/>
        </w:trPr>
        <w:tc>
          <w:tcPr>
            <w:tcW w:w="9814" w:type="dxa"/>
            <w:gridSpan w:val="4"/>
          </w:tcPr>
          <w:p w14:paraId="5A3A3126"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27"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29" w14:textId="77777777" w:rsidR="00F23D91" w:rsidRPr="00F515E2" w:rsidRDefault="00F23D91" w:rsidP="00F23D91"/>
    <w:p w14:paraId="5A3A312A" w14:textId="77777777" w:rsidR="00F23D91" w:rsidRPr="00F515E2" w:rsidRDefault="00F23D91" w:rsidP="00F23D91">
      <w:pPr>
        <w:pStyle w:val="Heading6"/>
      </w:pPr>
      <w:bookmarkStart w:id="1204" w:name="_Toc21018706"/>
      <w:bookmarkStart w:id="1205" w:name="_Toc52554230"/>
      <w:bookmarkStart w:id="1206" w:name="_Toc89851206"/>
      <w:r w:rsidRPr="00F515E2">
        <w:lastRenderedPageBreak/>
        <w:t>6.6.5.4.3.3</w:t>
      </w:r>
      <w:r w:rsidRPr="00F515E2">
        <w:tab/>
        <w:t>Category B (Option 2)</w:t>
      </w:r>
      <w:bookmarkEnd w:id="1204"/>
      <w:bookmarkEnd w:id="1205"/>
      <w:bookmarkEnd w:id="1206"/>
    </w:p>
    <w:p w14:paraId="5A3A312B" w14:textId="77777777"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14:paraId="5A3A312C" w14:textId="77777777"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14:paraId="5A3A312D" w14:textId="77777777"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132" w14:textId="77777777" w:rsidTr="00343D26">
        <w:trPr>
          <w:cantSplit/>
          <w:jc w:val="center"/>
        </w:trPr>
        <w:tc>
          <w:tcPr>
            <w:tcW w:w="2127" w:type="dxa"/>
          </w:tcPr>
          <w:p w14:paraId="5A3A312E"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312F"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3130"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31"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37" w14:textId="77777777" w:rsidTr="00343D26">
        <w:trPr>
          <w:cantSplit/>
          <w:jc w:val="center"/>
        </w:trPr>
        <w:tc>
          <w:tcPr>
            <w:tcW w:w="2127" w:type="dxa"/>
          </w:tcPr>
          <w:p w14:paraId="5A3A3133"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14:paraId="5A3A3134" w14:textId="77777777"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14:paraId="5A3A3135" w14:textId="77777777" w:rsidR="00F23D91" w:rsidRPr="00F515E2" w:rsidRDefault="00F23D91" w:rsidP="00343D26">
            <w:pPr>
              <w:pStyle w:val="TAC"/>
              <w:rPr>
                <w:rFonts w:cs="Arial"/>
              </w:rPr>
            </w:pPr>
            <w:r w:rsidRPr="00F515E2">
              <w:rPr>
                <w:rFonts w:cs="Arial"/>
              </w:rPr>
              <w:t>-14 dBm</w:t>
            </w:r>
          </w:p>
        </w:tc>
        <w:tc>
          <w:tcPr>
            <w:tcW w:w="1430" w:type="dxa"/>
          </w:tcPr>
          <w:p w14:paraId="5A3A313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3C" w14:textId="77777777" w:rsidTr="00343D26">
        <w:trPr>
          <w:cantSplit/>
          <w:jc w:val="center"/>
        </w:trPr>
        <w:tc>
          <w:tcPr>
            <w:tcW w:w="2127" w:type="dxa"/>
          </w:tcPr>
          <w:p w14:paraId="5A3A3138" w14:textId="77777777"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14:paraId="5A3A3139" w14:textId="77777777"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14:paraId="5A3A313A" w14:textId="77777777" w:rsidR="00F23D91" w:rsidRPr="00F515E2" w:rsidRDefault="00F23D91" w:rsidP="00343D26">
            <w:pPr>
              <w:pStyle w:val="TAC"/>
              <w:rPr>
                <w:rFonts w:cs="Arial"/>
              </w:rPr>
            </w:pPr>
            <w:r w:rsidRPr="00F515E2">
              <w:rPr>
                <w:rFonts w:cs="Arial"/>
                <w:position w:val="-30"/>
              </w:rPr>
              <w:object w:dxaOrig="3660" w:dyaOrig="720" w14:anchorId="5A3A3ADE">
                <v:shape id="_x0000_i1055" type="#_x0000_t75" style="width:153.5pt;height:29.5pt" o:ole="" fillcolor="window">
                  <v:imagedata r:id="rId32" o:title=""/>
                </v:shape>
                <o:OLEObject Type="Embed" ProgID="Equation.3" ShapeID="_x0000_i1055" DrawAspect="Content" ObjectID="_1700463905" r:id="rId72"/>
              </w:object>
            </w:r>
          </w:p>
        </w:tc>
        <w:tc>
          <w:tcPr>
            <w:tcW w:w="1430" w:type="dxa"/>
          </w:tcPr>
          <w:p w14:paraId="5A3A313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41" w14:textId="77777777" w:rsidTr="00343D26">
        <w:trPr>
          <w:cantSplit/>
          <w:jc w:val="center"/>
        </w:trPr>
        <w:tc>
          <w:tcPr>
            <w:tcW w:w="2127" w:type="dxa"/>
          </w:tcPr>
          <w:p w14:paraId="5A3A313D" w14:textId="77777777" w:rsidR="00F23D91" w:rsidRPr="00F515E2" w:rsidRDefault="00F23D91" w:rsidP="00343D26">
            <w:pPr>
              <w:pStyle w:val="TAC"/>
              <w:rPr>
                <w:rFonts w:cs="v5.0.0"/>
              </w:rPr>
            </w:pPr>
            <w:r w:rsidRPr="00F515E2">
              <w:rPr>
                <w:rFonts w:cs="v5.0.0"/>
              </w:rPr>
              <w:t>(Note 6)</w:t>
            </w:r>
          </w:p>
        </w:tc>
        <w:tc>
          <w:tcPr>
            <w:tcW w:w="2976" w:type="dxa"/>
          </w:tcPr>
          <w:p w14:paraId="5A3A313E" w14:textId="77777777"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14:paraId="5A3A313F" w14:textId="77777777" w:rsidR="00F23D91" w:rsidRPr="00F515E2" w:rsidRDefault="00F23D91" w:rsidP="00343D26">
            <w:pPr>
              <w:pStyle w:val="TAC"/>
              <w:rPr>
                <w:rFonts w:cs="Arial"/>
              </w:rPr>
            </w:pPr>
            <w:r w:rsidRPr="00F515E2">
              <w:rPr>
                <w:rFonts w:cs="Arial"/>
              </w:rPr>
              <w:t>-26 dBm</w:t>
            </w:r>
          </w:p>
        </w:tc>
        <w:tc>
          <w:tcPr>
            <w:tcW w:w="1430" w:type="dxa"/>
          </w:tcPr>
          <w:p w14:paraId="5A3A314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48" w14:textId="77777777" w:rsidTr="00343D26">
        <w:trPr>
          <w:cantSplit/>
          <w:jc w:val="center"/>
        </w:trPr>
        <w:tc>
          <w:tcPr>
            <w:tcW w:w="2127" w:type="dxa"/>
          </w:tcPr>
          <w:p w14:paraId="5A3A3142" w14:textId="77777777" w:rsidR="00F23D91" w:rsidRPr="005744A3" w:rsidRDefault="00F23D91" w:rsidP="00343D26">
            <w:pPr>
              <w:pStyle w:val="TAC"/>
              <w:rPr>
                <w:rFonts w:cs="Arial"/>
                <w:lang w:val="sv-FI"/>
              </w:rPr>
            </w:pPr>
            <w:r w:rsidRPr="005744A3">
              <w:rPr>
                <w:rFonts w:cs="v5.0.0"/>
                <w:lang w:val="sv-FI"/>
              </w:rPr>
              <w:t xml:space="preserve">1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w:t>
            </w:r>
            <w:r w:rsidRPr="00F515E2">
              <w:rPr>
                <w:rFonts w:cs="Arial"/>
              </w:rPr>
              <w:sym w:font="Symbol" w:char="F0A3"/>
            </w:r>
          </w:p>
          <w:p w14:paraId="5A3A3143" w14:textId="77777777" w:rsidR="00F23D91" w:rsidRPr="005744A3" w:rsidRDefault="00F23D91" w:rsidP="00343D26">
            <w:pPr>
              <w:pStyle w:val="TAC"/>
              <w:rPr>
                <w:rFonts w:cs="v5.0.0"/>
                <w:lang w:val="sv-FI"/>
              </w:rPr>
            </w:pPr>
            <w:r w:rsidRPr="005744A3">
              <w:rPr>
                <w:rFonts w:cs="Arial"/>
                <w:lang w:val="sv-FI"/>
              </w:rPr>
              <w:t xml:space="preserve">min( 10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w:t>
            </w:r>
          </w:p>
        </w:tc>
        <w:tc>
          <w:tcPr>
            <w:tcW w:w="2976" w:type="dxa"/>
          </w:tcPr>
          <w:p w14:paraId="5A3A3144" w14:textId="77777777" w:rsidR="00F23D91" w:rsidRPr="005744A3" w:rsidRDefault="00F23D91" w:rsidP="00343D26">
            <w:pPr>
              <w:pStyle w:val="TAC"/>
              <w:rPr>
                <w:rFonts w:cs="v5.0.0"/>
                <w:lang w:val="sv-FI"/>
              </w:rPr>
            </w:pPr>
            <w:r w:rsidRPr="005744A3">
              <w:rPr>
                <w:rFonts w:cs="v5.0.0"/>
                <w:lang w:val="sv-FI"/>
              </w:rPr>
              <w:t xml:space="preserve">1.5 MHz </w:t>
            </w:r>
            <w:r w:rsidRPr="00F515E2">
              <w:rPr>
                <w:rFonts w:cs="v5.0.0"/>
              </w:rPr>
              <w:sym w:font="Symbol" w:char="F0A3"/>
            </w:r>
            <w:r w:rsidRPr="005744A3">
              <w:rPr>
                <w:rFonts w:cs="v5.0.0"/>
                <w:lang w:val="sv-FI"/>
              </w:rPr>
              <w:t xml:space="preserve"> f_offset &lt;</w:t>
            </w:r>
          </w:p>
          <w:p w14:paraId="5A3A3145" w14:textId="77777777" w:rsidR="00F23D91" w:rsidRPr="005744A3" w:rsidRDefault="00F23D91" w:rsidP="00343D26">
            <w:pPr>
              <w:pStyle w:val="TAC"/>
              <w:rPr>
                <w:rFonts w:cs="v5.0.0"/>
                <w:lang w:val="sv-FI"/>
              </w:rPr>
            </w:pPr>
            <w:r w:rsidRPr="005744A3">
              <w:rPr>
                <w:rFonts w:cs="v5.0.0"/>
                <w:lang w:val="sv-FI"/>
              </w:rPr>
              <w:t>min(10.5 MHz, f_offset</w:t>
            </w:r>
            <w:r w:rsidRPr="005744A3">
              <w:rPr>
                <w:rFonts w:cs="v5.0.0"/>
                <w:vertAlign w:val="subscript"/>
                <w:lang w:val="sv-FI"/>
              </w:rPr>
              <w:t>max</w:t>
            </w:r>
            <w:r w:rsidRPr="005744A3">
              <w:rPr>
                <w:rFonts w:cs="v5.0.0"/>
                <w:lang w:val="sv-FI"/>
              </w:rPr>
              <w:t>)</w:t>
            </w:r>
          </w:p>
        </w:tc>
        <w:tc>
          <w:tcPr>
            <w:tcW w:w="3455" w:type="dxa"/>
          </w:tcPr>
          <w:p w14:paraId="5A3A3146" w14:textId="77777777" w:rsidR="00F23D91" w:rsidRPr="00F515E2" w:rsidRDefault="00F23D91" w:rsidP="00343D26">
            <w:pPr>
              <w:pStyle w:val="TAC"/>
              <w:rPr>
                <w:rFonts w:cs="Arial"/>
              </w:rPr>
            </w:pPr>
            <w:r w:rsidRPr="00F515E2">
              <w:rPr>
                <w:rFonts w:cs="Arial"/>
              </w:rPr>
              <w:t>-13 dBm</w:t>
            </w:r>
          </w:p>
        </w:tc>
        <w:tc>
          <w:tcPr>
            <w:tcW w:w="1430" w:type="dxa"/>
          </w:tcPr>
          <w:p w14:paraId="5A3A3147" w14:textId="77777777" w:rsidR="00F23D91" w:rsidRPr="00F515E2" w:rsidRDefault="00F23D91" w:rsidP="00343D26">
            <w:pPr>
              <w:pStyle w:val="TAC"/>
              <w:rPr>
                <w:rFonts w:cs="Arial"/>
              </w:rPr>
            </w:pPr>
            <w:r w:rsidRPr="00F515E2">
              <w:rPr>
                <w:rFonts w:cs="Arial"/>
              </w:rPr>
              <w:t xml:space="preserve">1 MHz </w:t>
            </w:r>
          </w:p>
        </w:tc>
      </w:tr>
      <w:tr w:rsidR="00F515E2" w:rsidRPr="00F515E2" w14:paraId="5A3A314D" w14:textId="77777777" w:rsidTr="00343D26">
        <w:trPr>
          <w:cantSplit/>
          <w:jc w:val="center"/>
        </w:trPr>
        <w:tc>
          <w:tcPr>
            <w:tcW w:w="2127" w:type="dxa"/>
          </w:tcPr>
          <w:p w14:paraId="5A3A3149"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4A" w14:textId="77777777"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4B" w14:textId="77777777" w:rsidR="00F23D91" w:rsidRPr="00F515E2" w:rsidRDefault="00F23D91" w:rsidP="00343D26">
            <w:pPr>
              <w:pStyle w:val="TAC"/>
              <w:rPr>
                <w:rFonts w:cs="Arial"/>
              </w:rPr>
            </w:pPr>
            <w:r w:rsidRPr="00F515E2">
              <w:rPr>
                <w:rFonts w:cs="Arial"/>
              </w:rPr>
              <w:t>-15 dBm (Note 7)</w:t>
            </w:r>
          </w:p>
        </w:tc>
        <w:tc>
          <w:tcPr>
            <w:tcW w:w="1430" w:type="dxa"/>
          </w:tcPr>
          <w:p w14:paraId="5A3A314C" w14:textId="77777777" w:rsidR="00F23D91" w:rsidRPr="00F515E2" w:rsidRDefault="00F23D91" w:rsidP="00343D26">
            <w:pPr>
              <w:pStyle w:val="TAC"/>
              <w:rPr>
                <w:rFonts w:cs="Arial"/>
              </w:rPr>
            </w:pPr>
            <w:r w:rsidRPr="00F515E2">
              <w:rPr>
                <w:rFonts w:cs="Arial"/>
              </w:rPr>
              <w:t xml:space="preserve">1 MHz </w:t>
            </w:r>
          </w:p>
        </w:tc>
      </w:tr>
      <w:tr w:rsidR="00F23D91" w:rsidRPr="00F515E2" w14:paraId="5A3A3150" w14:textId="77777777" w:rsidTr="00343D26">
        <w:trPr>
          <w:cantSplit/>
          <w:jc w:val="center"/>
        </w:trPr>
        <w:tc>
          <w:tcPr>
            <w:tcW w:w="9988" w:type="dxa"/>
            <w:gridSpan w:val="4"/>
          </w:tcPr>
          <w:p w14:paraId="5A3A314E"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4F"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51" w14:textId="77777777" w:rsidR="00F23D91" w:rsidRPr="00F515E2" w:rsidRDefault="00F23D91" w:rsidP="00F23D91">
      <w:pPr>
        <w:keepNext/>
        <w:rPr>
          <w:rFonts w:cs="v5.0.0"/>
        </w:rPr>
      </w:pPr>
    </w:p>
    <w:p w14:paraId="5A3A3152"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14:paraId="5A3A3153" w14:textId="77777777"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14:paraId="5A3A3158" w14:textId="77777777" w:rsidTr="00343D26">
        <w:trPr>
          <w:cantSplit/>
          <w:jc w:val="center"/>
        </w:trPr>
        <w:tc>
          <w:tcPr>
            <w:tcW w:w="2268" w:type="dxa"/>
          </w:tcPr>
          <w:p w14:paraId="5A3A315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14:paraId="5A3A315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14:paraId="5A3A3156"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57"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5D" w14:textId="77777777" w:rsidTr="00343D26">
        <w:trPr>
          <w:cantSplit/>
          <w:jc w:val="center"/>
        </w:trPr>
        <w:tc>
          <w:tcPr>
            <w:tcW w:w="2268" w:type="dxa"/>
          </w:tcPr>
          <w:p w14:paraId="5A3A3159"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14:paraId="5A3A315A"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14:paraId="5A3A315B" w14:textId="77777777" w:rsidR="00F23D91" w:rsidRPr="00F515E2" w:rsidRDefault="00F23D91" w:rsidP="00343D26">
            <w:pPr>
              <w:pStyle w:val="TAC"/>
              <w:rPr>
                <w:rFonts w:cs="Arial"/>
              </w:rPr>
            </w:pPr>
            <w:r w:rsidRPr="00F515E2">
              <w:rPr>
                <w:rFonts w:cs="Arial"/>
                <w:position w:val="-32"/>
              </w:rPr>
              <w:object w:dxaOrig="2980" w:dyaOrig="760" w14:anchorId="5A3A3ADF">
                <v:shape id="_x0000_i1056" type="#_x0000_t75" style="width:124.5pt;height:32.5pt" o:ole="" fillcolor="window">
                  <v:imagedata r:id="rId73" o:title=""/>
                </v:shape>
                <o:OLEObject Type="Embed" ProgID="Equation.3" ShapeID="_x0000_i1056" DrawAspect="Content" ObjectID="_1700463906" r:id="rId74"/>
              </w:object>
            </w:r>
          </w:p>
        </w:tc>
        <w:tc>
          <w:tcPr>
            <w:tcW w:w="1430" w:type="dxa"/>
          </w:tcPr>
          <w:p w14:paraId="5A3A315C"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62" w14:textId="77777777" w:rsidTr="00343D26">
        <w:trPr>
          <w:cantSplit/>
          <w:jc w:val="center"/>
        </w:trPr>
        <w:tc>
          <w:tcPr>
            <w:tcW w:w="2268" w:type="dxa"/>
          </w:tcPr>
          <w:p w14:paraId="5A3A315E"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14:paraId="5A3A315F" w14:textId="77777777"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14:paraId="5A3A3160" w14:textId="77777777" w:rsidR="00F23D91" w:rsidRPr="00F515E2" w:rsidRDefault="00F23D91" w:rsidP="00343D26">
            <w:pPr>
              <w:pStyle w:val="TAC"/>
              <w:rPr>
                <w:rFonts w:cs="Arial"/>
              </w:rPr>
            </w:pPr>
            <w:r w:rsidRPr="00F515E2">
              <w:rPr>
                <w:rFonts w:cs="Arial"/>
                <w:position w:val="-32"/>
              </w:rPr>
              <w:object w:dxaOrig="3080" w:dyaOrig="760" w14:anchorId="5A3A3AE0">
                <v:shape id="_x0000_i1057" type="#_x0000_t75" style="width:129pt;height:32.5pt" o:ole="" fillcolor="window">
                  <v:imagedata r:id="rId75" o:title=""/>
                </v:shape>
                <o:OLEObject Type="Embed" ProgID="Equation.3" ShapeID="_x0000_i1057" DrawAspect="Content" ObjectID="_1700463907" r:id="rId76"/>
              </w:object>
            </w:r>
          </w:p>
        </w:tc>
        <w:tc>
          <w:tcPr>
            <w:tcW w:w="1430" w:type="dxa"/>
          </w:tcPr>
          <w:p w14:paraId="5A3A3161"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67" w14:textId="77777777" w:rsidTr="00343D26">
        <w:trPr>
          <w:cantSplit/>
          <w:jc w:val="center"/>
        </w:trPr>
        <w:tc>
          <w:tcPr>
            <w:tcW w:w="2268" w:type="dxa"/>
          </w:tcPr>
          <w:p w14:paraId="5A3A3163" w14:textId="77777777"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14:paraId="5A3A3164" w14:textId="77777777"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14:paraId="5A3A3165" w14:textId="77777777" w:rsidR="00F23D91" w:rsidRPr="00F515E2" w:rsidRDefault="00F23D91" w:rsidP="00343D26">
            <w:pPr>
              <w:pStyle w:val="TAC"/>
              <w:rPr>
                <w:rFonts w:cs="Arial"/>
              </w:rPr>
            </w:pPr>
            <w:r w:rsidRPr="00F515E2">
              <w:rPr>
                <w:rFonts w:cs="Arial"/>
              </w:rPr>
              <w:t>-14 dBm</w:t>
            </w:r>
          </w:p>
        </w:tc>
        <w:tc>
          <w:tcPr>
            <w:tcW w:w="1430" w:type="dxa"/>
          </w:tcPr>
          <w:p w14:paraId="5A3A316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6C" w14:textId="77777777" w:rsidTr="00343D26">
        <w:trPr>
          <w:cantSplit/>
          <w:jc w:val="center"/>
        </w:trPr>
        <w:tc>
          <w:tcPr>
            <w:tcW w:w="2268" w:type="dxa"/>
          </w:tcPr>
          <w:p w14:paraId="5A3A3168" w14:textId="77777777"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14:paraId="5A3A3169" w14:textId="77777777"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14:paraId="5A3A316A" w14:textId="77777777" w:rsidR="00F23D91" w:rsidRPr="00F515E2" w:rsidRDefault="00B83394" w:rsidP="00343D26">
            <w:pPr>
              <w:pStyle w:val="TAC"/>
              <w:rPr>
                <w:rFonts w:cs="Arial"/>
              </w:rPr>
            </w:pPr>
            <w:r w:rsidRPr="00F515E2">
              <w:rPr>
                <w:rFonts w:cs="Arial"/>
                <w:position w:val="-30"/>
              </w:rPr>
              <w:object w:dxaOrig="3660" w:dyaOrig="720" w14:anchorId="5A3A3AE1">
                <v:shape id="_x0000_i1058" type="#_x0000_t75" style="width:134.5pt;height:29.5pt" o:ole="" fillcolor="window">
                  <v:imagedata r:id="rId32" o:title=""/>
                </v:shape>
                <o:OLEObject Type="Embed" ProgID="Equation.3" ShapeID="_x0000_i1058" DrawAspect="Content" ObjectID="_1700463908" r:id="rId77"/>
              </w:object>
            </w:r>
          </w:p>
        </w:tc>
        <w:tc>
          <w:tcPr>
            <w:tcW w:w="1430" w:type="dxa"/>
          </w:tcPr>
          <w:p w14:paraId="5A3A316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71" w14:textId="77777777" w:rsidTr="00343D26">
        <w:trPr>
          <w:cantSplit/>
          <w:jc w:val="center"/>
        </w:trPr>
        <w:tc>
          <w:tcPr>
            <w:tcW w:w="2268" w:type="dxa"/>
          </w:tcPr>
          <w:p w14:paraId="5A3A316D" w14:textId="77777777" w:rsidR="00F23D91" w:rsidRPr="00F515E2" w:rsidRDefault="00F23D91" w:rsidP="00343D26">
            <w:pPr>
              <w:pStyle w:val="TAC"/>
              <w:rPr>
                <w:rFonts w:cs="v5.0.0"/>
              </w:rPr>
            </w:pPr>
            <w:r w:rsidRPr="00F515E2">
              <w:rPr>
                <w:rFonts w:cs="v5.0.0"/>
              </w:rPr>
              <w:t>(Note 6)</w:t>
            </w:r>
          </w:p>
        </w:tc>
        <w:tc>
          <w:tcPr>
            <w:tcW w:w="3261" w:type="dxa"/>
          </w:tcPr>
          <w:p w14:paraId="5A3A316E" w14:textId="77777777"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14:paraId="5A3A316F" w14:textId="77777777" w:rsidR="00F23D91" w:rsidRPr="00F515E2" w:rsidRDefault="00F23D91" w:rsidP="00343D26">
            <w:pPr>
              <w:pStyle w:val="TAC"/>
              <w:rPr>
                <w:rFonts w:cs="Arial"/>
              </w:rPr>
            </w:pPr>
            <w:r w:rsidRPr="00F515E2">
              <w:rPr>
                <w:rFonts w:cs="Arial"/>
              </w:rPr>
              <w:t>-26 dBm</w:t>
            </w:r>
          </w:p>
        </w:tc>
        <w:tc>
          <w:tcPr>
            <w:tcW w:w="1430" w:type="dxa"/>
          </w:tcPr>
          <w:p w14:paraId="5A3A317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78" w14:textId="77777777" w:rsidTr="00343D26">
        <w:trPr>
          <w:cantSplit/>
          <w:jc w:val="center"/>
        </w:trPr>
        <w:tc>
          <w:tcPr>
            <w:tcW w:w="2268" w:type="dxa"/>
          </w:tcPr>
          <w:p w14:paraId="5A3A3172" w14:textId="77777777"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14:paraId="5A3A3173" w14:textId="77777777" w:rsidR="00F23D91" w:rsidRPr="00F515E2" w:rsidRDefault="00F23D91" w:rsidP="00343D26">
            <w:pPr>
              <w:pStyle w:val="TAC"/>
              <w:rPr>
                <w:rFonts w:cs="v5.0.0"/>
              </w:rPr>
            </w:pPr>
            <w:r w:rsidRPr="00F515E2">
              <w:rPr>
                <w:rFonts w:cs="Arial"/>
              </w:rPr>
              <w:t>6 MHz</w:t>
            </w:r>
          </w:p>
        </w:tc>
        <w:tc>
          <w:tcPr>
            <w:tcW w:w="3261" w:type="dxa"/>
          </w:tcPr>
          <w:p w14:paraId="5A3A3174"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14:paraId="5A3A3175" w14:textId="77777777" w:rsidR="00F23D91" w:rsidRPr="00F515E2" w:rsidRDefault="00F23D91" w:rsidP="00343D26">
            <w:pPr>
              <w:pStyle w:val="TAC"/>
              <w:rPr>
                <w:rFonts w:cs="v5.0.0"/>
              </w:rPr>
            </w:pPr>
            <w:r w:rsidRPr="00F515E2">
              <w:rPr>
                <w:rFonts w:cs="v5.0.0"/>
              </w:rPr>
              <w:t>6.5 MHz</w:t>
            </w:r>
          </w:p>
        </w:tc>
        <w:tc>
          <w:tcPr>
            <w:tcW w:w="2855" w:type="dxa"/>
          </w:tcPr>
          <w:p w14:paraId="5A3A3176" w14:textId="77777777" w:rsidR="00F23D91" w:rsidRPr="00F515E2" w:rsidRDefault="00F23D91" w:rsidP="00343D26">
            <w:pPr>
              <w:pStyle w:val="TAC"/>
              <w:rPr>
                <w:rFonts w:cs="Arial"/>
              </w:rPr>
            </w:pPr>
            <w:r w:rsidRPr="00F515E2">
              <w:rPr>
                <w:rFonts w:cs="Arial"/>
              </w:rPr>
              <w:t>-13 dBm</w:t>
            </w:r>
          </w:p>
        </w:tc>
        <w:tc>
          <w:tcPr>
            <w:tcW w:w="1430" w:type="dxa"/>
          </w:tcPr>
          <w:p w14:paraId="5A3A3177" w14:textId="77777777" w:rsidR="00F23D91" w:rsidRPr="00F515E2" w:rsidRDefault="00F23D91" w:rsidP="00343D26">
            <w:pPr>
              <w:pStyle w:val="TAC"/>
              <w:rPr>
                <w:rFonts w:cs="Arial"/>
              </w:rPr>
            </w:pPr>
            <w:r w:rsidRPr="00F515E2">
              <w:rPr>
                <w:rFonts w:cs="Arial"/>
              </w:rPr>
              <w:t xml:space="preserve">1 MHz </w:t>
            </w:r>
          </w:p>
        </w:tc>
      </w:tr>
      <w:tr w:rsidR="00F515E2" w:rsidRPr="00F515E2" w14:paraId="5A3A317D" w14:textId="77777777" w:rsidTr="00343D26">
        <w:trPr>
          <w:cantSplit/>
          <w:jc w:val="center"/>
        </w:trPr>
        <w:tc>
          <w:tcPr>
            <w:tcW w:w="2268" w:type="dxa"/>
          </w:tcPr>
          <w:p w14:paraId="5A3A3179"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14:paraId="5A3A317A" w14:textId="77777777"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14:paraId="5A3A317B" w14:textId="77777777" w:rsidR="00F23D91" w:rsidRPr="00F515E2" w:rsidRDefault="00F23D91" w:rsidP="00343D26">
            <w:pPr>
              <w:pStyle w:val="TAC"/>
              <w:rPr>
                <w:rFonts w:cs="Arial"/>
              </w:rPr>
            </w:pPr>
            <w:r w:rsidRPr="00F515E2">
              <w:rPr>
                <w:rFonts w:cs="Arial"/>
              </w:rPr>
              <w:t>-15 dBm</w:t>
            </w:r>
          </w:p>
        </w:tc>
        <w:tc>
          <w:tcPr>
            <w:tcW w:w="1430" w:type="dxa"/>
          </w:tcPr>
          <w:p w14:paraId="5A3A317C" w14:textId="77777777" w:rsidR="00F23D91" w:rsidRPr="00F515E2" w:rsidRDefault="00F23D91" w:rsidP="00343D26">
            <w:pPr>
              <w:pStyle w:val="TAC"/>
              <w:rPr>
                <w:rFonts w:cs="Arial"/>
              </w:rPr>
            </w:pPr>
            <w:r w:rsidRPr="00F515E2">
              <w:rPr>
                <w:rFonts w:cs="Arial"/>
              </w:rPr>
              <w:t xml:space="preserve">1 MHz </w:t>
            </w:r>
          </w:p>
        </w:tc>
      </w:tr>
      <w:tr w:rsidR="00F23D91" w:rsidRPr="00F515E2" w14:paraId="5A3A3180" w14:textId="77777777" w:rsidTr="00343D26">
        <w:trPr>
          <w:cantSplit/>
          <w:jc w:val="center"/>
        </w:trPr>
        <w:tc>
          <w:tcPr>
            <w:tcW w:w="9814" w:type="dxa"/>
            <w:gridSpan w:val="4"/>
          </w:tcPr>
          <w:p w14:paraId="5A3A317E" w14:textId="77777777"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7F"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81" w14:textId="77777777" w:rsidR="00F23D91" w:rsidRPr="00F515E2" w:rsidRDefault="00F23D91" w:rsidP="00CF127A"/>
    <w:p w14:paraId="5A3A3182"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14:paraId="5A3A3183" w14:textId="77777777"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14:paraId="5A3A3188" w14:textId="77777777" w:rsidTr="00343D26">
        <w:trPr>
          <w:cantSplit/>
          <w:jc w:val="center"/>
        </w:trPr>
        <w:tc>
          <w:tcPr>
            <w:tcW w:w="2268" w:type="dxa"/>
          </w:tcPr>
          <w:p w14:paraId="5A3A318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14:paraId="5A3A318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14:paraId="5A3A3186"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87"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8D" w14:textId="77777777" w:rsidTr="00343D26">
        <w:trPr>
          <w:cantSplit/>
          <w:jc w:val="center"/>
        </w:trPr>
        <w:tc>
          <w:tcPr>
            <w:tcW w:w="2268" w:type="dxa"/>
          </w:tcPr>
          <w:p w14:paraId="5A3A3189"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14:paraId="5A3A318A"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14:paraId="5A3A318B" w14:textId="77777777" w:rsidR="00F23D91" w:rsidRPr="00F515E2" w:rsidRDefault="00F23D91" w:rsidP="00343D26">
            <w:pPr>
              <w:pStyle w:val="TAC"/>
              <w:rPr>
                <w:rFonts w:cs="Arial"/>
              </w:rPr>
            </w:pPr>
            <w:r w:rsidRPr="00F515E2">
              <w:rPr>
                <w:rFonts w:cs="Arial"/>
                <w:position w:val="-32"/>
              </w:rPr>
              <w:object w:dxaOrig="2980" w:dyaOrig="760" w14:anchorId="5A3A3AE2">
                <v:shape id="_x0000_i1059" type="#_x0000_t75" style="width:124.5pt;height:32.5pt" o:ole="" fillcolor="window">
                  <v:imagedata r:id="rId73" o:title=""/>
                </v:shape>
                <o:OLEObject Type="Embed" ProgID="Equation.3" ShapeID="_x0000_i1059" DrawAspect="Content" ObjectID="_1700463909" r:id="rId78"/>
              </w:object>
            </w:r>
          </w:p>
        </w:tc>
        <w:tc>
          <w:tcPr>
            <w:tcW w:w="1430" w:type="dxa"/>
          </w:tcPr>
          <w:p w14:paraId="5A3A318C"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92" w14:textId="77777777" w:rsidTr="00343D26">
        <w:trPr>
          <w:cantSplit/>
          <w:jc w:val="center"/>
        </w:trPr>
        <w:tc>
          <w:tcPr>
            <w:tcW w:w="2268" w:type="dxa"/>
          </w:tcPr>
          <w:p w14:paraId="5A3A318E"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14:paraId="5A3A318F" w14:textId="77777777"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14:paraId="5A3A3190" w14:textId="77777777" w:rsidR="00F23D91" w:rsidRPr="00F515E2" w:rsidRDefault="00F23D91" w:rsidP="00343D26">
            <w:pPr>
              <w:pStyle w:val="TAC"/>
              <w:rPr>
                <w:rFonts w:cs="Arial"/>
              </w:rPr>
            </w:pPr>
            <w:r w:rsidRPr="00F515E2">
              <w:rPr>
                <w:rFonts w:cs="Arial"/>
                <w:position w:val="-32"/>
              </w:rPr>
              <w:object w:dxaOrig="3080" w:dyaOrig="760" w14:anchorId="5A3A3AE3">
                <v:shape id="_x0000_i1060" type="#_x0000_t75" style="width:129pt;height:32.5pt" o:ole="" fillcolor="window">
                  <v:imagedata r:id="rId75" o:title=""/>
                </v:shape>
                <o:OLEObject Type="Embed" ProgID="Equation.3" ShapeID="_x0000_i1060" DrawAspect="Content" ObjectID="_1700463910" r:id="rId79"/>
              </w:object>
            </w:r>
          </w:p>
        </w:tc>
        <w:tc>
          <w:tcPr>
            <w:tcW w:w="1430" w:type="dxa"/>
          </w:tcPr>
          <w:p w14:paraId="5A3A3191"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97" w14:textId="77777777" w:rsidTr="00343D26">
        <w:trPr>
          <w:cantSplit/>
          <w:jc w:val="center"/>
        </w:trPr>
        <w:tc>
          <w:tcPr>
            <w:tcW w:w="2268" w:type="dxa"/>
          </w:tcPr>
          <w:p w14:paraId="5A3A3193" w14:textId="77777777"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14:paraId="5A3A3194" w14:textId="77777777"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14:paraId="5A3A3195" w14:textId="77777777" w:rsidR="00F23D91" w:rsidRPr="00F515E2" w:rsidRDefault="00F23D91" w:rsidP="00343D26">
            <w:pPr>
              <w:pStyle w:val="TAC"/>
              <w:rPr>
                <w:rFonts w:cs="Arial"/>
              </w:rPr>
            </w:pPr>
            <w:r w:rsidRPr="00F515E2">
              <w:rPr>
                <w:rFonts w:cs="Arial"/>
              </w:rPr>
              <w:t>-14 dBm</w:t>
            </w:r>
          </w:p>
        </w:tc>
        <w:tc>
          <w:tcPr>
            <w:tcW w:w="1430" w:type="dxa"/>
          </w:tcPr>
          <w:p w14:paraId="5A3A319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9C" w14:textId="77777777" w:rsidTr="00343D26">
        <w:trPr>
          <w:cantSplit/>
          <w:jc w:val="center"/>
        </w:trPr>
        <w:tc>
          <w:tcPr>
            <w:tcW w:w="2268" w:type="dxa"/>
          </w:tcPr>
          <w:p w14:paraId="5A3A3198" w14:textId="77777777"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14:paraId="5A3A3199" w14:textId="77777777"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14:paraId="5A3A319A" w14:textId="77777777" w:rsidR="00F23D91" w:rsidRPr="00F515E2" w:rsidRDefault="00F23D91" w:rsidP="00343D26">
            <w:pPr>
              <w:pStyle w:val="TAC"/>
              <w:rPr>
                <w:rFonts w:cs="Arial"/>
              </w:rPr>
            </w:pPr>
            <w:r w:rsidRPr="00F515E2">
              <w:rPr>
                <w:rFonts w:cs="Arial"/>
                <w:position w:val="-30"/>
              </w:rPr>
              <w:object w:dxaOrig="3660" w:dyaOrig="720" w14:anchorId="5A3A3AE4">
                <v:shape id="_x0000_i1061" type="#_x0000_t75" style="width:153.5pt;height:29.5pt" o:ole="" fillcolor="window">
                  <v:imagedata r:id="rId32" o:title=""/>
                </v:shape>
                <o:OLEObject Type="Embed" ProgID="Equation.3" ShapeID="_x0000_i1061" DrawAspect="Content" ObjectID="_1700463911" r:id="rId80"/>
              </w:object>
            </w:r>
          </w:p>
        </w:tc>
        <w:tc>
          <w:tcPr>
            <w:tcW w:w="1430" w:type="dxa"/>
          </w:tcPr>
          <w:p w14:paraId="5A3A319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A1" w14:textId="77777777" w:rsidTr="00343D26">
        <w:trPr>
          <w:cantSplit/>
          <w:jc w:val="center"/>
        </w:trPr>
        <w:tc>
          <w:tcPr>
            <w:tcW w:w="2268" w:type="dxa"/>
          </w:tcPr>
          <w:p w14:paraId="5A3A319D" w14:textId="77777777" w:rsidR="00F23D91" w:rsidRPr="00F515E2" w:rsidRDefault="00F23D91" w:rsidP="00343D26">
            <w:pPr>
              <w:pStyle w:val="TAC"/>
              <w:rPr>
                <w:rFonts w:cs="v5.0.0"/>
              </w:rPr>
            </w:pPr>
            <w:r w:rsidRPr="00F515E2">
              <w:rPr>
                <w:rFonts w:cs="v5.0.0"/>
              </w:rPr>
              <w:t>(Note 6)</w:t>
            </w:r>
          </w:p>
        </w:tc>
        <w:tc>
          <w:tcPr>
            <w:tcW w:w="3261" w:type="dxa"/>
          </w:tcPr>
          <w:p w14:paraId="5A3A319E" w14:textId="77777777"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14:paraId="5A3A319F" w14:textId="77777777" w:rsidR="00F23D91" w:rsidRPr="00F515E2" w:rsidRDefault="00F23D91" w:rsidP="00343D26">
            <w:pPr>
              <w:pStyle w:val="TAC"/>
              <w:rPr>
                <w:rFonts w:cs="Arial"/>
              </w:rPr>
            </w:pPr>
            <w:r w:rsidRPr="00F515E2">
              <w:rPr>
                <w:rFonts w:cs="Arial"/>
              </w:rPr>
              <w:t>-26 dBm</w:t>
            </w:r>
          </w:p>
        </w:tc>
        <w:tc>
          <w:tcPr>
            <w:tcW w:w="1430" w:type="dxa"/>
          </w:tcPr>
          <w:p w14:paraId="5A3A31A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A6" w14:textId="77777777" w:rsidTr="00343D26">
        <w:trPr>
          <w:cantSplit/>
          <w:jc w:val="center"/>
        </w:trPr>
        <w:tc>
          <w:tcPr>
            <w:tcW w:w="2268" w:type="dxa"/>
          </w:tcPr>
          <w:p w14:paraId="5A3A31A2" w14:textId="77777777"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14:paraId="5A3A31A3" w14:textId="77777777"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14:paraId="5A3A31A4" w14:textId="77777777" w:rsidR="00F23D91" w:rsidRPr="00F515E2" w:rsidRDefault="00F23D91" w:rsidP="00343D26">
            <w:pPr>
              <w:pStyle w:val="TAC"/>
              <w:rPr>
                <w:rFonts w:cs="Arial"/>
              </w:rPr>
            </w:pPr>
            <w:r w:rsidRPr="00F515E2">
              <w:rPr>
                <w:rFonts w:cs="Arial"/>
              </w:rPr>
              <w:t>-13 dBm</w:t>
            </w:r>
          </w:p>
        </w:tc>
        <w:tc>
          <w:tcPr>
            <w:tcW w:w="1430" w:type="dxa"/>
          </w:tcPr>
          <w:p w14:paraId="5A3A31A5" w14:textId="77777777" w:rsidR="00F23D91" w:rsidRPr="00F515E2" w:rsidRDefault="00F23D91" w:rsidP="00343D26">
            <w:pPr>
              <w:pStyle w:val="TAC"/>
              <w:rPr>
                <w:rFonts w:cs="Arial"/>
              </w:rPr>
            </w:pPr>
            <w:r w:rsidRPr="00F515E2">
              <w:rPr>
                <w:rFonts w:cs="Arial"/>
              </w:rPr>
              <w:t xml:space="preserve">1 MHz </w:t>
            </w:r>
          </w:p>
        </w:tc>
      </w:tr>
      <w:tr w:rsidR="00F515E2" w:rsidRPr="00F515E2" w14:paraId="5A3A31AB" w14:textId="77777777" w:rsidTr="00343D26">
        <w:trPr>
          <w:cantSplit/>
          <w:jc w:val="center"/>
        </w:trPr>
        <w:tc>
          <w:tcPr>
            <w:tcW w:w="2268" w:type="dxa"/>
          </w:tcPr>
          <w:p w14:paraId="5A3A31A7"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14:paraId="5A3A31A8" w14:textId="77777777"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14:paraId="5A3A31A9" w14:textId="77777777" w:rsidR="00F23D91" w:rsidRPr="00F515E2" w:rsidRDefault="00F23D91" w:rsidP="00343D26">
            <w:pPr>
              <w:pStyle w:val="TAC"/>
              <w:rPr>
                <w:rFonts w:cs="Arial"/>
              </w:rPr>
            </w:pPr>
            <w:r w:rsidRPr="00F515E2">
              <w:rPr>
                <w:rFonts w:cs="Arial"/>
              </w:rPr>
              <w:t>-15 dBm</w:t>
            </w:r>
          </w:p>
        </w:tc>
        <w:tc>
          <w:tcPr>
            <w:tcW w:w="1430" w:type="dxa"/>
          </w:tcPr>
          <w:p w14:paraId="5A3A31AA" w14:textId="77777777" w:rsidR="00F23D91" w:rsidRPr="00F515E2" w:rsidRDefault="00F23D91" w:rsidP="00343D26">
            <w:pPr>
              <w:pStyle w:val="TAC"/>
              <w:rPr>
                <w:rFonts w:cs="Arial"/>
              </w:rPr>
            </w:pPr>
            <w:r w:rsidRPr="00F515E2">
              <w:rPr>
                <w:rFonts w:cs="Arial"/>
              </w:rPr>
              <w:t xml:space="preserve">1 MHz </w:t>
            </w:r>
          </w:p>
        </w:tc>
      </w:tr>
      <w:tr w:rsidR="00F23D91" w:rsidRPr="00F515E2" w14:paraId="5A3A31AE" w14:textId="77777777" w:rsidTr="00343D26">
        <w:trPr>
          <w:cantSplit/>
          <w:jc w:val="center"/>
        </w:trPr>
        <w:tc>
          <w:tcPr>
            <w:tcW w:w="9814" w:type="dxa"/>
            <w:gridSpan w:val="4"/>
          </w:tcPr>
          <w:p w14:paraId="5A3A31AC"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AD"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AF" w14:textId="77777777" w:rsidR="00F23D91" w:rsidRPr="00F515E2" w:rsidRDefault="00F23D91" w:rsidP="00F23D91">
      <w:pPr>
        <w:rPr>
          <w:lang w:eastAsia="zh-CN"/>
        </w:rPr>
      </w:pPr>
    </w:p>
    <w:p w14:paraId="5A3A31B0" w14:textId="77777777" w:rsidR="00F23D91" w:rsidRPr="00F515E2" w:rsidRDefault="00F23D91" w:rsidP="00F23D91">
      <w:pPr>
        <w:pStyle w:val="Heading5"/>
      </w:pPr>
      <w:bookmarkStart w:id="1207" w:name="_Toc21018707"/>
      <w:bookmarkStart w:id="1208" w:name="_Toc52554231"/>
      <w:bookmarkStart w:id="1209" w:name="_Toc89851207"/>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1207"/>
      <w:bookmarkEnd w:id="1208"/>
      <w:bookmarkEnd w:id="1209"/>
    </w:p>
    <w:p w14:paraId="5A3A31B1" w14:textId="77777777"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14:paraId="5A3A31B2" w14:textId="77777777"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B7" w14:textId="77777777" w:rsidTr="00343D26">
        <w:trPr>
          <w:cantSplit/>
          <w:jc w:val="center"/>
        </w:trPr>
        <w:tc>
          <w:tcPr>
            <w:tcW w:w="1953" w:type="dxa"/>
          </w:tcPr>
          <w:p w14:paraId="5A3A31B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31B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31B5"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B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BC" w14:textId="77777777" w:rsidTr="00343D26">
        <w:trPr>
          <w:cantSplit/>
          <w:jc w:val="center"/>
        </w:trPr>
        <w:tc>
          <w:tcPr>
            <w:tcW w:w="1953" w:type="dxa"/>
            <w:vAlign w:val="center"/>
          </w:tcPr>
          <w:p w14:paraId="5A3A31B8"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1B9"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1BA" w14:textId="77777777" w:rsidR="00F23D91" w:rsidRPr="00F515E2" w:rsidRDefault="00F23D91" w:rsidP="00343D26">
            <w:pPr>
              <w:pStyle w:val="TAC"/>
              <w:rPr>
                <w:rFonts w:cs="Arial"/>
              </w:rPr>
            </w:pPr>
            <w:r w:rsidRPr="00F515E2">
              <w:rPr>
                <w:rFonts w:cs="Arial"/>
                <w:position w:val="-28"/>
              </w:rPr>
              <w:object w:dxaOrig="3519" w:dyaOrig="680" w14:anchorId="5A3A3AE5">
                <v:shape id="_x0000_i1062" type="#_x0000_t75" style="width:159pt;height:30.5pt" o:ole="">
                  <v:imagedata r:id="rId81" o:title=""/>
                </v:shape>
                <o:OLEObject Type="Embed" ProgID="Equation.DSMT4" ShapeID="_x0000_i1062" DrawAspect="Content" ObjectID="_1700463912" r:id="rId82"/>
              </w:object>
            </w:r>
          </w:p>
        </w:tc>
        <w:tc>
          <w:tcPr>
            <w:tcW w:w="1430" w:type="dxa"/>
          </w:tcPr>
          <w:p w14:paraId="5A3A31BB"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C1" w14:textId="77777777" w:rsidTr="00343D26">
        <w:trPr>
          <w:cantSplit/>
          <w:jc w:val="center"/>
        </w:trPr>
        <w:tc>
          <w:tcPr>
            <w:tcW w:w="1953" w:type="dxa"/>
          </w:tcPr>
          <w:p w14:paraId="5A3A31BD"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1BE"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1BF" w14:textId="77777777"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14:paraId="5A3A31C0"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C6" w14:textId="77777777" w:rsidTr="00343D26">
        <w:trPr>
          <w:cantSplit/>
          <w:jc w:val="center"/>
        </w:trPr>
        <w:tc>
          <w:tcPr>
            <w:tcW w:w="1953" w:type="dxa"/>
          </w:tcPr>
          <w:p w14:paraId="5A3A31C2"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C3"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C4" w14:textId="77777777"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14:paraId="5A3A31C5"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1C9" w14:textId="77777777" w:rsidTr="00343D26">
        <w:trPr>
          <w:cantSplit/>
          <w:jc w:val="center"/>
        </w:trPr>
        <w:tc>
          <w:tcPr>
            <w:tcW w:w="9814" w:type="dxa"/>
            <w:gridSpan w:val="4"/>
          </w:tcPr>
          <w:p w14:paraId="5A3A31C7"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14:paraId="5A3A31C8"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1CA" w14:textId="77777777" w:rsidR="00F23D91" w:rsidRPr="00F515E2" w:rsidRDefault="00F23D91" w:rsidP="00F23D91"/>
    <w:p w14:paraId="5A3A31CB" w14:textId="77777777"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D0" w14:textId="77777777" w:rsidTr="00343D26">
        <w:trPr>
          <w:cantSplit/>
          <w:jc w:val="center"/>
        </w:trPr>
        <w:tc>
          <w:tcPr>
            <w:tcW w:w="1953" w:type="dxa"/>
          </w:tcPr>
          <w:p w14:paraId="5A3A31CC"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1CD"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1CE" w14:textId="77777777"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14:paraId="5A3A31CF"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D5" w14:textId="77777777" w:rsidTr="00343D26">
        <w:trPr>
          <w:cantSplit/>
          <w:jc w:val="center"/>
        </w:trPr>
        <w:tc>
          <w:tcPr>
            <w:tcW w:w="1953" w:type="dxa"/>
            <w:vAlign w:val="center"/>
          </w:tcPr>
          <w:p w14:paraId="5A3A31D1"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1D2"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1D3" w14:textId="77777777" w:rsidR="00F23D91" w:rsidRPr="00F515E2" w:rsidRDefault="00F23D91" w:rsidP="00343D26">
            <w:pPr>
              <w:pStyle w:val="TAC"/>
              <w:rPr>
                <w:rFonts w:cs="Arial"/>
              </w:rPr>
            </w:pPr>
            <w:r w:rsidRPr="00F515E2">
              <w:rPr>
                <w:rFonts w:cs="Arial"/>
                <w:position w:val="-28"/>
              </w:rPr>
              <w:object w:dxaOrig="3560" w:dyaOrig="680" w14:anchorId="5A3A3AE6">
                <v:shape id="_x0000_i1063" type="#_x0000_t75" style="width:161.5pt;height:30.5pt" o:ole="">
                  <v:imagedata r:id="rId83" o:title=""/>
                </v:shape>
                <o:OLEObject Type="Embed" ProgID="Equation.3" ShapeID="_x0000_i1063" DrawAspect="Content" ObjectID="_1700463913" r:id="rId84"/>
              </w:object>
            </w:r>
          </w:p>
        </w:tc>
        <w:tc>
          <w:tcPr>
            <w:tcW w:w="1430" w:type="dxa"/>
          </w:tcPr>
          <w:p w14:paraId="5A3A31D4"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DA" w14:textId="77777777" w:rsidTr="00343D26">
        <w:trPr>
          <w:cantSplit/>
          <w:jc w:val="center"/>
        </w:trPr>
        <w:tc>
          <w:tcPr>
            <w:tcW w:w="1953" w:type="dxa"/>
          </w:tcPr>
          <w:p w14:paraId="5A3A31D6"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1D7"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1D8" w14:textId="77777777"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14:paraId="5A3A31D9"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DF" w14:textId="77777777" w:rsidTr="00343D26">
        <w:trPr>
          <w:cantSplit/>
          <w:jc w:val="center"/>
        </w:trPr>
        <w:tc>
          <w:tcPr>
            <w:tcW w:w="1953" w:type="dxa"/>
          </w:tcPr>
          <w:p w14:paraId="5A3A31DB"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DC"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DD" w14:textId="77777777"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14:paraId="5A3A31DE"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1E2" w14:textId="77777777" w:rsidTr="00343D26">
        <w:trPr>
          <w:cantSplit/>
          <w:jc w:val="center"/>
        </w:trPr>
        <w:tc>
          <w:tcPr>
            <w:tcW w:w="9814" w:type="dxa"/>
            <w:gridSpan w:val="4"/>
          </w:tcPr>
          <w:p w14:paraId="5A3A31E0"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14:paraId="5A3A31E1"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1E3" w14:textId="77777777" w:rsidR="00F23D91" w:rsidRPr="00F515E2" w:rsidRDefault="00F23D91" w:rsidP="00F23D91"/>
    <w:p w14:paraId="5A3A31E4" w14:textId="77777777"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E9" w14:textId="77777777" w:rsidTr="00343D26">
        <w:trPr>
          <w:cantSplit/>
          <w:jc w:val="center"/>
        </w:trPr>
        <w:tc>
          <w:tcPr>
            <w:tcW w:w="1953" w:type="dxa"/>
          </w:tcPr>
          <w:p w14:paraId="5A3A31E5"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1E6"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1E7" w14:textId="77777777"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14:paraId="5A3A31E8"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EE" w14:textId="77777777" w:rsidTr="00343D26">
        <w:trPr>
          <w:cantSplit/>
          <w:jc w:val="center"/>
        </w:trPr>
        <w:tc>
          <w:tcPr>
            <w:tcW w:w="1953" w:type="dxa"/>
          </w:tcPr>
          <w:p w14:paraId="5A3A31EA"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1EB"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1EC" w14:textId="77777777" w:rsidR="00F23D91" w:rsidRPr="00F515E2" w:rsidRDefault="00F23D91" w:rsidP="00343D26">
            <w:pPr>
              <w:pStyle w:val="TAC"/>
              <w:rPr>
                <w:rFonts w:cs="Arial"/>
              </w:rPr>
            </w:pPr>
            <w:r w:rsidRPr="00F515E2">
              <w:rPr>
                <w:rFonts w:cs="Arial"/>
                <w:position w:val="-28"/>
              </w:rPr>
              <w:object w:dxaOrig="3379" w:dyaOrig="680" w14:anchorId="5A3A3AE7">
                <v:shape id="_x0000_i1064" type="#_x0000_t75" style="width:153.5pt;height:30.5pt" o:ole="">
                  <v:imagedata r:id="rId42" o:title=""/>
                </v:shape>
                <o:OLEObject Type="Embed" ProgID="Equation.3" ShapeID="_x0000_i1064" DrawAspect="Content" ObjectID="_1700463914" r:id="rId85"/>
              </w:object>
            </w:r>
          </w:p>
        </w:tc>
        <w:tc>
          <w:tcPr>
            <w:tcW w:w="1430" w:type="dxa"/>
          </w:tcPr>
          <w:p w14:paraId="5A3A31E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F3" w14:textId="77777777" w:rsidTr="00343D26">
        <w:trPr>
          <w:cantSplit/>
          <w:jc w:val="center"/>
        </w:trPr>
        <w:tc>
          <w:tcPr>
            <w:tcW w:w="1953" w:type="dxa"/>
          </w:tcPr>
          <w:p w14:paraId="5A3A31EF"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6" w:type="dxa"/>
          </w:tcPr>
          <w:p w14:paraId="5A3A31F0"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455" w:type="dxa"/>
          </w:tcPr>
          <w:p w14:paraId="5A3A31F1"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14:paraId="5A3A31F2"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F8" w14:textId="77777777" w:rsidTr="00343D26">
        <w:trPr>
          <w:cantSplit/>
          <w:jc w:val="center"/>
        </w:trPr>
        <w:tc>
          <w:tcPr>
            <w:tcW w:w="1953" w:type="dxa"/>
          </w:tcPr>
          <w:p w14:paraId="5A3A31F4"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F5"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F6"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14:paraId="5A3A31F7"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1FB" w14:textId="77777777" w:rsidTr="00343D26">
        <w:trPr>
          <w:cantSplit/>
          <w:jc w:val="center"/>
        </w:trPr>
        <w:tc>
          <w:tcPr>
            <w:tcW w:w="9814" w:type="dxa"/>
            <w:gridSpan w:val="4"/>
          </w:tcPr>
          <w:p w14:paraId="5A3A31F9"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14:paraId="5A3A31FA"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1FC" w14:textId="77777777" w:rsidR="00F23D91" w:rsidRPr="00F515E2" w:rsidRDefault="00F23D91" w:rsidP="00F23D91">
      <w:pPr>
        <w:rPr>
          <w:lang w:eastAsia="zh-CN"/>
        </w:rPr>
      </w:pPr>
    </w:p>
    <w:p w14:paraId="5A3A31FD" w14:textId="77777777" w:rsidR="00F23D91" w:rsidRPr="00F515E2" w:rsidRDefault="00F23D91" w:rsidP="00F23D91">
      <w:pPr>
        <w:pStyle w:val="Heading5"/>
      </w:pPr>
      <w:bookmarkStart w:id="1210" w:name="_Toc21018708"/>
      <w:bookmarkStart w:id="1211" w:name="_Toc52554232"/>
      <w:bookmarkStart w:id="1212" w:name="_Toc89851208"/>
      <w:r w:rsidRPr="00F515E2">
        <w:lastRenderedPageBreak/>
        <w:t>6.6.5.4.5</w:t>
      </w:r>
      <w:r w:rsidRPr="00F515E2">
        <w:tab/>
      </w:r>
      <w:r w:rsidRPr="00F515E2">
        <w:rPr>
          <w:rFonts w:cs="Arial"/>
        </w:rPr>
        <w:t>Basic limit</w:t>
      </w:r>
      <w:r w:rsidRPr="00F515E2">
        <w:t>s for Medium Range BS (Category A and B)</w:t>
      </w:r>
      <w:bookmarkEnd w:id="1210"/>
      <w:bookmarkEnd w:id="1211"/>
      <w:bookmarkEnd w:id="1212"/>
    </w:p>
    <w:p w14:paraId="5A3A31FE" w14:textId="77777777"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14:paraId="5A3A31FF" w14:textId="77777777"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204"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0"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01"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02"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03"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09"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5"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A3A320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07" w14:textId="77777777" w:rsidR="00F23D91" w:rsidRPr="00F515E2" w:rsidRDefault="00F23D91" w:rsidP="00343D26">
            <w:pPr>
              <w:pStyle w:val="TAC"/>
              <w:rPr>
                <w:rFonts w:cs="v5.0.0"/>
              </w:rPr>
            </w:pPr>
            <w:r w:rsidRPr="00F515E2">
              <w:rPr>
                <w:rFonts w:cs="v5.0.0"/>
                <w:position w:val="-48"/>
                <w:lang w:eastAsia="ja-JP"/>
              </w:rPr>
              <w:object w:dxaOrig="3440" w:dyaOrig="1080" w14:anchorId="5A3A3AE8">
                <v:shape id="_x0000_i1065" type="#_x0000_t75" style="width:121.5pt;height:44pt" o:ole="">
                  <v:imagedata r:id="rId86" o:title=""/>
                </v:shape>
                <o:OLEObject Type="Embed" ProgID="Equation.3" ShapeID="_x0000_i1065" DrawAspect="Content" ObjectID="_1700463915" r:id="rId87"/>
              </w:object>
            </w:r>
          </w:p>
        </w:tc>
        <w:tc>
          <w:tcPr>
            <w:tcW w:w="1430" w:type="dxa"/>
            <w:tcBorders>
              <w:top w:val="single" w:sz="4" w:space="0" w:color="auto"/>
              <w:left w:val="single" w:sz="4" w:space="0" w:color="auto"/>
              <w:bottom w:val="single" w:sz="4" w:space="0" w:color="auto"/>
              <w:right w:val="single" w:sz="4" w:space="0" w:color="auto"/>
            </w:tcBorders>
          </w:tcPr>
          <w:p w14:paraId="5A3A3208"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0E"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A" w14:textId="77777777"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A3A320B"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5A3A320C" w14:textId="77777777"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5A3A320D"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13"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F"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10"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11" w14:textId="77777777"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5A3A3212"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16" w14:textId="77777777" w:rsidTr="00343D26">
        <w:trPr>
          <w:cantSplit/>
          <w:jc w:val="center"/>
        </w:trPr>
        <w:tc>
          <w:tcPr>
            <w:tcW w:w="9814" w:type="dxa"/>
            <w:gridSpan w:val="4"/>
          </w:tcPr>
          <w:p w14:paraId="5A3A3214"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14:paraId="5A3A3215" w14:textId="77777777"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17" w14:textId="77777777" w:rsidR="00F23D91" w:rsidRPr="00F515E2" w:rsidRDefault="00F23D91" w:rsidP="00F23D91">
      <w:pPr>
        <w:rPr>
          <w:lang w:eastAsia="zh-CN"/>
        </w:rPr>
      </w:pPr>
    </w:p>
    <w:p w14:paraId="5A3A3218" w14:textId="77777777"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21D"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19"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1A"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1B"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1C"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22"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1E"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A3A321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20" w14:textId="77777777" w:rsidR="00F23D91" w:rsidRPr="00F515E2" w:rsidRDefault="00F23D91" w:rsidP="00343D26">
            <w:pPr>
              <w:pStyle w:val="TAC"/>
              <w:rPr>
                <w:rFonts w:cs="v5.0.0"/>
              </w:rPr>
            </w:pPr>
            <w:r w:rsidRPr="00F515E2">
              <w:rPr>
                <w:rFonts w:cs="v5.0.0"/>
                <w:position w:val="-28"/>
              </w:rPr>
              <w:object w:dxaOrig="3600" w:dyaOrig="680" w14:anchorId="5A3A3AE9">
                <v:shape id="_x0000_i1066" type="#_x0000_t75" style="width:123pt;height:27pt" o:ole="">
                  <v:imagedata r:id="rId88" o:title=""/>
                </v:shape>
                <o:OLEObject Type="Embed" ProgID="Equation.3" ShapeID="_x0000_i1066" DrawAspect="Content" ObjectID="_1700463916" r:id="rId89"/>
              </w:object>
            </w:r>
          </w:p>
        </w:tc>
        <w:tc>
          <w:tcPr>
            <w:tcW w:w="1430" w:type="dxa"/>
            <w:tcBorders>
              <w:top w:val="single" w:sz="4" w:space="0" w:color="auto"/>
              <w:left w:val="single" w:sz="4" w:space="0" w:color="auto"/>
              <w:bottom w:val="single" w:sz="4" w:space="0" w:color="auto"/>
              <w:right w:val="single" w:sz="4" w:space="0" w:color="auto"/>
            </w:tcBorders>
          </w:tcPr>
          <w:p w14:paraId="5A3A3221"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27"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23" w14:textId="77777777"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A3A3224"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5A3A3225" w14:textId="77777777"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A3A3226"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2C"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28"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29"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A3A322A" w14:textId="77777777"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5A3A322B"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2F" w14:textId="77777777" w:rsidTr="00343D26">
        <w:trPr>
          <w:cantSplit/>
          <w:jc w:val="center"/>
        </w:trPr>
        <w:tc>
          <w:tcPr>
            <w:tcW w:w="9814" w:type="dxa"/>
            <w:gridSpan w:val="4"/>
          </w:tcPr>
          <w:p w14:paraId="5A3A322D"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14:paraId="5A3A322E"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30" w14:textId="77777777" w:rsidR="00F23D91" w:rsidRPr="00F515E2" w:rsidRDefault="00F23D91" w:rsidP="00F23D91">
      <w:pPr>
        <w:rPr>
          <w:lang w:eastAsia="zh-CN"/>
        </w:rPr>
      </w:pPr>
    </w:p>
    <w:p w14:paraId="5A3A3231" w14:textId="77777777"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36"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32"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33"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34"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35"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3B"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37"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A3A323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39" w14:textId="77777777" w:rsidR="00F23D91" w:rsidRPr="00F515E2" w:rsidRDefault="00F23D91" w:rsidP="00343D26">
            <w:pPr>
              <w:pStyle w:val="TAC"/>
              <w:rPr>
                <w:rFonts w:cs="v5.0.0"/>
              </w:rPr>
            </w:pPr>
            <w:r w:rsidRPr="00F515E2">
              <w:rPr>
                <w:rFonts w:cs="Arial"/>
                <w:position w:val="-48"/>
                <w:lang w:eastAsia="ja-JP"/>
              </w:rPr>
              <w:object w:dxaOrig="3400" w:dyaOrig="1080" w14:anchorId="5A3A3AEA">
                <v:shape id="_x0000_i1067" type="#_x0000_t75" style="width:136pt;height:43pt" o:ole="">
                  <v:imagedata r:id="rId90" o:title=""/>
                </v:shape>
                <o:OLEObject Type="Embed" ProgID="Equation.3" ShapeID="_x0000_i1067" DrawAspect="Content" ObjectID="_1700463917" r:id="rId91"/>
              </w:object>
            </w:r>
          </w:p>
        </w:tc>
        <w:tc>
          <w:tcPr>
            <w:tcW w:w="1430" w:type="dxa"/>
            <w:tcBorders>
              <w:top w:val="single" w:sz="4" w:space="0" w:color="auto"/>
              <w:left w:val="single" w:sz="4" w:space="0" w:color="auto"/>
              <w:bottom w:val="single" w:sz="4" w:space="0" w:color="auto"/>
              <w:right w:val="single" w:sz="4" w:space="0" w:color="auto"/>
            </w:tcBorders>
          </w:tcPr>
          <w:p w14:paraId="5A3A323A"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40"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3C" w14:textId="77777777"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A3A323D"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A3A323E" w14:textId="77777777"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A3A323F"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45"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41"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42"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43" w14:textId="77777777"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5A3A3244"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48" w14:textId="77777777" w:rsidTr="00343D26">
        <w:trPr>
          <w:cantSplit/>
          <w:jc w:val="center"/>
        </w:trPr>
        <w:tc>
          <w:tcPr>
            <w:tcW w:w="9988" w:type="dxa"/>
            <w:gridSpan w:val="4"/>
          </w:tcPr>
          <w:p w14:paraId="5A3A3246"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14:paraId="5A3A3247"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49" w14:textId="77777777" w:rsidR="00F23D91" w:rsidRPr="00F515E2" w:rsidRDefault="00F23D91" w:rsidP="00F23D91">
      <w:pPr>
        <w:rPr>
          <w:lang w:eastAsia="zh-CN"/>
        </w:rPr>
      </w:pPr>
    </w:p>
    <w:p w14:paraId="5A3A324A" w14:textId="77777777"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4F"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4B"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4C"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4D"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4E"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54"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50"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A3A3251"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52" w14:textId="77777777" w:rsidR="00F23D91" w:rsidRPr="00F515E2" w:rsidRDefault="00F23D91" w:rsidP="00343D26">
            <w:pPr>
              <w:pStyle w:val="TAC"/>
              <w:rPr>
                <w:rFonts w:cs="v5.0.0"/>
              </w:rPr>
            </w:pPr>
            <w:r w:rsidRPr="00F515E2">
              <w:rPr>
                <w:rFonts w:cs="Arial"/>
                <w:position w:val="-28"/>
              </w:rPr>
              <w:object w:dxaOrig="3500" w:dyaOrig="680" w14:anchorId="5A3A3AEB">
                <v:shape id="_x0000_i1068" type="#_x0000_t75" style="width:139pt;height:27pt" o:ole="">
                  <v:imagedata r:id="rId92" o:title=""/>
                </v:shape>
                <o:OLEObject Type="Embed" ProgID="Equation.3" ShapeID="_x0000_i1068" DrawAspect="Content" ObjectID="_1700463918" r:id="rId93"/>
              </w:object>
            </w:r>
          </w:p>
        </w:tc>
        <w:tc>
          <w:tcPr>
            <w:tcW w:w="1430" w:type="dxa"/>
            <w:tcBorders>
              <w:top w:val="single" w:sz="4" w:space="0" w:color="auto"/>
              <w:left w:val="single" w:sz="4" w:space="0" w:color="auto"/>
              <w:bottom w:val="single" w:sz="4" w:space="0" w:color="auto"/>
              <w:right w:val="single" w:sz="4" w:space="0" w:color="auto"/>
            </w:tcBorders>
          </w:tcPr>
          <w:p w14:paraId="5A3A3253"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59"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55" w14:textId="77777777"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A3A3256"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A3A3257" w14:textId="77777777"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A3A3258"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5E"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5A"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5B"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5C" w14:textId="77777777"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A3A325D"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61" w14:textId="77777777" w:rsidTr="00343D26">
        <w:trPr>
          <w:cantSplit/>
          <w:jc w:val="center"/>
        </w:trPr>
        <w:tc>
          <w:tcPr>
            <w:tcW w:w="9988" w:type="dxa"/>
            <w:gridSpan w:val="4"/>
          </w:tcPr>
          <w:p w14:paraId="5A3A325F"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14:paraId="5A3A3260"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62" w14:textId="77777777" w:rsidR="00F23D91" w:rsidRPr="00F515E2" w:rsidRDefault="00F23D91" w:rsidP="00F23D91">
      <w:pPr>
        <w:rPr>
          <w:lang w:eastAsia="zh-CN"/>
        </w:rPr>
      </w:pPr>
    </w:p>
    <w:p w14:paraId="5A3A3263" w14:textId="77777777"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68"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6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6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66"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67"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6D"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69"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3A326A"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6B" w14:textId="77777777" w:rsidR="00F23D91" w:rsidRPr="00F515E2" w:rsidRDefault="00F23D91" w:rsidP="00343D26">
            <w:pPr>
              <w:pStyle w:val="TAC"/>
              <w:rPr>
                <w:rFonts w:cs="v5.0.0"/>
              </w:rPr>
            </w:pPr>
            <w:r w:rsidRPr="00F515E2">
              <w:rPr>
                <w:rFonts w:cs="Arial"/>
                <w:position w:val="-48"/>
                <w:lang w:eastAsia="ja-JP"/>
              </w:rPr>
              <w:object w:dxaOrig="3379" w:dyaOrig="1080" w14:anchorId="5A3A3AEC">
                <v:shape id="_x0000_i1069" type="#_x0000_t75" style="width:141pt;height:44pt" o:ole="">
                  <v:imagedata r:id="rId94" o:title=""/>
                </v:shape>
                <o:OLEObject Type="Embed" ProgID="Equation.3" ShapeID="_x0000_i1069" DrawAspect="Content" ObjectID="_1700463919" r:id="rId95"/>
              </w:object>
            </w:r>
          </w:p>
        </w:tc>
        <w:tc>
          <w:tcPr>
            <w:tcW w:w="1430" w:type="dxa"/>
            <w:tcBorders>
              <w:top w:val="single" w:sz="4" w:space="0" w:color="auto"/>
              <w:left w:val="single" w:sz="4" w:space="0" w:color="auto"/>
              <w:bottom w:val="single" w:sz="4" w:space="0" w:color="auto"/>
              <w:right w:val="single" w:sz="4" w:space="0" w:color="auto"/>
            </w:tcBorders>
          </w:tcPr>
          <w:p w14:paraId="5A3A326C"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72"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6E" w14:textId="77777777" w:rsidR="00F23D91" w:rsidRPr="005744A3" w:rsidRDefault="00F23D91" w:rsidP="00343D26">
            <w:pPr>
              <w:pStyle w:val="TAC"/>
              <w:rPr>
                <w:rFonts w:cs="v5.0.0"/>
                <w:lang w:val="sv-FI"/>
              </w:rPr>
            </w:pPr>
            <w:r w:rsidRPr="005744A3">
              <w:rPr>
                <w:rFonts w:cs="v5.0.0"/>
                <w:lang w:val="sv-FI"/>
              </w:rPr>
              <w:t xml:space="preserve">5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Arial"/>
                <w:lang w:val="sv-FI"/>
              </w:rPr>
              <w:t xml:space="preserve">min(10 MHz, </w:t>
            </w:r>
            <w:r w:rsidRPr="00F515E2">
              <w:rPr>
                <w:rFonts w:cs="Arial"/>
              </w:rPr>
              <w:t>Δ</w:t>
            </w:r>
            <w:r w:rsidRPr="005744A3">
              <w:rPr>
                <w:rFonts w:cs="Arial"/>
                <w:lang w:val="sv-FI"/>
              </w:rPr>
              <w:t>f</w:t>
            </w:r>
            <w:r w:rsidRPr="005744A3">
              <w:rPr>
                <w:rFonts w:cs="Arial"/>
                <w:vertAlign w:val="subscript"/>
                <w:lang w:val="sv-FI" w:eastAsia="zh-CN"/>
              </w:rPr>
              <w:t>max</w:t>
            </w:r>
            <w:r w:rsidRPr="005744A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A3A326F"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Arial"/>
                <w:lang w:val="sv-FI"/>
              </w:rPr>
              <w:t>min(10.05 MHz, f_offset</w:t>
            </w:r>
            <w:r w:rsidRPr="005744A3">
              <w:rPr>
                <w:rFonts w:cs="Arial"/>
                <w:vertAlign w:val="subscript"/>
                <w:lang w:val="sv-FI" w:eastAsia="zh-CN"/>
              </w:rPr>
              <w:t>max</w:t>
            </w:r>
            <w:r w:rsidRPr="005744A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A3A3270" w14:textId="77777777"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A3A3271"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77"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73"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74"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75" w14:textId="77777777"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5A3A3276" w14:textId="77777777"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14:paraId="5A3A327A" w14:textId="77777777" w:rsidTr="00343D26">
        <w:trPr>
          <w:cantSplit/>
          <w:jc w:val="center"/>
        </w:trPr>
        <w:tc>
          <w:tcPr>
            <w:tcW w:w="9988" w:type="dxa"/>
            <w:gridSpan w:val="4"/>
          </w:tcPr>
          <w:p w14:paraId="5A3A3278"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14:paraId="5A3A3279"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7B" w14:textId="77777777" w:rsidR="00F23D91" w:rsidRPr="00F515E2" w:rsidRDefault="00F23D91" w:rsidP="00F23D91">
      <w:pPr>
        <w:rPr>
          <w:lang w:eastAsia="zh-CN"/>
        </w:rPr>
      </w:pPr>
    </w:p>
    <w:p w14:paraId="5A3A327C" w14:textId="77777777"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81"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7D"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7E"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7F"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80"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86" w14:textId="77777777"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82"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3A3283"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84" w14:textId="77777777" w:rsidR="00F23D91" w:rsidRPr="00F515E2" w:rsidRDefault="00F23D91" w:rsidP="00343D26">
            <w:pPr>
              <w:pStyle w:val="TAC"/>
              <w:rPr>
                <w:rFonts w:cs="v5.0.0"/>
              </w:rPr>
            </w:pPr>
            <w:r w:rsidRPr="00F515E2">
              <w:rPr>
                <w:rFonts w:cs="Arial"/>
                <w:position w:val="-28"/>
              </w:rPr>
              <w:object w:dxaOrig="3420" w:dyaOrig="680" w14:anchorId="5A3A3AED">
                <v:shape id="_x0000_i1070" type="#_x0000_t75" style="width:138pt;height:27pt" o:ole="">
                  <v:imagedata r:id="rId96" o:title=""/>
                </v:shape>
                <o:OLEObject Type="Embed" ProgID="Equation.3" ShapeID="_x0000_i1070" DrawAspect="Content" ObjectID="_1700463920" r:id="rId97"/>
              </w:object>
            </w:r>
          </w:p>
        </w:tc>
        <w:tc>
          <w:tcPr>
            <w:tcW w:w="1430" w:type="dxa"/>
            <w:tcBorders>
              <w:top w:val="single" w:sz="4" w:space="0" w:color="auto"/>
              <w:left w:val="single" w:sz="4" w:space="0" w:color="auto"/>
              <w:bottom w:val="single" w:sz="4" w:space="0" w:color="auto"/>
              <w:right w:val="single" w:sz="4" w:space="0" w:color="auto"/>
            </w:tcBorders>
          </w:tcPr>
          <w:p w14:paraId="5A3A3285"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8B" w14:textId="77777777"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87" w14:textId="77777777" w:rsidR="00F23D91" w:rsidRPr="005744A3" w:rsidRDefault="00F23D91" w:rsidP="00343D26">
            <w:pPr>
              <w:pStyle w:val="TAC"/>
              <w:rPr>
                <w:rFonts w:cs="v5.0.0"/>
                <w:lang w:val="sv-FI"/>
              </w:rPr>
            </w:pPr>
            <w:r w:rsidRPr="005744A3">
              <w:rPr>
                <w:rFonts w:cs="v5.0.0"/>
                <w:lang w:val="sv-FI"/>
              </w:rPr>
              <w:t xml:space="preserve">5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Arial"/>
                <w:lang w:val="sv-FI"/>
              </w:rPr>
              <w:t xml:space="preserve">min(10 MHz, </w:t>
            </w:r>
            <w:r w:rsidRPr="00F515E2">
              <w:rPr>
                <w:rFonts w:cs="Arial"/>
              </w:rPr>
              <w:t>Δ</w:t>
            </w:r>
            <w:r w:rsidRPr="005744A3">
              <w:rPr>
                <w:rFonts w:cs="Arial"/>
                <w:lang w:val="sv-FI"/>
              </w:rPr>
              <w:t>f</w:t>
            </w:r>
            <w:r w:rsidRPr="005744A3">
              <w:rPr>
                <w:rFonts w:cs="Arial"/>
                <w:vertAlign w:val="subscript"/>
                <w:lang w:val="sv-FI" w:eastAsia="zh-CN"/>
              </w:rPr>
              <w:t>max</w:t>
            </w:r>
            <w:r w:rsidRPr="005744A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A3A3288"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min(10.05 MHz, f_offset</w:t>
            </w:r>
            <w:r w:rsidRPr="005744A3">
              <w:rPr>
                <w:rFonts w:cs="Arial"/>
                <w:vertAlign w:val="subscript"/>
                <w:lang w:val="sv-FI" w:eastAsia="zh-CN"/>
              </w:rPr>
              <w:t>max</w:t>
            </w:r>
            <w:r w:rsidRPr="005744A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A3A3289" w14:textId="77777777"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3A328A"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90" w14:textId="77777777"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8C"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8D"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8E" w14:textId="77777777"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5A3A328F" w14:textId="77777777"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14:paraId="5A3A3293" w14:textId="77777777" w:rsidTr="00343D26">
        <w:trPr>
          <w:cantSplit/>
          <w:jc w:val="center"/>
        </w:trPr>
        <w:tc>
          <w:tcPr>
            <w:tcW w:w="9988" w:type="dxa"/>
            <w:gridSpan w:val="4"/>
          </w:tcPr>
          <w:p w14:paraId="5A3A3291"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14:paraId="5A3A3292"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94" w14:textId="77777777" w:rsidR="00F23D91" w:rsidRPr="00F515E2" w:rsidRDefault="00F23D91" w:rsidP="00F23D91"/>
    <w:p w14:paraId="5A3A3295" w14:textId="77777777"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14:paraId="5A3A3296" w14:textId="77777777" w:rsidR="00F23D91" w:rsidRPr="00F515E2" w:rsidRDefault="00F23D91" w:rsidP="00F23D91">
      <w:pPr>
        <w:pStyle w:val="Heading5"/>
      </w:pPr>
      <w:bookmarkStart w:id="1213" w:name="_Toc21018709"/>
      <w:bookmarkStart w:id="1214" w:name="_Toc52554233"/>
      <w:bookmarkStart w:id="1215" w:name="_Toc89851209"/>
      <w:r w:rsidRPr="00F515E2">
        <w:t>6.6.5.4.7</w:t>
      </w:r>
      <w:r w:rsidRPr="00F515E2">
        <w:tab/>
        <w:t>Additional requirements</w:t>
      </w:r>
      <w:bookmarkEnd w:id="1213"/>
      <w:bookmarkEnd w:id="1214"/>
      <w:bookmarkEnd w:id="1215"/>
    </w:p>
    <w:p w14:paraId="5A3A3297" w14:textId="77777777"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14:paraId="5A3A3298" w14:textId="77777777" w:rsidR="009D6C77" w:rsidRPr="00F515E2" w:rsidRDefault="009D6C77" w:rsidP="002C1CED">
      <w:pPr>
        <w:pStyle w:val="Heading3"/>
        <w:rPr>
          <w:lang w:eastAsia="zh-CN"/>
        </w:rPr>
      </w:pPr>
      <w:bookmarkStart w:id="1216" w:name="_Toc21018710"/>
      <w:bookmarkStart w:id="1217" w:name="_Toc52554234"/>
      <w:bookmarkStart w:id="1218" w:name="_Toc89851210"/>
      <w:r w:rsidRPr="00F515E2">
        <w:rPr>
          <w:lang w:eastAsia="zh-CN"/>
        </w:rPr>
        <w:t>6.6.6</w:t>
      </w:r>
      <w:r w:rsidRPr="00F515E2">
        <w:rPr>
          <w:lang w:eastAsia="zh-CN"/>
        </w:rPr>
        <w:tab/>
        <w:t>Spurious emission</w:t>
      </w:r>
      <w:bookmarkEnd w:id="1216"/>
      <w:bookmarkEnd w:id="1217"/>
      <w:bookmarkEnd w:id="1218"/>
    </w:p>
    <w:p w14:paraId="5A3A3299" w14:textId="77777777" w:rsidR="009D6C77" w:rsidRPr="00F515E2" w:rsidRDefault="009D6C77" w:rsidP="002C1CED">
      <w:pPr>
        <w:pStyle w:val="Heading4"/>
      </w:pPr>
      <w:bookmarkStart w:id="1219" w:name="_Toc21018711"/>
      <w:bookmarkStart w:id="1220" w:name="_Toc52554235"/>
      <w:bookmarkStart w:id="1221" w:name="_Toc89851211"/>
      <w:r w:rsidRPr="00F515E2">
        <w:t>6.6.6.1</w:t>
      </w:r>
      <w:r w:rsidRPr="00F515E2">
        <w:tab/>
        <w:t>General</w:t>
      </w:r>
      <w:bookmarkEnd w:id="1219"/>
      <w:bookmarkEnd w:id="1220"/>
      <w:bookmarkEnd w:id="1221"/>
    </w:p>
    <w:p w14:paraId="5A3A329A" w14:textId="77777777"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14:paraId="5A3A329B" w14:textId="77777777"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14:paraId="5A3A329C" w14:textId="77777777"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14:paraId="5A3A329D" w14:textId="77777777"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14:paraId="5A3A329E" w14:textId="77777777"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14:paraId="5A3A329F" w14:textId="77777777"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14:paraId="5A3A32A0" w14:textId="77777777"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14:paraId="5A3A32A1" w14:textId="77777777"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14:paraId="5A3A32A2" w14:textId="77777777" w:rsidR="00145E3A" w:rsidRPr="00F515E2" w:rsidRDefault="0013375E" w:rsidP="0013375E">
      <w:pPr>
        <w:keepNext/>
      </w:pPr>
      <w:r w:rsidRPr="00F515E2">
        <w:lastRenderedPageBreak/>
        <w:t>The AAS BS requirements for spurious emissions limits which are specified for Band 46 in 3GPP TS 37.104 [5], are applicable for AAS BS.</w:t>
      </w:r>
    </w:p>
    <w:p w14:paraId="5A3A32A3" w14:textId="77777777" w:rsidR="009D6C77" w:rsidRPr="00F515E2" w:rsidRDefault="009D6C77" w:rsidP="002C1CED">
      <w:pPr>
        <w:pStyle w:val="Heading4"/>
      </w:pPr>
      <w:bookmarkStart w:id="1222" w:name="_Toc21018712"/>
      <w:bookmarkStart w:id="1223" w:name="_Toc52554236"/>
      <w:bookmarkStart w:id="1224" w:name="_Toc89851212"/>
      <w:r w:rsidRPr="00F515E2">
        <w:t>6.6.6.2</w:t>
      </w:r>
      <w:r w:rsidRPr="00F515E2">
        <w:tab/>
      </w:r>
      <w:r w:rsidRPr="00F515E2">
        <w:rPr>
          <w:lang w:eastAsia="zh-CN"/>
        </w:rPr>
        <w:t>Minimum requirement for MSR operation</w:t>
      </w:r>
      <w:bookmarkEnd w:id="1222"/>
      <w:bookmarkEnd w:id="1223"/>
      <w:bookmarkEnd w:id="1224"/>
    </w:p>
    <w:p w14:paraId="5A3A32A4" w14:textId="77777777"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14:paraId="5A3A32A5" w14:textId="77777777"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14:paraId="5A3A32A6" w14:textId="77777777"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14:paraId="5A3A32A7" w14:textId="77777777"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14:paraId="5A3A32A8" w14:textId="77777777" w:rsidR="00145E3A" w:rsidRPr="00F515E2" w:rsidRDefault="00145E3A" w:rsidP="00CF1379">
      <w:pPr>
        <w:pStyle w:val="B3"/>
        <w:ind w:left="1418"/>
      </w:pPr>
      <w:r w:rsidRPr="00F515E2">
        <w:t>Or</w:t>
      </w:r>
    </w:p>
    <w:p w14:paraId="5A3A32A9" w14:textId="77777777"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14:paraId="5A3A32AA" w14:textId="77777777" w:rsidR="009D6C77" w:rsidRPr="00F515E2" w:rsidRDefault="009D6C77" w:rsidP="002C1CED">
      <w:pPr>
        <w:pStyle w:val="Heading4"/>
        <w:rPr>
          <w:lang w:eastAsia="zh-CN"/>
        </w:rPr>
      </w:pPr>
      <w:bookmarkStart w:id="1225" w:name="_Toc21018713"/>
      <w:bookmarkStart w:id="1226" w:name="_Toc52554237"/>
      <w:bookmarkStart w:id="1227" w:name="_Toc89851213"/>
      <w:r w:rsidRPr="00F515E2">
        <w:rPr>
          <w:lang w:eastAsia="zh-CN"/>
        </w:rPr>
        <w:t>6.6.6.3</w:t>
      </w:r>
      <w:r w:rsidRPr="00F515E2">
        <w:rPr>
          <w:lang w:eastAsia="zh-CN"/>
        </w:rPr>
        <w:tab/>
        <w:t>Minimum requirement for single RAT UTRA operation</w:t>
      </w:r>
      <w:bookmarkEnd w:id="1225"/>
      <w:bookmarkEnd w:id="1226"/>
      <w:bookmarkEnd w:id="1227"/>
    </w:p>
    <w:p w14:paraId="5A3A32AB" w14:textId="77777777"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14:paraId="5A3A32AC" w14:textId="77777777"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14:paraId="5A3A32AD" w14:textId="77777777"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14:paraId="5A3A32AE" w14:textId="77777777"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14:paraId="5A3A32AF" w14:textId="77777777"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14:paraId="5A3A32B0" w14:textId="77777777" w:rsidR="009D575A" w:rsidRPr="00F515E2" w:rsidRDefault="009D575A" w:rsidP="00CF1379">
      <w:pPr>
        <w:pStyle w:val="B3"/>
        <w:ind w:left="1418"/>
      </w:pPr>
      <w:r w:rsidRPr="00F515E2">
        <w:t>Or</w:t>
      </w:r>
    </w:p>
    <w:p w14:paraId="5A3A32B1" w14:textId="77777777"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14:paraId="5A3A32B2" w14:textId="77777777" w:rsidR="009D6C77" w:rsidRPr="00F515E2" w:rsidRDefault="009D6C77" w:rsidP="002C1CED">
      <w:pPr>
        <w:pStyle w:val="Heading4"/>
      </w:pPr>
      <w:bookmarkStart w:id="1228" w:name="_Toc21018714"/>
      <w:bookmarkStart w:id="1229" w:name="_Toc52554238"/>
      <w:bookmarkStart w:id="1230" w:name="_Toc89851214"/>
      <w:r w:rsidRPr="00F515E2">
        <w:rPr>
          <w:lang w:eastAsia="zh-CN"/>
        </w:rPr>
        <w:t>6.6.6.4</w:t>
      </w:r>
      <w:r w:rsidRPr="00F515E2">
        <w:rPr>
          <w:lang w:eastAsia="zh-CN"/>
        </w:rPr>
        <w:tab/>
        <w:t>Minimum requirement for single RAT E-UTRA operation</w:t>
      </w:r>
      <w:bookmarkEnd w:id="1228"/>
      <w:bookmarkEnd w:id="1229"/>
      <w:bookmarkEnd w:id="1230"/>
    </w:p>
    <w:p w14:paraId="5A3A32B3" w14:textId="77777777"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14:paraId="5A3A32B4" w14:textId="77777777"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14:paraId="5A3A32B5" w14:textId="77777777"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14:paraId="5A3A32B6" w14:textId="77777777"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14:paraId="5A3A32B7" w14:textId="77777777" w:rsidR="009D575A" w:rsidRPr="00F515E2" w:rsidRDefault="009D575A" w:rsidP="00CF1379">
      <w:pPr>
        <w:pStyle w:val="B3"/>
        <w:ind w:left="1418"/>
      </w:pPr>
      <w:r w:rsidRPr="00F515E2">
        <w:t>Or</w:t>
      </w:r>
    </w:p>
    <w:p w14:paraId="5A3A32B8" w14:textId="77777777"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14:paraId="5A3A32B9" w14:textId="77777777" w:rsidR="009D6C77" w:rsidRPr="00F515E2" w:rsidRDefault="009D6C77" w:rsidP="002C1CED">
      <w:pPr>
        <w:pStyle w:val="Heading2"/>
        <w:rPr>
          <w:lang w:eastAsia="zh-CN"/>
        </w:rPr>
      </w:pPr>
      <w:bookmarkStart w:id="1231" w:name="_Toc21018715"/>
      <w:bookmarkStart w:id="1232" w:name="_Toc52554239"/>
      <w:bookmarkStart w:id="1233" w:name="_Toc89851215"/>
      <w:r w:rsidRPr="00F515E2">
        <w:rPr>
          <w:lang w:eastAsia="zh-CN"/>
        </w:rPr>
        <w:t>6.7</w:t>
      </w:r>
      <w:r w:rsidRPr="00F515E2">
        <w:rPr>
          <w:lang w:eastAsia="zh-CN"/>
        </w:rPr>
        <w:tab/>
        <w:t>Transmitter intermodulation</w:t>
      </w:r>
      <w:bookmarkEnd w:id="1231"/>
      <w:bookmarkEnd w:id="1232"/>
      <w:bookmarkEnd w:id="1233"/>
    </w:p>
    <w:p w14:paraId="5A3A32BA" w14:textId="77777777" w:rsidR="009D6C77" w:rsidRPr="00F515E2" w:rsidRDefault="009D6C77" w:rsidP="002C1CED">
      <w:pPr>
        <w:pStyle w:val="Heading3"/>
      </w:pPr>
      <w:bookmarkStart w:id="1234" w:name="_Toc21018716"/>
      <w:bookmarkStart w:id="1235" w:name="_Toc52554240"/>
      <w:bookmarkStart w:id="1236" w:name="_Toc89851216"/>
      <w:r w:rsidRPr="00F515E2">
        <w:t>6.7.1</w:t>
      </w:r>
      <w:r w:rsidRPr="00F515E2">
        <w:tab/>
        <w:t>General</w:t>
      </w:r>
      <w:bookmarkEnd w:id="1234"/>
      <w:bookmarkEnd w:id="1235"/>
      <w:bookmarkEnd w:id="1236"/>
    </w:p>
    <w:p w14:paraId="5A3A32BB" w14:textId="77777777"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14:paraId="5A3A32BC" w14:textId="77777777"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14:paraId="5A3A32BD" w14:textId="77777777"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14:paraId="5A3A32BE" w14:textId="77777777" w:rsidR="00D449AF" w:rsidRPr="00F515E2" w:rsidRDefault="00D449AF" w:rsidP="00D449AF">
      <w:r w:rsidRPr="00F515E2">
        <w:t>For AAS BS there are two types of transmitter intermodulation cases captured by the transmitter intermodulation requirement:</w:t>
      </w:r>
    </w:p>
    <w:p w14:paraId="5A3A32BF" w14:textId="77777777"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14:paraId="5A3A32C0" w14:textId="77777777"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14:paraId="5A3A32C1" w14:textId="77777777"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14:paraId="5A3A32C2" w14:textId="77777777" w:rsidR="009D6C77" w:rsidRPr="00F515E2" w:rsidRDefault="009D6C77" w:rsidP="002C1CED">
      <w:pPr>
        <w:pStyle w:val="Heading3"/>
        <w:rPr>
          <w:lang w:eastAsia="zh-CN"/>
        </w:rPr>
      </w:pPr>
      <w:bookmarkStart w:id="1237" w:name="_Toc21018717"/>
      <w:bookmarkStart w:id="1238" w:name="_Toc52554241"/>
      <w:bookmarkStart w:id="1239" w:name="_Toc89851217"/>
      <w:r w:rsidRPr="00F515E2">
        <w:rPr>
          <w:lang w:eastAsia="zh-CN"/>
        </w:rPr>
        <w:t>6.7.2</w:t>
      </w:r>
      <w:r w:rsidRPr="00F515E2">
        <w:rPr>
          <w:lang w:eastAsia="zh-CN"/>
        </w:rPr>
        <w:tab/>
        <w:t>Minimum requirement for MSR operation</w:t>
      </w:r>
      <w:bookmarkEnd w:id="1237"/>
      <w:bookmarkEnd w:id="1238"/>
      <w:bookmarkEnd w:id="1239"/>
    </w:p>
    <w:p w14:paraId="5A3A32C3" w14:textId="77777777" w:rsidR="003D0365" w:rsidRPr="00F515E2" w:rsidRDefault="003D0365" w:rsidP="00CF1379">
      <w:pPr>
        <w:pStyle w:val="Heading4"/>
      </w:pPr>
      <w:bookmarkStart w:id="1240" w:name="_Toc21018718"/>
      <w:bookmarkStart w:id="1241" w:name="_Toc52554242"/>
      <w:bookmarkStart w:id="1242" w:name="_Toc89851218"/>
      <w:r w:rsidRPr="00F515E2">
        <w:t>6.7.2.1</w:t>
      </w:r>
      <w:r w:rsidRPr="00F515E2">
        <w:tab/>
        <w:t>General co-location minimum requirement</w:t>
      </w:r>
      <w:bookmarkEnd w:id="1240"/>
      <w:bookmarkEnd w:id="1241"/>
      <w:bookmarkEnd w:id="1242"/>
    </w:p>
    <w:p w14:paraId="5A3A32C4" w14:textId="77777777"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14:paraId="5A3A32C5" w14:textId="77777777"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14:paraId="5A3A32C6" w14:textId="77777777"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2C7" w14:textId="77777777"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14:paraId="5A3A32C8" w14:textId="77777777"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14:paraId="5A3A32CB" w14:textId="77777777" w:rsidTr="00AA329C">
        <w:trPr>
          <w:tblHeader/>
          <w:jc w:val="center"/>
        </w:trPr>
        <w:tc>
          <w:tcPr>
            <w:tcW w:w="4629" w:type="dxa"/>
            <w:shd w:val="clear" w:color="auto" w:fill="auto"/>
          </w:tcPr>
          <w:p w14:paraId="5A3A32C9" w14:textId="77777777" w:rsidR="003D0365" w:rsidRPr="00F515E2" w:rsidRDefault="003D0365" w:rsidP="00372BB1">
            <w:pPr>
              <w:pStyle w:val="TAH"/>
            </w:pPr>
            <w:r w:rsidRPr="00F515E2">
              <w:t>Parameter</w:t>
            </w:r>
          </w:p>
        </w:tc>
        <w:tc>
          <w:tcPr>
            <w:tcW w:w="3402" w:type="dxa"/>
            <w:shd w:val="clear" w:color="auto" w:fill="auto"/>
          </w:tcPr>
          <w:p w14:paraId="5A3A32CA" w14:textId="77777777" w:rsidR="003D0365" w:rsidRPr="00F515E2" w:rsidRDefault="003D0365" w:rsidP="00372BB1">
            <w:pPr>
              <w:pStyle w:val="TAH"/>
            </w:pPr>
            <w:r w:rsidRPr="00F515E2">
              <w:t>Value</w:t>
            </w:r>
          </w:p>
        </w:tc>
      </w:tr>
      <w:tr w:rsidR="00F515E2" w:rsidRPr="00F515E2" w14:paraId="5A3A32CE" w14:textId="77777777" w:rsidTr="00AA329C">
        <w:trPr>
          <w:jc w:val="center"/>
        </w:trPr>
        <w:tc>
          <w:tcPr>
            <w:tcW w:w="4629" w:type="dxa"/>
            <w:shd w:val="clear" w:color="auto" w:fill="auto"/>
          </w:tcPr>
          <w:p w14:paraId="5A3A32CC" w14:textId="77777777"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14:paraId="5A3A32CD" w14:textId="77777777" w:rsidR="003D0365" w:rsidRPr="00F515E2" w:rsidRDefault="003D0365" w:rsidP="00770D2B">
            <w:pPr>
              <w:pStyle w:val="TAL"/>
              <w:rPr>
                <w:rFonts w:cs="Arial"/>
                <w:szCs w:val="18"/>
              </w:rPr>
            </w:pPr>
            <w:r w:rsidRPr="00F515E2">
              <w:rPr>
                <w:rFonts w:cs="Arial"/>
                <w:szCs w:val="18"/>
              </w:rPr>
              <w:t>E-UTRA signal</w:t>
            </w:r>
          </w:p>
        </w:tc>
      </w:tr>
      <w:tr w:rsidR="00F515E2" w:rsidRPr="00F515E2" w14:paraId="5A3A32D1" w14:textId="77777777" w:rsidTr="00AA329C">
        <w:trPr>
          <w:jc w:val="center"/>
        </w:trPr>
        <w:tc>
          <w:tcPr>
            <w:tcW w:w="4629" w:type="dxa"/>
            <w:shd w:val="clear" w:color="auto" w:fill="auto"/>
          </w:tcPr>
          <w:p w14:paraId="5A3A32CF" w14:textId="77777777"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14:paraId="5A3A32D0" w14:textId="77777777"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14:paraId="5A3A32D4" w14:textId="77777777" w:rsidTr="00AA329C">
        <w:trPr>
          <w:jc w:val="center"/>
        </w:trPr>
        <w:tc>
          <w:tcPr>
            <w:tcW w:w="4629" w:type="dxa"/>
            <w:shd w:val="clear" w:color="auto" w:fill="auto"/>
          </w:tcPr>
          <w:p w14:paraId="5A3A32D2" w14:textId="77777777"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14:paraId="5A3A32D3" w14:textId="77777777"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14:paraId="5A3A32D9" w14:textId="77777777" w:rsidTr="00AA329C">
        <w:trPr>
          <w:jc w:val="center"/>
        </w:trPr>
        <w:tc>
          <w:tcPr>
            <w:tcW w:w="4629" w:type="dxa"/>
            <w:shd w:val="clear" w:color="auto" w:fill="auto"/>
          </w:tcPr>
          <w:p w14:paraId="5A3A32D5" w14:textId="77777777"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14:paraId="5A3A32D6" w14:textId="77777777" w:rsidR="003D0365" w:rsidRPr="00F515E2" w:rsidRDefault="003D0365" w:rsidP="00770D2B">
            <w:pPr>
              <w:pStyle w:val="TAL"/>
              <w:rPr>
                <w:rFonts w:cs="Arial"/>
                <w:szCs w:val="18"/>
              </w:rPr>
            </w:pPr>
            <w:r w:rsidRPr="00F515E2">
              <w:rPr>
                <w:rFonts w:cs="Arial"/>
                <w:szCs w:val="18"/>
              </w:rPr>
              <w:t>±2.5 MHz</w:t>
            </w:r>
          </w:p>
          <w:p w14:paraId="5A3A32D7" w14:textId="77777777" w:rsidR="003D0365" w:rsidRPr="00F515E2" w:rsidRDefault="003D0365" w:rsidP="00770D2B">
            <w:pPr>
              <w:pStyle w:val="TAL"/>
              <w:rPr>
                <w:rFonts w:cs="Arial"/>
                <w:szCs w:val="18"/>
              </w:rPr>
            </w:pPr>
            <w:r w:rsidRPr="00F515E2">
              <w:rPr>
                <w:rFonts w:cs="Arial"/>
                <w:szCs w:val="18"/>
              </w:rPr>
              <w:t>±7.5 MHz</w:t>
            </w:r>
          </w:p>
          <w:p w14:paraId="5A3A32D8" w14:textId="77777777" w:rsidR="003D0365" w:rsidRPr="00F515E2" w:rsidRDefault="003D0365" w:rsidP="00770D2B">
            <w:pPr>
              <w:pStyle w:val="TAL"/>
              <w:rPr>
                <w:rFonts w:cs="Arial"/>
                <w:szCs w:val="18"/>
              </w:rPr>
            </w:pPr>
            <w:r w:rsidRPr="00F515E2">
              <w:rPr>
                <w:rFonts w:cs="Arial"/>
                <w:szCs w:val="18"/>
              </w:rPr>
              <w:t>±12.5 MHz</w:t>
            </w:r>
          </w:p>
        </w:tc>
      </w:tr>
      <w:tr w:rsidR="003D0365" w:rsidRPr="00F515E2" w14:paraId="5A3A32DC" w14:textId="77777777" w:rsidTr="00AA329C">
        <w:trPr>
          <w:jc w:val="center"/>
        </w:trPr>
        <w:tc>
          <w:tcPr>
            <w:tcW w:w="8031" w:type="dxa"/>
            <w:gridSpan w:val="2"/>
            <w:shd w:val="clear" w:color="auto" w:fill="auto"/>
          </w:tcPr>
          <w:p w14:paraId="5A3A32DA" w14:textId="77777777"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14:paraId="5A3A32DB" w14:textId="77777777"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14:paraId="5A3A32DD" w14:textId="77777777" w:rsidR="003D0365" w:rsidRPr="00F515E2" w:rsidRDefault="003D0365" w:rsidP="003D0365"/>
    <w:p w14:paraId="5A3A32DE" w14:textId="77777777" w:rsidR="003D0365" w:rsidRPr="00F515E2" w:rsidRDefault="003D0365" w:rsidP="00CF1379">
      <w:pPr>
        <w:pStyle w:val="Heading4"/>
      </w:pPr>
      <w:bookmarkStart w:id="1243" w:name="_Toc21018719"/>
      <w:bookmarkStart w:id="1244" w:name="_Toc52554243"/>
      <w:bookmarkStart w:id="1245" w:name="_Toc89851219"/>
      <w:r w:rsidRPr="00F515E2">
        <w:t>6.7.2.2</w:t>
      </w:r>
      <w:r w:rsidRPr="00F515E2">
        <w:tab/>
        <w:t>Additional co-location minimum requirement (BC1 and BC2)</w:t>
      </w:r>
      <w:bookmarkEnd w:id="1243"/>
      <w:bookmarkEnd w:id="1244"/>
      <w:bookmarkEnd w:id="1245"/>
    </w:p>
    <w:p w14:paraId="5A3A32DF" w14:textId="77777777"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14:paraId="5A3A32E0" w14:textId="77777777"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14:paraId="5A3A32E1" w14:textId="77777777"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14:paraId="5A3A32E2" w14:textId="77777777"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14:paraId="5A3A32E3" w14:textId="77777777"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14:paraId="5A3A32E6" w14:textId="77777777" w:rsidTr="00AA329C">
        <w:trPr>
          <w:tblHeader/>
          <w:jc w:val="center"/>
        </w:trPr>
        <w:tc>
          <w:tcPr>
            <w:tcW w:w="4661" w:type="dxa"/>
            <w:shd w:val="clear" w:color="auto" w:fill="auto"/>
          </w:tcPr>
          <w:p w14:paraId="5A3A32E4" w14:textId="77777777" w:rsidR="003D0365" w:rsidRPr="00F515E2" w:rsidRDefault="003D0365" w:rsidP="00372BB1">
            <w:pPr>
              <w:pStyle w:val="TAH"/>
            </w:pPr>
            <w:r w:rsidRPr="00F515E2">
              <w:t>Parameter</w:t>
            </w:r>
          </w:p>
        </w:tc>
        <w:tc>
          <w:tcPr>
            <w:tcW w:w="3402" w:type="dxa"/>
            <w:shd w:val="clear" w:color="auto" w:fill="auto"/>
          </w:tcPr>
          <w:p w14:paraId="5A3A32E5" w14:textId="77777777" w:rsidR="003D0365" w:rsidRPr="00F515E2" w:rsidRDefault="003D0365" w:rsidP="00372BB1">
            <w:pPr>
              <w:pStyle w:val="TAH"/>
            </w:pPr>
            <w:r w:rsidRPr="00F515E2">
              <w:t>Value</w:t>
            </w:r>
          </w:p>
        </w:tc>
      </w:tr>
      <w:tr w:rsidR="00F515E2" w:rsidRPr="00F515E2" w14:paraId="5A3A32E9" w14:textId="77777777" w:rsidTr="00AA329C">
        <w:trPr>
          <w:jc w:val="center"/>
        </w:trPr>
        <w:tc>
          <w:tcPr>
            <w:tcW w:w="4661" w:type="dxa"/>
            <w:shd w:val="clear" w:color="auto" w:fill="auto"/>
          </w:tcPr>
          <w:p w14:paraId="5A3A32E7" w14:textId="77777777"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14:paraId="5A3A32E8" w14:textId="77777777" w:rsidR="003D0365" w:rsidRPr="00F515E2" w:rsidRDefault="003D0365" w:rsidP="00770D2B">
            <w:pPr>
              <w:pStyle w:val="TAL"/>
              <w:rPr>
                <w:rFonts w:cs="Arial"/>
                <w:szCs w:val="18"/>
              </w:rPr>
            </w:pPr>
            <w:r w:rsidRPr="00F515E2">
              <w:rPr>
                <w:rFonts w:cs="Arial"/>
                <w:szCs w:val="18"/>
              </w:rPr>
              <w:t>E-UTRA and/or UTRA signal</w:t>
            </w:r>
          </w:p>
        </w:tc>
      </w:tr>
      <w:tr w:rsidR="00F515E2" w:rsidRPr="00F515E2" w14:paraId="5A3A32EC" w14:textId="77777777" w:rsidTr="00AA329C">
        <w:trPr>
          <w:jc w:val="center"/>
        </w:trPr>
        <w:tc>
          <w:tcPr>
            <w:tcW w:w="4661" w:type="dxa"/>
            <w:shd w:val="clear" w:color="auto" w:fill="auto"/>
          </w:tcPr>
          <w:p w14:paraId="5A3A32EA" w14:textId="77777777"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14:paraId="5A3A32EB" w14:textId="77777777" w:rsidR="003D0365" w:rsidRPr="00F515E2" w:rsidRDefault="003D0365" w:rsidP="00770D2B">
            <w:pPr>
              <w:pStyle w:val="TAL"/>
              <w:rPr>
                <w:rFonts w:cs="Arial"/>
                <w:szCs w:val="18"/>
              </w:rPr>
            </w:pPr>
            <w:r w:rsidRPr="00F515E2">
              <w:rPr>
                <w:rFonts w:cs="Arial"/>
                <w:szCs w:val="18"/>
              </w:rPr>
              <w:t>CW</w:t>
            </w:r>
          </w:p>
        </w:tc>
      </w:tr>
      <w:tr w:rsidR="00F515E2" w:rsidRPr="00F515E2" w14:paraId="5A3A32EF" w14:textId="77777777" w:rsidTr="00AA329C">
        <w:trPr>
          <w:jc w:val="center"/>
        </w:trPr>
        <w:tc>
          <w:tcPr>
            <w:tcW w:w="4661" w:type="dxa"/>
            <w:shd w:val="clear" w:color="auto" w:fill="auto"/>
          </w:tcPr>
          <w:p w14:paraId="5A3A32ED" w14:textId="77777777"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14:paraId="5A3A32EE" w14:textId="77777777"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14:paraId="5A3A32F2" w14:textId="77777777" w:rsidTr="00AA329C">
        <w:trPr>
          <w:jc w:val="center"/>
        </w:trPr>
        <w:tc>
          <w:tcPr>
            <w:tcW w:w="4661" w:type="dxa"/>
            <w:shd w:val="clear" w:color="auto" w:fill="auto"/>
          </w:tcPr>
          <w:p w14:paraId="5A3A32F0" w14:textId="77777777"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14:paraId="5A3A32F1" w14:textId="77777777"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14:paraId="5A3A32F4" w14:textId="77777777" w:rsidTr="00AA329C">
        <w:trPr>
          <w:jc w:val="center"/>
        </w:trPr>
        <w:tc>
          <w:tcPr>
            <w:tcW w:w="8063" w:type="dxa"/>
            <w:gridSpan w:val="2"/>
            <w:shd w:val="clear" w:color="auto" w:fill="auto"/>
          </w:tcPr>
          <w:p w14:paraId="5A3A32F3" w14:textId="77777777"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14:paraId="5A3A32F5" w14:textId="77777777" w:rsidR="003D0365" w:rsidRPr="00F515E2" w:rsidRDefault="003D0365" w:rsidP="003D0365"/>
    <w:p w14:paraId="5A3A32F6" w14:textId="77777777" w:rsidR="003D0365" w:rsidRPr="00F515E2" w:rsidRDefault="003D0365" w:rsidP="00CF1379">
      <w:pPr>
        <w:pStyle w:val="Heading4"/>
      </w:pPr>
      <w:bookmarkStart w:id="1246" w:name="_Toc21018720"/>
      <w:bookmarkStart w:id="1247" w:name="_Toc52554244"/>
      <w:bookmarkStart w:id="1248" w:name="_Toc89851220"/>
      <w:r w:rsidRPr="00F515E2">
        <w:t>6.7.2.3</w:t>
      </w:r>
      <w:r w:rsidRPr="00F515E2">
        <w:tab/>
        <w:t>Additional co-location minimum requirement (BC3)</w:t>
      </w:r>
      <w:bookmarkEnd w:id="1246"/>
      <w:bookmarkEnd w:id="1247"/>
      <w:bookmarkEnd w:id="1248"/>
    </w:p>
    <w:p w14:paraId="5A3A32F7" w14:textId="77777777"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14:paraId="5A3A32F8" w14:textId="77777777"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14:paraId="5A3A32F9" w14:textId="77777777"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14:paraId="5A3A32FC" w14:textId="77777777" w:rsidTr="00AA329C">
        <w:trPr>
          <w:tblHeader/>
          <w:jc w:val="center"/>
        </w:trPr>
        <w:tc>
          <w:tcPr>
            <w:tcW w:w="4629" w:type="dxa"/>
            <w:shd w:val="clear" w:color="auto" w:fill="auto"/>
          </w:tcPr>
          <w:p w14:paraId="5A3A32FA" w14:textId="77777777" w:rsidR="003D0365" w:rsidRPr="00F515E2" w:rsidRDefault="003D0365" w:rsidP="00372BB1">
            <w:pPr>
              <w:pStyle w:val="TAH"/>
            </w:pPr>
            <w:r w:rsidRPr="00F515E2">
              <w:t>Parameter</w:t>
            </w:r>
          </w:p>
        </w:tc>
        <w:tc>
          <w:tcPr>
            <w:tcW w:w="3402" w:type="dxa"/>
            <w:shd w:val="clear" w:color="auto" w:fill="auto"/>
          </w:tcPr>
          <w:p w14:paraId="5A3A32FB" w14:textId="77777777" w:rsidR="003D0365" w:rsidRPr="00F515E2" w:rsidRDefault="003D0365" w:rsidP="00372BB1">
            <w:pPr>
              <w:pStyle w:val="TAH"/>
            </w:pPr>
            <w:r w:rsidRPr="00F515E2">
              <w:t>Value</w:t>
            </w:r>
          </w:p>
        </w:tc>
      </w:tr>
      <w:tr w:rsidR="00F515E2" w:rsidRPr="00F515E2" w14:paraId="5A3A32FF" w14:textId="77777777" w:rsidTr="00AA329C">
        <w:trPr>
          <w:jc w:val="center"/>
        </w:trPr>
        <w:tc>
          <w:tcPr>
            <w:tcW w:w="4629" w:type="dxa"/>
            <w:shd w:val="clear" w:color="auto" w:fill="auto"/>
          </w:tcPr>
          <w:p w14:paraId="5A3A32FD" w14:textId="77777777"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14:paraId="5A3A32FE" w14:textId="77777777" w:rsidR="003D0365" w:rsidRPr="00F515E2" w:rsidRDefault="003D0365" w:rsidP="00770D2B">
            <w:pPr>
              <w:pStyle w:val="TAL"/>
              <w:rPr>
                <w:rFonts w:cs="Arial"/>
                <w:szCs w:val="18"/>
              </w:rPr>
            </w:pPr>
            <w:r w:rsidRPr="00F515E2">
              <w:rPr>
                <w:rFonts w:cs="Arial"/>
                <w:szCs w:val="18"/>
              </w:rPr>
              <w:t>E-UTRA and/or UTRA signal</w:t>
            </w:r>
          </w:p>
        </w:tc>
      </w:tr>
      <w:tr w:rsidR="00F515E2" w:rsidRPr="00F515E2" w14:paraId="5A3A3302" w14:textId="77777777" w:rsidTr="00AA329C">
        <w:trPr>
          <w:jc w:val="center"/>
        </w:trPr>
        <w:tc>
          <w:tcPr>
            <w:tcW w:w="4629" w:type="dxa"/>
            <w:shd w:val="clear" w:color="auto" w:fill="auto"/>
          </w:tcPr>
          <w:p w14:paraId="5A3A3300" w14:textId="77777777"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14:paraId="5A3A3301" w14:textId="77777777"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14:paraId="5A3A3305" w14:textId="77777777" w:rsidTr="00AA329C">
        <w:trPr>
          <w:jc w:val="center"/>
        </w:trPr>
        <w:tc>
          <w:tcPr>
            <w:tcW w:w="4629" w:type="dxa"/>
            <w:shd w:val="clear" w:color="auto" w:fill="auto"/>
          </w:tcPr>
          <w:p w14:paraId="5A3A3303" w14:textId="77777777"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14:paraId="5A3A3304" w14:textId="77777777"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14:paraId="5A3A330A" w14:textId="77777777" w:rsidTr="00AA329C">
        <w:trPr>
          <w:jc w:val="center"/>
        </w:trPr>
        <w:tc>
          <w:tcPr>
            <w:tcW w:w="4629" w:type="dxa"/>
            <w:shd w:val="clear" w:color="auto" w:fill="auto"/>
          </w:tcPr>
          <w:p w14:paraId="5A3A3306" w14:textId="77777777"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14:paraId="5A3A3307" w14:textId="77777777"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14:paraId="5A3A3308" w14:textId="77777777"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14:paraId="5A3A3309" w14:textId="77777777"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14:paraId="5A3A330C" w14:textId="77777777" w:rsidTr="00AA329C">
        <w:trPr>
          <w:jc w:val="center"/>
        </w:trPr>
        <w:tc>
          <w:tcPr>
            <w:tcW w:w="8031" w:type="dxa"/>
            <w:gridSpan w:val="2"/>
            <w:shd w:val="clear" w:color="auto" w:fill="auto"/>
          </w:tcPr>
          <w:p w14:paraId="5A3A330B" w14:textId="77777777"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14:paraId="5A3A330D" w14:textId="77777777" w:rsidR="003D0365" w:rsidRPr="00F515E2" w:rsidRDefault="003D0365" w:rsidP="003D0365"/>
    <w:p w14:paraId="5A3A330E" w14:textId="77777777" w:rsidR="003D0365" w:rsidRPr="00F515E2" w:rsidRDefault="003D0365" w:rsidP="00CF1379">
      <w:pPr>
        <w:pStyle w:val="Heading4"/>
      </w:pPr>
      <w:bookmarkStart w:id="1249" w:name="_Toc21018721"/>
      <w:bookmarkStart w:id="1250" w:name="_Toc52554245"/>
      <w:bookmarkStart w:id="1251" w:name="_Toc89851221"/>
      <w:r w:rsidRPr="00F515E2">
        <w:t>6.7.2.4</w:t>
      </w:r>
      <w:r w:rsidRPr="00F515E2">
        <w:tab/>
        <w:t>Additional co-location minimum requirements</w:t>
      </w:r>
      <w:bookmarkEnd w:id="1249"/>
      <w:bookmarkEnd w:id="1250"/>
      <w:bookmarkEnd w:id="1251"/>
    </w:p>
    <w:p w14:paraId="5A3A330F" w14:textId="77777777"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14:paraId="5A3A3310" w14:textId="77777777" w:rsidR="003D0365" w:rsidRPr="00F515E2" w:rsidRDefault="003D0365" w:rsidP="00CF1379">
      <w:pPr>
        <w:pStyle w:val="Heading4"/>
      </w:pPr>
      <w:bookmarkStart w:id="1252" w:name="_Toc21018722"/>
      <w:bookmarkStart w:id="1253" w:name="_Toc52554246"/>
      <w:bookmarkStart w:id="1254" w:name="_Toc89851222"/>
      <w:r w:rsidRPr="00F515E2">
        <w:t>6.7.2.5</w:t>
      </w:r>
      <w:r w:rsidRPr="00F515E2">
        <w:tab/>
        <w:t>Intra-system minimum requirement</w:t>
      </w:r>
      <w:bookmarkEnd w:id="1252"/>
      <w:bookmarkEnd w:id="1253"/>
      <w:bookmarkEnd w:id="1254"/>
    </w:p>
    <w:p w14:paraId="5A3A3311" w14:textId="77777777"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14:paraId="5A3A3312" w14:textId="77777777"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14:paraId="5A3A3315" w14:textId="77777777" w:rsidTr="00AA329C">
        <w:trPr>
          <w:tblHeader/>
          <w:jc w:val="center"/>
        </w:trPr>
        <w:tc>
          <w:tcPr>
            <w:tcW w:w="4708" w:type="dxa"/>
            <w:shd w:val="clear" w:color="auto" w:fill="auto"/>
          </w:tcPr>
          <w:p w14:paraId="5A3A3313" w14:textId="77777777" w:rsidR="003D0365" w:rsidRPr="00F515E2" w:rsidRDefault="003D0365" w:rsidP="00372BB1">
            <w:pPr>
              <w:pStyle w:val="TAH"/>
            </w:pPr>
            <w:r w:rsidRPr="00F515E2">
              <w:t>Parameter</w:t>
            </w:r>
          </w:p>
        </w:tc>
        <w:tc>
          <w:tcPr>
            <w:tcW w:w="3514" w:type="dxa"/>
            <w:shd w:val="clear" w:color="auto" w:fill="auto"/>
          </w:tcPr>
          <w:p w14:paraId="5A3A3314" w14:textId="77777777" w:rsidR="003D0365" w:rsidRPr="00F515E2" w:rsidRDefault="003D0365" w:rsidP="00372BB1">
            <w:pPr>
              <w:pStyle w:val="TAH"/>
            </w:pPr>
            <w:r w:rsidRPr="00F515E2">
              <w:t>Value</w:t>
            </w:r>
          </w:p>
        </w:tc>
      </w:tr>
      <w:tr w:rsidR="00F515E2" w:rsidRPr="00F515E2" w14:paraId="5A3A3318" w14:textId="77777777" w:rsidTr="00AA329C">
        <w:trPr>
          <w:jc w:val="center"/>
        </w:trPr>
        <w:tc>
          <w:tcPr>
            <w:tcW w:w="4708" w:type="dxa"/>
            <w:shd w:val="clear" w:color="auto" w:fill="auto"/>
          </w:tcPr>
          <w:p w14:paraId="5A3A3316" w14:textId="77777777"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14:paraId="5A3A3317" w14:textId="77777777" w:rsidR="003D0365" w:rsidRPr="00F515E2" w:rsidRDefault="003D0365" w:rsidP="00770D2B">
            <w:pPr>
              <w:pStyle w:val="TAL"/>
              <w:rPr>
                <w:rFonts w:cs="Arial"/>
                <w:szCs w:val="18"/>
              </w:rPr>
            </w:pPr>
            <w:r w:rsidRPr="00F515E2">
              <w:rPr>
                <w:rFonts w:cs="Arial"/>
                <w:szCs w:val="18"/>
              </w:rPr>
              <w:t>E-UTRA or UTRA</w:t>
            </w:r>
          </w:p>
        </w:tc>
      </w:tr>
      <w:tr w:rsidR="00F515E2" w:rsidRPr="00F515E2" w14:paraId="5A3A331B" w14:textId="77777777" w:rsidTr="00AA329C">
        <w:trPr>
          <w:jc w:val="center"/>
        </w:trPr>
        <w:tc>
          <w:tcPr>
            <w:tcW w:w="4708" w:type="dxa"/>
            <w:shd w:val="clear" w:color="auto" w:fill="auto"/>
          </w:tcPr>
          <w:p w14:paraId="5A3A3319" w14:textId="77777777"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14:paraId="5A3A331A" w14:textId="77777777"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14:paraId="5A3A331E" w14:textId="77777777" w:rsidTr="00AA329C">
        <w:trPr>
          <w:jc w:val="center"/>
        </w:trPr>
        <w:tc>
          <w:tcPr>
            <w:tcW w:w="4708" w:type="dxa"/>
            <w:shd w:val="clear" w:color="auto" w:fill="auto"/>
          </w:tcPr>
          <w:p w14:paraId="5A3A331C" w14:textId="77777777"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14:paraId="5A3A331D" w14:textId="77777777"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14:paraId="5A3A3321" w14:textId="77777777" w:rsidTr="00AA329C">
        <w:trPr>
          <w:jc w:val="center"/>
        </w:trPr>
        <w:tc>
          <w:tcPr>
            <w:tcW w:w="4708" w:type="dxa"/>
            <w:shd w:val="clear" w:color="auto" w:fill="auto"/>
          </w:tcPr>
          <w:p w14:paraId="5A3A331F" w14:textId="77777777"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14:paraId="5A3A3320" w14:textId="77777777" w:rsidR="003D0365" w:rsidRPr="00F515E2" w:rsidRDefault="003D0365" w:rsidP="00770D2B">
            <w:pPr>
              <w:pStyle w:val="TAL"/>
              <w:rPr>
                <w:rFonts w:cs="Arial"/>
                <w:szCs w:val="18"/>
              </w:rPr>
            </w:pPr>
            <w:r w:rsidRPr="00F515E2">
              <w:rPr>
                <w:rFonts w:cs="Arial"/>
                <w:szCs w:val="18"/>
              </w:rPr>
              <w:t>0 MHz</w:t>
            </w:r>
          </w:p>
        </w:tc>
      </w:tr>
      <w:tr w:rsidR="003D0365" w:rsidRPr="00F515E2" w14:paraId="5A3A3324" w14:textId="77777777" w:rsidTr="00AA329C">
        <w:trPr>
          <w:jc w:val="center"/>
        </w:trPr>
        <w:tc>
          <w:tcPr>
            <w:tcW w:w="8222" w:type="dxa"/>
            <w:gridSpan w:val="2"/>
            <w:shd w:val="clear" w:color="auto" w:fill="auto"/>
          </w:tcPr>
          <w:p w14:paraId="5A3A3322" w14:textId="77777777"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14:paraId="5A3A3323" w14:textId="77777777"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14:paraId="5A3A3325" w14:textId="77777777" w:rsidR="003D0365" w:rsidRPr="00F515E2" w:rsidRDefault="003D0365" w:rsidP="003D0365"/>
    <w:p w14:paraId="5A3A3326" w14:textId="77777777" w:rsidR="009D6C77" w:rsidRPr="00F515E2" w:rsidRDefault="009D6C77" w:rsidP="002C1CED">
      <w:pPr>
        <w:pStyle w:val="Heading3"/>
        <w:rPr>
          <w:lang w:eastAsia="zh-CN"/>
        </w:rPr>
      </w:pPr>
      <w:bookmarkStart w:id="1255" w:name="_Toc21018723"/>
      <w:bookmarkStart w:id="1256" w:name="_Toc52554247"/>
      <w:bookmarkStart w:id="1257" w:name="_Toc89851223"/>
      <w:r w:rsidRPr="00F515E2">
        <w:rPr>
          <w:lang w:eastAsia="zh-CN"/>
        </w:rPr>
        <w:t>6.7.3</w:t>
      </w:r>
      <w:r w:rsidRPr="00F515E2">
        <w:rPr>
          <w:lang w:eastAsia="zh-CN"/>
        </w:rPr>
        <w:tab/>
        <w:t>Minimum requirement for single RAT UTRA operation</w:t>
      </w:r>
      <w:bookmarkEnd w:id="1255"/>
      <w:bookmarkEnd w:id="1256"/>
      <w:bookmarkEnd w:id="1257"/>
    </w:p>
    <w:p w14:paraId="5A3A3327" w14:textId="77777777" w:rsidR="0054761F" w:rsidRPr="00F515E2" w:rsidRDefault="0054761F" w:rsidP="00CF1379">
      <w:pPr>
        <w:pStyle w:val="Heading4"/>
      </w:pPr>
      <w:bookmarkStart w:id="1258" w:name="_Toc21018724"/>
      <w:bookmarkStart w:id="1259" w:name="_Toc52554248"/>
      <w:bookmarkStart w:id="1260" w:name="_Toc89851224"/>
      <w:r w:rsidRPr="00F515E2">
        <w:t>6.7.3.1</w:t>
      </w:r>
      <w:r w:rsidRPr="00F515E2">
        <w:tab/>
        <w:t>General co-location minimum requirement for FDD UTRA</w:t>
      </w:r>
      <w:bookmarkEnd w:id="1258"/>
      <w:bookmarkEnd w:id="1259"/>
      <w:bookmarkEnd w:id="1260"/>
    </w:p>
    <w:p w14:paraId="5A3A3328" w14:textId="77777777"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14:paraId="5A3A3329" w14:textId="77777777"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14:paraId="5A3A332C" w14:textId="77777777" w:rsidTr="00AA329C">
        <w:trPr>
          <w:cantSplit/>
          <w:tblHeader/>
          <w:jc w:val="center"/>
        </w:trPr>
        <w:tc>
          <w:tcPr>
            <w:tcW w:w="4760" w:type="dxa"/>
          </w:tcPr>
          <w:p w14:paraId="5A3A332A" w14:textId="77777777" w:rsidR="0054761F" w:rsidRPr="00F515E2" w:rsidRDefault="0054761F" w:rsidP="00372BB1">
            <w:pPr>
              <w:pStyle w:val="TAH"/>
            </w:pPr>
            <w:r w:rsidRPr="00F515E2">
              <w:t>Parameter</w:t>
            </w:r>
          </w:p>
        </w:tc>
        <w:tc>
          <w:tcPr>
            <w:tcW w:w="3567" w:type="dxa"/>
          </w:tcPr>
          <w:p w14:paraId="5A3A332B" w14:textId="77777777" w:rsidR="0054761F" w:rsidRPr="00F515E2" w:rsidRDefault="0054761F" w:rsidP="00372BB1">
            <w:pPr>
              <w:pStyle w:val="TAH"/>
            </w:pPr>
            <w:r w:rsidRPr="00F515E2">
              <w:t>Value</w:t>
            </w:r>
          </w:p>
        </w:tc>
      </w:tr>
      <w:tr w:rsidR="00F515E2" w:rsidRPr="00F515E2" w14:paraId="5A3A332F" w14:textId="77777777" w:rsidTr="00AA329C">
        <w:trPr>
          <w:cantSplit/>
          <w:jc w:val="center"/>
        </w:trPr>
        <w:tc>
          <w:tcPr>
            <w:tcW w:w="4760" w:type="dxa"/>
          </w:tcPr>
          <w:p w14:paraId="5A3A332D" w14:textId="77777777" w:rsidR="0054761F" w:rsidRPr="00F515E2" w:rsidRDefault="0054761F" w:rsidP="00770D2B">
            <w:pPr>
              <w:pStyle w:val="TAL"/>
              <w:rPr>
                <w:rFonts w:cs="Arial"/>
                <w:szCs w:val="18"/>
              </w:rPr>
            </w:pPr>
            <w:r w:rsidRPr="00F515E2">
              <w:rPr>
                <w:rFonts w:cs="Arial"/>
                <w:szCs w:val="18"/>
              </w:rPr>
              <w:t>Wanted signal type</w:t>
            </w:r>
          </w:p>
        </w:tc>
        <w:tc>
          <w:tcPr>
            <w:tcW w:w="3567" w:type="dxa"/>
          </w:tcPr>
          <w:p w14:paraId="5A3A332E" w14:textId="77777777" w:rsidR="0054761F" w:rsidRPr="00F515E2" w:rsidRDefault="0054761F" w:rsidP="00770D2B">
            <w:pPr>
              <w:pStyle w:val="TAL"/>
              <w:rPr>
                <w:rFonts w:cs="Arial"/>
                <w:szCs w:val="18"/>
              </w:rPr>
            </w:pPr>
            <w:r w:rsidRPr="00F515E2">
              <w:rPr>
                <w:rFonts w:cs="Arial"/>
                <w:szCs w:val="18"/>
              </w:rPr>
              <w:t>UTRA</w:t>
            </w:r>
          </w:p>
        </w:tc>
      </w:tr>
      <w:tr w:rsidR="00F515E2" w:rsidRPr="00F515E2" w14:paraId="5A3A3332" w14:textId="77777777" w:rsidTr="00AA329C">
        <w:trPr>
          <w:cantSplit/>
          <w:jc w:val="center"/>
        </w:trPr>
        <w:tc>
          <w:tcPr>
            <w:tcW w:w="4760" w:type="dxa"/>
          </w:tcPr>
          <w:p w14:paraId="5A3A3330" w14:textId="77777777" w:rsidR="0054761F" w:rsidRPr="00F515E2" w:rsidRDefault="0054761F" w:rsidP="00770D2B">
            <w:pPr>
              <w:pStyle w:val="TAL"/>
              <w:rPr>
                <w:rFonts w:cs="Arial"/>
                <w:szCs w:val="18"/>
              </w:rPr>
            </w:pPr>
            <w:r w:rsidRPr="00F515E2">
              <w:rPr>
                <w:rFonts w:cs="Arial"/>
                <w:szCs w:val="18"/>
              </w:rPr>
              <w:t>Interfering signal type</w:t>
            </w:r>
          </w:p>
        </w:tc>
        <w:tc>
          <w:tcPr>
            <w:tcW w:w="3567" w:type="dxa"/>
          </w:tcPr>
          <w:p w14:paraId="5A3A3331" w14:textId="77777777" w:rsidR="0054761F" w:rsidRPr="00F515E2" w:rsidRDefault="0054761F" w:rsidP="00770D2B">
            <w:pPr>
              <w:pStyle w:val="TAL"/>
              <w:rPr>
                <w:rFonts w:cs="Arial"/>
                <w:szCs w:val="18"/>
              </w:rPr>
            </w:pPr>
            <w:r w:rsidRPr="00F515E2">
              <w:rPr>
                <w:rFonts w:cs="Arial"/>
                <w:szCs w:val="18"/>
              </w:rPr>
              <w:t>UTRA</w:t>
            </w:r>
          </w:p>
        </w:tc>
      </w:tr>
      <w:tr w:rsidR="00F515E2" w:rsidRPr="00F515E2" w14:paraId="5A3A3335" w14:textId="77777777" w:rsidTr="00AA329C">
        <w:trPr>
          <w:cantSplit/>
          <w:jc w:val="center"/>
        </w:trPr>
        <w:tc>
          <w:tcPr>
            <w:tcW w:w="4760" w:type="dxa"/>
          </w:tcPr>
          <w:p w14:paraId="5A3A3333" w14:textId="77777777" w:rsidR="0054761F" w:rsidRPr="00F515E2" w:rsidRDefault="0054761F" w:rsidP="00770D2B">
            <w:pPr>
              <w:pStyle w:val="TAL"/>
              <w:rPr>
                <w:rFonts w:cs="Arial"/>
                <w:szCs w:val="18"/>
              </w:rPr>
            </w:pPr>
            <w:r w:rsidRPr="00F515E2">
              <w:rPr>
                <w:rFonts w:cs="Arial"/>
                <w:szCs w:val="18"/>
              </w:rPr>
              <w:t>Interfering signal level</w:t>
            </w:r>
          </w:p>
        </w:tc>
        <w:tc>
          <w:tcPr>
            <w:tcW w:w="3567" w:type="dxa"/>
          </w:tcPr>
          <w:p w14:paraId="5A3A3334" w14:textId="77777777"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14:paraId="5A3A333D" w14:textId="77777777" w:rsidTr="00AA329C">
        <w:trPr>
          <w:cantSplit/>
          <w:jc w:val="center"/>
        </w:trPr>
        <w:tc>
          <w:tcPr>
            <w:tcW w:w="4760" w:type="dxa"/>
          </w:tcPr>
          <w:p w14:paraId="5A3A3336" w14:textId="77777777"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14:paraId="5A3A3337" w14:textId="77777777"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14:paraId="5A3A3338" w14:textId="77777777"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14:paraId="5A3A3339" w14:textId="77777777"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14:paraId="5A3A333A" w14:textId="77777777"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14:paraId="5A3A333B" w14:textId="77777777"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14:paraId="5A3A333C" w14:textId="77777777"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14:paraId="5A3A3340" w14:textId="77777777" w:rsidTr="00AA329C">
        <w:trPr>
          <w:cantSplit/>
          <w:jc w:val="center"/>
        </w:trPr>
        <w:tc>
          <w:tcPr>
            <w:tcW w:w="8327" w:type="dxa"/>
            <w:gridSpan w:val="2"/>
          </w:tcPr>
          <w:p w14:paraId="5A3A333E" w14:textId="77777777"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14:paraId="5A3A333F" w14:textId="77777777"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14:paraId="5A3A3341" w14:textId="77777777" w:rsidR="003515DE" w:rsidRPr="00F515E2" w:rsidRDefault="003515DE" w:rsidP="003515DE"/>
    <w:p w14:paraId="5A3A3342" w14:textId="77777777"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343" w14:textId="77777777"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14:paraId="5A3A3344" w14:textId="77777777" w:rsidR="0054761F" w:rsidRPr="00F515E2" w:rsidRDefault="0054761F" w:rsidP="003515DE">
      <w:pPr>
        <w:pStyle w:val="Heading4"/>
      </w:pPr>
      <w:bookmarkStart w:id="1261" w:name="_Toc21018725"/>
      <w:bookmarkStart w:id="1262" w:name="_Toc52554249"/>
      <w:bookmarkStart w:id="1263" w:name="_Toc89851225"/>
      <w:r w:rsidRPr="00F515E2">
        <w:t>6.7.3.2</w:t>
      </w:r>
      <w:r w:rsidRPr="00F515E2">
        <w:tab/>
        <w:t>General co-location minimum requirement for 1</w:t>
      </w:r>
      <w:r w:rsidR="003515DE" w:rsidRPr="00F515E2">
        <w:t>,</w:t>
      </w:r>
      <w:r w:rsidRPr="00F515E2">
        <w:t>28 Mcps TDD UTRA</w:t>
      </w:r>
      <w:bookmarkEnd w:id="1261"/>
      <w:bookmarkEnd w:id="1262"/>
      <w:bookmarkEnd w:id="1263"/>
    </w:p>
    <w:p w14:paraId="5A3A3345" w14:textId="77777777"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14:paraId="5A3A3346" w14:textId="77777777"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14:paraId="5A3A3349" w14:textId="77777777" w:rsidTr="00AA329C">
        <w:trPr>
          <w:cantSplit/>
          <w:tblHeader/>
          <w:jc w:val="center"/>
        </w:trPr>
        <w:tc>
          <w:tcPr>
            <w:tcW w:w="4793" w:type="dxa"/>
          </w:tcPr>
          <w:p w14:paraId="5A3A3347" w14:textId="77777777" w:rsidR="0054761F" w:rsidRPr="00F515E2" w:rsidRDefault="0054761F" w:rsidP="0054761F">
            <w:pPr>
              <w:pStyle w:val="TAH"/>
            </w:pPr>
            <w:r w:rsidRPr="00F515E2">
              <w:t>Parameter</w:t>
            </w:r>
          </w:p>
        </w:tc>
        <w:tc>
          <w:tcPr>
            <w:tcW w:w="3599" w:type="dxa"/>
          </w:tcPr>
          <w:p w14:paraId="5A3A3348" w14:textId="77777777" w:rsidR="0054761F" w:rsidRPr="00F515E2" w:rsidRDefault="0054761F" w:rsidP="0054761F">
            <w:pPr>
              <w:pStyle w:val="TAH"/>
            </w:pPr>
            <w:r w:rsidRPr="00F515E2">
              <w:t>Value</w:t>
            </w:r>
          </w:p>
        </w:tc>
      </w:tr>
      <w:tr w:rsidR="00F515E2" w:rsidRPr="00F515E2" w14:paraId="5A3A334C" w14:textId="77777777" w:rsidTr="00AA329C">
        <w:trPr>
          <w:cantSplit/>
          <w:jc w:val="center"/>
        </w:trPr>
        <w:tc>
          <w:tcPr>
            <w:tcW w:w="4793" w:type="dxa"/>
          </w:tcPr>
          <w:p w14:paraId="5A3A334A" w14:textId="77777777" w:rsidR="0054761F" w:rsidRPr="00F515E2" w:rsidRDefault="0054761F" w:rsidP="0054761F">
            <w:pPr>
              <w:pStyle w:val="TAL"/>
              <w:rPr>
                <w:lang w:eastAsia="ja-JP"/>
              </w:rPr>
            </w:pPr>
            <w:r w:rsidRPr="00F515E2">
              <w:rPr>
                <w:lang w:eastAsia="ja-JP"/>
              </w:rPr>
              <w:t>Wanted signal type</w:t>
            </w:r>
          </w:p>
        </w:tc>
        <w:tc>
          <w:tcPr>
            <w:tcW w:w="3599" w:type="dxa"/>
          </w:tcPr>
          <w:p w14:paraId="5A3A334B" w14:textId="77777777"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14:paraId="5A3A334F" w14:textId="77777777" w:rsidTr="00AA329C">
        <w:trPr>
          <w:cantSplit/>
          <w:jc w:val="center"/>
        </w:trPr>
        <w:tc>
          <w:tcPr>
            <w:tcW w:w="4793" w:type="dxa"/>
          </w:tcPr>
          <w:p w14:paraId="5A3A334D" w14:textId="77777777" w:rsidR="0054761F" w:rsidRPr="00F515E2" w:rsidRDefault="0054761F" w:rsidP="0054761F">
            <w:pPr>
              <w:pStyle w:val="TAL"/>
              <w:rPr>
                <w:lang w:eastAsia="ja-JP"/>
              </w:rPr>
            </w:pPr>
            <w:r w:rsidRPr="00F515E2">
              <w:rPr>
                <w:lang w:eastAsia="ja-JP"/>
              </w:rPr>
              <w:t>Interfering signal type</w:t>
            </w:r>
          </w:p>
        </w:tc>
        <w:tc>
          <w:tcPr>
            <w:tcW w:w="3599" w:type="dxa"/>
          </w:tcPr>
          <w:p w14:paraId="5A3A334E" w14:textId="77777777"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14:paraId="5A3A3352" w14:textId="77777777" w:rsidTr="00AA329C">
        <w:trPr>
          <w:cantSplit/>
          <w:jc w:val="center"/>
        </w:trPr>
        <w:tc>
          <w:tcPr>
            <w:tcW w:w="4793" w:type="dxa"/>
          </w:tcPr>
          <w:p w14:paraId="5A3A3350" w14:textId="77777777" w:rsidR="0054761F" w:rsidRPr="00F515E2" w:rsidRDefault="0054761F" w:rsidP="0054761F">
            <w:pPr>
              <w:pStyle w:val="TAL"/>
              <w:rPr>
                <w:lang w:eastAsia="ja-JP"/>
              </w:rPr>
            </w:pPr>
            <w:r w:rsidRPr="00F515E2">
              <w:rPr>
                <w:lang w:eastAsia="ja-JP"/>
              </w:rPr>
              <w:t>Interfering signal level</w:t>
            </w:r>
          </w:p>
        </w:tc>
        <w:tc>
          <w:tcPr>
            <w:tcW w:w="3599" w:type="dxa"/>
          </w:tcPr>
          <w:p w14:paraId="5A3A3351" w14:textId="77777777"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14:paraId="5A3A335A" w14:textId="77777777" w:rsidTr="00AA329C">
        <w:trPr>
          <w:cantSplit/>
          <w:jc w:val="center"/>
        </w:trPr>
        <w:tc>
          <w:tcPr>
            <w:tcW w:w="4793" w:type="dxa"/>
          </w:tcPr>
          <w:p w14:paraId="5A3A3353" w14:textId="77777777"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14:paraId="5A3A3354" w14:textId="77777777"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14:paraId="5A3A3355" w14:textId="77777777"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14:paraId="5A3A3356" w14:textId="77777777"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14:paraId="5A3A3357" w14:textId="77777777"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14:paraId="5A3A3358" w14:textId="77777777"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14:paraId="5A3A3359" w14:textId="77777777"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14:paraId="5A3A335C" w14:textId="77777777" w:rsidTr="00AA329C">
        <w:trPr>
          <w:cantSplit/>
          <w:jc w:val="center"/>
        </w:trPr>
        <w:tc>
          <w:tcPr>
            <w:tcW w:w="8392" w:type="dxa"/>
            <w:gridSpan w:val="2"/>
          </w:tcPr>
          <w:p w14:paraId="5A3A335B" w14:textId="77777777"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14:paraId="5A3A335D" w14:textId="77777777" w:rsidR="003515DE" w:rsidRPr="00F515E2" w:rsidRDefault="003515DE" w:rsidP="003515DE"/>
    <w:p w14:paraId="5A3A335E" w14:textId="77777777"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35F" w14:textId="77777777"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14:paraId="5A3A3360" w14:textId="77777777" w:rsidR="0054761F" w:rsidRPr="00F515E2" w:rsidRDefault="0054761F" w:rsidP="003515DE">
      <w:pPr>
        <w:pStyle w:val="Heading4"/>
      </w:pPr>
      <w:bookmarkStart w:id="1264" w:name="_Toc21018726"/>
      <w:bookmarkStart w:id="1265" w:name="_Toc52554250"/>
      <w:bookmarkStart w:id="1266" w:name="_Toc89851226"/>
      <w:r w:rsidRPr="00F515E2">
        <w:lastRenderedPageBreak/>
        <w:t>6.7.3.3</w:t>
      </w:r>
      <w:r w:rsidRPr="00F515E2">
        <w:tab/>
        <w:t>Intra-system minimum requirement</w:t>
      </w:r>
      <w:bookmarkEnd w:id="1264"/>
      <w:bookmarkEnd w:id="1265"/>
      <w:bookmarkEnd w:id="1266"/>
    </w:p>
    <w:p w14:paraId="5A3A3361" w14:textId="77777777"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14:paraId="5A3A3362" w14:textId="77777777"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14:paraId="5A3A3365" w14:textId="77777777" w:rsidTr="00AA329C">
        <w:trPr>
          <w:tblHeader/>
          <w:jc w:val="center"/>
        </w:trPr>
        <w:tc>
          <w:tcPr>
            <w:tcW w:w="4814" w:type="dxa"/>
            <w:shd w:val="clear" w:color="auto" w:fill="auto"/>
          </w:tcPr>
          <w:p w14:paraId="5A3A3363" w14:textId="77777777" w:rsidR="0054761F" w:rsidRPr="00F515E2" w:rsidRDefault="0054761F" w:rsidP="00372BB1">
            <w:pPr>
              <w:pStyle w:val="TAH"/>
            </w:pPr>
            <w:r w:rsidRPr="00F515E2">
              <w:t>Parameter</w:t>
            </w:r>
          </w:p>
        </w:tc>
        <w:tc>
          <w:tcPr>
            <w:tcW w:w="3620" w:type="dxa"/>
            <w:shd w:val="clear" w:color="auto" w:fill="auto"/>
          </w:tcPr>
          <w:p w14:paraId="5A3A3364" w14:textId="77777777" w:rsidR="0054761F" w:rsidRPr="00F515E2" w:rsidRDefault="0054761F" w:rsidP="00372BB1">
            <w:pPr>
              <w:pStyle w:val="TAH"/>
            </w:pPr>
            <w:r w:rsidRPr="00F515E2">
              <w:t>Value</w:t>
            </w:r>
          </w:p>
        </w:tc>
      </w:tr>
      <w:tr w:rsidR="00F515E2" w:rsidRPr="000E33DA" w14:paraId="5A3A3368" w14:textId="77777777" w:rsidTr="00AA329C">
        <w:trPr>
          <w:jc w:val="center"/>
        </w:trPr>
        <w:tc>
          <w:tcPr>
            <w:tcW w:w="4814" w:type="dxa"/>
            <w:shd w:val="clear" w:color="auto" w:fill="auto"/>
          </w:tcPr>
          <w:p w14:paraId="5A3A3366" w14:textId="77777777"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14:paraId="5A3A3367" w14:textId="77777777" w:rsidR="0054761F" w:rsidRPr="005744A3" w:rsidRDefault="0054761F" w:rsidP="00770D2B">
            <w:pPr>
              <w:pStyle w:val="TAL"/>
              <w:rPr>
                <w:rFonts w:cs="Arial"/>
                <w:szCs w:val="18"/>
                <w:lang w:val="sv-FI"/>
              </w:rPr>
            </w:pPr>
            <w:r w:rsidRPr="005744A3">
              <w:rPr>
                <w:lang w:val="sv-FI" w:eastAsia="ja-JP"/>
              </w:rPr>
              <w:t>UTRA or 1</w:t>
            </w:r>
            <w:r w:rsidR="003515DE" w:rsidRPr="005744A3">
              <w:rPr>
                <w:lang w:val="sv-FI" w:eastAsia="ja-JP"/>
              </w:rPr>
              <w:t>,</w:t>
            </w:r>
            <w:r w:rsidRPr="005744A3">
              <w:rPr>
                <w:lang w:val="sv-FI" w:eastAsia="ja-JP"/>
              </w:rPr>
              <w:t>28 Mcps TDD UTRA</w:t>
            </w:r>
          </w:p>
        </w:tc>
      </w:tr>
      <w:tr w:rsidR="00F515E2" w:rsidRPr="00F515E2" w14:paraId="5A3A336B" w14:textId="77777777" w:rsidTr="00AA329C">
        <w:trPr>
          <w:jc w:val="center"/>
        </w:trPr>
        <w:tc>
          <w:tcPr>
            <w:tcW w:w="4814" w:type="dxa"/>
            <w:shd w:val="clear" w:color="auto" w:fill="auto"/>
          </w:tcPr>
          <w:p w14:paraId="5A3A3369" w14:textId="77777777"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14:paraId="5A3A336A" w14:textId="77777777"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14:paraId="5A3A336E" w14:textId="77777777" w:rsidTr="00AA329C">
        <w:trPr>
          <w:jc w:val="center"/>
        </w:trPr>
        <w:tc>
          <w:tcPr>
            <w:tcW w:w="4814" w:type="dxa"/>
            <w:shd w:val="clear" w:color="auto" w:fill="auto"/>
          </w:tcPr>
          <w:p w14:paraId="5A3A336C" w14:textId="77777777"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14:paraId="5A3A336D" w14:textId="77777777"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14:paraId="5A3A3372" w14:textId="77777777" w:rsidTr="00AA329C">
        <w:trPr>
          <w:jc w:val="center"/>
        </w:trPr>
        <w:tc>
          <w:tcPr>
            <w:tcW w:w="4814" w:type="dxa"/>
            <w:shd w:val="clear" w:color="auto" w:fill="auto"/>
          </w:tcPr>
          <w:p w14:paraId="5A3A336F" w14:textId="77777777"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14:paraId="5A3A3370" w14:textId="77777777" w:rsidR="0054761F" w:rsidRPr="00F515E2" w:rsidRDefault="0054761F" w:rsidP="00770D2B">
            <w:pPr>
              <w:pStyle w:val="TAL"/>
              <w:rPr>
                <w:rFonts w:cs="Arial"/>
                <w:szCs w:val="18"/>
              </w:rPr>
            </w:pPr>
            <w:r w:rsidRPr="00F515E2">
              <w:rPr>
                <w:rFonts w:cs="Arial"/>
                <w:szCs w:val="18"/>
              </w:rPr>
              <w:t>0 MHz</w:t>
            </w:r>
          </w:p>
          <w:p w14:paraId="5A3A3371" w14:textId="77777777" w:rsidR="0054761F" w:rsidRPr="00F515E2" w:rsidRDefault="0054761F" w:rsidP="00770D2B">
            <w:pPr>
              <w:pStyle w:val="TAL"/>
              <w:rPr>
                <w:rFonts w:cs="Arial"/>
                <w:szCs w:val="18"/>
              </w:rPr>
            </w:pPr>
          </w:p>
        </w:tc>
      </w:tr>
      <w:tr w:rsidR="0054761F" w:rsidRPr="00F515E2" w14:paraId="5A3A3375" w14:textId="77777777" w:rsidTr="00AA329C">
        <w:trPr>
          <w:jc w:val="center"/>
        </w:trPr>
        <w:tc>
          <w:tcPr>
            <w:tcW w:w="8434" w:type="dxa"/>
            <w:gridSpan w:val="2"/>
            <w:shd w:val="clear" w:color="auto" w:fill="auto"/>
          </w:tcPr>
          <w:p w14:paraId="5A3A3373" w14:textId="77777777"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14:paraId="5A3A3374" w14:textId="77777777"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14:paraId="5A3A3376" w14:textId="77777777" w:rsidR="0054761F" w:rsidRPr="00F515E2" w:rsidRDefault="0054761F" w:rsidP="003515DE"/>
    <w:p w14:paraId="5A3A3377" w14:textId="77777777" w:rsidR="009D6C77" w:rsidRPr="00F515E2" w:rsidRDefault="009D6C77" w:rsidP="003515DE">
      <w:pPr>
        <w:pStyle w:val="Heading3"/>
        <w:rPr>
          <w:lang w:eastAsia="zh-CN"/>
        </w:rPr>
      </w:pPr>
      <w:bookmarkStart w:id="1267" w:name="_Toc21018727"/>
      <w:bookmarkStart w:id="1268" w:name="_Toc52554251"/>
      <w:bookmarkStart w:id="1269" w:name="_Toc89851227"/>
      <w:r w:rsidRPr="00F515E2">
        <w:rPr>
          <w:lang w:eastAsia="zh-CN"/>
        </w:rPr>
        <w:t>6.7.4</w:t>
      </w:r>
      <w:r w:rsidRPr="00F515E2">
        <w:rPr>
          <w:lang w:eastAsia="zh-CN"/>
        </w:rPr>
        <w:tab/>
        <w:t>Minimum requirement for single RAT E-UTRA operation</w:t>
      </w:r>
      <w:bookmarkEnd w:id="1267"/>
      <w:bookmarkEnd w:id="1268"/>
      <w:bookmarkEnd w:id="1269"/>
    </w:p>
    <w:p w14:paraId="5A3A3378" w14:textId="77777777" w:rsidR="0054761F" w:rsidRPr="00F515E2" w:rsidRDefault="0054761F" w:rsidP="003515DE">
      <w:pPr>
        <w:pStyle w:val="Heading4"/>
      </w:pPr>
      <w:bookmarkStart w:id="1270" w:name="_Toc21018728"/>
      <w:bookmarkStart w:id="1271" w:name="_Toc52554252"/>
      <w:bookmarkStart w:id="1272" w:name="_Toc89851228"/>
      <w:r w:rsidRPr="00F515E2">
        <w:t>6.7.4.1</w:t>
      </w:r>
      <w:r w:rsidRPr="00F515E2">
        <w:tab/>
        <w:t>General co-location minimum requirement</w:t>
      </w:r>
      <w:bookmarkEnd w:id="1270"/>
      <w:bookmarkEnd w:id="1271"/>
      <w:bookmarkEnd w:id="1272"/>
    </w:p>
    <w:p w14:paraId="5A3A3379" w14:textId="77777777"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14:paraId="5A3A337A" w14:textId="77777777"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14:paraId="5A3A337B" w14:textId="77777777"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37C" w14:textId="77777777"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14:paraId="5A3A337D" w14:textId="77777777"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14:paraId="5A3A337E" w14:textId="77777777"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14:paraId="5A3A3381" w14:textId="77777777" w:rsidTr="00AA329C">
        <w:trPr>
          <w:cantSplit/>
          <w:tblHeader/>
          <w:jc w:val="center"/>
        </w:trPr>
        <w:tc>
          <w:tcPr>
            <w:tcW w:w="4828" w:type="dxa"/>
          </w:tcPr>
          <w:p w14:paraId="5A3A337F" w14:textId="77777777" w:rsidR="0054761F" w:rsidRPr="00F515E2" w:rsidRDefault="0054761F" w:rsidP="00372BB1">
            <w:pPr>
              <w:pStyle w:val="TAH"/>
            </w:pPr>
            <w:r w:rsidRPr="00F515E2">
              <w:t>Parameter</w:t>
            </w:r>
          </w:p>
        </w:tc>
        <w:tc>
          <w:tcPr>
            <w:tcW w:w="3635" w:type="dxa"/>
          </w:tcPr>
          <w:p w14:paraId="5A3A3380" w14:textId="77777777" w:rsidR="0054761F" w:rsidRPr="00F515E2" w:rsidRDefault="0054761F" w:rsidP="00372BB1">
            <w:pPr>
              <w:pStyle w:val="TAH"/>
            </w:pPr>
            <w:r w:rsidRPr="00F515E2">
              <w:t>Value</w:t>
            </w:r>
          </w:p>
        </w:tc>
      </w:tr>
      <w:tr w:rsidR="00F515E2" w:rsidRPr="00F515E2" w14:paraId="5A3A3384" w14:textId="77777777" w:rsidTr="00AA329C">
        <w:trPr>
          <w:cantSplit/>
          <w:jc w:val="center"/>
        </w:trPr>
        <w:tc>
          <w:tcPr>
            <w:tcW w:w="4828" w:type="dxa"/>
          </w:tcPr>
          <w:p w14:paraId="5A3A3382" w14:textId="77777777" w:rsidR="0054761F" w:rsidRPr="00F515E2" w:rsidRDefault="0054761F" w:rsidP="00770D2B">
            <w:pPr>
              <w:pStyle w:val="TAL"/>
              <w:rPr>
                <w:rFonts w:cs="Arial"/>
                <w:szCs w:val="18"/>
              </w:rPr>
            </w:pPr>
            <w:r w:rsidRPr="00F515E2">
              <w:rPr>
                <w:rFonts w:cs="Arial"/>
                <w:szCs w:val="18"/>
              </w:rPr>
              <w:t>Wanted signal</w:t>
            </w:r>
          </w:p>
        </w:tc>
        <w:tc>
          <w:tcPr>
            <w:tcW w:w="3635" w:type="dxa"/>
          </w:tcPr>
          <w:p w14:paraId="5A3A3383" w14:textId="77777777"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14:paraId="5A3A3387" w14:textId="77777777" w:rsidTr="00AA329C">
        <w:trPr>
          <w:cantSplit/>
          <w:jc w:val="center"/>
        </w:trPr>
        <w:tc>
          <w:tcPr>
            <w:tcW w:w="4828" w:type="dxa"/>
          </w:tcPr>
          <w:p w14:paraId="5A3A3385" w14:textId="77777777" w:rsidR="0054761F" w:rsidRPr="00F515E2" w:rsidRDefault="0054761F" w:rsidP="00770D2B">
            <w:pPr>
              <w:pStyle w:val="TAL"/>
              <w:rPr>
                <w:rFonts w:cs="Arial"/>
                <w:szCs w:val="18"/>
              </w:rPr>
            </w:pPr>
            <w:r w:rsidRPr="00F515E2">
              <w:rPr>
                <w:rFonts w:cs="Arial"/>
                <w:szCs w:val="18"/>
              </w:rPr>
              <w:t>Interfering signal type</w:t>
            </w:r>
          </w:p>
        </w:tc>
        <w:tc>
          <w:tcPr>
            <w:tcW w:w="3635" w:type="dxa"/>
          </w:tcPr>
          <w:p w14:paraId="5A3A3386" w14:textId="77777777"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14:paraId="5A3A338A" w14:textId="77777777" w:rsidTr="00AA329C">
        <w:trPr>
          <w:cantSplit/>
          <w:jc w:val="center"/>
        </w:trPr>
        <w:tc>
          <w:tcPr>
            <w:tcW w:w="4828" w:type="dxa"/>
          </w:tcPr>
          <w:p w14:paraId="5A3A3388" w14:textId="77777777" w:rsidR="0054761F" w:rsidRPr="00F515E2" w:rsidRDefault="0054761F" w:rsidP="00770D2B">
            <w:pPr>
              <w:pStyle w:val="TAL"/>
              <w:rPr>
                <w:rFonts w:cs="Arial"/>
                <w:szCs w:val="18"/>
              </w:rPr>
            </w:pPr>
            <w:r w:rsidRPr="00F515E2">
              <w:rPr>
                <w:rFonts w:cs="Arial"/>
                <w:szCs w:val="18"/>
              </w:rPr>
              <w:t>Interfering signal level</w:t>
            </w:r>
          </w:p>
        </w:tc>
        <w:tc>
          <w:tcPr>
            <w:tcW w:w="3635" w:type="dxa"/>
          </w:tcPr>
          <w:p w14:paraId="5A3A3389" w14:textId="77777777"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14:paraId="5A3A338F" w14:textId="77777777" w:rsidTr="00AA329C">
        <w:trPr>
          <w:cantSplit/>
          <w:jc w:val="center"/>
        </w:trPr>
        <w:tc>
          <w:tcPr>
            <w:tcW w:w="4828" w:type="dxa"/>
          </w:tcPr>
          <w:p w14:paraId="5A3A338B" w14:textId="77777777"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14:paraId="5A3A338C" w14:textId="77777777"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14:paraId="5A3A338D" w14:textId="77777777"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14:paraId="5A3A338E" w14:textId="77777777"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14:paraId="5A3A3392" w14:textId="77777777" w:rsidTr="00AA329C">
        <w:trPr>
          <w:cantSplit/>
          <w:jc w:val="center"/>
        </w:trPr>
        <w:tc>
          <w:tcPr>
            <w:tcW w:w="8463" w:type="dxa"/>
            <w:gridSpan w:val="2"/>
          </w:tcPr>
          <w:p w14:paraId="5A3A3390" w14:textId="77777777"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14:paraId="5A3A3391" w14:textId="77777777"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14:paraId="5A3A3393" w14:textId="77777777" w:rsidR="0054761F" w:rsidRPr="00F515E2" w:rsidRDefault="0054761F" w:rsidP="003515DE"/>
    <w:p w14:paraId="5A3A3394" w14:textId="77777777" w:rsidR="0054761F" w:rsidRPr="00F515E2" w:rsidRDefault="0054761F" w:rsidP="003515DE">
      <w:pPr>
        <w:pStyle w:val="Heading4"/>
      </w:pPr>
      <w:bookmarkStart w:id="1273" w:name="_Toc21018729"/>
      <w:bookmarkStart w:id="1274" w:name="_Toc52554253"/>
      <w:bookmarkStart w:id="1275" w:name="_Toc89851229"/>
      <w:r w:rsidRPr="00F515E2">
        <w:t>6.7.4.2</w:t>
      </w:r>
      <w:r w:rsidRPr="00F515E2">
        <w:tab/>
        <w:t>Additional requirement for Band 41</w:t>
      </w:r>
      <w:bookmarkEnd w:id="1273"/>
      <w:bookmarkEnd w:id="1274"/>
      <w:bookmarkEnd w:id="1275"/>
    </w:p>
    <w:p w14:paraId="5A3A3395" w14:textId="77777777"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14:paraId="5A3A3396" w14:textId="77777777"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14:paraId="5A3A3399" w14:textId="77777777" w:rsidTr="00AA329C">
        <w:trPr>
          <w:cantSplit/>
          <w:tblHeader/>
          <w:jc w:val="center"/>
        </w:trPr>
        <w:tc>
          <w:tcPr>
            <w:tcW w:w="4885" w:type="dxa"/>
          </w:tcPr>
          <w:p w14:paraId="5A3A3397" w14:textId="77777777" w:rsidR="0054761F" w:rsidRPr="00F515E2" w:rsidRDefault="0054761F" w:rsidP="00372BB1">
            <w:pPr>
              <w:pStyle w:val="TAH"/>
            </w:pPr>
            <w:r w:rsidRPr="00F515E2">
              <w:t>Parameter</w:t>
            </w:r>
          </w:p>
        </w:tc>
        <w:tc>
          <w:tcPr>
            <w:tcW w:w="3691" w:type="dxa"/>
          </w:tcPr>
          <w:p w14:paraId="5A3A3398" w14:textId="77777777" w:rsidR="0054761F" w:rsidRPr="00F515E2" w:rsidRDefault="0054761F" w:rsidP="00372BB1">
            <w:pPr>
              <w:pStyle w:val="TAH"/>
            </w:pPr>
            <w:r w:rsidRPr="00F515E2">
              <w:t>Value</w:t>
            </w:r>
          </w:p>
        </w:tc>
      </w:tr>
      <w:tr w:rsidR="00F515E2" w:rsidRPr="00F515E2" w14:paraId="5A3A339C" w14:textId="77777777" w:rsidTr="00AA329C">
        <w:trPr>
          <w:cantSplit/>
          <w:jc w:val="center"/>
        </w:trPr>
        <w:tc>
          <w:tcPr>
            <w:tcW w:w="4885" w:type="dxa"/>
          </w:tcPr>
          <w:p w14:paraId="5A3A339A" w14:textId="77777777" w:rsidR="0054761F" w:rsidRPr="00F515E2" w:rsidRDefault="0054761F" w:rsidP="00770D2B">
            <w:pPr>
              <w:pStyle w:val="TAL"/>
              <w:rPr>
                <w:rFonts w:cs="Arial"/>
                <w:szCs w:val="18"/>
              </w:rPr>
            </w:pPr>
            <w:r w:rsidRPr="00F515E2">
              <w:rPr>
                <w:rFonts w:cs="Arial"/>
                <w:szCs w:val="18"/>
              </w:rPr>
              <w:t>Wanted signal</w:t>
            </w:r>
          </w:p>
        </w:tc>
        <w:tc>
          <w:tcPr>
            <w:tcW w:w="3691" w:type="dxa"/>
          </w:tcPr>
          <w:p w14:paraId="5A3A339B" w14:textId="77777777"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14:paraId="5A3A339F" w14:textId="77777777" w:rsidTr="00AA329C">
        <w:trPr>
          <w:cantSplit/>
          <w:jc w:val="center"/>
        </w:trPr>
        <w:tc>
          <w:tcPr>
            <w:tcW w:w="4885" w:type="dxa"/>
          </w:tcPr>
          <w:p w14:paraId="5A3A339D" w14:textId="77777777" w:rsidR="0054761F" w:rsidRPr="00F515E2" w:rsidRDefault="0054761F" w:rsidP="00770D2B">
            <w:pPr>
              <w:pStyle w:val="TAL"/>
              <w:rPr>
                <w:rFonts w:cs="Arial"/>
                <w:szCs w:val="18"/>
              </w:rPr>
            </w:pPr>
            <w:r w:rsidRPr="00F515E2">
              <w:rPr>
                <w:rFonts w:cs="Arial"/>
                <w:szCs w:val="18"/>
              </w:rPr>
              <w:t>Interfering signal type</w:t>
            </w:r>
          </w:p>
        </w:tc>
        <w:tc>
          <w:tcPr>
            <w:tcW w:w="3691" w:type="dxa"/>
          </w:tcPr>
          <w:p w14:paraId="5A3A339E" w14:textId="77777777"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14:paraId="5A3A33A2" w14:textId="77777777" w:rsidTr="00AA329C">
        <w:trPr>
          <w:cantSplit/>
          <w:jc w:val="center"/>
        </w:trPr>
        <w:tc>
          <w:tcPr>
            <w:tcW w:w="4885" w:type="dxa"/>
          </w:tcPr>
          <w:p w14:paraId="5A3A33A0" w14:textId="77777777" w:rsidR="0054761F" w:rsidRPr="00F515E2" w:rsidRDefault="0054761F" w:rsidP="00770D2B">
            <w:pPr>
              <w:pStyle w:val="TAL"/>
              <w:rPr>
                <w:rFonts w:cs="Arial"/>
                <w:szCs w:val="18"/>
              </w:rPr>
            </w:pPr>
            <w:r w:rsidRPr="00F515E2">
              <w:rPr>
                <w:rFonts w:cs="Arial"/>
                <w:szCs w:val="18"/>
              </w:rPr>
              <w:t>Interfering signal level</w:t>
            </w:r>
          </w:p>
        </w:tc>
        <w:tc>
          <w:tcPr>
            <w:tcW w:w="3691" w:type="dxa"/>
          </w:tcPr>
          <w:p w14:paraId="5A3A33A1" w14:textId="77777777"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14:paraId="5A3A33A6" w14:textId="77777777" w:rsidTr="00AA329C">
        <w:trPr>
          <w:cantSplit/>
          <w:jc w:val="center"/>
        </w:trPr>
        <w:tc>
          <w:tcPr>
            <w:tcW w:w="4885" w:type="dxa"/>
          </w:tcPr>
          <w:p w14:paraId="5A3A33A3" w14:textId="77777777"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14:paraId="5A3A33A4" w14:textId="77777777"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14:paraId="5A3A33A5" w14:textId="77777777"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14:paraId="5A3A33A8" w14:textId="77777777" w:rsidTr="00AA329C">
        <w:trPr>
          <w:cantSplit/>
          <w:jc w:val="center"/>
        </w:trPr>
        <w:tc>
          <w:tcPr>
            <w:tcW w:w="8576" w:type="dxa"/>
            <w:gridSpan w:val="2"/>
          </w:tcPr>
          <w:p w14:paraId="5A3A33A7" w14:textId="77777777"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14:paraId="5A3A33A9" w14:textId="77777777" w:rsidR="0054761F" w:rsidRPr="00F515E2" w:rsidRDefault="0054761F" w:rsidP="003515DE"/>
    <w:p w14:paraId="5A3A33AA" w14:textId="77777777" w:rsidR="0054761F" w:rsidRPr="00F515E2" w:rsidRDefault="0054761F" w:rsidP="003515DE">
      <w:pPr>
        <w:pStyle w:val="Heading4"/>
      </w:pPr>
      <w:bookmarkStart w:id="1276" w:name="_Toc21018730"/>
      <w:bookmarkStart w:id="1277" w:name="_Toc52554254"/>
      <w:bookmarkStart w:id="1278" w:name="_Toc89851230"/>
      <w:r w:rsidRPr="00F515E2">
        <w:t>6.7.4.3</w:t>
      </w:r>
      <w:r w:rsidRPr="00F515E2">
        <w:tab/>
        <w:t>Intra-system minimum requirement</w:t>
      </w:r>
      <w:bookmarkEnd w:id="1276"/>
      <w:bookmarkEnd w:id="1277"/>
      <w:bookmarkEnd w:id="1278"/>
    </w:p>
    <w:p w14:paraId="5A3A33AB" w14:textId="77777777"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14:paraId="5A3A33AC" w14:textId="77777777"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14:paraId="5A3A33AF" w14:textId="77777777" w:rsidTr="00AA329C">
        <w:trPr>
          <w:tblHeader/>
          <w:jc w:val="center"/>
        </w:trPr>
        <w:tc>
          <w:tcPr>
            <w:tcW w:w="4891" w:type="dxa"/>
            <w:shd w:val="clear" w:color="auto" w:fill="auto"/>
          </w:tcPr>
          <w:p w14:paraId="5A3A33AD" w14:textId="77777777" w:rsidR="0054761F" w:rsidRPr="00F515E2" w:rsidRDefault="0054761F" w:rsidP="00372BB1">
            <w:pPr>
              <w:pStyle w:val="TAH"/>
            </w:pPr>
            <w:r w:rsidRPr="00F515E2">
              <w:t>Parameter</w:t>
            </w:r>
          </w:p>
        </w:tc>
        <w:tc>
          <w:tcPr>
            <w:tcW w:w="3697" w:type="dxa"/>
            <w:shd w:val="clear" w:color="auto" w:fill="auto"/>
          </w:tcPr>
          <w:p w14:paraId="5A3A33AE" w14:textId="77777777" w:rsidR="0054761F" w:rsidRPr="00F515E2" w:rsidRDefault="0054761F" w:rsidP="00372BB1">
            <w:pPr>
              <w:pStyle w:val="TAH"/>
            </w:pPr>
            <w:r w:rsidRPr="00F515E2">
              <w:t>Value</w:t>
            </w:r>
          </w:p>
        </w:tc>
      </w:tr>
      <w:tr w:rsidR="00F515E2" w:rsidRPr="00F515E2" w14:paraId="5A3A33B2" w14:textId="77777777" w:rsidTr="00AA329C">
        <w:trPr>
          <w:jc w:val="center"/>
        </w:trPr>
        <w:tc>
          <w:tcPr>
            <w:tcW w:w="4891" w:type="dxa"/>
            <w:shd w:val="clear" w:color="auto" w:fill="auto"/>
          </w:tcPr>
          <w:p w14:paraId="5A3A33B0" w14:textId="77777777"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14:paraId="5A3A33B1" w14:textId="77777777" w:rsidR="0054761F" w:rsidRPr="00F515E2" w:rsidRDefault="0054761F" w:rsidP="00770D2B">
            <w:pPr>
              <w:pStyle w:val="TAL"/>
              <w:rPr>
                <w:rFonts w:cs="Arial"/>
                <w:szCs w:val="18"/>
              </w:rPr>
            </w:pPr>
            <w:r w:rsidRPr="00F515E2">
              <w:rPr>
                <w:rFonts w:cs="Arial"/>
                <w:szCs w:val="18"/>
              </w:rPr>
              <w:t>E-UTRA</w:t>
            </w:r>
          </w:p>
        </w:tc>
      </w:tr>
      <w:tr w:rsidR="00F515E2" w:rsidRPr="00F515E2" w14:paraId="5A3A33B5" w14:textId="77777777" w:rsidTr="00AA329C">
        <w:trPr>
          <w:jc w:val="center"/>
        </w:trPr>
        <w:tc>
          <w:tcPr>
            <w:tcW w:w="4891" w:type="dxa"/>
            <w:shd w:val="clear" w:color="auto" w:fill="auto"/>
          </w:tcPr>
          <w:p w14:paraId="5A3A33B3" w14:textId="77777777"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14:paraId="5A3A33B4" w14:textId="77777777"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14:paraId="5A3A33B8" w14:textId="77777777" w:rsidTr="00AA329C">
        <w:trPr>
          <w:jc w:val="center"/>
        </w:trPr>
        <w:tc>
          <w:tcPr>
            <w:tcW w:w="4891" w:type="dxa"/>
            <w:shd w:val="clear" w:color="auto" w:fill="auto"/>
          </w:tcPr>
          <w:p w14:paraId="5A3A33B6" w14:textId="77777777"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14:paraId="5A3A33B7" w14:textId="77777777"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14:paraId="5A3A33BC" w14:textId="77777777" w:rsidTr="00AA329C">
        <w:trPr>
          <w:jc w:val="center"/>
        </w:trPr>
        <w:tc>
          <w:tcPr>
            <w:tcW w:w="4891" w:type="dxa"/>
            <w:shd w:val="clear" w:color="auto" w:fill="auto"/>
          </w:tcPr>
          <w:p w14:paraId="5A3A33B9" w14:textId="77777777"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14:paraId="5A3A33BA" w14:textId="77777777" w:rsidR="0054761F" w:rsidRPr="00F515E2" w:rsidRDefault="0054761F" w:rsidP="00770D2B">
            <w:pPr>
              <w:pStyle w:val="TAL"/>
              <w:rPr>
                <w:rFonts w:cs="Arial"/>
                <w:szCs w:val="18"/>
              </w:rPr>
            </w:pPr>
            <w:r w:rsidRPr="00F515E2">
              <w:rPr>
                <w:rFonts w:cs="Arial"/>
                <w:szCs w:val="18"/>
              </w:rPr>
              <w:t>0 MHz</w:t>
            </w:r>
          </w:p>
          <w:p w14:paraId="5A3A33BB" w14:textId="77777777" w:rsidR="0054761F" w:rsidRPr="00F515E2" w:rsidRDefault="0054761F" w:rsidP="00770D2B">
            <w:pPr>
              <w:pStyle w:val="TAL"/>
              <w:rPr>
                <w:rFonts w:cs="Arial"/>
                <w:szCs w:val="18"/>
              </w:rPr>
            </w:pPr>
          </w:p>
        </w:tc>
      </w:tr>
      <w:tr w:rsidR="0054761F" w:rsidRPr="00F515E2" w14:paraId="5A3A33BF" w14:textId="77777777" w:rsidTr="00AA329C">
        <w:trPr>
          <w:jc w:val="center"/>
        </w:trPr>
        <w:tc>
          <w:tcPr>
            <w:tcW w:w="8588" w:type="dxa"/>
            <w:gridSpan w:val="2"/>
            <w:shd w:val="clear" w:color="auto" w:fill="auto"/>
          </w:tcPr>
          <w:p w14:paraId="5A3A33BD" w14:textId="77777777" w:rsidR="0054761F" w:rsidRPr="00F515E2" w:rsidRDefault="0054761F" w:rsidP="003515DE">
            <w:pPr>
              <w:pStyle w:val="TAN"/>
            </w:pPr>
            <w:r w:rsidRPr="00F515E2">
              <w:t>NOTE 1:</w:t>
            </w:r>
            <w:r w:rsidR="007A5C83" w:rsidRPr="00F515E2">
              <w:tab/>
            </w:r>
            <w:r w:rsidRPr="00F515E2">
              <w:t>The interfering signal shall be incoherent with the wanted signal.</w:t>
            </w:r>
          </w:p>
          <w:p w14:paraId="5A3A33BE" w14:textId="77777777"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14:paraId="5A3A33C0" w14:textId="77777777" w:rsidR="0054761F" w:rsidRPr="00F515E2" w:rsidRDefault="0054761F" w:rsidP="003515DE">
      <w:pPr>
        <w:rPr>
          <w:lang w:eastAsia="zh-CN"/>
        </w:rPr>
      </w:pPr>
    </w:p>
    <w:p w14:paraId="5A3A33C1" w14:textId="77777777" w:rsidR="009D6C77" w:rsidRPr="00F515E2" w:rsidRDefault="009D6C77" w:rsidP="009D6C77">
      <w:pPr>
        <w:pStyle w:val="Heading1"/>
        <w:rPr>
          <w:lang w:eastAsia="zh-CN"/>
        </w:rPr>
      </w:pPr>
      <w:bookmarkStart w:id="1279" w:name="_Toc21018731"/>
      <w:bookmarkStart w:id="1280" w:name="_Toc52554255"/>
      <w:bookmarkStart w:id="1281" w:name="_Toc89851231"/>
      <w:r w:rsidRPr="00F515E2">
        <w:rPr>
          <w:lang w:eastAsia="zh-CN"/>
        </w:rPr>
        <w:t>7</w:t>
      </w:r>
      <w:r w:rsidRPr="00F515E2">
        <w:rPr>
          <w:lang w:eastAsia="zh-CN"/>
        </w:rPr>
        <w:tab/>
        <w:t>Conducted receiver characteristics</w:t>
      </w:r>
      <w:bookmarkEnd w:id="1279"/>
      <w:bookmarkEnd w:id="1280"/>
      <w:bookmarkEnd w:id="1281"/>
    </w:p>
    <w:p w14:paraId="5A3A33C2" w14:textId="77777777" w:rsidR="009D6C77" w:rsidRPr="00F515E2" w:rsidRDefault="009D6C77" w:rsidP="002C1CED">
      <w:pPr>
        <w:pStyle w:val="Heading2"/>
      </w:pPr>
      <w:bookmarkStart w:id="1282" w:name="_Toc21018732"/>
      <w:bookmarkStart w:id="1283" w:name="_Toc52554256"/>
      <w:bookmarkStart w:id="1284" w:name="_Toc89851232"/>
      <w:r w:rsidRPr="00F515E2">
        <w:t>7.1</w:t>
      </w:r>
      <w:r w:rsidRPr="00F515E2">
        <w:tab/>
        <w:t>General</w:t>
      </w:r>
      <w:bookmarkEnd w:id="1282"/>
      <w:bookmarkEnd w:id="1283"/>
      <w:bookmarkEnd w:id="1284"/>
    </w:p>
    <w:p w14:paraId="5A3A33C3" w14:textId="77777777"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14:paraId="5A3A33C4" w14:textId="77777777"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14:paraId="5A3A33C5" w14:textId="77777777"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14:paraId="5A3A33C6" w14:textId="77777777"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14:paraId="5A3A33C7" w14:textId="77777777"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14:paraId="5A3A33C8" w14:textId="77777777"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14:paraId="5A3A33C9" w14:textId="77777777" w:rsidR="00163894" w:rsidRPr="00F515E2" w:rsidRDefault="00163894" w:rsidP="00163894">
      <w:pPr>
        <w:pStyle w:val="B10"/>
      </w:pPr>
      <w:r w:rsidRPr="00F515E2">
        <w:tab/>
        <w:t>And</w:t>
      </w:r>
    </w:p>
    <w:p w14:paraId="5A3A33CA" w14:textId="77777777"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14:paraId="5A3A33CB" w14:textId="77777777" w:rsidR="00163894" w:rsidRPr="00F515E2" w:rsidRDefault="00163894" w:rsidP="00163894">
      <w:r w:rsidRPr="00F515E2">
        <w:t>Further:</w:t>
      </w:r>
    </w:p>
    <w:p w14:paraId="5A3A33CC" w14:textId="77777777"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14:paraId="5A3A33CD" w14:textId="77777777"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14:paraId="5A3A33CE" w14:textId="77777777"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14:paraId="5A3A33CF" w14:textId="77777777"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14:paraId="5A3A33D0" w14:textId="77777777"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14:paraId="5A3A33D1" w14:textId="77777777" w:rsidR="009D6C77" w:rsidRPr="00F515E2" w:rsidRDefault="009D6C77" w:rsidP="002C1CED">
      <w:pPr>
        <w:pStyle w:val="Heading2"/>
      </w:pPr>
      <w:bookmarkStart w:id="1285" w:name="_Toc21018733"/>
      <w:bookmarkStart w:id="1286" w:name="_Toc52554257"/>
      <w:bookmarkStart w:id="1287" w:name="_Toc89851233"/>
      <w:r w:rsidRPr="00F515E2">
        <w:t>7.2</w:t>
      </w:r>
      <w:r w:rsidRPr="00F515E2">
        <w:tab/>
        <w:t>Reference sensitivity level</w:t>
      </w:r>
      <w:bookmarkEnd w:id="1285"/>
      <w:bookmarkEnd w:id="1286"/>
      <w:bookmarkEnd w:id="1287"/>
    </w:p>
    <w:p w14:paraId="5A3A33D2" w14:textId="77777777" w:rsidR="009D6C77" w:rsidRPr="00F515E2" w:rsidRDefault="009D6C77" w:rsidP="002C1CED">
      <w:pPr>
        <w:pStyle w:val="Heading3"/>
      </w:pPr>
      <w:bookmarkStart w:id="1288" w:name="_Toc21018734"/>
      <w:bookmarkStart w:id="1289" w:name="_Toc52554258"/>
      <w:bookmarkStart w:id="1290" w:name="_Toc89851234"/>
      <w:r w:rsidRPr="00F515E2">
        <w:t>7.2.1</w:t>
      </w:r>
      <w:r w:rsidRPr="00F515E2">
        <w:tab/>
        <w:t>General</w:t>
      </w:r>
      <w:bookmarkEnd w:id="1288"/>
      <w:bookmarkEnd w:id="1289"/>
      <w:bookmarkEnd w:id="1290"/>
    </w:p>
    <w:p w14:paraId="5A3A33D3" w14:textId="77777777"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14:paraId="5A3A33D4" w14:textId="77777777" w:rsidR="009D6C77" w:rsidRPr="00F515E2" w:rsidRDefault="009D6C77" w:rsidP="002C1CED">
      <w:pPr>
        <w:pStyle w:val="Heading3"/>
        <w:rPr>
          <w:lang w:eastAsia="zh-CN"/>
        </w:rPr>
      </w:pPr>
      <w:bookmarkStart w:id="1291" w:name="_Toc21018735"/>
      <w:bookmarkStart w:id="1292" w:name="_Toc52554259"/>
      <w:bookmarkStart w:id="1293" w:name="_Toc89851235"/>
      <w:r w:rsidRPr="00F515E2">
        <w:rPr>
          <w:lang w:eastAsia="zh-CN"/>
        </w:rPr>
        <w:t>7.2.2</w:t>
      </w:r>
      <w:r w:rsidRPr="00F515E2">
        <w:rPr>
          <w:lang w:eastAsia="zh-CN"/>
        </w:rPr>
        <w:tab/>
        <w:t>Minimum requirement for MSR operation</w:t>
      </w:r>
      <w:bookmarkEnd w:id="1291"/>
      <w:bookmarkEnd w:id="1292"/>
      <w:bookmarkEnd w:id="1293"/>
    </w:p>
    <w:p w14:paraId="5A3A33D5" w14:textId="77777777"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14:paraId="5A3A33D6" w14:textId="77777777"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14:paraId="5A3A33D7" w14:textId="77777777" w:rsidR="009D6C77" w:rsidRPr="00F515E2" w:rsidRDefault="009D6C77" w:rsidP="002C1CED">
      <w:pPr>
        <w:pStyle w:val="Heading3"/>
        <w:rPr>
          <w:lang w:eastAsia="zh-CN"/>
        </w:rPr>
      </w:pPr>
      <w:bookmarkStart w:id="1294" w:name="_Toc21018736"/>
      <w:bookmarkStart w:id="1295" w:name="_Toc52554260"/>
      <w:bookmarkStart w:id="1296" w:name="_Toc89851236"/>
      <w:r w:rsidRPr="00F515E2">
        <w:rPr>
          <w:lang w:eastAsia="zh-CN"/>
        </w:rPr>
        <w:t>7.2.3</w:t>
      </w:r>
      <w:r w:rsidRPr="00F515E2">
        <w:rPr>
          <w:lang w:eastAsia="zh-CN"/>
        </w:rPr>
        <w:tab/>
        <w:t>Minimum requirement for single RAT UTRA operation</w:t>
      </w:r>
      <w:bookmarkEnd w:id="1294"/>
      <w:bookmarkEnd w:id="1295"/>
      <w:bookmarkEnd w:id="1296"/>
    </w:p>
    <w:p w14:paraId="5A3A33D8" w14:textId="77777777"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14:paraId="5A3A33D9"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14:paraId="5A3A33DA"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14:paraId="5A3A33DB"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14:paraId="5A3A33DC"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14:paraId="5A3A33DD" w14:textId="77777777" w:rsidR="009D6C77" w:rsidRPr="00F515E2" w:rsidRDefault="009D6C77" w:rsidP="002C1CED">
      <w:pPr>
        <w:pStyle w:val="Heading3"/>
        <w:rPr>
          <w:lang w:eastAsia="zh-CN"/>
        </w:rPr>
      </w:pPr>
      <w:bookmarkStart w:id="1297" w:name="_Toc21018737"/>
      <w:bookmarkStart w:id="1298" w:name="_Toc52554261"/>
      <w:bookmarkStart w:id="1299" w:name="_Toc89851237"/>
      <w:r w:rsidRPr="00F515E2">
        <w:rPr>
          <w:lang w:eastAsia="zh-CN"/>
        </w:rPr>
        <w:t>7.2.4</w:t>
      </w:r>
      <w:r w:rsidRPr="00F515E2">
        <w:rPr>
          <w:lang w:eastAsia="zh-CN"/>
        </w:rPr>
        <w:tab/>
        <w:t>Minimum requirement for single RAT E-UTRA operation</w:t>
      </w:r>
      <w:bookmarkEnd w:id="1297"/>
      <w:bookmarkEnd w:id="1298"/>
      <w:bookmarkEnd w:id="1299"/>
    </w:p>
    <w:p w14:paraId="5A3A33DE"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14:paraId="5A3A33DF"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14:paraId="5A3A33E0"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14:paraId="5A3A33E1" w14:textId="77777777" w:rsidR="009D6C77" w:rsidRPr="00F515E2" w:rsidRDefault="009D6C77" w:rsidP="002C1CED">
      <w:pPr>
        <w:pStyle w:val="Heading2"/>
      </w:pPr>
      <w:bookmarkStart w:id="1300" w:name="_Toc21018738"/>
      <w:bookmarkStart w:id="1301" w:name="_Toc52554262"/>
      <w:bookmarkStart w:id="1302" w:name="_Toc89851238"/>
      <w:r w:rsidRPr="00F515E2">
        <w:t>7.3</w:t>
      </w:r>
      <w:r w:rsidRPr="00F515E2">
        <w:tab/>
        <w:t>Dynamic range</w:t>
      </w:r>
      <w:bookmarkEnd w:id="1300"/>
      <w:bookmarkEnd w:id="1301"/>
      <w:bookmarkEnd w:id="1302"/>
    </w:p>
    <w:p w14:paraId="5A3A33E2" w14:textId="77777777" w:rsidR="009D6C77" w:rsidRPr="00F515E2" w:rsidRDefault="009D6C77" w:rsidP="002C1CED">
      <w:pPr>
        <w:pStyle w:val="Heading3"/>
      </w:pPr>
      <w:bookmarkStart w:id="1303" w:name="_Toc21018739"/>
      <w:bookmarkStart w:id="1304" w:name="_Toc52554263"/>
      <w:bookmarkStart w:id="1305" w:name="_Toc89851239"/>
      <w:r w:rsidRPr="00F515E2">
        <w:t>7.3.1</w:t>
      </w:r>
      <w:r w:rsidRPr="00F515E2">
        <w:tab/>
        <w:t>General</w:t>
      </w:r>
      <w:bookmarkEnd w:id="1303"/>
      <w:bookmarkEnd w:id="1304"/>
      <w:bookmarkEnd w:id="1305"/>
    </w:p>
    <w:p w14:paraId="5A3A33E3" w14:textId="77777777"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14:paraId="5A3A33E4" w14:textId="77777777" w:rsidR="009D6C77" w:rsidRPr="00F515E2" w:rsidRDefault="009D6C77" w:rsidP="002C1CED">
      <w:pPr>
        <w:pStyle w:val="Heading3"/>
        <w:rPr>
          <w:lang w:eastAsia="zh-CN"/>
        </w:rPr>
      </w:pPr>
      <w:bookmarkStart w:id="1306" w:name="_Toc21018740"/>
      <w:bookmarkStart w:id="1307" w:name="_Toc52554264"/>
      <w:bookmarkStart w:id="1308" w:name="_Toc89851240"/>
      <w:r w:rsidRPr="00F515E2">
        <w:rPr>
          <w:lang w:eastAsia="zh-CN"/>
        </w:rPr>
        <w:t>7.3.2</w:t>
      </w:r>
      <w:r w:rsidRPr="00F515E2">
        <w:rPr>
          <w:lang w:eastAsia="zh-CN"/>
        </w:rPr>
        <w:tab/>
        <w:t>Minimum requirement for MSR operation</w:t>
      </w:r>
      <w:bookmarkEnd w:id="1306"/>
      <w:bookmarkEnd w:id="1307"/>
      <w:bookmarkEnd w:id="1308"/>
    </w:p>
    <w:p w14:paraId="5A3A33E5" w14:textId="77777777"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14:paraId="5A3A33E6" w14:textId="77777777"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14:paraId="5A3A33E7" w14:textId="77777777" w:rsidR="009D6C77" w:rsidRPr="00F515E2" w:rsidRDefault="009D6C77" w:rsidP="002C1CED">
      <w:pPr>
        <w:pStyle w:val="Heading3"/>
        <w:rPr>
          <w:lang w:eastAsia="zh-CN"/>
        </w:rPr>
      </w:pPr>
      <w:bookmarkStart w:id="1309" w:name="_Toc21018741"/>
      <w:bookmarkStart w:id="1310" w:name="_Toc52554265"/>
      <w:bookmarkStart w:id="1311" w:name="_Toc89851241"/>
      <w:r w:rsidRPr="00F515E2">
        <w:rPr>
          <w:lang w:eastAsia="zh-CN"/>
        </w:rPr>
        <w:t>7.3.3</w:t>
      </w:r>
      <w:r w:rsidRPr="00F515E2">
        <w:rPr>
          <w:lang w:eastAsia="zh-CN"/>
        </w:rPr>
        <w:tab/>
        <w:t>Minimum requirement for single RAT UTRA operation</w:t>
      </w:r>
      <w:bookmarkEnd w:id="1309"/>
      <w:bookmarkEnd w:id="1310"/>
      <w:bookmarkEnd w:id="1311"/>
    </w:p>
    <w:p w14:paraId="5A3A33E8"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14:paraId="5A3A33E9" w14:textId="77777777"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14:paraId="5A3A33EA"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14:paraId="5A3A33EB"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14:paraId="5A3A33EC"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14:paraId="5A3A33ED" w14:textId="77777777" w:rsidR="009D6C77" w:rsidRPr="00F515E2" w:rsidRDefault="009D6C77" w:rsidP="002C1CED">
      <w:pPr>
        <w:pStyle w:val="Heading3"/>
        <w:rPr>
          <w:lang w:eastAsia="zh-CN"/>
        </w:rPr>
      </w:pPr>
      <w:bookmarkStart w:id="1312" w:name="_Toc21018742"/>
      <w:bookmarkStart w:id="1313" w:name="_Toc52554266"/>
      <w:bookmarkStart w:id="1314" w:name="_Toc89851242"/>
      <w:r w:rsidRPr="00F515E2">
        <w:rPr>
          <w:lang w:eastAsia="zh-CN"/>
        </w:rPr>
        <w:t>7.3.4</w:t>
      </w:r>
      <w:r w:rsidRPr="00F515E2">
        <w:rPr>
          <w:lang w:eastAsia="zh-CN"/>
        </w:rPr>
        <w:tab/>
        <w:t>Minimum requirement for single RAT E-UTRA operation</w:t>
      </w:r>
      <w:bookmarkEnd w:id="1312"/>
      <w:bookmarkEnd w:id="1313"/>
      <w:bookmarkEnd w:id="1314"/>
    </w:p>
    <w:p w14:paraId="5A3A33EE"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14:paraId="5A3A33EF"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14:paraId="5A3A33F0"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14:paraId="5A3A33F1" w14:textId="77777777" w:rsidR="009D6C77" w:rsidRPr="00F515E2" w:rsidRDefault="009D6C77" w:rsidP="002C1CED">
      <w:pPr>
        <w:pStyle w:val="Heading2"/>
      </w:pPr>
      <w:bookmarkStart w:id="1315" w:name="_Toc21018743"/>
      <w:bookmarkStart w:id="1316" w:name="_Toc52554267"/>
      <w:bookmarkStart w:id="1317" w:name="_Toc89851243"/>
      <w:r w:rsidRPr="00F515E2">
        <w:t>7.4</w:t>
      </w:r>
      <w:r w:rsidRPr="00F515E2">
        <w:tab/>
        <w:t>Adjacent channel selectivity</w:t>
      </w:r>
      <w:r w:rsidR="00782298" w:rsidRPr="00F515E2">
        <w:t>, general blocking,</w:t>
      </w:r>
      <w:r w:rsidRPr="00F515E2">
        <w:t xml:space="preserve"> and narrowband blocking</w:t>
      </w:r>
      <w:bookmarkEnd w:id="1315"/>
      <w:bookmarkEnd w:id="1316"/>
      <w:bookmarkEnd w:id="1317"/>
    </w:p>
    <w:p w14:paraId="5A3A33F2" w14:textId="77777777" w:rsidR="009D6C77" w:rsidRPr="00F515E2" w:rsidRDefault="009D6C77" w:rsidP="002C1CED">
      <w:pPr>
        <w:pStyle w:val="Heading3"/>
      </w:pPr>
      <w:bookmarkStart w:id="1318" w:name="_Toc21018744"/>
      <w:bookmarkStart w:id="1319" w:name="_Toc52554268"/>
      <w:bookmarkStart w:id="1320" w:name="_Toc89851244"/>
      <w:r w:rsidRPr="00F515E2">
        <w:t>7.4.1</w:t>
      </w:r>
      <w:r w:rsidRPr="00F515E2">
        <w:tab/>
        <w:t>General</w:t>
      </w:r>
      <w:bookmarkEnd w:id="1318"/>
      <w:bookmarkEnd w:id="1319"/>
      <w:bookmarkEnd w:id="1320"/>
    </w:p>
    <w:p w14:paraId="5A3A33F3" w14:textId="77777777"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14:paraId="5A3A33F4" w14:textId="77777777"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14:paraId="5A3A33F5" w14:textId="77777777" w:rsidR="009D6C77" w:rsidRPr="00F515E2" w:rsidRDefault="009D6C77" w:rsidP="002C1CED">
      <w:pPr>
        <w:pStyle w:val="Heading3"/>
        <w:rPr>
          <w:lang w:eastAsia="zh-CN"/>
        </w:rPr>
      </w:pPr>
      <w:bookmarkStart w:id="1321" w:name="_Toc21018745"/>
      <w:bookmarkStart w:id="1322" w:name="_Toc52554269"/>
      <w:bookmarkStart w:id="1323" w:name="_Toc89851245"/>
      <w:r w:rsidRPr="00F515E2">
        <w:rPr>
          <w:lang w:eastAsia="zh-CN"/>
        </w:rPr>
        <w:t>7.4.2</w:t>
      </w:r>
      <w:r w:rsidRPr="00F515E2">
        <w:rPr>
          <w:lang w:eastAsia="zh-CN"/>
        </w:rPr>
        <w:tab/>
        <w:t>Minimum requirement for MSR operation</w:t>
      </w:r>
      <w:bookmarkEnd w:id="1321"/>
      <w:bookmarkEnd w:id="1322"/>
      <w:bookmarkEnd w:id="1323"/>
    </w:p>
    <w:p w14:paraId="5A3A33F6" w14:textId="77777777" w:rsidR="009D6C77" w:rsidRPr="00F515E2" w:rsidRDefault="009D6C77" w:rsidP="003515DE">
      <w:pPr>
        <w:pStyle w:val="Heading4"/>
      </w:pPr>
      <w:bookmarkStart w:id="1324" w:name="_Toc21018746"/>
      <w:bookmarkStart w:id="1325" w:name="_Toc52554270"/>
      <w:bookmarkStart w:id="1326" w:name="_Toc89851246"/>
      <w:r w:rsidRPr="00F515E2">
        <w:t>7.4.2.1</w:t>
      </w:r>
      <w:r w:rsidRPr="00F515E2">
        <w:tab/>
        <w:t>General minimum requirement</w:t>
      </w:r>
      <w:bookmarkEnd w:id="1324"/>
      <w:bookmarkEnd w:id="1325"/>
      <w:bookmarkEnd w:id="1326"/>
    </w:p>
    <w:p w14:paraId="5A3A33F7" w14:textId="77777777"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14:paraId="5A3A33F8" w14:textId="77777777"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14:paraId="5A3A33F9" w14:textId="77777777"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14:paraId="5A3A33FA" w14:textId="77777777"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14:paraId="5A3A33FB" w14:textId="77777777"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14:paraId="5A3A33FC" w14:textId="77777777"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14:paraId="5A3A33FD" w14:textId="77777777"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3FE" w14:textId="77777777"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3FF" w14:textId="77777777"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14:paraId="5A3A3400" w14:textId="77777777"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14:paraId="5A3A3407" w14:textId="77777777" w:rsidTr="00AA329C">
        <w:trPr>
          <w:tblHeader/>
          <w:jc w:val="center"/>
        </w:trPr>
        <w:tc>
          <w:tcPr>
            <w:tcW w:w="1796" w:type="dxa"/>
            <w:shd w:val="clear" w:color="auto" w:fill="auto"/>
          </w:tcPr>
          <w:p w14:paraId="5A3A3401" w14:textId="77777777" w:rsidR="009D6C77" w:rsidRPr="00F515E2" w:rsidRDefault="009D6C77" w:rsidP="00770D2B">
            <w:pPr>
              <w:pStyle w:val="TAH"/>
            </w:pPr>
            <w:r w:rsidRPr="00F515E2">
              <w:t>Base Station Type</w:t>
            </w:r>
          </w:p>
        </w:tc>
        <w:tc>
          <w:tcPr>
            <w:tcW w:w="1431" w:type="dxa"/>
            <w:shd w:val="clear" w:color="auto" w:fill="auto"/>
          </w:tcPr>
          <w:p w14:paraId="5A3A3402" w14:textId="77777777"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14:paraId="5A3A3403" w14:textId="77777777" w:rsidR="009D6C77" w:rsidRPr="00F515E2" w:rsidRDefault="009D6C77" w:rsidP="00770D2B">
            <w:pPr>
              <w:pStyle w:val="TAH"/>
            </w:pPr>
            <w:r w:rsidRPr="00F515E2">
              <w:t xml:space="preserve">Wanted Signal mean power </w:t>
            </w:r>
            <w:r w:rsidR="00843529" w:rsidRPr="00F515E2">
              <w:t>(dBm)</w:t>
            </w:r>
          </w:p>
          <w:p w14:paraId="5A3A3404" w14:textId="77777777"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14:paraId="5A3A3405" w14:textId="77777777" w:rsidR="009D6C77" w:rsidRPr="00F515E2" w:rsidRDefault="009D6C77" w:rsidP="00770D2B">
            <w:pPr>
              <w:pStyle w:val="TAH"/>
            </w:pPr>
            <w:r w:rsidRPr="00F515E2">
              <w:t>Centre Frequency of Interfering Signal</w:t>
            </w:r>
          </w:p>
        </w:tc>
        <w:tc>
          <w:tcPr>
            <w:tcW w:w="1777" w:type="dxa"/>
            <w:shd w:val="clear" w:color="auto" w:fill="auto"/>
          </w:tcPr>
          <w:p w14:paraId="5A3A3406" w14:textId="77777777"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14:paraId="5A3A340D" w14:textId="77777777" w:rsidTr="00AA329C">
        <w:trPr>
          <w:jc w:val="center"/>
        </w:trPr>
        <w:tc>
          <w:tcPr>
            <w:tcW w:w="1796" w:type="dxa"/>
            <w:shd w:val="clear" w:color="auto" w:fill="auto"/>
          </w:tcPr>
          <w:p w14:paraId="5A3A3408" w14:textId="77777777"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14:paraId="5A3A3409" w14:textId="77777777"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14:paraId="5A3A340A"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14:paraId="5A3A340B" w14:textId="77777777"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14:paraId="5A3A340C" w14:textId="77777777" w:rsidR="009D6C77" w:rsidRPr="00F515E2" w:rsidRDefault="009D6C77" w:rsidP="00770D2B">
            <w:pPr>
              <w:pStyle w:val="TAL"/>
              <w:rPr>
                <w:rFonts w:cs="Arial"/>
                <w:szCs w:val="18"/>
              </w:rPr>
            </w:pPr>
            <w:r w:rsidRPr="00F515E2">
              <w:rPr>
                <w:rFonts w:cs="Arial"/>
                <w:szCs w:val="18"/>
              </w:rPr>
              <w:t>±7.5</w:t>
            </w:r>
          </w:p>
        </w:tc>
      </w:tr>
      <w:tr w:rsidR="00F515E2" w:rsidRPr="00F515E2" w14:paraId="5A3A3413" w14:textId="77777777" w:rsidTr="00AA329C">
        <w:trPr>
          <w:jc w:val="center"/>
        </w:trPr>
        <w:tc>
          <w:tcPr>
            <w:tcW w:w="1796" w:type="dxa"/>
            <w:shd w:val="clear" w:color="auto" w:fill="auto"/>
          </w:tcPr>
          <w:p w14:paraId="5A3A340E" w14:textId="77777777"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14:paraId="5A3A340F" w14:textId="77777777"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14:paraId="5A3A3410"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14:paraId="5A3A3411" w14:textId="77777777" w:rsidR="009D6C77" w:rsidRPr="00F515E2" w:rsidRDefault="009D6C77" w:rsidP="00770D2B">
            <w:pPr>
              <w:pStyle w:val="TAL"/>
              <w:rPr>
                <w:rFonts w:cs="Arial"/>
                <w:szCs w:val="18"/>
              </w:rPr>
            </w:pPr>
          </w:p>
        </w:tc>
        <w:tc>
          <w:tcPr>
            <w:tcW w:w="1777" w:type="dxa"/>
            <w:vMerge/>
            <w:shd w:val="clear" w:color="auto" w:fill="auto"/>
          </w:tcPr>
          <w:p w14:paraId="5A3A3412" w14:textId="77777777" w:rsidR="009D6C77" w:rsidRPr="00F515E2" w:rsidRDefault="009D6C77" w:rsidP="00770D2B">
            <w:pPr>
              <w:pStyle w:val="TAL"/>
              <w:rPr>
                <w:rFonts w:cs="Arial"/>
                <w:szCs w:val="18"/>
              </w:rPr>
            </w:pPr>
          </w:p>
        </w:tc>
      </w:tr>
      <w:tr w:rsidR="00F515E2" w:rsidRPr="00F515E2" w14:paraId="5A3A3419" w14:textId="77777777" w:rsidTr="00AA329C">
        <w:trPr>
          <w:jc w:val="center"/>
        </w:trPr>
        <w:tc>
          <w:tcPr>
            <w:tcW w:w="1796" w:type="dxa"/>
            <w:shd w:val="clear" w:color="auto" w:fill="auto"/>
          </w:tcPr>
          <w:p w14:paraId="5A3A3414" w14:textId="77777777"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14:paraId="5A3A3415" w14:textId="77777777"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14:paraId="5A3A3416"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14:paraId="5A3A3417" w14:textId="77777777" w:rsidR="009D6C77" w:rsidRPr="00F515E2" w:rsidRDefault="009D6C77" w:rsidP="00770D2B">
            <w:pPr>
              <w:pStyle w:val="TAL"/>
              <w:rPr>
                <w:rFonts w:cs="Arial"/>
                <w:szCs w:val="18"/>
              </w:rPr>
            </w:pPr>
          </w:p>
        </w:tc>
        <w:tc>
          <w:tcPr>
            <w:tcW w:w="1777" w:type="dxa"/>
            <w:vMerge/>
            <w:shd w:val="clear" w:color="auto" w:fill="auto"/>
          </w:tcPr>
          <w:p w14:paraId="5A3A3418" w14:textId="77777777" w:rsidR="009D6C77" w:rsidRPr="00F515E2" w:rsidRDefault="009D6C77" w:rsidP="00770D2B">
            <w:pPr>
              <w:pStyle w:val="TAL"/>
              <w:rPr>
                <w:rFonts w:cs="Arial"/>
                <w:szCs w:val="18"/>
              </w:rPr>
            </w:pPr>
          </w:p>
        </w:tc>
      </w:tr>
      <w:tr w:rsidR="009D6C77" w:rsidRPr="00F515E2" w14:paraId="5A3A341F" w14:textId="77777777" w:rsidTr="00AA329C">
        <w:trPr>
          <w:jc w:val="center"/>
        </w:trPr>
        <w:tc>
          <w:tcPr>
            <w:tcW w:w="8955" w:type="dxa"/>
            <w:gridSpan w:val="5"/>
            <w:shd w:val="clear" w:color="auto" w:fill="auto"/>
          </w:tcPr>
          <w:p w14:paraId="5A3A341A" w14:textId="77777777"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14:paraId="5A3A341B" w14:textId="77777777"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14:paraId="5A3A341C" w14:textId="77777777"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14:paraId="5A3A341D" w14:textId="77777777"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14:paraId="5A3A341E" w14:textId="77777777"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14:paraId="5A3A3420" w14:textId="77777777" w:rsidR="009D6C77" w:rsidRPr="00F515E2" w:rsidRDefault="009D6C77" w:rsidP="009D6C77"/>
    <w:p w14:paraId="5A3A3421" w14:textId="77777777"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14:paraId="5A3A3424" w14:textId="77777777" w:rsidTr="00AA329C">
        <w:trPr>
          <w:tblHeader/>
          <w:jc w:val="center"/>
        </w:trPr>
        <w:tc>
          <w:tcPr>
            <w:tcW w:w="1134" w:type="dxa"/>
          </w:tcPr>
          <w:p w14:paraId="5A3A3422" w14:textId="77777777" w:rsidR="009D6C77" w:rsidRPr="00F515E2" w:rsidRDefault="009D6C77" w:rsidP="00770D2B">
            <w:pPr>
              <w:pStyle w:val="TAH"/>
            </w:pPr>
            <w:r w:rsidRPr="00F515E2">
              <w:t>Operating Band Number</w:t>
            </w:r>
          </w:p>
        </w:tc>
        <w:tc>
          <w:tcPr>
            <w:tcW w:w="2977" w:type="dxa"/>
            <w:gridSpan w:val="3"/>
            <w:tcBorders>
              <w:bottom w:val="single" w:sz="4" w:space="0" w:color="auto"/>
            </w:tcBorders>
          </w:tcPr>
          <w:p w14:paraId="5A3A3423" w14:textId="77777777" w:rsidR="009D6C77" w:rsidRPr="00F515E2" w:rsidRDefault="009D6C77" w:rsidP="00770D2B">
            <w:pPr>
              <w:pStyle w:val="TAH"/>
            </w:pPr>
            <w:r w:rsidRPr="00F515E2">
              <w:t xml:space="preserve">Centre Frequency of Interfering Signal </w:t>
            </w:r>
            <w:r w:rsidR="00843529" w:rsidRPr="00F515E2">
              <w:t>(MHz)</w:t>
            </w:r>
          </w:p>
        </w:tc>
      </w:tr>
      <w:tr w:rsidR="00F515E2" w:rsidRPr="00F515E2" w14:paraId="5A3A3429" w14:textId="77777777" w:rsidTr="00AA329C">
        <w:trPr>
          <w:cantSplit/>
          <w:jc w:val="center"/>
        </w:trPr>
        <w:tc>
          <w:tcPr>
            <w:tcW w:w="1134" w:type="dxa"/>
            <w:tcBorders>
              <w:right w:val="single" w:sz="4" w:space="0" w:color="auto"/>
            </w:tcBorders>
          </w:tcPr>
          <w:p w14:paraId="5A3A3425" w14:textId="77777777"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14:paraId="5A3A3426"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14:paraId="5A3A3427"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28"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14:paraId="5A3A342E" w14:textId="77777777" w:rsidTr="00AA329C">
        <w:trPr>
          <w:cantSplit/>
          <w:jc w:val="center"/>
        </w:trPr>
        <w:tc>
          <w:tcPr>
            <w:tcW w:w="1134" w:type="dxa"/>
            <w:tcBorders>
              <w:right w:val="single" w:sz="4" w:space="0" w:color="auto"/>
            </w:tcBorders>
          </w:tcPr>
          <w:p w14:paraId="5A3A342A" w14:textId="77777777"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14:paraId="5A3A342B"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14:paraId="5A3A342C"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2D"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14:paraId="5A3A3433" w14:textId="77777777" w:rsidTr="00AA329C">
        <w:trPr>
          <w:cantSplit/>
          <w:jc w:val="center"/>
        </w:trPr>
        <w:tc>
          <w:tcPr>
            <w:tcW w:w="1134" w:type="dxa"/>
            <w:tcBorders>
              <w:right w:val="single" w:sz="4" w:space="0" w:color="auto"/>
            </w:tcBorders>
          </w:tcPr>
          <w:p w14:paraId="5A3A342F" w14:textId="77777777"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14:paraId="5A3A3430"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14:paraId="5A3A3431"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32"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14:paraId="5A3A3438" w14:textId="77777777" w:rsidTr="00AA329C">
        <w:trPr>
          <w:cantSplit/>
          <w:jc w:val="center"/>
        </w:trPr>
        <w:tc>
          <w:tcPr>
            <w:tcW w:w="1134" w:type="dxa"/>
            <w:tcBorders>
              <w:right w:val="single" w:sz="4" w:space="0" w:color="auto"/>
            </w:tcBorders>
          </w:tcPr>
          <w:p w14:paraId="5A3A3434" w14:textId="77777777"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14:paraId="5A3A3435"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14:paraId="5A3A3436"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14:paraId="5A3A3437"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14:paraId="5A3A343D" w14:textId="77777777" w:rsidTr="00AA329C">
        <w:trPr>
          <w:cantSplit/>
          <w:jc w:val="center"/>
        </w:trPr>
        <w:tc>
          <w:tcPr>
            <w:tcW w:w="1134" w:type="dxa"/>
            <w:tcBorders>
              <w:right w:val="single" w:sz="4" w:space="0" w:color="auto"/>
            </w:tcBorders>
          </w:tcPr>
          <w:p w14:paraId="5A3A3439" w14:textId="77777777"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14:paraId="5A3A343A"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14:paraId="5A3A343B" w14:textId="77777777"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14:paraId="5A3A343C"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14:paraId="5A3A3442" w14:textId="77777777" w:rsidTr="00AA329C">
        <w:trPr>
          <w:cantSplit/>
          <w:jc w:val="center"/>
        </w:trPr>
        <w:tc>
          <w:tcPr>
            <w:tcW w:w="1134" w:type="dxa"/>
            <w:tcBorders>
              <w:right w:val="single" w:sz="4" w:space="0" w:color="auto"/>
            </w:tcBorders>
          </w:tcPr>
          <w:p w14:paraId="5A3A343E" w14:textId="77777777"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14:paraId="5A3A343F"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14:paraId="5A3A3440" w14:textId="77777777"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14:paraId="5A3A3441"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14:paraId="5A3A3447" w14:textId="77777777" w:rsidTr="00AA329C">
        <w:trPr>
          <w:cantSplit/>
          <w:jc w:val="center"/>
        </w:trPr>
        <w:tc>
          <w:tcPr>
            <w:tcW w:w="1134" w:type="dxa"/>
            <w:tcBorders>
              <w:right w:val="single" w:sz="4" w:space="0" w:color="auto"/>
            </w:tcBorders>
          </w:tcPr>
          <w:p w14:paraId="5A3A3443" w14:textId="77777777"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14:paraId="5A3A3444"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14:paraId="5A3A3445" w14:textId="77777777"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14:paraId="5A3A3446"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14:paraId="5A3A3448" w14:textId="77777777" w:rsidR="009D6C77" w:rsidRPr="00F515E2" w:rsidRDefault="009D6C77" w:rsidP="009D6C77"/>
    <w:p w14:paraId="5A3A3449" w14:textId="77777777"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14:paraId="5A3A344A" w14:textId="77777777" w:rsidR="009D6C77" w:rsidRPr="00F515E2" w:rsidRDefault="009D6C77" w:rsidP="003515DE">
      <w:pPr>
        <w:pStyle w:val="Heading4"/>
      </w:pPr>
      <w:bookmarkStart w:id="1327" w:name="_Toc21018747"/>
      <w:bookmarkStart w:id="1328" w:name="_Toc52554271"/>
      <w:bookmarkStart w:id="1329" w:name="_Toc89851247"/>
      <w:r w:rsidRPr="00F515E2">
        <w:t>7.4.2.2</w:t>
      </w:r>
      <w:r w:rsidRPr="00F515E2">
        <w:tab/>
        <w:t>General narrowband blocking minimum requirement</w:t>
      </w:r>
      <w:bookmarkEnd w:id="1327"/>
      <w:bookmarkEnd w:id="1328"/>
      <w:bookmarkEnd w:id="1329"/>
    </w:p>
    <w:p w14:paraId="5A3A344B" w14:textId="77777777"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14:paraId="5A3A344C" w14:textId="77777777"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14:paraId="5A3A344D" w14:textId="77777777"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14:paraId="5A3A344E" w14:textId="77777777"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14:paraId="5A3A344F" w14:textId="77777777"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14:paraId="5A3A3450" w14:textId="77777777"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51" w14:textId="77777777"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452" w14:textId="77777777"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53" w14:textId="77777777"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14:paraId="5A3A345A" w14:textId="77777777" w:rsidTr="00AA329C">
        <w:trPr>
          <w:tblHeader/>
          <w:jc w:val="center"/>
        </w:trPr>
        <w:tc>
          <w:tcPr>
            <w:tcW w:w="1731" w:type="dxa"/>
            <w:shd w:val="clear" w:color="auto" w:fill="auto"/>
          </w:tcPr>
          <w:p w14:paraId="5A3A3454" w14:textId="77777777" w:rsidR="009D6C77" w:rsidRPr="00F515E2" w:rsidRDefault="009D6C77" w:rsidP="00770D2B">
            <w:pPr>
              <w:pStyle w:val="TAH"/>
            </w:pPr>
            <w:r w:rsidRPr="00F515E2">
              <w:t>Base Station Type</w:t>
            </w:r>
          </w:p>
        </w:tc>
        <w:tc>
          <w:tcPr>
            <w:tcW w:w="1496" w:type="dxa"/>
            <w:shd w:val="clear" w:color="auto" w:fill="auto"/>
          </w:tcPr>
          <w:p w14:paraId="5A3A3455" w14:textId="77777777" w:rsidR="009D6C77" w:rsidRPr="00F515E2" w:rsidRDefault="009D6C77" w:rsidP="00770D2B">
            <w:pPr>
              <w:pStyle w:val="TAH"/>
            </w:pPr>
            <w:r w:rsidRPr="00F515E2">
              <w:t>RAT of the carrier</w:t>
            </w:r>
          </w:p>
        </w:tc>
        <w:tc>
          <w:tcPr>
            <w:tcW w:w="2693" w:type="dxa"/>
            <w:shd w:val="clear" w:color="auto" w:fill="auto"/>
          </w:tcPr>
          <w:p w14:paraId="5A3A3456" w14:textId="77777777" w:rsidR="009D6C77" w:rsidRPr="00F515E2" w:rsidRDefault="009D6C77" w:rsidP="00770D2B">
            <w:pPr>
              <w:pStyle w:val="TAH"/>
            </w:pPr>
            <w:r w:rsidRPr="00F515E2">
              <w:t xml:space="preserve">Wanted signal mean power </w:t>
            </w:r>
            <w:r w:rsidR="00843529" w:rsidRPr="00F515E2">
              <w:t>(dBm)</w:t>
            </w:r>
          </w:p>
          <w:p w14:paraId="5A3A3457" w14:textId="77777777"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14:paraId="5A3A3458" w14:textId="77777777"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14:paraId="5A3A3459" w14:textId="77777777"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14:paraId="5A3A3461" w14:textId="77777777" w:rsidTr="00AA329C">
        <w:trPr>
          <w:jc w:val="center"/>
        </w:trPr>
        <w:tc>
          <w:tcPr>
            <w:tcW w:w="1731" w:type="dxa"/>
            <w:shd w:val="clear" w:color="auto" w:fill="auto"/>
          </w:tcPr>
          <w:p w14:paraId="5A3A345B" w14:textId="77777777"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14:paraId="5A3A345C" w14:textId="77777777"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14:paraId="5A3A345D" w14:textId="77777777"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14:paraId="5A3A345E" w14:textId="77777777"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14:paraId="5A3A345F" w14:textId="77777777"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14:paraId="5A3A3460" w14:textId="77777777" w:rsidR="009D6C77" w:rsidRPr="00F515E2" w:rsidRDefault="009D6C77" w:rsidP="00770D2B">
            <w:pPr>
              <w:pStyle w:val="TAL"/>
              <w:rPr>
                <w:rFonts w:cs="Arial"/>
                <w:szCs w:val="18"/>
              </w:rPr>
            </w:pPr>
            <w:r w:rsidRPr="00F515E2">
              <w:rPr>
                <w:rFonts w:cs="Arial"/>
                <w:szCs w:val="18"/>
              </w:rPr>
              <w:t>m=0, 1, 2, 3, 4, 9, 14</w:t>
            </w:r>
          </w:p>
        </w:tc>
      </w:tr>
      <w:tr w:rsidR="00F515E2" w:rsidRPr="00F515E2" w14:paraId="5A3A3467" w14:textId="77777777" w:rsidTr="00AA329C">
        <w:trPr>
          <w:jc w:val="center"/>
        </w:trPr>
        <w:tc>
          <w:tcPr>
            <w:tcW w:w="1731" w:type="dxa"/>
            <w:shd w:val="clear" w:color="auto" w:fill="auto"/>
          </w:tcPr>
          <w:p w14:paraId="5A3A3462" w14:textId="77777777"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14:paraId="5A3A3463" w14:textId="77777777" w:rsidR="009D6C77" w:rsidRPr="00F515E2" w:rsidRDefault="009D6C77" w:rsidP="00770D2B">
            <w:pPr>
              <w:pStyle w:val="TAL"/>
              <w:rPr>
                <w:rFonts w:cs="Arial"/>
                <w:szCs w:val="18"/>
              </w:rPr>
            </w:pPr>
          </w:p>
        </w:tc>
        <w:tc>
          <w:tcPr>
            <w:tcW w:w="2693" w:type="dxa"/>
            <w:vMerge/>
            <w:shd w:val="clear" w:color="auto" w:fill="auto"/>
            <w:vAlign w:val="center"/>
          </w:tcPr>
          <w:p w14:paraId="5A3A3464" w14:textId="77777777" w:rsidR="009D6C77" w:rsidRPr="00F515E2" w:rsidRDefault="009D6C77" w:rsidP="00770D2B">
            <w:pPr>
              <w:pStyle w:val="TAL"/>
              <w:rPr>
                <w:rFonts w:cs="Arial"/>
                <w:szCs w:val="18"/>
              </w:rPr>
            </w:pPr>
          </w:p>
        </w:tc>
        <w:tc>
          <w:tcPr>
            <w:tcW w:w="1701" w:type="dxa"/>
            <w:shd w:val="clear" w:color="auto" w:fill="auto"/>
            <w:vAlign w:val="center"/>
          </w:tcPr>
          <w:p w14:paraId="5A3A3465" w14:textId="77777777"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14:paraId="5A3A3466" w14:textId="77777777" w:rsidR="009D6C77" w:rsidRPr="00F515E2" w:rsidRDefault="009D6C77" w:rsidP="00770D2B">
            <w:pPr>
              <w:pStyle w:val="TAL"/>
              <w:rPr>
                <w:rFonts w:cs="Arial"/>
                <w:szCs w:val="18"/>
              </w:rPr>
            </w:pPr>
          </w:p>
        </w:tc>
      </w:tr>
      <w:tr w:rsidR="00F515E2" w:rsidRPr="00F515E2" w14:paraId="5A3A346D" w14:textId="77777777" w:rsidTr="00AA329C">
        <w:trPr>
          <w:jc w:val="center"/>
        </w:trPr>
        <w:tc>
          <w:tcPr>
            <w:tcW w:w="1731" w:type="dxa"/>
            <w:shd w:val="clear" w:color="auto" w:fill="auto"/>
          </w:tcPr>
          <w:p w14:paraId="5A3A3468" w14:textId="77777777"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14:paraId="5A3A3469" w14:textId="77777777" w:rsidR="009D6C77" w:rsidRPr="00F515E2" w:rsidRDefault="009D6C77" w:rsidP="00770D2B">
            <w:pPr>
              <w:pStyle w:val="TAL"/>
              <w:rPr>
                <w:rFonts w:cs="Arial"/>
                <w:szCs w:val="18"/>
              </w:rPr>
            </w:pPr>
          </w:p>
        </w:tc>
        <w:tc>
          <w:tcPr>
            <w:tcW w:w="2693" w:type="dxa"/>
            <w:vMerge/>
            <w:shd w:val="clear" w:color="auto" w:fill="auto"/>
            <w:vAlign w:val="center"/>
          </w:tcPr>
          <w:p w14:paraId="5A3A346A" w14:textId="77777777" w:rsidR="009D6C77" w:rsidRPr="00F515E2" w:rsidRDefault="009D6C77" w:rsidP="00770D2B">
            <w:pPr>
              <w:pStyle w:val="TAL"/>
              <w:rPr>
                <w:rFonts w:cs="Arial"/>
                <w:szCs w:val="18"/>
              </w:rPr>
            </w:pPr>
          </w:p>
        </w:tc>
        <w:tc>
          <w:tcPr>
            <w:tcW w:w="1701" w:type="dxa"/>
            <w:shd w:val="clear" w:color="auto" w:fill="auto"/>
            <w:vAlign w:val="center"/>
          </w:tcPr>
          <w:p w14:paraId="5A3A346B" w14:textId="77777777"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14:paraId="5A3A346C" w14:textId="77777777" w:rsidR="009D6C77" w:rsidRPr="00F515E2" w:rsidRDefault="009D6C77" w:rsidP="00770D2B">
            <w:pPr>
              <w:pStyle w:val="TAL"/>
              <w:rPr>
                <w:rFonts w:cs="Arial"/>
                <w:szCs w:val="18"/>
              </w:rPr>
            </w:pPr>
          </w:p>
        </w:tc>
      </w:tr>
      <w:tr w:rsidR="009D6C77" w:rsidRPr="00F515E2" w14:paraId="5A3A3471" w14:textId="77777777" w:rsidTr="00AA329C">
        <w:trPr>
          <w:jc w:val="center"/>
        </w:trPr>
        <w:tc>
          <w:tcPr>
            <w:tcW w:w="9642" w:type="dxa"/>
            <w:gridSpan w:val="5"/>
            <w:shd w:val="clear" w:color="auto" w:fill="auto"/>
          </w:tcPr>
          <w:p w14:paraId="5A3A346E" w14:textId="77777777"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14:paraId="5A3A346F" w14:textId="77777777"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14:paraId="5A3A3470" w14:textId="77777777"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14:paraId="5A3A3472" w14:textId="77777777" w:rsidR="009D6C77" w:rsidRPr="00F515E2" w:rsidRDefault="009D6C77" w:rsidP="003515DE"/>
    <w:p w14:paraId="5A3A3473" w14:textId="77777777" w:rsidR="009D6C77" w:rsidRPr="00F515E2" w:rsidRDefault="009D6C77" w:rsidP="003515DE">
      <w:pPr>
        <w:pStyle w:val="Heading4"/>
      </w:pPr>
      <w:bookmarkStart w:id="1330" w:name="_Toc21018748"/>
      <w:bookmarkStart w:id="1331" w:name="_Toc52554272"/>
      <w:bookmarkStart w:id="1332" w:name="_Toc89851248"/>
      <w:r w:rsidRPr="00F515E2">
        <w:t>7.4.2.3</w:t>
      </w:r>
      <w:r w:rsidRPr="00F515E2">
        <w:tab/>
        <w:t>Additional BC3 blocking minimum requirement</w:t>
      </w:r>
      <w:bookmarkEnd w:id="1330"/>
      <w:bookmarkEnd w:id="1331"/>
      <w:bookmarkEnd w:id="1332"/>
    </w:p>
    <w:p w14:paraId="5A3A3474" w14:textId="77777777"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14:paraId="5A3A3475" w14:textId="77777777"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14:paraId="5A3A3476" w14:textId="77777777"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14:paraId="5A3A3477" w14:textId="77777777"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14:paraId="5A3A3478" w14:textId="77777777"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79" w14:textId="77777777"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7A" w14:textId="77777777"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14:paraId="5A3A3480" w14:textId="77777777" w:rsidTr="00AA329C">
        <w:trPr>
          <w:tblHeader/>
          <w:jc w:val="center"/>
        </w:trPr>
        <w:tc>
          <w:tcPr>
            <w:tcW w:w="1418" w:type="dxa"/>
          </w:tcPr>
          <w:p w14:paraId="5A3A347B" w14:textId="77777777" w:rsidR="009D6C77" w:rsidRPr="00F515E2" w:rsidRDefault="009D6C77" w:rsidP="00770D2B">
            <w:pPr>
              <w:pStyle w:val="TAH"/>
            </w:pPr>
            <w:r w:rsidRPr="00F515E2">
              <w:t>Operating Band</w:t>
            </w:r>
          </w:p>
        </w:tc>
        <w:tc>
          <w:tcPr>
            <w:tcW w:w="3119" w:type="dxa"/>
            <w:gridSpan w:val="3"/>
            <w:tcBorders>
              <w:bottom w:val="single" w:sz="4" w:space="0" w:color="auto"/>
            </w:tcBorders>
          </w:tcPr>
          <w:p w14:paraId="5A3A347C" w14:textId="77777777" w:rsidR="009D6C77" w:rsidRPr="00F515E2" w:rsidRDefault="009D6C77" w:rsidP="00770D2B">
            <w:pPr>
              <w:pStyle w:val="TAH"/>
            </w:pPr>
            <w:r w:rsidRPr="00F515E2">
              <w:t xml:space="preserve">Centre Frequency of Interfering Signal </w:t>
            </w:r>
            <w:r w:rsidR="00843529" w:rsidRPr="00F515E2">
              <w:t>(MHz)</w:t>
            </w:r>
          </w:p>
        </w:tc>
        <w:tc>
          <w:tcPr>
            <w:tcW w:w="1276" w:type="dxa"/>
          </w:tcPr>
          <w:p w14:paraId="5A3A347D" w14:textId="77777777" w:rsidR="009D6C77" w:rsidRPr="00F515E2" w:rsidRDefault="009D6C77" w:rsidP="00770D2B">
            <w:pPr>
              <w:pStyle w:val="TAH"/>
            </w:pPr>
            <w:r w:rsidRPr="00F515E2">
              <w:t xml:space="preserve">Interfering Signal mean power </w:t>
            </w:r>
            <w:r w:rsidR="00843529" w:rsidRPr="00F515E2">
              <w:t>(dBm)</w:t>
            </w:r>
          </w:p>
        </w:tc>
        <w:tc>
          <w:tcPr>
            <w:tcW w:w="1559" w:type="dxa"/>
          </w:tcPr>
          <w:p w14:paraId="5A3A347E" w14:textId="77777777" w:rsidR="009D6C77" w:rsidRPr="00F515E2" w:rsidRDefault="009D6C77" w:rsidP="00770D2B">
            <w:pPr>
              <w:pStyle w:val="TAH"/>
            </w:pPr>
            <w:r w:rsidRPr="00F515E2">
              <w:t xml:space="preserve">Wanted Signal mean power </w:t>
            </w:r>
            <w:r w:rsidR="00843529" w:rsidRPr="00F515E2">
              <w:t>(dBm)</w:t>
            </w:r>
          </w:p>
        </w:tc>
        <w:tc>
          <w:tcPr>
            <w:tcW w:w="1843" w:type="dxa"/>
          </w:tcPr>
          <w:p w14:paraId="5A3A347F" w14:textId="77777777"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14:paraId="5A3A3488" w14:textId="77777777" w:rsidTr="00AA329C">
        <w:trPr>
          <w:cantSplit/>
          <w:jc w:val="center"/>
        </w:trPr>
        <w:tc>
          <w:tcPr>
            <w:tcW w:w="1418" w:type="dxa"/>
            <w:tcBorders>
              <w:right w:val="single" w:sz="4" w:space="0" w:color="auto"/>
            </w:tcBorders>
          </w:tcPr>
          <w:p w14:paraId="5A3A3481" w14:textId="77777777"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14:paraId="5A3A3482"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14:paraId="5A3A3483" w14:textId="77777777"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14:paraId="5A3A3484"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14:paraId="5A3A3485" w14:textId="77777777" w:rsidR="009D6C77" w:rsidRPr="00F515E2" w:rsidRDefault="009D6C77" w:rsidP="00770D2B">
            <w:pPr>
              <w:pStyle w:val="TAL"/>
              <w:rPr>
                <w:rFonts w:cs="Arial"/>
                <w:szCs w:val="18"/>
              </w:rPr>
            </w:pPr>
            <w:r w:rsidRPr="00F515E2">
              <w:rPr>
                <w:rFonts w:cs="Arial"/>
                <w:szCs w:val="18"/>
              </w:rPr>
              <w:t>-40</w:t>
            </w:r>
          </w:p>
        </w:tc>
        <w:tc>
          <w:tcPr>
            <w:tcW w:w="1559" w:type="dxa"/>
            <w:vAlign w:val="center"/>
          </w:tcPr>
          <w:p w14:paraId="5A3A3486"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14:paraId="5A3A3487"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14:paraId="5A3A348A" w14:textId="77777777" w:rsidTr="00AA329C">
        <w:trPr>
          <w:cantSplit/>
          <w:jc w:val="center"/>
        </w:trPr>
        <w:tc>
          <w:tcPr>
            <w:tcW w:w="9215" w:type="dxa"/>
            <w:gridSpan w:val="7"/>
          </w:tcPr>
          <w:p w14:paraId="5A3A3489" w14:textId="77777777"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14:paraId="5A3A348B" w14:textId="77777777" w:rsidR="009D6C77" w:rsidRPr="00F515E2" w:rsidRDefault="009D6C77" w:rsidP="003515DE"/>
    <w:p w14:paraId="5A3A348C" w14:textId="77777777" w:rsidR="009D6C77" w:rsidRPr="00F515E2" w:rsidRDefault="009D6C77" w:rsidP="002C1CED">
      <w:pPr>
        <w:pStyle w:val="Heading3"/>
        <w:rPr>
          <w:lang w:eastAsia="zh-CN"/>
        </w:rPr>
      </w:pPr>
      <w:bookmarkStart w:id="1333" w:name="_Toc21018749"/>
      <w:bookmarkStart w:id="1334" w:name="_Toc52554273"/>
      <w:bookmarkStart w:id="1335" w:name="_Toc89851249"/>
      <w:r w:rsidRPr="00F515E2">
        <w:rPr>
          <w:lang w:eastAsia="zh-CN"/>
        </w:rPr>
        <w:t>7.4.3</w:t>
      </w:r>
      <w:r w:rsidRPr="00F515E2">
        <w:rPr>
          <w:lang w:eastAsia="zh-CN"/>
        </w:rPr>
        <w:tab/>
        <w:t>Minimum requirement for single RAT UTRA operation</w:t>
      </w:r>
      <w:bookmarkEnd w:id="1333"/>
      <w:bookmarkEnd w:id="1334"/>
      <w:bookmarkEnd w:id="1335"/>
    </w:p>
    <w:p w14:paraId="5A3A348D"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14:paraId="5A3A348E"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14:paraId="5A3A348F"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14:paraId="5A3A3490"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14:paraId="5A3A3491"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14:paraId="5A3A3492" w14:textId="77777777" w:rsidR="009D6C77" w:rsidRPr="00F515E2" w:rsidRDefault="009D6C77" w:rsidP="002C1CED">
      <w:pPr>
        <w:pStyle w:val="Heading3"/>
        <w:rPr>
          <w:lang w:eastAsia="zh-CN"/>
        </w:rPr>
      </w:pPr>
      <w:bookmarkStart w:id="1336" w:name="_Toc21018750"/>
      <w:bookmarkStart w:id="1337" w:name="_Toc52554274"/>
      <w:bookmarkStart w:id="1338" w:name="_Toc89851250"/>
      <w:r w:rsidRPr="00F515E2">
        <w:rPr>
          <w:lang w:eastAsia="zh-CN"/>
        </w:rPr>
        <w:t>7.4.4</w:t>
      </w:r>
      <w:r w:rsidRPr="00F515E2">
        <w:rPr>
          <w:lang w:eastAsia="zh-CN"/>
        </w:rPr>
        <w:tab/>
        <w:t>Minimum requirement for single RAT E-UTRA operation</w:t>
      </w:r>
      <w:bookmarkEnd w:id="1336"/>
      <w:bookmarkEnd w:id="1337"/>
      <w:bookmarkEnd w:id="1338"/>
    </w:p>
    <w:p w14:paraId="5A3A3493"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14:paraId="5A3A3494"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14:paraId="5A3A3495"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14:paraId="5A3A3496" w14:textId="77777777" w:rsidR="009D6C77" w:rsidRPr="00F515E2" w:rsidRDefault="009D6C77" w:rsidP="002C1CED">
      <w:pPr>
        <w:pStyle w:val="Heading2"/>
      </w:pPr>
      <w:bookmarkStart w:id="1339" w:name="_Toc21018751"/>
      <w:bookmarkStart w:id="1340" w:name="_Toc52554275"/>
      <w:bookmarkStart w:id="1341" w:name="_Toc89851251"/>
      <w:r w:rsidRPr="00F515E2">
        <w:t>7.5</w:t>
      </w:r>
      <w:r w:rsidRPr="00F515E2">
        <w:tab/>
        <w:t>Blocking</w:t>
      </w:r>
      <w:bookmarkEnd w:id="1339"/>
      <w:bookmarkEnd w:id="1340"/>
      <w:bookmarkEnd w:id="1341"/>
    </w:p>
    <w:p w14:paraId="5A3A3497" w14:textId="77777777" w:rsidR="009D6C77" w:rsidRPr="00F515E2" w:rsidRDefault="009D6C77" w:rsidP="002C1CED">
      <w:pPr>
        <w:pStyle w:val="Heading3"/>
      </w:pPr>
      <w:bookmarkStart w:id="1342" w:name="_Toc21018752"/>
      <w:bookmarkStart w:id="1343" w:name="_Toc52554276"/>
      <w:bookmarkStart w:id="1344" w:name="_Toc89851252"/>
      <w:r w:rsidRPr="00F515E2">
        <w:t>7.5.1</w:t>
      </w:r>
      <w:r w:rsidRPr="00F515E2">
        <w:tab/>
        <w:t>General</w:t>
      </w:r>
      <w:bookmarkEnd w:id="1342"/>
      <w:bookmarkEnd w:id="1343"/>
      <w:bookmarkEnd w:id="1344"/>
    </w:p>
    <w:p w14:paraId="5A3A3498" w14:textId="77777777"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14:paraId="5A3A3499" w14:textId="77777777" w:rsidR="009D6C77" w:rsidRPr="00F515E2" w:rsidRDefault="009D6C77" w:rsidP="002C1CED">
      <w:pPr>
        <w:pStyle w:val="Heading3"/>
        <w:rPr>
          <w:lang w:eastAsia="zh-CN"/>
        </w:rPr>
      </w:pPr>
      <w:bookmarkStart w:id="1345" w:name="_Toc21018753"/>
      <w:bookmarkStart w:id="1346" w:name="_Toc52554277"/>
      <w:bookmarkStart w:id="1347" w:name="_Toc89851253"/>
      <w:r w:rsidRPr="00F515E2">
        <w:rPr>
          <w:lang w:eastAsia="zh-CN"/>
        </w:rPr>
        <w:t>7.5.2</w:t>
      </w:r>
      <w:r w:rsidRPr="00F515E2">
        <w:rPr>
          <w:lang w:eastAsia="zh-CN"/>
        </w:rPr>
        <w:tab/>
        <w:t>Minimum requirement for MSR operation</w:t>
      </w:r>
      <w:bookmarkEnd w:id="1345"/>
      <w:bookmarkEnd w:id="1346"/>
      <w:bookmarkEnd w:id="1347"/>
    </w:p>
    <w:p w14:paraId="5A3A349A" w14:textId="77777777" w:rsidR="009D6C77" w:rsidRPr="00F515E2" w:rsidRDefault="009D6C77" w:rsidP="000116FA">
      <w:pPr>
        <w:pStyle w:val="Heading4"/>
      </w:pPr>
      <w:bookmarkStart w:id="1348" w:name="_Toc21018754"/>
      <w:bookmarkStart w:id="1349" w:name="_Toc52554278"/>
      <w:bookmarkStart w:id="1350" w:name="_Toc89851254"/>
      <w:r w:rsidRPr="00F515E2">
        <w:t>7.5.2.1</w:t>
      </w:r>
      <w:r w:rsidRPr="00F515E2">
        <w:tab/>
        <w:t>General minimum requirement</w:t>
      </w:r>
      <w:bookmarkEnd w:id="1348"/>
      <w:bookmarkEnd w:id="1349"/>
      <w:bookmarkEnd w:id="1350"/>
    </w:p>
    <w:p w14:paraId="5A3A349B" w14:textId="77777777"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14:paraId="5A3A349C" w14:textId="77777777"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9D" w14:textId="77777777"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49E" w14:textId="77777777"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9F" w14:textId="77777777"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14:paraId="5A3A34A0" w14:textId="77777777"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14:paraId="5A3A34A6" w14:textId="77777777" w:rsidTr="00AA329C">
        <w:trPr>
          <w:tblHeader/>
          <w:jc w:val="center"/>
        </w:trPr>
        <w:tc>
          <w:tcPr>
            <w:tcW w:w="1134" w:type="dxa"/>
          </w:tcPr>
          <w:p w14:paraId="5A3A34A1" w14:textId="77777777" w:rsidR="009D6C77" w:rsidRPr="00F515E2" w:rsidRDefault="009D6C77" w:rsidP="00770D2B">
            <w:pPr>
              <w:pStyle w:val="TAH"/>
            </w:pPr>
            <w:r w:rsidRPr="00F515E2">
              <w:t>Operating Band Number</w:t>
            </w:r>
          </w:p>
        </w:tc>
        <w:tc>
          <w:tcPr>
            <w:tcW w:w="2977" w:type="dxa"/>
            <w:gridSpan w:val="3"/>
            <w:tcBorders>
              <w:bottom w:val="single" w:sz="4" w:space="0" w:color="auto"/>
            </w:tcBorders>
          </w:tcPr>
          <w:p w14:paraId="5A3A34A2" w14:textId="77777777" w:rsidR="009D6C77" w:rsidRPr="00F515E2" w:rsidRDefault="009D6C77" w:rsidP="00770D2B">
            <w:pPr>
              <w:pStyle w:val="TAH"/>
            </w:pPr>
            <w:r w:rsidRPr="00F515E2">
              <w:t xml:space="preserve">Centre Frequency of Interfering Signal </w:t>
            </w:r>
            <w:r w:rsidR="00843529" w:rsidRPr="00F515E2">
              <w:t>(MHz)</w:t>
            </w:r>
          </w:p>
        </w:tc>
        <w:tc>
          <w:tcPr>
            <w:tcW w:w="1276" w:type="dxa"/>
          </w:tcPr>
          <w:p w14:paraId="5A3A34A3" w14:textId="77777777" w:rsidR="009D6C77" w:rsidRPr="00F515E2" w:rsidRDefault="009D6C77" w:rsidP="00770D2B">
            <w:pPr>
              <w:pStyle w:val="TAH"/>
            </w:pPr>
            <w:r w:rsidRPr="00F515E2">
              <w:t xml:space="preserve">Interfering Signal mean power </w:t>
            </w:r>
            <w:r w:rsidR="00843529" w:rsidRPr="00F515E2">
              <w:t>(dBm)</w:t>
            </w:r>
          </w:p>
        </w:tc>
        <w:tc>
          <w:tcPr>
            <w:tcW w:w="1559" w:type="dxa"/>
          </w:tcPr>
          <w:p w14:paraId="5A3A34A4" w14:textId="77777777" w:rsidR="009D6C77" w:rsidRPr="00F515E2" w:rsidRDefault="009D6C77" w:rsidP="00770D2B">
            <w:pPr>
              <w:pStyle w:val="TAH"/>
            </w:pPr>
            <w:r w:rsidRPr="00F515E2">
              <w:t xml:space="preserve">Wanted Signal mean power </w:t>
            </w:r>
            <w:r w:rsidR="00843529" w:rsidRPr="00F515E2">
              <w:t>(dBm)</w:t>
            </w:r>
          </w:p>
        </w:tc>
        <w:tc>
          <w:tcPr>
            <w:tcW w:w="1276" w:type="dxa"/>
          </w:tcPr>
          <w:p w14:paraId="5A3A34A5" w14:textId="77777777" w:rsidR="009D6C77" w:rsidRPr="00F515E2" w:rsidRDefault="009D6C77" w:rsidP="00770D2B">
            <w:pPr>
              <w:pStyle w:val="TAH"/>
            </w:pPr>
            <w:r w:rsidRPr="00F515E2">
              <w:t>Type of Interfering Signal</w:t>
            </w:r>
          </w:p>
        </w:tc>
      </w:tr>
      <w:tr w:rsidR="00F515E2" w:rsidRPr="00F515E2" w14:paraId="5A3A34B1" w14:textId="77777777" w:rsidTr="00AA329C">
        <w:trPr>
          <w:cantSplit/>
          <w:jc w:val="center"/>
        </w:trPr>
        <w:tc>
          <w:tcPr>
            <w:tcW w:w="1134" w:type="dxa"/>
            <w:tcBorders>
              <w:right w:val="single" w:sz="4" w:space="0" w:color="auto"/>
            </w:tcBorders>
          </w:tcPr>
          <w:p w14:paraId="5A3A34A7" w14:textId="77777777"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14:paraId="5A3A34A8" w14:textId="77777777" w:rsidR="009D6C77" w:rsidRPr="00F515E2" w:rsidRDefault="009D6C77" w:rsidP="00770D2B">
            <w:pPr>
              <w:pStyle w:val="TAL"/>
              <w:rPr>
                <w:rFonts w:cs="Arial"/>
                <w:szCs w:val="18"/>
              </w:rPr>
            </w:pPr>
            <w:r w:rsidRPr="00F515E2">
              <w:rPr>
                <w:rFonts w:cs="Arial"/>
                <w:szCs w:val="18"/>
              </w:rPr>
              <w:t>1</w:t>
            </w:r>
          </w:p>
          <w:p w14:paraId="5A3A34A9"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14:paraId="5A3A34AA" w14:textId="77777777" w:rsidR="009D6C77" w:rsidRPr="00F515E2" w:rsidRDefault="009D6C77" w:rsidP="00770D2B">
            <w:pPr>
              <w:pStyle w:val="TAL"/>
              <w:rPr>
                <w:rFonts w:cs="Arial"/>
                <w:szCs w:val="18"/>
              </w:rPr>
            </w:pPr>
            <w:r w:rsidRPr="00F515E2">
              <w:rPr>
                <w:rFonts w:cs="Arial"/>
                <w:szCs w:val="18"/>
              </w:rPr>
              <w:t>to</w:t>
            </w:r>
          </w:p>
          <w:p w14:paraId="5A3A34AB"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AC"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AD"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AE"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AF"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14:paraId="5A3A34B0"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BC" w14:textId="77777777" w:rsidTr="00AA329C">
        <w:trPr>
          <w:cantSplit/>
          <w:jc w:val="center"/>
        </w:trPr>
        <w:tc>
          <w:tcPr>
            <w:tcW w:w="1134" w:type="dxa"/>
            <w:tcBorders>
              <w:right w:val="single" w:sz="4" w:space="0" w:color="auto"/>
            </w:tcBorders>
          </w:tcPr>
          <w:p w14:paraId="5A3A34B2" w14:textId="77777777"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14:paraId="5A3A34B3" w14:textId="77777777" w:rsidR="009D6C77" w:rsidRPr="00F515E2" w:rsidRDefault="009D6C77" w:rsidP="00770D2B">
            <w:pPr>
              <w:pStyle w:val="TAL"/>
              <w:rPr>
                <w:rFonts w:cs="Arial"/>
                <w:szCs w:val="18"/>
              </w:rPr>
            </w:pPr>
            <w:r w:rsidRPr="00F515E2">
              <w:rPr>
                <w:rFonts w:cs="Arial"/>
                <w:szCs w:val="18"/>
              </w:rPr>
              <w:t>1</w:t>
            </w:r>
          </w:p>
          <w:p w14:paraId="5A3A34B4"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14:paraId="5A3A34B5" w14:textId="77777777" w:rsidR="009D6C77" w:rsidRPr="00F515E2" w:rsidRDefault="009D6C77" w:rsidP="00770D2B">
            <w:pPr>
              <w:pStyle w:val="TAL"/>
              <w:rPr>
                <w:rFonts w:cs="Arial"/>
                <w:szCs w:val="18"/>
              </w:rPr>
            </w:pPr>
            <w:r w:rsidRPr="00F515E2">
              <w:rPr>
                <w:rFonts w:cs="Arial"/>
                <w:szCs w:val="18"/>
              </w:rPr>
              <w:t>to</w:t>
            </w:r>
          </w:p>
          <w:p w14:paraId="5A3A34B6"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B7"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B8"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B9"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BA"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BB"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C7" w14:textId="77777777" w:rsidTr="00AA329C">
        <w:trPr>
          <w:cantSplit/>
          <w:jc w:val="center"/>
        </w:trPr>
        <w:tc>
          <w:tcPr>
            <w:tcW w:w="1134" w:type="dxa"/>
            <w:tcBorders>
              <w:right w:val="single" w:sz="4" w:space="0" w:color="auto"/>
            </w:tcBorders>
          </w:tcPr>
          <w:p w14:paraId="5A3A34BD" w14:textId="77777777"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14:paraId="5A3A34BE" w14:textId="77777777" w:rsidR="009D6C77" w:rsidRPr="00F515E2" w:rsidRDefault="009D6C77" w:rsidP="00770D2B">
            <w:pPr>
              <w:pStyle w:val="TAL"/>
              <w:rPr>
                <w:rFonts w:cs="Arial"/>
                <w:szCs w:val="18"/>
              </w:rPr>
            </w:pPr>
            <w:r w:rsidRPr="00F515E2">
              <w:rPr>
                <w:rFonts w:cs="Arial"/>
                <w:szCs w:val="18"/>
              </w:rPr>
              <w:t>1</w:t>
            </w:r>
          </w:p>
          <w:p w14:paraId="5A3A34BF"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14:paraId="5A3A34C0" w14:textId="77777777" w:rsidR="009D6C77" w:rsidRPr="00F515E2" w:rsidRDefault="009D6C77" w:rsidP="00770D2B">
            <w:pPr>
              <w:pStyle w:val="TAL"/>
              <w:rPr>
                <w:rFonts w:cs="Arial"/>
                <w:szCs w:val="18"/>
              </w:rPr>
            </w:pPr>
            <w:r w:rsidRPr="00F515E2">
              <w:rPr>
                <w:rFonts w:cs="Arial"/>
                <w:szCs w:val="18"/>
              </w:rPr>
              <w:t>to</w:t>
            </w:r>
          </w:p>
          <w:p w14:paraId="5A3A34C1"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C2"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C3"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C4"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C5"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14:paraId="5A3A34C6"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D2" w14:textId="77777777" w:rsidTr="00AA329C">
        <w:trPr>
          <w:cantSplit/>
          <w:jc w:val="center"/>
        </w:trPr>
        <w:tc>
          <w:tcPr>
            <w:tcW w:w="1134" w:type="dxa"/>
            <w:tcBorders>
              <w:right w:val="single" w:sz="4" w:space="0" w:color="auto"/>
            </w:tcBorders>
          </w:tcPr>
          <w:p w14:paraId="5A3A34C8" w14:textId="77777777"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14:paraId="5A3A34C9" w14:textId="77777777" w:rsidR="009D6C77" w:rsidRPr="00F515E2" w:rsidRDefault="009D6C77" w:rsidP="00770D2B">
            <w:pPr>
              <w:pStyle w:val="TAL"/>
              <w:rPr>
                <w:rFonts w:cs="Arial"/>
                <w:szCs w:val="18"/>
              </w:rPr>
            </w:pPr>
            <w:r w:rsidRPr="00F515E2">
              <w:rPr>
                <w:rFonts w:cs="Arial"/>
                <w:szCs w:val="18"/>
              </w:rPr>
              <w:t>1</w:t>
            </w:r>
          </w:p>
          <w:p w14:paraId="5A3A34CA"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14:paraId="5A3A34CB" w14:textId="77777777" w:rsidR="009D6C77" w:rsidRPr="00F515E2" w:rsidRDefault="009D6C77" w:rsidP="00770D2B">
            <w:pPr>
              <w:pStyle w:val="TAL"/>
              <w:rPr>
                <w:rFonts w:cs="Arial"/>
                <w:szCs w:val="18"/>
              </w:rPr>
            </w:pPr>
            <w:r w:rsidRPr="00F515E2">
              <w:rPr>
                <w:rFonts w:cs="Arial"/>
                <w:szCs w:val="18"/>
              </w:rPr>
              <w:t>to</w:t>
            </w:r>
          </w:p>
          <w:p w14:paraId="5A3A34CC"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CD"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CE"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CF"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D0"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D1"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DD" w14:textId="77777777" w:rsidTr="00AA329C">
        <w:trPr>
          <w:cantSplit/>
          <w:jc w:val="center"/>
        </w:trPr>
        <w:tc>
          <w:tcPr>
            <w:tcW w:w="1134" w:type="dxa"/>
            <w:tcBorders>
              <w:right w:val="single" w:sz="4" w:space="0" w:color="auto"/>
            </w:tcBorders>
          </w:tcPr>
          <w:p w14:paraId="5A3A34D3" w14:textId="77777777"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14:paraId="5A3A34D4" w14:textId="77777777" w:rsidR="009D6C77" w:rsidRPr="00F515E2" w:rsidRDefault="009D6C77" w:rsidP="00770D2B">
            <w:pPr>
              <w:pStyle w:val="TAL"/>
              <w:rPr>
                <w:rFonts w:cs="Arial"/>
                <w:szCs w:val="18"/>
              </w:rPr>
            </w:pPr>
            <w:r w:rsidRPr="00F515E2">
              <w:rPr>
                <w:rFonts w:cs="Arial"/>
                <w:szCs w:val="18"/>
              </w:rPr>
              <w:t>1</w:t>
            </w:r>
          </w:p>
          <w:p w14:paraId="5A3A34D5"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14:paraId="5A3A34D6" w14:textId="77777777" w:rsidR="009D6C77" w:rsidRPr="00F515E2" w:rsidRDefault="009D6C77" w:rsidP="00770D2B">
            <w:pPr>
              <w:pStyle w:val="TAL"/>
              <w:rPr>
                <w:rFonts w:cs="Arial"/>
                <w:szCs w:val="18"/>
              </w:rPr>
            </w:pPr>
            <w:r w:rsidRPr="00F515E2">
              <w:rPr>
                <w:rFonts w:cs="Arial"/>
                <w:szCs w:val="18"/>
              </w:rPr>
              <w:t>to</w:t>
            </w:r>
          </w:p>
          <w:p w14:paraId="5A3A34D7"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D8"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14:paraId="5A3A34D9"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DA"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DB"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DC"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E8" w14:textId="77777777" w:rsidTr="00AA329C">
        <w:trPr>
          <w:cantSplit/>
          <w:jc w:val="center"/>
        </w:trPr>
        <w:tc>
          <w:tcPr>
            <w:tcW w:w="1134" w:type="dxa"/>
            <w:tcBorders>
              <w:right w:val="single" w:sz="4" w:space="0" w:color="auto"/>
            </w:tcBorders>
          </w:tcPr>
          <w:p w14:paraId="5A3A34DE" w14:textId="77777777"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14:paraId="5A3A34DF" w14:textId="77777777" w:rsidR="009D6C77" w:rsidRPr="00F515E2" w:rsidRDefault="009D6C77" w:rsidP="00770D2B">
            <w:pPr>
              <w:pStyle w:val="TAL"/>
              <w:rPr>
                <w:rFonts w:cs="Arial"/>
                <w:szCs w:val="18"/>
              </w:rPr>
            </w:pPr>
            <w:r w:rsidRPr="00F515E2">
              <w:rPr>
                <w:rFonts w:cs="Arial"/>
                <w:szCs w:val="18"/>
              </w:rPr>
              <w:t>1</w:t>
            </w:r>
          </w:p>
          <w:p w14:paraId="5A3A34E0"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14:paraId="5A3A34E1" w14:textId="77777777" w:rsidR="009D6C77" w:rsidRPr="00F515E2" w:rsidRDefault="009D6C77" w:rsidP="00770D2B">
            <w:pPr>
              <w:pStyle w:val="TAL"/>
              <w:rPr>
                <w:rFonts w:cs="Arial"/>
                <w:szCs w:val="18"/>
              </w:rPr>
            </w:pPr>
            <w:r w:rsidRPr="00F515E2">
              <w:rPr>
                <w:rFonts w:cs="Arial"/>
                <w:szCs w:val="18"/>
              </w:rPr>
              <w:t>to</w:t>
            </w:r>
          </w:p>
          <w:p w14:paraId="5A3A34E2"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E3"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14:paraId="5A3A34E4"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E5"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E6"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E7"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F3" w14:textId="77777777" w:rsidTr="00AA329C">
        <w:trPr>
          <w:cantSplit/>
          <w:jc w:val="center"/>
        </w:trPr>
        <w:tc>
          <w:tcPr>
            <w:tcW w:w="1134" w:type="dxa"/>
            <w:tcBorders>
              <w:right w:val="single" w:sz="4" w:space="0" w:color="auto"/>
            </w:tcBorders>
          </w:tcPr>
          <w:p w14:paraId="5A3A34E9" w14:textId="77777777"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14:paraId="5A3A34EA" w14:textId="77777777" w:rsidR="009D6C77" w:rsidRPr="00F515E2" w:rsidRDefault="009D6C77" w:rsidP="00770D2B">
            <w:pPr>
              <w:pStyle w:val="TAL"/>
              <w:rPr>
                <w:rFonts w:cs="Arial"/>
                <w:szCs w:val="18"/>
              </w:rPr>
            </w:pPr>
            <w:r w:rsidRPr="00F515E2">
              <w:rPr>
                <w:rFonts w:cs="Arial"/>
                <w:szCs w:val="18"/>
              </w:rPr>
              <w:t>1</w:t>
            </w:r>
          </w:p>
          <w:p w14:paraId="5A3A34EB"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14:paraId="5A3A34EC" w14:textId="77777777" w:rsidR="009D6C77" w:rsidRPr="00F515E2" w:rsidRDefault="009D6C77" w:rsidP="00770D2B">
            <w:pPr>
              <w:pStyle w:val="TAL"/>
              <w:rPr>
                <w:rFonts w:cs="Arial"/>
                <w:szCs w:val="18"/>
              </w:rPr>
            </w:pPr>
            <w:r w:rsidRPr="00F515E2">
              <w:rPr>
                <w:rFonts w:cs="Arial"/>
                <w:szCs w:val="18"/>
              </w:rPr>
              <w:t>to</w:t>
            </w:r>
          </w:p>
          <w:p w14:paraId="5A3A34ED"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EE"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14:paraId="5A3A34EF"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F0"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F1"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F2" w14:textId="77777777"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14:paraId="5A3A34F5" w14:textId="77777777" w:rsidTr="00AA329C">
        <w:trPr>
          <w:cantSplit/>
          <w:jc w:val="center"/>
        </w:trPr>
        <w:tc>
          <w:tcPr>
            <w:tcW w:w="8222" w:type="dxa"/>
            <w:gridSpan w:val="7"/>
          </w:tcPr>
          <w:p w14:paraId="5A3A34F4" w14:textId="77777777"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14:paraId="5A3A34F6" w14:textId="77777777" w:rsidR="009D6C77" w:rsidRPr="00F515E2" w:rsidRDefault="009D6C77" w:rsidP="009D6C77"/>
    <w:p w14:paraId="5A3A34F7" w14:textId="77777777" w:rsidR="009D6C77" w:rsidRPr="00F515E2" w:rsidRDefault="009D6C77" w:rsidP="000116FA">
      <w:pPr>
        <w:pStyle w:val="Heading4"/>
      </w:pPr>
      <w:bookmarkStart w:id="1351" w:name="_Toc21018755"/>
      <w:bookmarkStart w:id="1352" w:name="_Toc52554279"/>
      <w:bookmarkStart w:id="1353" w:name="_Toc89851255"/>
      <w:r w:rsidRPr="00F515E2">
        <w:t>7.5.2.2</w:t>
      </w:r>
      <w:r w:rsidRPr="00F515E2">
        <w:tab/>
        <w:t>Co-location minimum requirement</w:t>
      </w:r>
      <w:bookmarkEnd w:id="1351"/>
      <w:bookmarkEnd w:id="1352"/>
      <w:bookmarkEnd w:id="1353"/>
    </w:p>
    <w:p w14:paraId="5A3A34F8" w14:textId="77777777"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14:paraId="5A3A34F9" w14:textId="77777777"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14:paraId="5A3A34FA" w14:textId="77777777"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14:paraId="5A3A34FB" w14:textId="77777777"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FC" w14:textId="77777777"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4FD" w14:textId="77777777"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FE" w14:textId="77777777"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14:paraId="5A3A3506" w14:textId="77777777" w:rsidTr="00AA329C">
        <w:trPr>
          <w:gridAfter w:val="1"/>
          <w:wAfter w:w="10" w:type="dxa"/>
          <w:tblHeader/>
          <w:jc w:val="center"/>
        </w:trPr>
        <w:tc>
          <w:tcPr>
            <w:tcW w:w="1918" w:type="dxa"/>
          </w:tcPr>
          <w:p w14:paraId="5A3A34FF" w14:textId="77777777" w:rsidR="009D6C77" w:rsidRPr="00F515E2" w:rsidRDefault="009D6C77" w:rsidP="00770D2B">
            <w:pPr>
              <w:pStyle w:val="TAH"/>
            </w:pPr>
            <w:r w:rsidRPr="00F515E2">
              <w:t>Type of co-located BS</w:t>
            </w:r>
          </w:p>
        </w:tc>
        <w:tc>
          <w:tcPr>
            <w:tcW w:w="1657" w:type="dxa"/>
          </w:tcPr>
          <w:p w14:paraId="5A3A3500" w14:textId="77777777" w:rsidR="009D6C77" w:rsidRPr="00F515E2" w:rsidRDefault="009D6C77" w:rsidP="00770D2B">
            <w:pPr>
              <w:pStyle w:val="TAH"/>
            </w:pPr>
            <w:r w:rsidRPr="00F515E2">
              <w:t>Centre Frequency of Interfering Signal (MHz)</w:t>
            </w:r>
          </w:p>
        </w:tc>
        <w:tc>
          <w:tcPr>
            <w:tcW w:w="1082" w:type="dxa"/>
          </w:tcPr>
          <w:p w14:paraId="5A3A3501" w14:textId="77777777" w:rsidR="009D6C77" w:rsidRPr="00F515E2" w:rsidRDefault="009D6C77" w:rsidP="00770D2B">
            <w:pPr>
              <w:pStyle w:val="TAH"/>
            </w:pPr>
            <w:r w:rsidRPr="00F515E2">
              <w:t>Interfering Signal mean power for WA BS (dBm)</w:t>
            </w:r>
          </w:p>
        </w:tc>
        <w:tc>
          <w:tcPr>
            <w:tcW w:w="1134" w:type="dxa"/>
          </w:tcPr>
          <w:p w14:paraId="5A3A3502" w14:textId="77777777"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14:paraId="5A3A3503" w14:textId="77777777"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14:paraId="5A3A3504" w14:textId="77777777" w:rsidR="009D6C77" w:rsidRPr="00F515E2" w:rsidRDefault="009D6C77" w:rsidP="00770D2B">
            <w:pPr>
              <w:pStyle w:val="TAH"/>
            </w:pPr>
            <w:r w:rsidRPr="00F515E2">
              <w:t>Wanted Signal mean power (dBm)</w:t>
            </w:r>
          </w:p>
        </w:tc>
        <w:tc>
          <w:tcPr>
            <w:tcW w:w="1167" w:type="dxa"/>
          </w:tcPr>
          <w:p w14:paraId="5A3A3505" w14:textId="77777777" w:rsidR="009D6C77" w:rsidRPr="00F515E2" w:rsidRDefault="009D6C77" w:rsidP="00770D2B">
            <w:pPr>
              <w:pStyle w:val="TAH"/>
            </w:pPr>
            <w:r w:rsidRPr="00F515E2">
              <w:t>Type of Interfering Signal</w:t>
            </w:r>
          </w:p>
        </w:tc>
      </w:tr>
      <w:tr w:rsidR="00F515E2" w:rsidRPr="00F515E2" w14:paraId="5A3A350E" w14:textId="77777777" w:rsidTr="00345018">
        <w:trPr>
          <w:gridAfter w:val="1"/>
          <w:wAfter w:w="10" w:type="dxa"/>
          <w:jc w:val="center"/>
        </w:trPr>
        <w:tc>
          <w:tcPr>
            <w:tcW w:w="1918" w:type="dxa"/>
            <w:vAlign w:val="center"/>
          </w:tcPr>
          <w:p w14:paraId="5A3A3507" w14:textId="77777777" w:rsidR="009D6C77" w:rsidRPr="00F515E2" w:rsidRDefault="009D6C77" w:rsidP="00345018">
            <w:pPr>
              <w:pStyle w:val="TAL"/>
              <w:rPr>
                <w:rFonts w:cs="Arial"/>
                <w:szCs w:val="18"/>
              </w:rPr>
            </w:pPr>
            <w:r w:rsidRPr="00F515E2">
              <w:rPr>
                <w:rFonts w:cs="Arial"/>
                <w:szCs w:val="18"/>
              </w:rPr>
              <w:t>GSM850 or CDMA850</w:t>
            </w:r>
          </w:p>
        </w:tc>
        <w:tc>
          <w:tcPr>
            <w:tcW w:w="1657" w:type="dxa"/>
            <w:vAlign w:val="center"/>
          </w:tcPr>
          <w:p w14:paraId="5A3A3508" w14:textId="77777777"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14:paraId="5A3A3509"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0A"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0B"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0C"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0D"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16" w14:textId="77777777" w:rsidTr="00345018">
        <w:trPr>
          <w:gridAfter w:val="1"/>
          <w:wAfter w:w="10" w:type="dxa"/>
          <w:jc w:val="center"/>
        </w:trPr>
        <w:tc>
          <w:tcPr>
            <w:tcW w:w="1918" w:type="dxa"/>
            <w:vAlign w:val="center"/>
          </w:tcPr>
          <w:p w14:paraId="5A3A350F" w14:textId="77777777" w:rsidR="009D6C77" w:rsidRPr="00F515E2" w:rsidRDefault="009D6C77" w:rsidP="00345018">
            <w:pPr>
              <w:pStyle w:val="TAL"/>
              <w:rPr>
                <w:rFonts w:cs="Arial"/>
                <w:szCs w:val="18"/>
              </w:rPr>
            </w:pPr>
            <w:r w:rsidRPr="00F515E2">
              <w:rPr>
                <w:rFonts w:cs="Arial"/>
                <w:szCs w:val="18"/>
              </w:rPr>
              <w:t>GSM900</w:t>
            </w:r>
          </w:p>
        </w:tc>
        <w:tc>
          <w:tcPr>
            <w:tcW w:w="1657" w:type="dxa"/>
            <w:vAlign w:val="center"/>
          </w:tcPr>
          <w:p w14:paraId="5A3A3510" w14:textId="77777777"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14:paraId="5A3A3511"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12"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13"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14"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15"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1F" w14:textId="77777777" w:rsidTr="00345018">
        <w:trPr>
          <w:gridAfter w:val="1"/>
          <w:wAfter w:w="10" w:type="dxa"/>
          <w:jc w:val="center"/>
        </w:trPr>
        <w:tc>
          <w:tcPr>
            <w:tcW w:w="1918" w:type="dxa"/>
            <w:vAlign w:val="center"/>
          </w:tcPr>
          <w:p w14:paraId="5A3A3517" w14:textId="77777777" w:rsidR="009D6C77" w:rsidRPr="00F515E2" w:rsidRDefault="009D6C77" w:rsidP="00345018">
            <w:pPr>
              <w:pStyle w:val="TAL"/>
              <w:rPr>
                <w:rFonts w:cs="Arial"/>
                <w:szCs w:val="18"/>
              </w:rPr>
            </w:pPr>
            <w:r w:rsidRPr="00F515E2">
              <w:rPr>
                <w:rFonts w:cs="Arial"/>
                <w:szCs w:val="18"/>
              </w:rPr>
              <w:t>DCS1800</w:t>
            </w:r>
          </w:p>
        </w:tc>
        <w:tc>
          <w:tcPr>
            <w:tcW w:w="1657" w:type="dxa"/>
            <w:vAlign w:val="center"/>
          </w:tcPr>
          <w:p w14:paraId="5A3A3518"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14:paraId="5A3A3519" w14:textId="77777777"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14:paraId="5A3A351A"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1B"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1C"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1D"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1E"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27" w14:textId="77777777" w:rsidTr="00345018">
        <w:trPr>
          <w:gridAfter w:val="1"/>
          <w:wAfter w:w="10" w:type="dxa"/>
          <w:jc w:val="center"/>
        </w:trPr>
        <w:tc>
          <w:tcPr>
            <w:tcW w:w="1918" w:type="dxa"/>
            <w:vAlign w:val="center"/>
          </w:tcPr>
          <w:p w14:paraId="5A3A3520" w14:textId="77777777" w:rsidR="009D6C77" w:rsidRPr="00F515E2" w:rsidRDefault="009D6C77" w:rsidP="00345018">
            <w:pPr>
              <w:pStyle w:val="TAL"/>
              <w:rPr>
                <w:rFonts w:cs="Arial"/>
                <w:szCs w:val="18"/>
              </w:rPr>
            </w:pPr>
            <w:r w:rsidRPr="00F515E2">
              <w:rPr>
                <w:rFonts w:cs="Arial"/>
                <w:szCs w:val="18"/>
              </w:rPr>
              <w:t>PCS1900</w:t>
            </w:r>
          </w:p>
        </w:tc>
        <w:tc>
          <w:tcPr>
            <w:tcW w:w="1657" w:type="dxa"/>
            <w:vAlign w:val="center"/>
          </w:tcPr>
          <w:p w14:paraId="5A3A3521"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14:paraId="5A3A3522"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23"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24"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25"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26"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2F" w14:textId="77777777" w:rsidTr="00AA329C">
        <w:trPr>
          <w:gridAfter w:val="1"/>
          <w:wAfter w:w="10" w:type="dxa"/>
          <w:jc w:val="center"/>
        </w:trPr>
        <w:tc>
          <w:tcPr>
            <w:tcW w:w="1918" w:type="dxa"/>
          </w:tcPr>
          <w:p w14:paraId="5A3A3528" w14:textId="77777777" w:rsidR="009D6C77" w:rsidRPr="005744A3" w:rsidRDefault="009D6C77" w:rsidP="00770D2B">
            <w:pPr>
              <w:pStyle w:val="TAL"/>
              <w:rPr>
                <w:rFonts w:cs="Arial"/>
                <w:szCs w:val="18"/>
                <w:lang w:val="sv-FI"/>
              </w:rPr>
            </w:pPr>
            <w:r w:rsidRPr="005744A3">
              <w:rPr>
                <w:rFonts w:cs="Arial"/>
                <w:szCs w:val="18"/>
                <w:lang w:val="sv-FI"/>
              </w:rPr>
              <w:t>UTRA FDD Band I or E-UTRA Band 1</w:t>
            </w:r>
          </w:p>
        </w:tc>
        <w:tc>
          <w:tcPr>
            <w:tcW w:w="1657" w:type="dxa"/>
            <w:vAlign w:val="center"/>
          </w:tcPr>
          <w:p w14:paraId="5A3A3529"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14:paraId="5A3A352A"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2B"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2C"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2D"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2E"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37" w14:textId="77777777" w:rsidTr="00AA329C">
        <w:trPr>
          <w:gridAfter w:val="1"/>
          <w:wAfter w:w="10" w:type="dxa"/>
          <w:jc w:val="center"/>
        </w:trPr>
        <w:tc>
          <w:tcPr>
            <w:tcW w:w="1918" w:type="dxa"/>
          </w:tcPr>
          <w:p w14:paraId="5A3A3530" w14:textId="77777777" w:rsidR="009D6C77" w:rsidRPr="005744A3" w:rsidRDefault="009D6C77" w:rsidP="00770D2B">
            <w:pPr>
              <w:pStyle w:val="TAL"/>
              <w:rPr>
                <w:rFonts w:cs="Arial"/>
                <w:szCs w:val="18"/>
                <w:lang w:val="sv-FI"/>
              </w:rPr>
            </w:pPr>
            <w:r w:rsidRPr="005744A3">
              <w:rPr>
                <w:rFonts w:cs="Arial"/>
                <w:szCs w:val="18"/>
                <w:lang w:val="sv-FI"/>
              </w:rPr>
              <w:t>UTRA FDD Band II or E-UTRA Band 2</w:t>
            </w:r>
          </w:p>
        </w:tc>
        <w:tc>
          <w:tcPr>
            <w:tcW w:w="1657" w:type="dxa"/>
            <w:vAlign w:val="center"/>
          </w:tcPr>
          <w:p w14:paraId="5A3A3531"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14:paraId="5A3A3532"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33"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34"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35"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36"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40" w14:textId="77777777" w:rsidTr="00AA329C">
        <w:trPr>
          <w:gridAfter w:val="1"/>
          <w:wAfter w:w="10" w:type="dxa"/>
          <w:jc w:val="center"/>
        </w:trPr>
        <w:tc>
          <w:tcPr>
            <w:tcW w:w="1918" w:type="dxa"/>
          </w:tcPr>
          <w:p w14:paraId="5A3A3538" w14:textId="77777777" w:rsidR="009D6C77" w:rsidRPr="005744A3" w:rsidRDefault="009D6C77" w:rsidP="00770D2B">
            <w:pPr>
              <w:pStyle w:val="TAL"/>
              <w:rPr>
                <w:rFonts w:cs="Arial"/>
                <w:szCs w:val="18"/>
                <w:lang w:val="sv-FI"/>
              </w:rPr>
            </w:pPr>
            <w:r w:rsidRPr="005744A3">
              <w:rPr>
                <w:rFonts w:cs="Arial"/>
                <w:szCs w:val="18"/>
                <w:lang w:val="sv-FI"/>
              </w:rPr>
              <w:t>UTRA FDD Band III or E-UTRA Band 3</w:t>
            </w:r>
          </w:p>
        </w:tc>
        <w:tc>
          <w:tcPr>
            <w:tcW w:w="1657" w:type="dxa"/>
            <w:vAlign w:val="center"/>
          </w:tcPr>
          <w:p w14:paraId="5A3A3539"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14:paraId="5A3A353A" w14:textId="77777777"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14:paraId="5A3A353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3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3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3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3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48" w14:textId="77777777" w:rsidTr="00AA329C">
        <w:trPr>
          <w:gridAfter w:val="1"/>
          <w:wAfter w:w="10" w:type="dxa"/>
          <w:jc w:val="center"/>
        </w:trPr>
        <w:tc>
          <w:tcPr>
            <w:tcW w:w="1918" w:type="dxa"/>
          </w:tcPr>
          <w:p w14:paraId="5A3A3541" w14:textId="77777777" w:rsidR="009D6C77" w:rsidRPr="005744A3" w:rsidRDefault="009D6C77" w:rsidP="00770D2B">
            <w:pPr>
              <w:pStyle w:val="TAL"/>
              <w:rPr>
                <w:rFonts w:cs="Arial"/>
                <w:szCs w:val="18"/>
                <w:lang w:val="sv-FI"/>
              </w:rPr>
            </w:pPr>
            <w:r w:rsidRPr="005744A3">
              <w:rPr>
                <w:rFonts w:cs="Arial"/>
                <w:szCs w:val="18"/>
                <w:lang w:val="sv-FI"/>
              </w:rPr>
              <w:t>UTRA FDD Band IV or E-UTRA Band 4</w:t>
            </w:r>
          </w:p>
        </w:tc>
        <w:tc>
          <w:tcPr>
            <w:tcW w:w="1657" w:type="dxa"/>
            <w:vAlign w:val="center"/>
          </w:tcPr>
          <w:p w14:paraId="5A3A3542"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14:paraId="5A3A354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4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4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4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4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50" w14:textId="77777777" w:rsidTr="00AA329C">
        <w:trPr>
          <w:gridAfter w:val="1"/>
          <w:wAfter w:w="10" w:type="dxa"/>
          <w:jc w:val="center"/>
        </w:trPr>
        <w:tc>
          <w:tcPr>
            <w:tcW w:w="1918" w:type="dxa"/>
          </w:tcPr>
          <w:p w14:paraId="5A3A3549" w14:textId="77777777" w:rsidR="009D6C77" w:rsidRPr="005744A3" w:rsidRDefault="009D6C77" w:rsidP="00770D2B">
            <w:pPr>
              <w:pStyle w:val="TAL"/>
              <w:rPr>
                <w:rFonts w:cs="Arial"/>
                <w:szCs w:val="18"/>
                <w:lang w:val="sv-FI"/>
              </w:rPr>
            </w:pPr>
            <w:r w:rsidRPr="005744A3">
              <w:rPr>
                <w:rFonts w:cs="Arial"/>
                <w:szCs w:val="18"/>
                <w:lang w:val="sv-FI"/>
              </w:rPr>
              <w:t>UTRA FDD Band V or E-UTRA Band 5</w:t>
            </w:r>
          </w:p>
        </w:tc>
        <w:tc>
          <w:tcPr>
            <w:tcW w:w="1657" w:type="dxa"/>
            <w:vAlign w:val="center"/>
          </w:tcPr>
          <w:p w14:paraId="5A3A354A" w14:textId="77777777"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14:paraId="5A3A354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4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4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4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4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58" w14:textId="77777777" w:rsidTr="00AA329C">
        <w:trPr>
          <w:gridAfter w:val="1"/>
          <w:wAfter w:w="10" w:type="dxa"/>
          <w:jc w:val="center"/>
        </w:trPr>
        <w:tc>
          <w:tcPr>
            <w:tcW w:w="1918" w:type="dxa"/>
          </w:tcPr>
          <w:p w14:paraId="5A3A3551" w14:textId="77777777" w:rsidR="009D6C77" w:rsidRPr="005744A3" w:rsidRDefault="009D6C77" w:rsidP="00770D2B">
            <w:pPr>
              <w:pStyle w:val="TAL"/>
              <w:rPr>
                <w:rFonts w:cs="Arial"/>
                <w:szCs w:val="18"/>
                <w:lang w:val="sv-FI"/>
              </w:rPr>
            </w:pPr>
            <w:r w:rsidRPr="005744A3">
              <w:rPr>
                <w:rFonts w:cs="Arial"/>
                <w:szCs w:val="18"/>
                <w:lang w:val="sv-FI"/>
              </w:rPr>
              <w:t>UTRA FDD Band VI or E-UTRA Band 6</w:t>
            </w:r>
          </w:p>
        </w:tc>
        <w:tc>
          <w:tcPr>
            <w:tcW w:w="1657" w:type="dxa"/>
            <w:vAlign w:val="center"/>
          </w:tcPr>
          <w:p w14:paraId="5A3A3552" w14:textId="77777777"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14:paraId="5A3A355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5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5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5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5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60" w14:textId="77777777" w:rsidTr="00AA329C">
        <w:trPr>
          <w:gridAfter w:val="1"/>
          <w:wAfter w:w="10" w:type="dxa"/>
          <w:jc w:val="center"/>
        </w:trPr>
        <w:tc>
          <w:tcPr>
            <w:tcW w:w="1918" w:type="dxa"/>
          </w:tcPr>
          <w:p w14:paraId="5A3A3559" w14:textId="77777777" w:rsidR="009D6C77" w:rsidRPr="005744A3" w:rsidRDefault="009D6C77" w:rsidP="00770D2B">
            <w:pPr>
              <w:pStyle w:val="TAL"/>
              <w:rPr>
                <w:rFonts w:cs="Arial"/>
                <w:szCs w:val="18"/>
                <w:lang w:val="sv-FI"/>
              </w:rPr>
            </w:pPr>
            <w:r w:rsidRPr="005744A3">
              <w:rPr>
                <w:rFonts w:cs="Arial"/>
                <w:szCs w:val="18"/>
                <w:lang w:val="sv-FI"/>
              </w:rPr>
              <w:t>UTRA FDD Band VII or E-UTRA Band 7</w:t>
            </w:r>
          </w:p>
        </w:tc>
        <w:tc>
          <w:tcPr>
            <w:tcW w:w="1657" w:type="dxa"/>
            <w:vAlign w:val="center"/>
          </w:tcPr>
          <w:p w14:paraId="5A3A355A"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14:paraId="5A3A355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5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5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5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5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68" w14:textId="77777777"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A3A3561" w14:textId="77777777" w:rsidR="009D6C77" w:rsidRPr="005744A3" w:rsidRDefault="009D6C77" w:rsidP="00770D2B">
            <w:pPr>
              <w:pStyle w:val="TAL"/>
              <w:rPr>
                <w:rFonts w:cs="Arial"/>
                <w:szCs w:val="18"/>
                <w:lang w:val="sv-FI"/>
              </w:rPr>
            </w:pPr>
            <w:r w:rsidRPr="005744A3">
              <w:rPr>
                <w:rFonts w:cs="Arial"/>
                <w:szCs w:val="18"/>
                <w:lang w:val="sv-FI"/>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5A3A3562" w14:textId="77777777"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14:paraId="5A3A3563" w14:textId="77777777"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A3A356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A3A3565" w14:textId="77777777"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A3A356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5A3A356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70" w14:textId="77777777" w:rsidTr="00AA329C">
        <w:trPr>
          <w:gridAfter w:val="1"/>
          <w:wAfter w:w="10" w:type="dxa"/>
          <w:jc w:val="center"/>
        </w:trPr>
        <w:tc>
          <w:tcPr>
            <w:tcW w:w="1918" w:type="dxa"/>
          </w:tcPr>
          <w:p w14:paraId="5A3A3569" w14:textId="77777777" w:rsidR="009D6C77" w:rsidRPr="005744A3" w:rsidRDefault="009D6C77" w:rsidP="00770D2B">
            <w:pPr>
              <w:pStyle w:val="TAL"/>
              <w:rPr>
                <w:rFonts w:cs="Arial"/>
                <w:szCs w:val="18"/>
                <w:lang w:val="sv-FI"/>
              </w:rPr>
            </w:pPr>
            <w:r w:rsidRPr="005744A3">
              <w:rPr>
                <w:rFonts w:cs="Arial"/>
                <w:szCs w:val="18"/>
                <w:lang w:val="sv-FI"/>
              </w:rPr>
              <w:t>UTRA FDD Band IX or E-UTRA Band 9</w:t>
            </w:r>
          </w:p>
        </w:tc>
        <w:tc>
          <w:tcPr>
            <w:tcW w:w="1657" w:type="dxa"/>
            <w:vAlign w:val="center"/>
          </w:tcPr>
          <w:p w14:paraId="5A3A356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14:paraId="5A3A356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6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6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6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6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78" w14:textId="77777777" w:rsidTr="00AA329C">
        <w:trPr>
          <w:gridAfter w:val="1"/>
          <w:wAfter w:w="10" w:type="dxa"/>
          <w:jc w:val="center"/>
        </w:trPr>
        <w:tc>
          <w:tcPr>
            <w:tcW w:w="1918" w:type="dxa"/>
          </w:tcPr>
          <w:p w14:paraId="5A3A3571" w14:textId="77777777" w:rsidR="009D6C77" w:rsidRPr="005744A3" w:rsidRDefault="009D6C77" w:rsidP="00770D2B">
            <w:pPr>
              <w:pStyle w:val="TAL"/>
              <w:rPr>
                <w:rFonts w:cs="Arial"/>
                <w:szCs w:val="18"/>
                <w:lang w:val="sv-FI"/>
              </w:rPr>
            </w:pPr>
            <w:r w:rsidRPr="005744A3">
              <w:rPr>
                <w:rFonts w:cs="Arial"/>
                <w:szCs w:val="18"/>
                <w:lang w:val="sv-FI"/>
              </w:rPr>
              <w:t>UTRA FDD Band X or E-UTRA Band 10</w:t>
            </w:r>
          </w:p>
        </w:tc>
        <w:tc>
          <w:tcPr>
            <w:tcW w:w="1657" w:type="dxa"/>
            <w:vAlign w:val="center"/>
          </w:tcPr>
          <w:p w14:paraId="5A3A3572"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14:paraId="5A3A357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7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7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7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7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80" w14:textId="77777777" w:rsidTr="00AA329C">
        <w:trPr>
          <w:gridAfter w:val="1"/>
          <w:wAfter w:w="10" w:type="dxa"/>
          <w:jc w:val="center"/>
        </w:trPr>
        <w:tc>
          <w:tcPr>
            <w:tcW w:w="1918" w:type="dxa"/>
          </w:tcPr>
          <w:p w14:paraId="5A3A3579" w14:textId="77777777" w:rsidR="009D6C77" w:rsidRPr="005744A3" w:rsidRDefault="009D6C77" w:rsidP="00770D2B">
            <w:pPr>
              <w:pStyle w:val="TAL"/>
              <w:rPr>
                <w:rFonts w:cs="Arial"/>
                <w:szCs w:val="18"/>
                <w:lang w:val="sv-FI"/>
              </w:rPr>
            </w:pPr>
            <w:r w:rsidRPr="005744A3">
              <w:rPr>
                <w:rFonts w:cs="Arial"/>
                <w:szCs w:val="18"/>
                <w:lang w:val="sv-FI"/>
              </w:rPr>
              <w:t>UTRA FDD Band XI or E-UTRA Band 11</w:t>
            </w:r>
          </w:p>
        </w:tc>
        <w:tc>
          <w:tcPr>
            <w:tcW w:w="1657" w:type="dxa"/>
            <w:vAlign w:val="center"/>
          </w:tcPr>
          <w:p w14:paraId="5A3A357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14:paraId="5A3A357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7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7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7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7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88" w14:textId="77777777" w:rsidTr="00AA329C">
        <w:trPr>
          <w:gridAfter w:val="1"/>
          <w:wAfter w:w="10" w:type="dxa"/>
          <w:jc w:val="center"/>
        </w:trPr>
        <w:tc>
          <w:tcPr>
            <w:tcW w:w="1918" w:type="dxa"/>
          </w:tcPr>
          <w:p w14:paraId="5A3A3581" w14:textId="77777777" w:rsidR="009D6C77" w:rsidRPr="005744A3" w:rsidRDefault="009D6C77" w:rsidP="00770D2B">
            <w:pPr>
              <w:pStyle w:val="TAL"/>
              <w:rPr>
                <w:rFonts w:cs="Arial"/>
                <w:szCs w:val="18"/>
                <w:lang w:val="sv-FI"/>
              </w:rPr>
            </w:pPr>
            <w:r w:rsidRPr="005744A3">
              <w:rPr>
                <w:rFonts w:cs="Arial"/>
                <w:szCs w:val="18"/>
                <w:lang w:val="sv-FI"/>
              </w:rPr>
              <w:t>UTRA FDD Band XII or E-UTRA Band 12</w:t>
            </w:r>
          </w:p>
        </w:tc>
        <w:tc>
          <w:tcPr>
            <w:tcW w:w="1657" w:type="dxa"/>
            <w:vAlign w:val="center"/>
          </w:tcPr>
          <w:p w14:paraId="5A3A3582" w14:textId="77777777" w:rsidR="009D6C77" w:rsidRPr="00F515E2" w:rsidRDefault="009D6C77" w:rsidP="00770D2B">
            <w:pPr>
              <w:pStyle w:val="TAL"/>
              <w:rPr>
                <w:rFonts w:cs="Arial"/>
                <w:szCs w:val="18"/>
              </w:rPr>
            </w:pPr>
            <w:r w:rsidRPr="00F515E2">
              <w:rPr>
                <w:rFonts w:cs="Arial"/>
                <w:szCs w:val="18"/>
              </w:rPr>
              <w:t>729 - 746</w:t>
            </w:r>
          </w:p>
        </w:tc>
        <w:tc>
          <w:tcPr>
            <w:tcW w:w="1082" w:type="dxa"/>
            <w:vAlign w:val="center"/>
          </w:tcPr>
          <w:p w14:paraId="5A3A358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8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8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8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8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90" w14:textId="77777777" w:rsidTr="00AA329C">
        <w:trPr>
          <w:gridAfter w:val="1"/>
          <w:wAfter w:w="10" w:type="dxa"/>
          <w:jc w:val="center"/>
        </w:trPr>
        <w:tc>
          <w:tcPr>
            <w:tcW w:w="1918" w:type="dxa"/>
          </w:tcPr>
          <w:p w14:paraId="5A3A3589" w14:textId="77777777" w:rsidR="009D6C77" w:rsidRPr="005744A3" w:rsidRDefault="009D6C77" w:rsidP="00770D2B">
            <w:pPr>
              <w:pStyle w:val="TAL"/>
              <w:rPr>
                <w:rFonts w:cs="Arial"/>
                <w:szCs w:val="18"/>
                <w:lang w:val="sv-FI"/>
              </w:rPr>
            </w:pPr>
            <w:r w:rsidRPr="005744A3">
              <w:rPr>
                <w:rFonts w:cs="Arial"/>
                <w:szCs w:val="18"/>
                <w:lang w:val="sv-FI"/>
              </w:rPr>
              <w:t>UTRA FDD Band XIIII or E-UTRA Band 13</w:t>
            </w:r>
          </w:p>
        </w:tc>
        <w:tc>
          <w:tcPr>
            <w:tcW w:w="1657" w:type="dxa"/>
            <w:vAlign w:val="center"/>
          </w:tcPr>
          <w:p w14:paraId="5A3A358A" w14:textId="77777777" w:rsidR="009D6C77" w:rsidRPr="00F515E2" w:rsidRDefault="009D6C77" w:rsidP="00770D2B">
            <w:pPr>
              <w:pStyle w:val="TAL"/>
              <w:rPr>
                <w:rFonts w:cs="Arial"/>
                <w:szCs w:val="18"/>
              </w:rPr>
            </w:pPr>
            <w:r w:rsidRPr="00F515E2">
              <w:rPr>
                <w:rFonts w:cs="Arial"/>
                <w:szCs w:val="18"/>
              </w:rPr>
              <w:t>746 - 756</w:t>
            </w:r>
          </w:p>
        </w:tc>
        <w:tc>
          <w:tcPr>
            <w:tcW w:w="1082" w:type="dxa"/>
            <w:vAlign w:val="center"/>
          </w:tcPr>
          <w:p w14:paraId="5A3A358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8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8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8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8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98" w14:textId="77777777" w:rsidTr="00AA329C">
        <w:trPr>
          <w:gridAfter w:val="1"/>
          <w:wAfter w:w="10" w:type="dxa"/>
          <w:jc w:val="center"/>
        </w:trPr>
        <w:tc>
          <w:tcPr>
            <w:tcW w:w="1918" w:type="dxa"/>
          </w:tcPr>
          <w:p w14:paraId="5A3A3591" w14:textId="77777777" w:rsidR="009D6C77" w:rsidRPr="005744A3" w:rsidRDefault="009D6C77" w:rsidP="00770D2B">
            <w:pPr>
              <w:pStyle w:val="TAL"/>
              <w:rPr>
                <w:rFonts w:cs="Arial"/>
                <w:szCs w:val="18"/>
                <w:lang w:val="sv-FI"/>
              </w:rPr>
            </w:pPr>
            <w:r w:rsidRPr="005744A3">
              <w:rPr>
                <w:rFonts w:cs="Arial"/>
                <w:szCs w:val="18"/>
                <w:lang w:val="sv-FI"/>
              </w:rPr>
              <w:t>UTRA FDD Band XIV or E-UTRA Band 14</w:t>
            </w:r>
          </w:p>
        </w:tc>
        <w:tc>
          <w:tcPr>
            <w:tcW w:w="1657" w:type="dxa"/>
            <w:vAlign w:val="center"/>
          </w:tcPr>
          <w:p w14:paraId="5A3A3592" w14:textId="77777777" w:rsidR="009D6C77" w:rsidRPr="00F515E2" w:rsidRDefault="009D6C77" w:rsidP="00770D2B">
            <w:pPr>
              <w:pStyle w:val="TAL"/>
              <w:rPr>
                <w:rFonts w:cs="Arial"/>
                <w:szCs w:val="18"/>
              </w:rPr>
            </w:pPr>
            <w:r w:rsidRPr="00F515E2">
              <w:rPr>
                <w:rFonts w:cs="Arial"/>
                <w:szCs w:val="18"/>
              </w:rPr>
              <w:t>758 - 768</w:t>
            </w:r>
          </w:p>
        </w:tc>
        <w:tc>
          <w:tcPr>
            <w:tcW w:w="1082" w:type="dxa"/>
            <w:vAlign w:val="center"/>
          </w:tcPr>
          <w:p w14:paraId="5A3A359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9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9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9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9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A0" w14:textId="77777777" w:rsidTr="00345018">
        <w:trPr>
          <w:gridAfter w:val="1"/>
          <w:wAfter w:w="10" w:type="dxa"/>
          <w:jc w:val="center"/>
        </w:trPr>
        <w:tc>
          <w:tcPr>
            <w:tcW w:w="1918" w:type="dxa"/>
            <w:vAlign w:val="center"/>
          </w:tcPr>
          <w:p w14:paraId="5A3A3599" w14:textId="77777777" w:rsidR="009D6C77" w:rsidRPr="00F515E2" w:rsidRDefault="009D6C77" w:rsidP="00345018">
            <w:pPr>
              <w:pStyle w:val="TAL"/>
              <w:rPr>
                <w:rFonts w:cs="Arial"/>
                <w:szCs w:val="18"/>
              </w:rPr>
            </w:pPr>
            <w:r w:rsidRPr="00F515E2">
              <w:rPr>
                <w:rFonts w:cs="Arial"/>
                <w:szCs w:val="18"/>
              </w:rPr>
              <w:t>E-UTRA Band 17</w:t>
            </w:r>
          </w:p>
        </w:tc>
        <w:tc>
          <w:tcPr>
            <w:tcW w:w="1657" w:type="dxa"/>
            <w:vAlign w:val="center"/>
          </w:tcPr>
          <w:p w14:paraId="5A3A359A" w14:textId="77777777" w:rsidR="009D6C77" w:rsidRPr="00F515E2" w:rsidRDefault="009D6C77" w:rsidP="00770D2B">
            <w:pPr>
              <w:pStyle w:val="TAL"/>
              <w:rPr>
                <w:rFonts w:cs="Arial"/>
                <w:szCs w:val="18"/>
              </w:rPr>
            </w:pPr>
            <w:r w:rsidRPr="00F515E2">
              <w:rPr>
                <w:rFonts w:cs="Arial"/>
                <w:szCs w:val="18"/>
              </w:rPr>
              <w:t>734 - 746</w:t>
            </w:r>
          </w:p>
        </w:tc>
        <w:tc>
          <w:tcPr>
            <w:tcW w:w="1082" w:type="dxa"/>
            <w:vAlign w:val="center"/>
          </w:tcPr>
          <w:p w14:paraId="5A3A359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9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9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9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9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A8" w14:textId="77777777" w:rsidTr="00345018">
        <w:trPr>
          <w:gridAfter w:val="1"/>
          <w:wAfter w:w="10" w:type="dxa"/>
          <w:jc w:val="center"/>
        </w:trPr>
        <w:tc>
          <w:tcPr>
            <w:tcW w:w="1918" w:type="dxa"/>
            <w:vAlign w:val="center"/>
          </w:tcPr>
          <w:p w14:paraId="5A3A35A1" w14:textId="77777777" w:rsidR="009D6C77" w:rsidRPr="00F515E2" w:rsidRDefault="009D6C77" w:rsidP="00345018">
            <w:pPr>
              <w:pStyle w:val="TAL"/>
              <w:rPr>
                <w:rFonts w:cs="Arial"/>
                <w:szCs w:val="18"/>
              </w:rPr>
            </w:pPr>
            <w:r w:rsidRPr="00F515E2">
              <w:rPr>
                <w:rFonts w:cs="Arial"/>
                <w:szCs w:val="18"/>
              </w:rPr>
              <w:t>E-UTRA Band 18</w:t>
            </w:r>
          </w:p>
        </w:tc>
        <w:tc>
          <w:tcPr>
            <w:tcW w:w="1657" w:type="dxa"/>
            <w:vAlign w:val="center"/>
          </w:tcPr>
          <w:p w14:paraId="5A3A35A2" w14:textId="77777777" w:rsidR="009D6C77" w:rsidRPr="00F515E2" w:rsidRDefault="009D6C77" w:rsidP="00770D2B">
            <w:pPr>
              <w:pStyle w:val="TAL"/>
              <w:rPr>
                <w:rFonts w:cs="Arial"/>
                <w:szCs w:val="18"/>
              </w:rPr>
            </w:pPr>
            <w:r w:rsidRPr="00F515E2">
              <w:rPr>
                <w:rFonts w:cs="Arial"/>
                <w:szCs w:val="18"/>
              </w:rPr>
              <w:t>860 - 875</w:t>
            </w:r>
          </w:p>
        </w:tc>
        <w:tc>
          <w:tcPr>
            <w:tcW w:w="1082" w:type="dxa"/>
            <w:vAlign w:val="center"/>
          </w:tcPr>
          <w:p w14:paraId="5A3A35A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A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A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A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A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B0" w14:textId="77777777" w:rsidTr="00AA329C">
        <w:trPr>
          <w:gridAfter w:val="1"/>
          <w:wAfter w:w="10" w:type="dxa"/>
          <w:jc w:val="center"/>
        </w:trPr>
        <w:tc>
          <w:tcPr>
            <w:tcW w:w="1918" w:type="dxa"/>
          </w:tcPr>
          <w:p w14:paraId="5A3A35A9" w14:textId="77777777" w:rsidR="009D6C77" w:rsidRPr="005744A3" w:rsidRDefault="009D6C77" w:rsidP="00770D2B">
            <w:pPr>
              <w:pStyle w:val="TAL"/>
              <w:rPr>
                <w:rFonts w:cs="Arial"/>
                <w:szCs w:val="18"/>
                <w:lang w:val="sv-FI"/>
              </w:rPr>
            </w:pPr>
            <w:r w:rsidRPr="005744A3">
              <w:rPr>
                <w:rFonts w:cs="Arial"/>
                <w:szCs w:val="18"/>
                <w:lang w:val="sv-FI"/>
              </w:rPr>
              <w:t>UTRA FDD Band XIX or E-UTRA Band 19</w:t>
            </w:r>
          </w:p>
        </w:tc>
        <w:tc>
          <w:tcPr>
            <w:tcW w:w="1657" w:type="dxa"/>
            <w:vAlign w:val="center"/>
          </w:tcPr>
          <w:p w14:paraId="5A3A35AA" w14:textId="77777777" w:rsidR="009D6C77" w:rsidRPr="00F515E2" w:rsidRDefault="009D6C77" w:rsidP="00770D2B">
            <w:pPr>
              <w:pStyle w:val="TAL"/>
              <w:rPr>
                <w:rFonts w:cs="Arial"/>
                <w:szCs w:val="18"/>
              </w:rPr>
            </w:pPr>
            <w:r w:rsidRPr="00F515E2">
              <w:rPr>
                <w:rFonts w:cs="Arial"/>
                <w:szCs w:val="18"/>
              </w:rPr>
              <w:t>875 - 890</w:t>
            </w:r>
          </w:p>
        </w:tc>
        <w:tc>
          <w:tcPr>
            <w:tcW w:w="1082" w:type="dxa"/>
            <w:vAlign w:val="center"/>
          </w:tcPr>
          <w:p w14:paraId="5A3A35A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A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A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A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A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B8" w14:textId="77777777" w:rsidTr="00AA329C">
        <w:trPr>
          <w:gridAfter w:val="1"/>
          <w:wAfter w:w="10" w:type="dxa"/>
          <w:jc w:val="center"/>
        </w:trPr>
        <w:tc>
          <w:tcPr>
            <w:tcW w:w="1918" w:type="dxa"/>
          </w:tcPr>
          <w:p w14:paraId="5A3A35B1" w14:textId="77777777" w:rsidR="009D6C77" w:rsidRPr="005744A3" w:rsidRDefault="009D6C77" w:rsidP="00770D2B">
            <w:pPr>
              <w:pStyle w:val="TAL"/>
              <w:rPr>
                <w:rFonts w:cs="Arial"/>
                <w:szCs w:val="18"/>
                <w:lang w:val="sv-FI"/>
              </w:rPr>
            </w:pPr>
            <w:r w:rsidRPr="005744A3">
              <w:rPr>
                <w:rFonts w:cs="Arial"/>
                <w:szCs w:val="18"/>
                <w:lang w:val="sv-FI"/>
              </w:rPr>
              <w:t>UTRA FDD Band XX or E-UTRA Band 20</w:t>
            </w:r>
          </w:p>
        </w:tc>
        <w:tc>
          <w:tcPr>
            <w:tcW w:w="1657" w:type="dxa"/>
            <w:vAlign w:val="center"/>
          </w:tcPr>
          <w:p w14:paraId="5A3A35B2" w14:textId="77777777" w:rsidR="009D6C77" w:rsidRPr="00F515E2" w:rsidRDefault="009D6C77" w:rsidP="00770D2B">
            <w:pPr>
              <w:pStyle w:val="TAL"/>
              <w:rPr>
                <w:rFonts w:cs="Arial"/>
                <w:szCs w:val="18"/>
              </w:rPr>
            </w:pPr>
            <w:r w:rsidRPr="00F515E2">
              <w:rPr>
                <w:rFonts w:cs="Arial"/>
                <w:szCs w:val="18"/>
              </w:rPr>
              <w:t>791 - 821</w:t>
            </w:r>
          </w:p>
        </w:tc>
        <w:tc>
          <w:tcPr>
            <w:tcW w:w="1082" w:type="dxa"/>
            <w:vAlign w:val="center"/>
          </w:tcPr>
          <w:p w14:paraId="5A3A35B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B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B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B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B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C0" w14:textId="77777777" w:rsidTr="00AA329C">
        <w:trPr>
          <w:gridAfter w:val="1"/>
          <w:wAfter w:w="10" w:type="dxa"/>
          <w:jc w:val="center"/>
        </w:trPr>
        <w:tc>
          <w:tcPr>
            <w:tcW w:w="1918" w:type="dxa"/>
          </w:tcPr>
          <w:p w14:paraId="5A3A35B9" w14:textId="77777777" w:rsidR="009D6C77" w:rsidRPr="005744A3" w:rsidRDefault="009D6C77" w:rsidP="00770D2B">
            <w:pPr>
              <w:pStyle w:val="TAL"/>
              <w:rPr>
                <w:rFonts w:cs="Arial"/>
                <w:szCs w:val="18"/>
                <w:lang w:val="sv-FI"/>
              </w:rPr>
            </w:pPr>
            <w:r w:rsidRPr="005744A3">
              <w:rPr>
                <w:rFonts w:cs="Arial"/>
                <w:szCs w:val="18"/>
                <w:lang w:val="sv-FI"/>
              </w:rPr>
              <w:t>UTRA FDD Band XXI or E-UTRA Band 21</w:t>
            </w:r>
          </w:p>
        </w:tc>
        <w:tc>
          <w:tcPr>
            <w:tcW w:w="1657" w:type="dxa"/>
            <w:vAlign w:val="center"/>
          </w:tcPr>
          <w:p w14:paraId="5A3A35B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14:paraId="5A3A35B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B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B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B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B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C8" w14:textId="77777777" w:rsidTr="00AA329C">
        <w:trPr>
          <w:gridAfter w:val="1"/>
          <w:wAfter w:w="10" w:type="dxa"/>
          <w:jc w:val="center"/>
        </w:trPr>
        <w:tc>
          <w:tcPr>
            <w:tcW w:w="1918" w:type="dxa"/>
          </w:tcPr>
          <w:p w14:paraId="5A3A35C1" w14:textId="77777777" w:rsidR="009D6C77" w:rsidRPr="005744A3" w:rsidRDefault="009D6C77" w:rsidP="00770D2B">
            <w:pPr>
              <w:pStyle w:val="TAL"/>
              <w:rPr>
                <w:rFonts w:cs="Arial"/>
                <w:szCs w:val="18"/>
                <w:lang w:val="sv-FI"/>
              </w:rPr>
            </w:pPr>
            <w:r w:rsidRPr="005744A3">
              <w:rPr>
                <w:rFonts w:cs="Arial"/>
                <w:szCs w:val="18"/>
                <w:lang w:val="sv-FI"/>
              </w:rPr>
              <w:t>UTRA FDD Band XXII or E-UTRA Band 22</w:t>
            </w:r>
          </w:p>
        </w:tc>
        <w:tc>
          <w:tcPr>
            <w:tcW w:w="1657" w:type="dxa"/>
            <w:vAlign w:val="center"/>
          </w:tcPr>
          <w:p w14:paraId="5A3A35C2" w14:textId="77777777"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14:paraId="5A3A35C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C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C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C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C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rsidDel="00345018" w14:paraId="5A3A35D0" w14:textId="72E7A4F4" w:rsidTr="00AA329C">
        <w:trPr>
          <w:gridAfter w:val="1"/>
          <w:wAfter w:w="10" w:type="dxa"/>
          <w:jc w:val="center"/>
          <w:del w:id="1354" w:author="MCC" w:date="2021-12-08T10:14:00Z"/>
        </w:trPr>
        <w:tc>
          <w:tcPr>
            <w:tcW w:w="1918" w:type="dxa"/>
          </w:tcPr>
          <w:p w14:paraId="5A3A35C9" w14:textId="2EED538F" w:rsidR="009D6C77" w:rsidRPr="00F515E2" w:rsidDel="00345018" w:rsidRDefault="009D6C77" w:rsidP="00770D2B">
            <w:pPr>
              <w:pStyle w:val="TAL"/>
              <w:rPr>
                <w:del w:id="1355" w:author="MCC" w:date="2021-12-08T10:14:00Z"/>
                <w:rFonts w:cs="Arial"/>
                <w:szCs w:val="18"/>
              </w:rPr>
            </w:pPr>
            <w:del w:id="1356" w:author="MCC" w:date="2021-12-08T10:14:00Z">
              <w:r w:rsidRPr="00F515E2" w:rsidDel="00345018">
                <w:rPr>
                  <w:rFonts w:cs="Arial"/>
                  <w:szCs w:val="18"/>
                </w:rPr>
                <w:delText>E-UTRA Band 23</w:delText>
              </w:r>
            </w:del>
          </w:p>
        </w:tc>
        <w:tc>
          <w:tcPr>
            <w:tcW w:w="1657" w:type="dxa"/>
            <w:vAlign w:val="center"/>
          </w:tcPr>
          <w:p w14:paraId="5A3A35CA" w14:textId="75BF69D4" w:rsidR="009D6C77" w:rsidRPr="00F515E2" w:rsidDel="00345018" w:rsidRDefault="009D6C77" w:rsidP="00770D2B">
            <w:pPr>
              <w:pStyle w:val="TAL"/>
              <w:rPr>
                <w:del w:id="1357" w:author="MCC" w:date="2021-12-08T10:14:00Z"/>
                <w:rFonts w:cs="Arial"/>
                <w:szCs w:val="18"/>
              </w:rPr>
            </w:pPr>
            <w:del w:id="1358" w:author="MCC" w:date="2021-12-08T10:14:00Z">
              <w:r w:rsidRPr="00F515E2" w:rsidDel="00345018">
                <w:rPr>
                  <w:rFonts w:cs="Arial"/>
                  <w:szCs w:val="18"/>
                </w:rPr>
                <w:delText>2</w:delText>
              </w:r>
              <w:r w:rsidR="000116FA" w:rsidRPr="00F515E2" w:rsidDel="00345018">
                <w:rPr>
                  <w:rFonts w:cs="Arial"/>
                  <w:szCs w:val="18"/>
                </w:rPr>
                <w:delText xml:space="preserve"> </w:delText>
              </w:r>
              <w:r w:rsidRPr="00F515E2" w:rsidDel="00345018">
                <w:rPr>
                  <w:rFonts w:cs="Arial"/>
                  <w:szCs w:val="18"/>
                </w:rPr>
                <w:delText>180 - 2</w:delText>
              </w:r>
              <w:r w:rsidR="000116FA" w:rsidRPr="00F515E2" w:rsidDel="00345018">
                <w:rPr>
                  <w:rFonts w:cs="Arial"/>
                  <w:szCs w:val="18"/>
                </w:rPr>
                <w:delText xml:space="preserve"> </w:delText>
              </w:r>
              <w:r w:rsidRPr="00F515E2" w:rsidDel="00345018">
                <w:rPr>
                  <w:rFonts w:cs="Arial"/>
                  <w:szCs w:val="18"/>
                </w:rPr>
                <w:delText>200</w:delText>
              </w:r>
            </w:del>
          </w:p>
        </w:tc>
        <w:tc>
          <w:tcPr>
            <w:tcW w:w="1082" w:type="dxa"/>
            <w:vAlign w:val="center"/>
          </w:tcPr>
          <w:p w14:paraId="5A3A35CB" w14:textId="3706DEE4" w:rsidR="009D6C77" w:rsidRPr="00F515E2" w:rsidDel="00345018" w:rsidRDefault="009D6C77" w:rsidP="00770D2B">
            <w:pPr>
              <w:pStyle w:val="TAL"/>
              <w:rPr>
                <w:del w:id="1359" w:author="MCC" w:date="2021-12-08T10:14:00Z"/>
                <w:rFonts w:cs="v5.0.0"/>
                <w:szCs w:val="18"/>
              </w:rPr>
            </w:pPr>
            <w:del w:id="1360" w:author="MCC" w:date="2021-12-08T10:14:00Z">
              <w:r w:rsidRPr="00F515E2" w:rsidDel="00345018">
                <w:rPr>
                  <w:rFonts w:cs="Arial"/>
                  <w:szCs w:val="18"/>
                </w:rPr>
                <w:delText>+16</w:delText>
              </w:r>
            </w:del>
          </w:p>
        </w:tc>
        <w:tc>
          <w:tcPr>
            <w:tcW w:w="1134" w:type="dxa"/>
            <w:vAlign w:val="center"/>
          </w:tcPr>
          <w:p w14:paraId="5A3A35CC" w14:textId="065AFBED" w:rsidR="009D6C77" w:rsidRPr="00F515E2" w:rsidDel="00345018" w:rsidRDefault="009D6C77" w:rsidP="00770D2B">
            <w:pPr>
              <w:pStyle w:val="TAL"/>
              <w:rPr>
                <w:del w:id="1361" w:author="MCC" w:date="2021-12-08T10:14:00Z"/>
                <w:rFonts w:cs="Arial"/>
                <w:szCs w:val="18"/>
              </w:rPr>
            </w:pPr>
            <w:del w:id="1362" w:author="MCC" w:date="2021-12-08T10:14:00Z">
              <w:r w:rsidRPr="00F515E2" w:rsidDel="00345018">
                <w:rPr>
                  <w:rFonts w:cs="Arial"/>
                  <w:szCs w:val="18"/>
                </w:rPr>
                <w:delText>+</w:delText>
              </w:r>
              <w:r w:rsidRPr="00F515E2" w:rsidDel="00345018">
                <w:rPr>
                  <w:rFonts w:cs="Arial"/>
                  <w:szCs w:val="18"/>
                  <w:lang w:eastAsia="zh-CN"/>
                </w:rPr>
                <w:delText>8</w:delText>
              </w:r>
            </w:del>
          </w:p>
        </w:tc>
        <w:tc>
          <w:tcPr>
            <w:tcW w:w="1134" w:type="dxa"/>
            <w:vAlign w:val="center"/>
          </w:tcPr>
          <w:p w14:paraId="5A3A35CD" w14:textId="0FB77C49" w:rsidR="009D6C77" w:rsidRPr="00F515E2" w:rsidDel="00345018" w:rsidRDefault="009D6C77" w:rsidP="00770D2B">
            <w:pPr>
              <w:pStyle w:val="TAL"/>
              <w:rPr>
                <w:del w:id="1363" w:author="MCC" w:date="2021-12-08T10:14:00Z"/>
                <w:rFonts w:cs="Arial"/>
                <w:szCs w:val="18"/>
              </w:rPr>
            </w:pPr>
            <w:del w:id="1364" w:author="MCC" w:date="2021-12-08T10:14:00Z">
              <w:r w:rsidRPr="00F515E2" w:rsidDel="00345018">
                <w:rPr>
                  <w:rFonts w:cs="Arial"/>
                  <w:szCs w:val="18"/>
                </w:rPr>
                <w:delText>-6</w:delText>
              </w:r>
            </w:del>
          </w:p>
        </w:tc>
        <w:tc>
          <w:tcPr>
            <w:tcW w:w="1701" w:type="dxa"/>
            <w:vAlign w:val="center"/>
          </w:tcPr>
          <w:p w14:paraId="5A3A35CE" w14:textId="725EACB7" w:rsidR="009D6C77" w:rsidRPr="00F515E2" w:rsidDel="00345018" w:rsidRDefault="009D6C77" w:rsidP="00770D2B">
            <w:pPr>
              <w:pStyle w:val="TAL"/>
              <w:rPr>
                <w:del w:id="1365" w:author="MCC" w:date="2021-12-08T10:14:00Z"/>
                <w:rFonts w:cs="Arial"/>
                <w:szCs w:val="18"/>
              </w:rPr>
            </w:pPr>
            <w:del w:id="1366" w:author="MCC" w:date="2021-12-08T10:14:00Z">
              <w:r w:rsidRPr="00F515E2" w:rsidDel="00345018">
                <w:rPr>
                  <w:rFonts w:cs="Arial"/>
                  <w:szCs w:val="18"/>
                </w:rPr>
                <w:delText>P</w:delText>
              </w:r>
              <w:r w:rsidRPr="00F515E2" w:rsidDel="00345018">
                <w:rPr>
                  <w:rFonts w:cs="Arial"/>
                  <w:szCs w:val="18"/>
                  <w:vertAlign w:val="subscript"/>
                </w:rPr>
                <w:delText>REFSENS</w:delText>
              </w:r>
              <w:r w:rsidRPr="00F515E2" w:rsidDel="00345018">
                <w:rPr>
                  <w:rFonts w:cs="Arial"/>
                  <w:szCs w:val="18"/>
                </w:rPr>
                <w:delText xml:space="preserve"> + x dB</w:delText>
              </w:r>
              <w:r w:rsidR="00DB0C08" w:rsidRPr="00F515E2" w:rsidDel="00345018">
                <w:rPr>
                  <w:rFonts w:cs="Arial"/>
                  <w:szCs w:val="18"/>
                </w:rPr>
                <w:delText xml:space="preserve"> (</w:delText>
              </w:r>
              <w:r w:rsidR="000116FA" w:rsidRPr="00F515E2" w:rsidDel="00345018">
                <w:rPr>
                  <w:rFonts w:cs="Arial"/>
                  <w:szCs w:val="18"/>
                </w:rPr>
                <w:delText>note</w:delText>
              </w:r>
              <w:r w:rsidR="008F42C9" w:rsidRPr="00F515E2" w:rsidDel="00345018">
                <w:rPr>
                  <w:lang w:eastAsia="ja-JP"/>
                </w:rPr>
                <w:delText xml:space="preserve"> </w:delText>
              </w:r>
              <w:r w:rsidR="00DB0C08" w:rsidRPr="00F515E2" w:rsidDel="00345018">
                <w:rPr>
                  <w:rFonts w:cs="Arial"/>
                  <w:szCs w:val="18"/>
                </w:rPr>
                <w:delText>1)</w:delText>
              </w:r>
            </w:del>
          </w:p>
        </w:tc>
        <w:tc>
          <w:tcPr>
            <w:tcW w:w="1167" w:type="dxa"/>
            <w:vAlign w:val="center"/>
          </w:tcPr>
          <w:p w14:paraId="5A3A35CF" w14:textId="7CF8E149" w:rsidR="009D6C77" w:rsidRPr="00F515E2" w:rsidDel="00345018" w:rsidRDefault="009D6C77" w:rsidP="00770D2B">
            <w:pPr>
              <w:pStyle w:val="TAL"/>
              <w:rPr>
                <w:del w:id="1367" w:author="MCC" w:date="2021-12-08T10:14:00Z"/>
                <w:rFonts w:cs="v5.0.0"/>
                <w:szCs w:val="18"/>
              </w:rPr>
            </w:pPr>
            <w:del w:id="1368" w:author="MCC" w:date="2021-12-08T10:14:00Z">
              <w:r w:rsidRPr="00F515E2" w:rsidDel="00345018">
                <w:rPr>
                  <w:rFonts w:cs="Arial"/>
                  <w:szCs w:val="18"/>
                </w:rPr>
                <w:delText>CW carrier</w:delText>
              </w:r>
            </w:del>
          </w:p>
        </w:tc>
      </w:tr>
      <w:tr w:rsidR="00F515E2" w:rsidRPr="00F515E2" w14:paraId="5A3A35D8" w14:textId="77777777" w:rsidTr="00345018">
        <w:trPr>
          <w:gridAfter w:val="1"/>
          <w:wAfter w:w="10" w:type="dxa"/>
          <w:jc w:val="center"/>
        </w:trPr>
        <w:tc>
          <w:tcPr>
            <w:tcW w:w="1918" w:type="dxa"/>
            <w:vAlign w:val="center"/>
          </w:tcPr>
          <w:p w14:paraId="5A3A35D1" w14:textId="77777777" w:rsidR="009D6C77" w:rsidRPr="00F515E2" w:rsidRDefault="009D6C77" w:rsidP="00345018">
            <w:pPr>
              <w:pStyle w:val="TAL"/>
              <w:rPr>
                <w:rFonts w:cs="Arial"/>
                <w:szCs w:val="18"/>
              </w:rPr>
            </w:pPr>
            <w:r w:rsidRPr="00F515E2">
              <w:rPr>
                <w:rFonts w:cs="Arial"/>
                <w:szCs w:val="18"/>
              </w:rPr>
              <w:t>E-UTRA Band 24</w:t>
            </w:r>
          </w:p>
        </w:tc>
        <w:tc>
          <w:tcPr>
            <w:tcW w:w="1657" w:type="dxa"/>
            <w:vAlign w:val="center"/>
          </w:tcPr>
          <w:p w14:paraId="5A3A35D2"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14:paraId="5A3A35D3" w14:textId="77777777" w:rsidR="009D6C77" w:rsidRPr="00F515E2" w:rsidRDefault="009D6C77" w:rsidP="00770D2B">
            <w:pPr>
              <w:pStyle w:val="TAL"/>
              <w:rPr>
                <w:rFonts w:cs="Arial"/>
                <w:szCs w:val="18"/>
              </w:rPr>
            </w:pPr>
            <w:r w:rsidRPr="00F515E2">
              <w:rPr>
                <w:rFonts w:cs="v5.0.0"/>
                <w:szCs w:val="18"/>
              </w:rPr>
              <w:t>+16</w:t>
            </w:r>
          </w:p>
        </w:tc>
        <w:tc>
          <w:tcPr>
            <w:tcW w:w="1134" w:type="dxa"/>
            <w:vAlign w:val="center"/>
          </w:tcPr>
          <w:p w14:paraId="5A3A35D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D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D6"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D7" w14:textId="77777777" w:rsidR="009D6C77" w:rsidRPr="00F515E2" w:rsidRDefault="009D6C77" w:rsidP="00345018">
            <w:pPr>
              <w:pStyle w:val="TAL"/>
              <w:rPr>
                <w:rFonts w:cs="Arial"/>
                <w:szCs w:val="18"/>
              </w:rPr>
            </w:pPr>
            <w:r w:rsidRPr="00F515E2">
              <w:rPr>
                <w:rFonts w:cs="v5.0.0"/>
                <w:szCs w:val="18"/>
              </w:rPr>
              <w:t>CW carrier</w:t>
            </w:r>
          </w:p>
        </w:tc>
      </w:tr>
      <w:tr w:rsidR="00F515E2" w:rsidRPr="00F515E2" w14:paraId="5A3A35E0" w14:textId="77777777" w:rsidTr="00AA329C">
        <w:trPr>
          <w:gridAfter w:val="1"/>
          <w:wAfter w:w="10" w:type="dxa"/>
          <w:jc w:val="center"/>
        </w:trPr>
        <w:tc>
          <w:tcPr>
            <w:tcW w:w="1918" w:type="dxa"/>
          </w:tcPr>
          <w:p w14:paraId="5A3A35D9" w14:textId="77777777" w:rsidR="009D6C77" w:rsidRPr="005744A3" w:rsidRDefault="009D6C77" w:rsidP="00770D2B">
            <w:pPr>
              <w:pStyle w:val="TAL"/>
              <w:rPr>
                <w:rFonts w:cs="Arial"/>
                <w:szCs w:val="18"/>
                <w:lang w:val="sv-FI"/>
              </w:rPr>
            </w:pPr>
            <w:r w:rsidRPr="005744A3">
              <w:rPr>
                <w:rFonts w:cs="Arial"/>
                <w:szCs w:val="18"/>
                <w:lang w:val="sv-FI"/>
              </w:rPr>
              <w:t>UTRA FDD Band XX</w:t>
            </w:r>
            <w:r w:rsidRPr="005744A3">
              <w:rPr>
                <w:rFonts w:cs="Arial"/>
                <w:szCs w:val="18"/>
                <w:lang w:val="sv-FI" w:eastAsia="zh-CN"/>
              </w:rPr>
              <w:t>V</w:t>
            </w:r>
            <w:r w:rsidRPr="005744A3">
              <w:rPr>
                <w:rFonts w:cs="Arial"/>
                <w:szCs w:val="18"/>
                <w:lang w:val="sv-FI"/>
              </w:rPr>
              <w:t xml:space="preserve"> or E-UTRA Band 2</w:t>
            </w:r>
            <w:r w:rsidRPr="005744A3">
              <w:rPr>
                <w:rFonts w:cs="Arial"/>
                <w:szCs w:val="18"/>
                <w:lang w:val="sv-FI" w:eastAsia="zh-CN"/>
              </w:rPr>
              <w:t>5</w:t>
            </w:r>
          </w:p>
        </w:tc>
        <w:tc>
          <w:tcPr>
            <w:tcW w:w="1657" w:type="dxa"/>
            <w:vAlign w:val="center"/>
          </w:tcPr>
          <w:p w14:paraId="5A3A35D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14:paraId="5A3A35DB" w14:textId="77777777" w:rsidR="009D6C77" w:rsidRPr="00F515E2" w:rsidRDefault="009D6C77" w:rsidP="00770D2B">
            <w:pPr>
              <w:pStyle w:val="TAL"/>
              <w:rPr>
                <w:rFonts w:cs="v5.0.0"/>
                <w:szCs w:val="18"/>
              </w:rPr>
            </w:pPr>
            <w:r w:rsidRPr="00F515E2">
              <w:rPr>
                <w:rFonts w:cs="Arial"/>
                <w:szCs w:val="18"/>
              </w:rPr>
              <w:t>+16</w:t>
            </w:r>
          </w:p>
        </w:tc>
        <w:tc>
          <w:tcPr>
            <w:tcW w:w="1134" w:type="dxa"/>
            <w:vAlign w:val="center"/>
          </w:tcPr>
          <w:p w14:paraId="5A3A35D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D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D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DF" w14:textId="77777777" w:rsidR="009D6C77" w:rsidRPr="00F515E2" w:rsidRDefault="009D6C77" w:rsidP="00770D2B">
            <w:pPr>
              <w:pStyle w:val="TAL"/>
              <w:rPr>
                <w:rFonts w:cs="v5.0.0"/>
                <w:szCs w:val="18"/>
              </w:rPr>
            </w:pPr>
            <w:r w:rsidRPr="00F515E2">
              <w:rPr>
                <w:rFonts w:cs="Arial"/>
                <w:szCs w:val="18"/>
              </w:rPr>
              <w:t>CW carrier</w:t>
            </w:r>
          </w:p>
        </w:tc>
      </w:tr>
      <w:tr w:rsidR="00F515E2" w:rsidRPr="00F515E2" w14:paraId="5A3A35E8" w14:textId="77777777" w:rsidTr="00AA329C">
        <w:trPr>
          <w:gridAfter w:val="1"/>
          <w:wAfter w:w="10" w:type="dxa"/>
          <w:jc w:val="center"/>
        </w:trPr>
        <w:tc>
          <w:tcPr>
            <w:tcW w:w="1918" w:type="dxa"/>
          </w:tcPr>
          <w:p w14:paraId="5A3A35E1" w14:textId="77777777" w:rsidR="009D6C77" w:rsidRPr="005744A3" w:rsidRDefault="009D6C77" w:rsidP="00B44CB5">
            <w:pPr>
              <w:pStyle w:val="TAL"/>
              <w:keepNext w:val="0"/>
              <w:keepLines w:val="0"/>
              <w:rPr>
                <w:rFonts w:cs="Arial"/>
                <w:szCs w:val="18"/>
                <w:lang w:val="sv-FI"/>
              </w:rPr>
            </w:pPr>
            <w:r w:rsidRPr="005744A3">
              <w:rPr>
                <w:rFonts w:cs="Arial"/>
                <w:szCs w:val="18"/>
                <w:lang w:val="sv-FI"/>
              </w:rPr>
              <w:t>UTRA FDD Band XX</w:t>
            </w:r>
            <w:r w:rsidRPr="005744A3">
              <w:rPr>
                <w:rFonts w:cs="Arial"/>
                <w:szCs w:val="18"/>
                <w:lang w:val="sv-FI" w:eastAsia="zh-CN"/>
              </w:rPr>
              <w:t>VI</w:t>
            </w:r>
            <w:r w:rsidRPr="005744A3">
              <w:rPr>
                <w:rFonts w:cs="Arial"/>
                <w:szCs w:val="18"/>
                <w:lang w:val="sv-FI"/>
              </w:rPr>
              <w:t xml:space="preserve"> or E-UTRA Band 2</w:t>
            </w:r>
            <w:r w:rsidRPr="005744A3">
              <w:rPr>
                <w:rFonts w:cs="Arial"/>
                <w:szCs w:val="18"/>
                <w:lang w:val="sv-FI" w:eastAsia="zh-CN"/>
              </w:rPr>
              <w:t>6</w:t>
            </w:r>
          </w:p>
        </w:tc>
        <w:tc>
          <w:tcPr>
            <w:tcW w:w="1657" w:type="dxa"/>
            <w:vAlign w:val="center"/>
          </w:tcPr>
          <w:p w14:paraId="5A3A35E2" w14:textId="77777777"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14:paraId="5A3A35E3" w14:textId="77777777"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14:paraId="5A3A35E4" w14:textId="77777777"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E5" w14:textId="77777777"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14:paraId="5A3A35E6" w14:textId="77777777"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E7" w14:textId="77777777"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14:paraId="5A3A35F0" w14:textId="77777777" w:rsidTr="00345018">
        <w:trPr>
          <w:gridAfter w:val="1"/>
          <w:wAfter w:w="10" w:type="dxa"/>
          <w:jc w:val="center"/>
        </w:trPr>
        <w:tc>
          <w:tcPr>
            <w:tcW w:w="1918" w:type="dxa"/>
            <w:vAlign w:val="center"/>
          </w:tcPr>
          <w:p w14:paraId="5A3A35E9" w14:textId="77777777" w:rsidR="009D6C77" w:rsidRPr="00F515E2" w:rsidRDefault="009D6C77" w:rsidP="00345018">
            <w:pPr>
              <w:pStyle w:val="TAL"/>
              <w:rPr>
                <w:rFonts w:cs="Arial"/>
                <w:szCs w:val="18"/>
              </w:rPr>
            </w:pPr>
            <w:r w:rsidRPr="00F515E2">
              <w:rPr>
                <w:rFonts w:cs="Arial"/>
                <w:szCs w:val="18"/>
              </w:rPr>
              <w:lastRenderedPageBreak/>
              <w:t>E-UTRA Band 27</w:t>
            </w:r>
          </w:p>
        </w:tc>
        <w:tc>
          <w:tcPr>
            <w:tcW w:w="1657" w:type="dxa"/>
            <w:vAlign w:val="center"/>
          </w:tcPr>
          <w:p w14:paraId="5A3A35EA" w14:textId="77777777" w:rsidR="009D6C77" w:rsidRPr="00F515E2" w:rsidRDefault="009D6C77" w:rsidP="00B44CB5">
            <w:pPr>
              <w:pStyle w:val="TAL"/>
              <w:rPr>
                <w:rFonts w:cs="Arial"/>
                <w:szCs w:val="18"/>
              </w:rPr>
            </w:pPr>
            <w:r w:rsidRPr="00F515E2">
              <w:rPr>
                <w:rFonts w:cs="Arial"/>
                <w:szCs w:val="18"/>
              </w:rPr>
              <w:t>852 - 869</w:t>
            </w:r>
          </w:p>
        </w:tc>
        <w:tc>
          <w:tcPr>
            <w:tcW w:w="1082" w:type="dxa"/>
            <w:vAlign w:val="center"/>
          </w:tcPr>
          <w:p w14:paraId="5A3A35EB" w14:textId="77777777" w:rsidR="009D6C77" w:rsidRPr="00F515E2" w:rsidRDefault="009D6C77" w:rsidP="00B44CB5">
            <w:pPr>
              <w:pStyle w:val="TAL"/>
              <w:rPr>
                <w:rFonts w:cs="Arial"/>
                <w:szCs w:val="18"/>
              </w:rPr>
            </w:pPr>
            <w:r w:rsidRPr="00F515E2">
              <w:rPr>
                <w:rFonts w:cs="Arial"/>
                <w:szCs w:val="18"/>
              </w:rPr>
              <w:t>+16</w:t>
            </w:r>
          </w:p>
        </w:tc>
        <w:tc>
          <w:tcPr>
            <w:tcW w:w="1134" w:type="dxa"/>
            <w:vAlign w:val="center"/>
          </w:tcPr>
          <w:p w14:paraId="5A3A35EC" w14:textId="77777777"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ED" w14:textId="77777777" w:rsidR="009D6C77" w:rsidRPr="00F515E2" w:rsidRDefault="009D6C77" w:rsidP="00B44CB5">
            <w:pPr>
              <w:pStyle w:val="TAL"/>
              <w:rPr>
                <w:rFonts w:cs="Arial"/>
                <w:szCs w:val="18"/>
              </w:rPr>
            </w:pPr>
            <w:r w:rsidRPr="00F515E2">
              <w:rPr>
                <w:rFonts w:cs="Arial"/>
                <w:szCs w:val="18"/>
              </w:rPr>
              <w:t>-6</w:t>
            </w:r>
          </w:p>
        </w:tc>
        <w:tc>
          <w:tcPr>
            <w:tcW w:w="1701" w:type="dxa"/>
            <w:vAlign w:val="center"/>
          </w:tcPr>
          <w:p w14:paraId="5A3A35EE"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EF" w14:textId="77777777" w:rsidR="009D6C77" w:rsidRPr="00F515E2" w:rsidRDefault="009D6C77" w:rsidP="00B44CB5">
            <w:pPr>
              <w:pStyle w:val="TAL"/>
              <w:rPr>
                <w:rFonts w:cs="Arial"/>
                <w:szCs w:val="18"/>
              </w:rPr>
            </w:pPr>
            <w:r w:rsidRPr="00F515E2">
              <w:rPr>
                <w:rFonts w:cs="Arial"/>
                <w:szCs w:val="18"/>
              </w:rPr>
              <w:t>CW carrier</w:t>
            </w:r>
          </w:p>
        </w:tc>
      </w:tr>
      <w:tr w:rsidR="00F515E2" w:rsidRPr="00F515E2" w14:paraId="5A3A35F8" w14:textId="77777777" w:rsidTr="00345018">
        <w:trPr>
          <w:gridAfter w:val="1"/>
          <w:wAfter w:w="10" w:type="dxa"/>
          <w:jc w:val="center"/>
        </w:trPr>
        <w:tc>
          <w:tcPr>
            <w:tcW w:w="1918" w:type="dxa"/>
            <w:vAlign w:val="center"/>
          </w:tcPr>
          <w:p w14:paraId="5A3A35F1" w14:textId="77777777" w:rsidR="009D6C77" w:rsidRPr="00F515E2" w:rsidRDefault="009D6C77" w:rsidP="00345018">
            <w:pPr>
              <w:pStyle w:val="TAL"/>
              <w:rPr>
                <w:rFonts w:cs="Arial"/>
                <w:szCs w:val="18"/>
              </w:rPr>
            </w:pPr>
            <w:r w:rsidRPr="00F515E2">
              <w:rPr>
                <w:rFonts w:cs="Arial"/>
                <w:szCs w:val="18"/>
              </w:rPr>
              <w:t>E-UTRA Band 28</w:t>
            </w:r>
          </w:p>
        </w:tc>
        <w:tc>
          <w:tcPr>
            <w:tcW w:w="1657" w:type="dxa"/>
            <w:vAlign w:val="center"/>
          </w:tcPr>
          <w:p w14:paraId="5A3A35F2" w14:textId="77777777"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14:paraId="5A3A35F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F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F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F6"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14:paraId="5A3A35F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00" w14:textId="77777777" w:rsidTr="00345018">
        <w:trPr>
          <w:gridAfter w:val="1"/>
          <w:wAfter w:w="10" w:type="dxa"/>
          <w:jc w:val="center"/>
        </w:trPr>
        <w:tc>
          <w:tcPr>
            <w:tcW w:w="1918" w:type="dxa"/>
            <w:vAlign w:val="center"/>
          </w:tcPr>
          <w:p w14:paraId="5A3A35F9" w14:textId="77777777" w:rsidR="009D6C77" w:rsidRPr="00F515E2" w:rsidRDefault="009D6C77" w:rsidP="00345018">
            <w:pPr>
              <w:pStyle w:val="TAL"/>
              <w:rPr>
                <w:rFonts w:cs="Arial"/>
                <w:szCs w:val="18"/>
              </w:rPr>
            </w:pPr>
            <w:r w:rsidRPr="00F515E2">
              <w:rPr>
                <w:rFonts w:cs="Arial"/>
                <w:szCs w:val="18"/>
              </w:rPr>
              <w:t>E-UTRA Band 29</w:t>
            </w:r>
          </w:p>
        </w:tc>
        <w:tc>
          <w:tcPr>
            <w:tcW w:w="1657" w:type="dxa"/>
            <w:vAlign w:val="center"/>
          </w:tcPr>
          <w:p w14:paraId="5A3A35FA" w14:textId="77777777"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14:paraId="5A3A35F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F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F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FE"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14:paraId="5A3A35F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08" w14:textId="77777777" w:rsidTr="00345018">
        <w:trPr>
          <w:gridAfter w:val="1"/>
          <w:wAfter w:w="10" w:type="dxa"/>
          <w:jc w:val="center"/>
        </w:trPr>
        <w:tc>
          <w:tcPr>
            <w:tcW w:w="1918" w:type="dxa"/>
            <w:vAlign w:val="center"/>
          </w:tcPr>
          <w:p w14:paraId="5A3A3601" w14:textId="77777777" w:rsidR="009D6C77" w:rsidRPr="00F515E2" w:rsidRDefault="009D6C77" w:rsidP="00345018">
            <w:pPr>
              <w:pStyle w:val="TAL"/>
              <w:rPr>
                <w:rFonts w:cs="Arial"/>
                <w:szCs w:val="18"/>
              </w:rPr>
            </w:pPr>
            <w:r w:rsidRPr="00F515E2">
              <w:rPr>
                <w:rFonts w:cs="Arial"/>
                <w:szCs w:val="18"/>
              </w:rPr>
              <w:t>E-UTRA Band 30</w:t>
            </w:r>
          </w:p>
        </w:tc>
        <w:tc>
          <w:tcPr>
            <w:tcW w:w="1657" w:type="dxa"/>
            <w:vAlign w:val="center"/>
          </w:tcPr>
          <w:p w14:paraId="5A3A3602"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14:paraId="5A3A360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0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0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06"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0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10" w14:textId="77777777" w:rsidTr="00345018">
        <w:trPr>
          <w:gridAfter w:val="1"/>
          <w:wAfter w:w="10" w:type="dxa"/>
          <w:jc w:val="center"/>
        </w:trPr>
        <w:tc>
          <w:tcPr>
            <w:tcW w:w="1918" w:type="dxa"/>
            <w:vAlign w:val="center"/>
          </w:tcPr>
          <w:p w14:paraId="5A3A3609" w14:textId="77777777" w:rsidR="009D6C77" w:rsidRPr="00F515E2" w:rsidRDefault="009D6C77" w:rsidP="00345018">
            <w:pPr>
              <w:pStyle w:val="TAL"/>
              <w:rPr>
                <w:rFonts w:cs="Arial"/>
                <w:szCs w:val="18"/>
              </w:rPr>
            </w:pPr>
            <w:r w:rsidRPr="00F515E2">
              <w:rPr>
                <w:rFonts w:cs="Arial"/>
                <w:szCs w:val="18"/>
              </w:rPr>
              <w:t>E-UTRA Band 31</w:t>
            </w:r>
          </w:p>
        </w:tc>
        <w:tc>
          <w:tcPr>
            <w:tcW w:w="1657" w:type="dxa"/>
          </w:tcPr>
          <w:p w14:paraId="5A3A360A" w14:textId="77777777"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14:paraId="5A3A360B" w14:textId="77777777" w:rsidR="009D6C77" w:rsidRPr="00F515E2" w:rsidRDefault="009D6C77" w:rsidP="00770D2B">
            <w:pPr>
              <w:pStyle w:val="TAL"/>
              <w:rPr>
                <w:rFonts w:cs="Arial"/>
                <w:szCs w:val="18"/>
              </w:rPr>
            </w:pPr>
            <w:r w:rsidRPr="00F515E2">
              <w:rPr>
                <w:rFonts w:cs="Arial"/>
                <w:szCs w:val="18"/>
              </w:rPr>
              <w:t>+16</w:t>
            </w:r>
          </w:p>
        </w:tc>
        <w:tc>
          <w:tcPr>
            <w:tcW w:w="1134" w:type="dxa"/>
          </w:tcPr>
          <w:p w14:paraId="5A3A360C" w14:textId="77777777" w:rsidR="009D6C77" w:rsidRPr="00F515E2" w:rsidRDefault="009D6C77" w:rsidP="00770D2B">
            <w:pPr>
              <w:pStyle w:val="TAL"/>
              <w:rPr>
                <w:rFonts w:cs="Arial"/>
                <w:szCs w:val="18"/>
              </w:rPr>
            </w:pPr>
            <w:r w:rsidRPr="00F515E2">
              <w:rPr>
                <w:rFonts w:cs="Arial"/>
                <w:szCs w:val="18"/>
              </w:rPr>
              <w:t>+8</w:t>
            </w:r>
          </w:p>
        </w:tc>
        <w:tc>
          <w:tcPr>
            <w:tcW w:w="1134" w:type="dxa"/>
          </w:tcPr>
          <w:p w14:paraId="5A3A360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0E"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14:paraId="5A3A360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19" w14:textId="77777777" w:rsidTr="00AA329C">
        <w:trPr>
          <w:gridAfter w:val="1"/>
          <w:wAfter w:w="10" w:type="dxa"/>
          <w:jc w:val="center"/>
        </w:trPr>
        <w:tc>
          <w:tcPr>
            <w:tcW w:w="1918" w:type="dxa"/>
          </w:tcPr>
          <w:p w14:paraId="5A3A3611" w14:textId="77777777" w:rsidR="009D6C77" w:rsidRPr="005744A3" w:rsidRDefault="009D6C77" w:rsidP="00770D2B">
            <w:pPr>
              <w:pStyle w:val="TAL"/>
              <w:rPr>
                <w:rFonts w:cs="Arial"/>
                <w:szCs w:val="18"/>
                <w:lang w:val="sv-FI"/>
              </w:rPr>
            </w:pPr>
            <w:r w:rsidRPr="005744A3">
              <w:rPr>
                <w:rFonts w:cs="Arial"/>
                <w:szCs w:val="18"/>
                <w:lang w:val="sv-FI"/>
              </w:rPr>
              <w:t>UTRA FDD Band XXXII or E-UTRA Band 32</w:t>
            </w:r>
          </w:p>
        </w:tc>
        <w:tc>
          <w:tcPr>
            <w:tcW w:w="1657" w:type="dxa"/>
            <w:vAlign w:val="center"/>
          </w:tcPr>
          <w:p w14:paraId="5A3A3612"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14:paraId="5A3A3613" w14:textId="77777777"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14:paraId="5A3A361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15" w14:textId="77777777" w:rsidR="009D6C77" w:rsidRPr="00F515E2" w:rsidRDefault="009D6C77" w:rsidP="00770D2B">
            <w:pPr>
              <w:pStyle w:val="TAL"/>
              <w:rPr>
                <w:rFonts w:cs="Arial"/>
                <w:szCs w:val="18"/>
              </w:rPr>
            </w:pPr>
            <w:r w:rsidRPr="00F515E2">
              <w:rPr>
                <w:rFonts w:cs="Arial"/>
                <w:szCs w:val="18"/>
              </w:rPr>
              <w:t>+8</w:t>
            </w:r>
          </w:p>
        </w:tc>
        <w:tc>
          <w:tcPr>
            <w:tcW w:w="1134" w:type="dxa"/>
            <w:vAlign w:val="center"/>
          </w:tcPr>
          <w:p w14:paraId="5A3A361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1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1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21" w14:textId="77777777" w:rsidTr="00AA329C">
        <w:trPr>
          <w:gridAfter w:val="1"/>
          <w:wAfter w:w="10" w:type="dxa"/>
          <w:jc w:val="center"/>
        </w:trPr>
        <w:tc>
          <w:tcPr>
            <w:tcW w:w="1918" w:type="dxa"/>
          </w:tcPr>
          <w:p w14:paraId="5A3A361A" w14:textId="77777777"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14:paraId="5A3A361B"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14:paraId="5A3A361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1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1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1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2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29" w14:textId="77777777" w:rsidTr="00AA329C">
        <w:trPr>
          <w:gridAfter w:val="1"/>
          <w:wAfter w:w="10" w:type="dxa"/>
          <w:jc w:val="center"/>
        </w:trPr>
        <w:tc>
          <w:tcPr>
            <w:tcW w:w="1918" w:type="dxa"/>
          </w:tcPr>
          <w:p w14:paraId="5A3A3622" w14:textId="77777777"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14:paraId="5A3A3623"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14:paraId="5A3A362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2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2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2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2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31" w14:textId="77777777" w:rsidTr="00AA329C">
        <w:trPr>
          <w:gridAfter w:val="1"/>
          <w:wAfter w:w="10" w:type="dxa"/>
          <w:jc w:val="center"/>
        </w:trPr>
        <w:tc>
          <w:tcPr>
            <w:tcW w:w="1918" w:type="dxa"/>
          </w:tcPr>
          <w:p w14:paraId="5A3A362A" w14:textId="77777777" w:rsidR="009D6C77" w:rsidRPr="005744A3" w:rsidRDefault="009D6C77" w:rsidP="00770D2B">
            <w:pPr>
              <w:pStyle w:val="TAL"/>
              <w:rPr>
                <w:rFonts w:cs="Arial"/>
                <w:szCs w:val="18"/>
                <w:lang w:val="sv-FI"/>
              </w:rPr>
            </w:pPr>
            <w:r w:rsidRPr="005744A3">
              <w:rPr>
                <w:rFonts w:cs="Arial"/>
                <w:szCs w:val="18"/>
                <w:lang w:val="sv-FI"/>
              </w:rPr>
              <w:t>UTRA TDD Band b) or E-UTRA TDD Band 35</w:t>
            </w:r>
          </w:p>
        </w:tc>
        <w:tc>
          <w:tcPr>
            <w:tcW w:w="1657" w:type="dxa"/>
            <w:vAlign w:val="center"/>
          </w:tcPr>
          <w:p w14:paraId="5A3A362B" w14:textId="77777777"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14:paraId="5A3A362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2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2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2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3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39" w14:textId="77777777" w:rsidTr="00AA329C">
        <w:trPr>
          <w:gridAfter w:val="1"/>
          <w:wAfter w:w="10" w:type="dxa"/>
          <w:jc w:val="center"/>
        </w:trPr>
        <w:tc>
          <w:tcPr>
            <w:tcW w:w="1918" w:type="dxa"/>
          </w:tcPr>
          <w:p w14:paraId="5A3A3632" w14:textId="77777777" w:rsidR="009D6C77" w:rsidRPr="005744A3" w:rsidRDefault="009D6C77" w:rsidP="00770D2B">
            <w:pPr>
              <w:pStyle w:val="TAL"/>
              <w:rPr>
                <w:rFonts w:cs="Arial"/>
                <w:szCs w:val="18"/>
                <w:lang w:val="sv-FI"/>
              </w:rPr>
            </w:pPr>
            <w:r w:rsidRPr="005744A3">
              <w:rPr>
                <w:rFonts w:cs="Arial"/>
                <w:szCs w:val="18"/>
                <w:lang w:val="sv-FI"/>
              </w:rPr>
              <w:t>UTRA TDD Band b) or E-UTRA TDD Band 36</w:t>
            </w:r>
          </w:p>
        </w:tc>
        <w:tc>
          <w:tcPr>
            <w:tcW w:w="1657" w:type="dxa"/>
            <w:vAlign w:val="center"/>
          </w:tcPr>
          <w:p w14:paraId="5A3A3633"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14:paraId="5A3A363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3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3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3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3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41" w14:textId="77777777" w:rsidTr="00AA329C">
        <w:trPr>
          <w:gridAfter w:val="1"/>
          <w:wAfter w:w="10" w:type="dxa"/>
          <w:jc w:val="center"/>
        </w:trPr>
        <w:tc>
          <w:tcPr>
            <w:tcW w:w="1918" w:type="dxa"/>
          </w:tcPr>
          <w:p w14:paraId="5A3A363A" w14:textId="77777777" w:rsidR="009D6C77" w:rsidRPr="005744A3" w:rsidRDefault="009D6C77" w:rsidP="00770D2B">
            <w:pPr>
              <w:pStyle w:val="TAL"/>
              <w:rPr>
                <w:rFonts w:cs="Arial"/>
                <w:szCs w:val="18"/>
                <w:lang w:val="sv-FI"/>
              </w:rPr>
            </w:pPr>
            <w:r w:rsidRPr="005744A3">
              <w:rPr>
                <w:rFonts w:cs="Arial"/>
                <w:szCs w:val="18"/>
                <w:lang w:val="sv-FI"/>
              </w:rPr>
              <w:t>UTRA TDD Band c) or E-UTRA TDD Band 37</w:t>
            </w:r>
          </w:p>
        </w:tc>
        <w:tc>
          <w:tcPr>
            <w:tcW w:w="1657" w:type="dxa"/>
            <w:vAlign w:val="center"/>
          </w:tcPr>
          <w:p w14:paraId="5A3A363B"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14:paraId="5A3A363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3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3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3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4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49" w14:textId="77777777" w:rsidTr="00AA329C">
        <w:trPr>
          <w:gridAfter w:val="1"/>
          <w:wAfter w:w="10" w:type="dxa"/>
          <w:jc w:val="center"/>
        </w:trPr>
        <w:tc>
          <w:tcPr>
            <w:tcW w:w="1918" w:type="dxa"/>
          </w:tcPr>
          <w:p w14:paraId="5A3A3642" w14:textId="77777777" w:rsidR="009D6C77" w:rsidRPr="005744A3" w:rsidRDefault="009D6C77" w:rsidP="00770D2B">
            <w:pPr>
              <w:pStyle w:val="TAL"/>
              <w:rPr>
                <w:rFonts w:cs="Arial"/>
                <w:szCs w:val="18"/>
                <w:lang w:val="sv-FI"/>
              </w:rPr>
            </w:pPr>
            <w:r w:rsidRPr="005744A3">
              <w:rPr>
                <w:rFonts w:cs="Arial"/>
                <w:szCs w:val="18"/>
                <w:lang w:val="sv-FI"/>
              </w:rPr>
              <w:t>UTRA TDD Band d) or E-UTRA Band 38</w:t>
            </w:r>
          </w:p>
        </w:tc>
        <w:tc>
          <w:tcPr>
            <w:tcW w:w="1657" w:type="dxa"/>
            <w:vAlign w:val="center"/>
          </w:tcPr>
          <w:p w14:paraId="5A3A3643"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14:paraId="5A3A364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4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4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4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4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51" w14:textId="77777777" w:rsidTr="00AA329C">
        <w:trPr>
          <w:gridAfter w:val="1"/>
          <w:wAfter w:w="10" w:type="dxa"/>
          <w:jc w:val="center"/>
        </w:trPr>
        <w:tc>
          <w:tcPr>
            <w:tcW w:w="1918" w:type="dxa"/>
          </w:tcPr>
          <w:p w14:paraId="5A3A364A" w14:textId="77777777" w:rsidR="009D6C77" w:rsidRPr="005744A3" w:rsidRDefault="009D6C77" w:rsidP="00770D2B">
            <w:pPr>
              <w:pStyle w:val="TAL"/>
              <w:rPr>
                <w:rFonts w:cs="Arial"/>
                <w:szCs w:val="18"/>
                <w:lang w:val="sv-FI"/>
              </w:rPr>
            </w:pPr>
            <w:r w:rsidRPr="005744A3">
              <w:rPr>
                <w:rFonts w:cs="Arial"/>
                <w:szCs w:val="18"/>
                <w:lang w:val="sv-FI"/>
              </w:rPr>
              <w:t>UTRA TDD Band f) or E-UTRA Band 39</w:t>
            </w:r>
          </w:p>
        </w:tc>
        <w:tc>
          <w:tcPr>
            <w:tcW w:w="1657" w:type="dxa"/>
            <w:vAlign w:val="center"/>
          </w:tcPr>
          <w:p w14:paraId="5A3A364B"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14:paraId="5A3A364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4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4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4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5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59" w14:textId="77777777" w:rsidTr="00AA329C">
        <w:trPr>
          <w:gridAfter w:val="1"/>
          <w:wAfter w:w="10" w:type="dxa"/>
          <w:jc w:val="center"/>
        </w:trPr>
        <w:tc>
          <w:tcPr>
            <w:tcW w:w="1918" w:type="dxa"/>
          </w:tcPr>
          <w:p w14:paraId="5A3A3652" w14:textId="77777777" w:rsidR="009D6C77" w:rsidRPr="005744A3" w:rsidRDefault="009D6C77" w:rsidP="00770D2B">
            <w:pPr>
              <w:pStyle w:val="TAL"/>
              <w:rPr>
                <w:rFonts w:cs="Arial"/>
                <w:szCs w:val="18"/>
                <w:lang w:val="sv-FI"/>
              </w:rPr>
            </w:pPr>
            <w:r w:rsidRPr="005744A3">
              <w:rPr>
                <w:rFonts w:cs="Arial"/>
                <w:szCs w:val="18"/>
                <w:lang w:val="sv-FI"/>
              </w:rPr>
              <w:t>UTRA TDD Band e) or E-UTRA Band 40</w:t>
            </w:r>
          </w:p>
        </w:tc>
        <w:tc>
          <w:tcPr>
            <w:tcW w:w="1657" w:type="dxa"/>
            <w:vAlign w:val="center"/>
          </w:tcPr>
          <w:p w14:paraId="5A3A3653"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14:paraId="5A3A365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5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5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5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5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61" w14:textId="77777777" w:rsidTr="00345018">
        <w:trPr>
          <w:gridAfter w:val="1"/>
          <w:wAfter w:w="10" w:type="dxa"/>
          <w:jc w:val="center"/>
        </w:trPr>
        <w:tc>
          <w:tcPr>
            <w:tcW w:w="1918" w:type="dxa"/>
            <w:vAlign w:val="center"/>
          </w:tcPr>
          <w:p w14:paraId="5A3A365A" w14:textId="77777777" w:rsidR="009D6C77" w:rsidRPr="00F515E2" w:rsidRDefault="009D6C77" w:rsidP="00345018">
            <w:pPr>
              <w:pStyle w:val="TAL"/>
              <w:rPr>
                <w:rFonts w:cs="Arial"/>
                <w:szCs w:val="18"/>
              </w:rPr>
            </w:pPr>
            <w:r w:rsidRPr="00F515E2">
              <w:rPr>
                <w:rFonts w:cs="Arial"/>
                <w:szCs w:val="18"/>
              </w:rPr>
              <w:t>E-UTRA Band 41</w:t>
            </w:r>
          </w:p>
        </w:tc>
        <w:tc>
          <w:tcPr>
            <w:tcW w:w="1657" w:type="dxa"/>
            <w:vAlign w:val="center"/>
          </w:tcPr>
          <w:p w14:paraId="5A3A365B"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14:paraId="5A3A365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5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5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5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14:paraId="5A3A366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69" w14:textId="77777777" w:rsidTr="00345018">
        <w:trPr>
          <w:gridAfter w:val="1"/>
          <w:wAfter w:w="10" w:type="dxa"/>
          <w:jc w:val="center"/>
        </w:trPr>
        <w:tc>
          <w:tcPr>
            <w:tcW w:w="1918" w:type="dxa"/>
            <w:vAlign w:val="center"/>
          </w:tcPr>
          <w:p w14:paraId="5A3A3662" w14:textId="77777777" w:rsidR="009D6C77" w:rsidRPr="00F515E2" w:rsidRDefault="009D6C77" w:rsidP="00345018">
            <w:pPr>
              <w:pStyle w:val="TAL"/>
              <w:rPr>
                <w:rFonts w:cs="Arial"/>
                <w:szCs w:val="18"/>
              </w:rPr>
            </w:pPr>
            <w:r w:rsidRPr="00F515E2">
              <w:rPr>
                <w:rFonts w:cs="Arial"/>
                <w:szCs w:val="18"/>
              </w:rPr>
              <w:t>E-UTRA Band 42</w:t>
            </w:r>
          </w:p>
        </w:tc>
        <w:tc>
          <w:tcPr>
            <w:tcW w:w="1657" w:type="dxa"/>
          </w:tcPr>
          <w:p w14:paraId="5A3A3663" w14:textId="77777777"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14:paraId="5A3A366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6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6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6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6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71" w14:textId="77777777" w:rsidTr="00345018">
        <w:trPr>
          <w:gridAfter w:val="1"/>
          <w:wAfter w:w="10" w:type="dxa"/>
          <w:jc w:val="center"/>
        </w:trPr>
        <w:tc>
          <w:tcPr>
            <w:tcW w:w="1918" w:type="dxa"/>
            <w:vAlign w:val="center"/>
          </w:tcPr>
          <w:p w14:paraId="5A3A366A" w14:textId="77777777" w:rsidR="009D6C77" w:rsidRPr="00F515E2" w:rsidRDefault="009D6C77" w:rsidP="00345018">
            <w:pPr>
              <w:pStyle w:val="TAL"/>
              <w:rPr>
                <w:rFonts w:cs="Arial"/>
                <w:szCs w:val="18"/>
              </w:rPr>
            </w:pPr>
            <w:r w:rsidRPr="00F515E2">
              <w:rPr>
                <w:rFonts w:cs="Arial"/>
                <w:szCs w:val="18"/>
              </w:rPr>
              <w:t>E-UTRA Band 43</w:t>
            </w:r>
          </w:p>
        </w:tc>
        <w:tc>
          <w:tcPr>
            <w:tcW w:w="1657" w:type="dxa"/>
          </w:tcPr>
          <w:p w14:paraId="5A3A366B" w14:textId="77777777"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14:paraId="5A3A366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6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6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6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7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79" w14:textId="77777777" w:rsidTr="00345018">
        <w:trPr>
          <w:gridAfter w:val="1"/>
          <w:wAfter w:w="10" w:type="dxa"/>
          <w:jc w:val="center"/>
        </w:trPr>
        <w:tc>
          <w:tcPr>
            <w:tcW w:w="1918" w:type="dxa"/>
            <w:vAlign w:val="center"/>
          </w:tcPr>
          <w:p w14:paraId="5A3A3672" w14:textId="77777777" w:rsidR="009D6C77" w:rsidRPr="00F515E2" w:rsidRDefault="009D6C77" w:rsidP="00345018">
            <w:pPr>
              <w:pStyle w:val="TAL"/>
              <w:rPr>
                <w:rFonts w:cs="Arial"/>
                <w:szCs w:val="18"/>
              </w:rPr>
            </w:pPr>
            <w:r w:rsidRPr="00F515E2">
              <w:rPr>
                <w:rFonts w:cs="Arial"/>
                <w:szCs w:val="18"/>
              </w:rPr>
              <w:t>E-UTRA Band 44</w:t>
            </w:r>
          </w:p>
        </w:tc>
        <w:tc>
          <w:tcPr>
            <w:tcW w:w="1657" w:type="dxa"/>
            <w:vAlign w:val="center"/>
          </w:tcPr>
          <w:p w14:paraId="5A3A3673" w14:textId="77777777"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14:paraId="5A3A367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7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7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7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7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81" w14:textId="77777777" w:rsidTr="00345018">
        <w:trPr>
          <w:gridAfter w:val="1"/>
          <w:wAfter w:w="10" w:type="dxa"/>
          <w:jc w:val="center"/>
        </w:trPr>
        <w:tc>
          <w:tcPr>
            <w:tcW w:w="1918" w:type="dxa"/>
            <w:vAlign w:val="center"/>
          </w:tcPr>
          <w:p w14:paraId="5A3A367A" w14:textId="77777777" w:rsidR="00AC7F88" w:rsidRPr="00F515E2" w:rsidRDefault="00AC7F88" w:rsidP="00345018">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14:paraId="5A3A367B" w14:textId="77777777"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14:paraId="5A3A367C" w14:textId="77777777" w:rsidR="00AC7F88" w:rsidRPr="00F515E2" w:rsidRDefault="00AC7F88" w:rsidP="00CE16D7">
            <w:pPr>
              <w:pStyle w:val="TAL"/>
              <w:rPr>
                <w:rFonts w:cs="Arial"/>
                <w:szCs w:val="18"/>
              </w:rPr>
            </w:pPr>
            <w:r w:rsidRPr="00F515E2">
              <w:rPr>
                <w:rFonts w:cs="Arial"/>
                <w:szCs w:val="18"/>
              </w:rPr>
              <w:t>+16</w:t>
            </w:r>
          </w:p>
        </w:tc>
        <w:tc>
          <w:tcPr>
            <w:tcW w:w="1134" w:type="dxa"/>
            <w:vAlign w:val="center"/>
          </w:tcPr>
          <w:p w14:paraId="5A3A367D" w14:textId="77777777"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7E" w14:textId="77777777" w:rsidR="00AC7F88" w:rsidRPr="00F515E2" w:rsidRDefault="00AC7F88" w:rsidP="00CE16D7">
            <w:pPr>
              <w:pStyle w:val="TAL"/>
              <w:rPr>
                <w:rFonts w:cs="Arial"/>
                <w:szCs w:val="18"/>
              </w:rPr>
            </w:pPr>
            <w:r w:rsidRPr="00F515E2">
              <w:rPr>
                <w:rFonts w:cs="Arial"/>
                <w:szCs w:val="18"/>
              </w:rPr>
              <w:t>-6</w:t>
            </w:r>
          </w:p>
        </w:tc>
        <w:tc>
          <w:tcPr>
            <w:tcW w:w="1701" w:type="dxa"/>
            <w:vAlign w:val="center"/>
          </w:tcPr>
          <w:p w14:paraId="5A3A367F" w14:textId="77777777"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14:paraId="5A3A3680" w14:textId="77777777" w:rsidR="00AC7F88" w:rsidRPr="00F515E2" w:rsidRDefault="00AC7F88" w:rsidP="00CE16D7">
            <w:pPr>
              <w:pStyle w:val="TAL"/>
              <w:rPr>
                <w:rFonts w:cs="Arial"/>
                <w:szCs w:val="18"/>
              </w:rPr>
            </w:pPr>
            <w:r w:rsidRPr="00F515E2">
              <w:rPr>
                <w:rFonts w:cs="Arial"/>
                <w:szCs w:val="18"/>
              </w:rPr>
              <w:t>CW carrier</w:t>
            </w:r>
          </w:p>
        </w:tc>
      </w:tr>
      <w:tr w:rsidR="00F515E2" w:rsidRPr="00F515E2" w14:paraId="5A3A3689" w14:textId="77777777" w:rsidTr="00345018">
        <w:trPr>
          <w:gridAfter w:val="1"/>
          <w:wAfter w:w="10" w:type="dxa"/>
          <w:jc w:val="center"/>
        </w:trPr>
        <w:tc>
          <w:tcPr>
            <w:tcW w:w="1918" w:type="dxa"/>
            <w:vAlign w:val="center"/>
          </w:tcPr>
          <w:p w14:paraId="5A3A3682" w14:textId="77777777" w:rsidR="0013375E" w:rsidRPr="00F515E2" w:rsidRDefault="0013375E" w:rsidP="00345018">
            <w:pPr>
              <w:pStyle w:val="TAL"/>
              <w:rPr>
                <w:rFonts w:cs="Arial"/>
                <w:szCs w:val="18"/>
              </w:rPr>
            </w:pPr>
            <w:r w:rsidRPr="00F515E2">
              <w:rPr>
                <w:rFonts w:cs="Arial"/>
                <w:szCs w:val="18"/>
              </w:rPr>
              <w:t>E-UTRA Band 46</w:t>
            </w:r>
          </w:p>
        </w:tc>
        <w:tc>
          <w:tcPr>
            <w:tcW w:w="1657" w:type="dxa"/>
            <w:vAlign w:val="center"/>
          </w:tcPr>
          <w:p w14:paraId="5A3A3683" w14:textId="77777777"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14:paraId="5A3A3684" w14:textId="77777777" w:rsidR="0013375E" w:rsidRPr="00F515E2" w:rsidRDefault="0013375E" w:rsidP="00CE16D7">
            <w:pPr>
              <w:pStyle w:val="TAL"/>
              <w:rPr>
                <w:rFonts w:cs="Arial"/>
                <w:szCs w:val="18"/>
              </w:rPr>
            </w:pPr>
            <w:r w:rsidRPr="00F515E2">
              <w:rPr>
                <w:rFonts w:cs="Arial"/>
                <w:szCs w:val="18"/>
              </w:rPr>
              <w:t>N/A</w:t>
            </w:r>
          </w:p>
        </w:tc>
        <w:tc>
          <w:tcPr>
            <w:tcW w:w="1134" w:type="dxa"/>
            <w:vAlign w:val="center"/>
          </w:tcPr>
          <w:p w14:paraId="5A3A3685" w14:textId="77777777"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86" w14:textId="77777777" w:rsidR="0013375E" w:rsidRPr="00F515E2" w:rsidRDefault="0013375E" w:rsidP="00CE16D7">
            <w:pPr>
              <w:pStyle w:val="TAL"/>
              <w:rPr>
                <w:rFonts w:cs="Arial"/>
                <w:szCs w:val="18"/>
              </w:rPr>
            </w:pPr>
            <w:r w:rsidRPr="00F515E2">
              <w:rPr>
                <w:rFonts w:cs="Arial"/>
                <w:szCs w:val="18"/>
              </w:rPr>
              <w:t>-6</w:t>
            </w:r>
          </w:p>
        </w:tc>
        <w:tc>
          <w:tcPr>
            <w:tcW w:w="1701" w:type="dxa"/>
            <w:vAlign w:val="center"/>
          </w:tcPr>
          <w:p w14:paraId="5A3A3687" w14:textId="77777777"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14:paraId="5A3A3688" w14:textId="77777777" w:rsidR="0013375E" w:rsidRPr="00F515E2" w:rsidRDefault="0013375E" w:rsidP="00CE16D7">
            <w:pPr>
              <w:pStyle w:val="TAL"/>
              <w:rPr>
                <w:rFonts w:cs="Arial"/>
                <w:szCs w:val="18"/>
              </w:rPr>
            </w:pPr>
            <w:r w:rsidRPr="00F515E2">
              <w:rPr>
                <w:rFonts w:cs="Arial"/>
                <w:szCs w:val="18"/>
              </w:rPr>
              <w:t>CW carrier</w:t>
            </w:r>
          </w:p>
        </w:tc>
      </w:tr>
      <w:tr w:rsidR="00F515E2" w:rsidRPr="00F515E2" w14:paraId="5A3A3691" w14:textId="77777777" w:rsidTr="00345018">
        <w:trPr>
          <w:gridAfter w:val="1"/>
          <w:wAfter w:w="10" w:type="dxa"/>
          <w:jc w:val="center"/>
        </w:trPr>
        <w:tc>
          <w:tcPr>
            <w:tcW w:w="1918" w:type="dxa"/>
            <w:vAlign w:val="center"/>
          </w:tcPr>
          <w:p w14:paraId="5A3A368A" w14:textId="77777777" w:rsidR="00312F93" w:rsidRPr="00F515E2" w:rsidRDefault="00312F93" w:rsidP="00345018">
            <w:pPr>
              <w:pStyle w:val="TAL"/>
              <w:rPr>
                <w:rFonts w:cs="Arial"/>
              </w:rPr>
            </w:pPr>
            <w:r w:rsidRPr="00F515E2">
              <w:rPr>
                <w:rFonts w:cs="Arial"/>
                <w:szCs w:val="18"/>
              </w:rPr>
              <w:t>E-UTRA Band 48</w:t>
            </w:r>
          </w:p>
        </w:tc>
        <w:tc>
          <w:tcPr>
            <w:tcW w:w="1657" w:type="dxa"/>
          </w:tcPr>
          <w:p w14:paraId="5A3A368B" w14:textId="77777777"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14:paraId="5A3A368C" w14:textId="77777777" w:rsidR="00312F93" w:rsidRPr="00F515E2" w:rsidRDefault="00312F93" w:rsidP="00BB7FF7">
            <w:pPr>
              <w:pStyle w:val="TAL"/>
              <w:rPr>
                <w:rFonts w:cs="Arial"/>
              </w:rPr>
            </w:pPr>
            <w:r w:rsidRPr="00F515E2">
              <w:rPr>
                <w:rFonts w:cs="Arial"/>
              </w:rPr>
              <w:t>+16</w:t>
            </w:r>
          </w:p>
        </w:tc>
        <w:tc>
          <w:tcPr>
            <w:tcW w:w="1134" w:type="dxa"/>
            <w:vAlign w:val="center"/>
          </w:tcPr>
          <w:p w14:paraId="5A3A368D" w14:textId="77777777"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14:paraId="5A3A368E" w14:textId="77777777" w:rsidR="00312F93" w:rsidRPr="00F515E2" w:rsidRDefault="00312F93" w:rsidP="00BB7FF7">
            <w:pPr>
              <w:pStyle w:val="TAL"/>
              <w:rPr>
                <w:rFonts w:cs="Arial"/>
              </w:rPr>
            </w:pPr>
            <w:r w:rsidRPr="00F515E2">
              <w:rPr>
                <w:rFonts w:cs="Arial"/>
              </w:rPr>
              <w:t>-6</w:t>
            </w:r>
          </w:p>
        </w:tc>
        <w:tc>
          <w:tcPr>
            <w:tcW w:w="1701" w:type="dxa"/>
            <w:vAlign w:val="center"/>
          </w:tcPr>
          <w:p w14:paraId="5A3A368F" w14:textId="77777777"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14:paraId="5A3A3690" w14:textId="77777777" w:rsidR="00312F93" w:rsidRPr="00F515E2" w:rsidRDefault="00312F93" w:rsidP="00BB7FF7">
            <w:pPr>
              <w:pStyle w:val="TAL"/>
              <w:rPr>
                <w:rFonts w:cs="Arial"/>
              </w:rPr>
            </w:pPr>
            <w:r w:rsidRPr="00F515E2">
              <w:rPr>
                <w:rFonts w:cs="Arial"/>
                <w:szCs w:val="18"/>
              </w:rPr>
              <w:t>CW carrier</w:t>
            </w:r>
          </w:p>
        </w:tc>
      </w:tr>
      <w:tr w:rsidR="00F515E2" w:rsidRPr="00F515E2" w14:paraId="5A3A3699" w14:textId="77777777" w:rsidTr="00345018">
        <w:trPr>
          <w:gridAfter w:val="1"/>
          <w:wAfter w:w="10" w:type="dxa"/>
          <w:jc w:val="center"/>
        </w:trPr>
        <w:tc>
          <w:tcPr>
            <w:tcW w:w="1918" w:type="dxa"/>
            <w:vAlign w:val="center"/>
          </w:tcPr>
          <w:p w14:paraId="5A3A3692" w14:textId="77777777" w:rsidR="00AC7F88" w:rsidRPr="00F515E2" w:rsidRDefault="00AC7F88" w:rsidP="00345018">
            <w:pPr>
              <w:pStyle w:val="TAL"/>
              <w:rPr>
                <w:rFonts w:cs="Arial"/>
                <w:szCs w:val="18"/>
              </w:rPr>
            </w:pPr>
            <w:r w:rsidRPr="00F515E2">
              <w:rPr>
                <w:rFonts w:cs="Arial"/>
              </w:rPr>
              <w:t>E-UTRA Band 65</w:t>
            </w:r>
          </w:p>
        </w:tc>
        <w:tc>
          <w:tcPr>
            <w:tcW w:w="1657" w:type="dxa"/>
            <w:vAlign w:val="center"/>
          </w:tcPr>
          <w:p w14:paraId="5A3A3693" w14:textId="77777777"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14:paraId="5A3A3694"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95"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96"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97"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98"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A1" w14:textId="77777777" w:rsidTr="00345018">
        <w:trPr>
          <w:gridAfter w:val="1"/>
          <w:wAfter w:w="10" w:type="dxa"/>
          <w:jc w:val="center"/>
        </w:trPr>
        <w:tc>
          <w:tcPr>
            <w:tcW w:w="1918" w:type="dxa"/>
            <w:vAlign w:val="center"/>
          </w:tcPr>
          <w:p w14:paraId="5A3A369A" w14:textId="77777777" w:rsidR="00AC7F88" w:rsidRPr="00F515E2" w:rsidRDefault="00AC7F88" w:rsidP="00345018">
            <w:pPr>
              <w:pStyle w:val="TAL"/>
              <w:rPr>
                <w:rFonts w:cs="Arial"/>
                <w:szCs w:val="18"/>
              </w:rPr>
            </w:pPr>
            <w:r w:rsidRPr="00F515E2">
              <w:rPr>
                <w:rFonts w:cs="Arial"/>
              </w:rPr>
              <w:t>E-UTRA Band 66</w:t>
            </w:r>
          </w:p>
        </w:tc>
        <w:tc>
          <w:tcPr>
            <w:tcW w:w="1657" w:type="dxa"/>
            <w:vAlign w:val="center"/>
          </w:tcPr>
          <w:p w14:paraId="5A3A369B" w14:textId="77777777" w:rsidR="00AC7F88" w:rsidRPr="00F515E2" w:rsidRDefault="00AC7F88" w:rsidP="00CE16D7">
            <w:pPr>
              <w:pStyle w:val="TAL"/>
              <w:rPr>
                <w:rFonts w:cs="Arial"/>
                <w:szCs w:val="18"/>
              </w:rPr>
            </w:pPr>
            <w:r w:rsidRPr="00F515E2">
              <w:rPr>
                <w:rFonts w:cs="Arial"/>
              </w:rPr>
              <w:t>2110 – 2200</w:t>
            </w:r>
          </w:p>
        </w:tc>
        <w:tc>
          <w:tcPr>
            <w:tcW w:w="1082" w:type="dxa"/>
            <w:vAlign w:val="center"/>
          </w:tcPr>
          <w:p w14:paraId="5A3A369C"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9D"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9E"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9F"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A0"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A9" w14:textId="77777777" w:rsidTr="00345018">
        <w:trPr>
          <w:gridAfter w:val="1"/>
          <w:wAfter w:w="10" w:type="dxa"/>
          <w:jc w:val="center"/>
        </w:trPr>
        <w:tc>
          <w:tcPr>
            <w:tcW w:w="1918" w:type="dxa"/>
            <w:vAlign w:val="center"/>
          </w:tcPr>
          <w:p w14:paraId="5A3A36A2" w14:textId="77777777" w:rsidR="00AC7F88" w:rsidRPr="00F515E2" w:rsidRDefault="00AC7F88" w:rsidP="00345018">
            <w:pPr>
              <w:pStyle w:val="TAL"/>
              <w:rPr>
                <w:rFonts w:cs="Arial"/>
                <w:szCs w:val="18"/>
              </w:rPr>
            </w:pPr>
            <w:r w:rsidRPr="00F515E2">
              <w:rPr>
                <w:rFonts w:cs="Arial"/>
              </w:rPr>
              <w:t>E-UTRA Band 67</w:t>
            </w:r>
          </w:p>
        </w:tc>
        <w:tc>
          <w:tcPr>
            <w:tcW w:w="1657" w:type="dxa"/>
            <w:vAlign w:val="center"/>
          </w:tcPr>
          <w:p w14:paraId="5A3A36A3" w14:textId="77777777" w:rsidR="00AC7F88" w:rsidRPr="00F515E2" w:rsidRDefault="00AC7F88" w:rsidP="00CE16D7">
            <w:pPr>
              <w:pStyle w:val="TAL"/>
              <w:rPr>
                <w:rFonts w:cs="Arial"/>
                <w:szCs w:val="18"/>
              </w:rPr>
            </w:pPr>
            <w:r w:rsidRPr="00F515E2">
              <w:rPr>
                <w:rFonts w:cs="Arial"/>
              </w:rPr>
              <w:t>738 - 758</w:t>
            </w:r>
          </w:p>
        </w:tc>
        <w:tc>
          <w:tcPr>
            <w:tcW w:w="1082" w:type="dxa"/>
            <w:vAlign w:val="center"/>
          </w:tcPr>
          <w:p w14:paraId="5A3A36A4"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A5"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A6"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A7"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A8"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B1" w14:textId="77777777" w:rsidTr="00345018">
        <w:trPr>
          <w:gridAfter w:val="1"/>
          <w:wAfter w:w="10" w:type="dxa"/>
          <w:jc w:val="center"/>
        </w:trPr>
        <w:tc>
          <w:tcPr>
            <w:tcW w:w="1918" w:type="dxa"/>
            <w:vAlign w:val="center"/>
          </w:tcPr>
          <w:p w14:paraId="5A3A36AA" w14:textId="77777777" w:rsidR="00AC7F88" w:rsidRPr="00F515E2" w:rsidRDefault="00AC7F88" w:rsidP="00345018">
            <w:pPr>
              <w:pStyle w:val="TAL"/>
              <w:rPr>
                <w:rFonts w:cs="Arial"/>
                <w:szCs w:val="18"/>
              </w:rPr>
            </w:pPr>
            <w:r w:rsidRPr="00F515E2">
              <w:rPr>
                <w:rFonts w:cs="Arial"/>
              </w:rPr>
              <w:t>E-UTRA Band 68</w:t>
            </w:r>
          </w:p>
        </w:tc>
        <w:tc>
          <w:tcPr>
            <w:tcW w:w="1657" w:type="dxa"/>
            <w:vAlign w:val="center"/>
          </w:tcPr>
          <w:p w14:paraId="5A3A36AB" w14:textId="77777777" w:rsidR="00AC7F88" w:rsidRPr="00F515E2" w:rsidRDefault="00AC7F88" w:rsidP="00CE16D7">
            <w:pPr>
              <w:pStyle w:val="TAL"/>
              <w:rPr>
                <w:rFonts w:cs="Arial"/>
                <w:szCs w:val="18"/>
              </w:rPr>
            </w:pPr>
            <w:r w:rsidRPr="00F515E2">
              <w:rPr>
                <w:rFonts w:cs="Arial"/>
              </w:rPr>
              <w:t>753 - 783</w:t>
            </w:r>
          </w:p>
        </w:tc>
        <w:tc>
          <w:tcPr>
            <w:tcW w:w="1082" w:type="dxa"/>
            <w:vAlign w:val="center"/>
          </w:tcPr>
          <w:p w14:paraId="5A3A36AC"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AD"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AE"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AF"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B0"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B9" w14:textId="77777777" w:rsidTr="00345018">
        <w:trPr>
          <w:gridAfter w:val="1"/>
          <w:wAfter w:w="10" w:type="dxa"/>
          <w:jc w:val="center"/>
        </w:trPr>
        <w:tc>
          <w:tcPr>
            <w:tcW w:w="1918" w:type="dxa"/>
            <w:vAlign w:val="center"/>
          </w:tcPr>
          <w:p w14:paraId="5A3A36B2" w14:textId="77777777" w:rsidR="00312F93" w:rsidRPr="00F515E2" w:rsidRDefault="00312F93" w:rsidP="00345018">
            <w:pPr>
              <w:pStyle w:val="TAL"/>
              <w:rPr>
                <w:rFonts w:cs="Arial"/>
              </w:rPr>
            </w:pPr>
            <w:r w:rsidRPr="00F515E2">
              <w:rPr>
                <w:rFonts w:cs="Arial"/>
              </w:rPr>
              <w:t>E-UTRA Band 69</w:t>
            </w:r>
          </w:p>
        </w:tc>
        <w:tc>
          <w:tcPr>
            <w:tcW w:w="1657" w:type="dxa"/>
            <w:vAlign w:val="center"/>
          </w:tcPr>
          <w:p w14:paraId="5A3A36B3" w14:textId="77777777" w:rsidR="00312F93" w:rsidRPr="00F515E2" w:rsidRDefault="00312F93" w:rsidP="00BB7FF7">
            <w:pPr>
              <w:pStyle w:val="TAL"/>
              <w:rPr>
                <w:rFonts w:cs="Arial"/>
              </w:rPr>
            </w:pPr>
            <w:r w:rsidRPr="00F515E2">
              <w:rPr>
                <w:rFonts w:cs="Arial"/>
              </w:rPr>
              <w:t>2570 - 2620</w:t>
            </w:r>
          </w:p>
        </w:tc>
        <w:tc>
          <w:tcPr>
            <w:tcW w:w="1082" w:type="dxa"/>
            <w:vAlign w:val="center"/>
          </w:tcPr>
          <w:p w14:paraId="5A3A36B4" w14:textId="77777777" w:rsidR="00312F93" w:rsidRPr="00F515E2" w:rsidRDefault="00312F93" w:rsidP="00BB7FF7">
            <w:pPr>
              <w:pStyle w:val="TAL"/>
              <w:rPr>
                <w:rFonts w:cs="Arial"/>
              </w:rPr>
            </w:pPr>
            <w:r w:rsidRPr="00F515E2">
              <w:rPr>
                <w:rFonts w:cs="Arial"/>
              </w:rPr>
              <w:t>+16</w:t>
            </w:r>
          </w:p>
        </w:tc>
        <w:tc>
          <w:tcPr>
            <w:tcW w:w="1134" w:type="dxa"/>
            <w:vAlign w:val="center"/>
          </w:tcPr>
          <w:p w14:paraId="5A3A36B5" w14:textId="77777777" w:rsidR="00312F93" w:rsidRPr="00F515E2" w:rsidRDefault="00312F93" w:rsidP="00BB7FF7">
            <w:pPr>
              <w:pStyle w:val="TAL"/>
              <w:rPr>
                <w:rFonts w:cs="Arial"/>
              </w:rPr>
            </w:pPr>
            <w:r w:rsidRPr="00F515E2">
              <w:rPr>
                <w:rFonts w:cs="Arial"/>
              </w:rPr>
              <w:t>+8</w:t>
            </w:r>
          </w:p>
        </w:tc>
        <w:tc>
          <w:tcPr>
            <w:tcW w:w="1134" w:type="dxa"/>
            <w:vAlign w:val="center"/>
          </w:tcPr>
          <w:p w14:paraId="5A3A36B6" w14:textId="77777777" w:rsidR="00312F93" w:rsidRPr="00F515E2" w:rsidRDefault="00312F93" w:rsidP="00BB7FF7">
            <w:pPr>
              <w:pStyle w:val="TAL"/>
              <w:rPr>
                <w:rFonts w:cs="Arial"/>
              </w:rPr>
            </w:pPr>
            <w:r w:rsidRPr="00F515E2">
              <w:rPr>
                <w:rFonts w:cs="Arial"/>
              </w:rPr>
              <w:t>-6</w:t>
            </w:r>
          </w:p>
        </w:tc>
        <w:tc>
          <w:tcPr>
            <w:tcW w:w="1701" w:type="dxa"/>
            <w:vAlign w:val="center"/>
          </w:tcPr>
          <w:p w14:paraId="5A3A36B7" w14:textId="77777777"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B8" w14:textId="77777777" w:rsidR="00312F93" w:rsidRPr="00F515E2" w:rsidRDefault="00312F93" w:rsidP="00BB7FF7">
            <w:pPr>
              <w:pStyle w:val="TAL"/>
              <w:rPr>
                <w:rFonts w:cs="Arial"/>
              </w:rPr>
            </w:pPr>
            <w:r w:rsidRPr="00F515E2">
              <w:rPr>
                <w:rFonts w:cs="v5.0.0"/>
              </w:rPr>
              <w:t>CW carrier</w:t>
            </w:r>
          </w:p>
        </w:tc>
      </w:tr>
      <w:tr w:rsidR="00F515E2" w:rsidRPr="00F515E2" w14:paraId="5A3A36C1" w14:textId="77777777" w:rsidTr="00345018">
        <w:trPr>
          <w:gridAfter w:val="1"/>
          <w:wAfter w:w="10" w:type="dxa"/>
          <w:jc w:val="center"/>
        </w:trPr>
        <w:tc>
          <w:tcPr>
            <w:tcW w:w="1918" w:type="dxa"/>
            <w:vAlign w:val="center"/>
          </w:tcPr>
          <w:p w14:paraId="5A3A36BA" w14:textId="77777777" w:rsidR="00312F93" w:rsidRPr="00F515E2" w:rsidRDefault="00312F93" w:rsidP="00345018">
            <w:pPr>
              <w:pStyle w:val="TAL"/>
              <w:rPr>
                <w:rFonts w:cs="Arial"/>
              </w:rPr>
            </w:pPr>
            <w:r w:rsidRPr="00F515E2">
              <w:rPr>
                <w:rFonts w:cs="Arial"/>
              </w:rPr>
              <w:t>E-UTRA Band 70</w:t>
            </w:r>
          </w:p>
        </w:tc>
        <w:tc>
          <w:tcPr>
            <w:tcW w:w="1657" w:type="dxa"/>
            <w:vAlign w:val="center"/>
          </w:tcPr>
          <w:p w14:paraId="5A3A36BB" w14:textId="77777777" w:rsidR="00312F93" w:rsidRPr="00F515E2" w:rsidRDefault="00312F93" w:rsidP="00BB7FF7">
            <w:pPr>
              <w:pStyle w:val="TAC"/>
              <w:jc w:val="left"/>
              <w:rPr>
                <w:rFonts w:cs="Arial"/>
              </w:rPr>
            </w:pPr>
            <w:r w:rsidRPr="00F515E2">
              <w:rPr>
                <w:rFonts w:cs="Arial"/>
              </w:rPr>
              <w:t>1995 – 2020</w:t>
            </w:r>
          </w:p>
        </w:tc>
        <w:tc>
          <w:tcPr>
            <w:tcW w:w="1082" w:type="dxa"/>
            <w:vAlign w:val="center"/>
          </w:tcPr>
          <w:p w14:paraId="5A3A36BC" w14:textId="77777777" w:rsidR="00312F93" w:rsidRPr="00F515E2" w:rsidRDefault="00312F93" w:rsidP="00BB7FF7">
            <w:pPr>
              <w:pStyle w:val="TAL"/>
              <w:rPr>
                <w:rFonts w:cs="Arial"/>
              </w:rPr>
            </w:pPr>
            <w:r w:rsidRPr="00F515E2">
              <w:rPr>
                <w:rFonts w:cs="Arial"/>
              </w:rPr>
              <w:t>+16</w:t>
            </w:r>
          </w:p>
        </w:tc>
        <w:tc>
          <w:tcPr>
            <w:tcW w:w="1134" w:type="dxa"/>
            <w:vAlign w:val="center"/>
          </w:tcPr>
          <w:p w14:paraId="5A3A36BD" w14:textId="77777777" w:rsidR="00312F93" w:rsidRPr="00F515E2" w:rsidRDefault="00312F93" w:rsidP="00BB7FF7">
            <w:pPr>
              <w:pStyle w:val="TAL"/>
              <w:rPr>
                <w:rFonts w:cs="Arial"/>
              </w:rPr>
            </w:pPr>
            <w:r w:rsidRPr="00F515E2">
              <w:rPr>
                <w:rFonts w:cs="Arial"/>
              </w:rPr>
              <w:t>+8</w:t>
            </w:r>
          </w:p>
        </w:tc>
        <w:tc>
          <w:tcPr>
            <w:tcW w:w="1134" w:type="dxa"/>
            <w:vAlign w:val="center"/>
          </w:tcPr>
          <w:p w14:paraId="5A3A36BE" w14:textId="77777777" w:rsidR="00312F93" w:rsidRPr="00F515E2" w:rsidRDefault="00312F93" w:rsidP="00BB7FF7">
            <w:pPr>
              <w:pStyle w:val="TAL"/>
              <w:rPr>
                <w:rFonts w:cs="Arial"/>
              </w:rPr>
            </w:pPr>
            <w:r w:rsidRPr="00F515E2">
              <w:rPr>
                <w:rFonts w:cs="Arial"/>
              </w:rPr>
              <w:t>-6</w:t>
            </w:r>
          </w:p>
        </w:tc>
        <w:tc>
          <w:tcPr>
            <w:tcW w:w="1701" w:type="dxa"/>
            <w:vAlign w:val="center"/>
          </w:tcPr>
          <w:p w14:paraId="5A3A36BF" w14:textId="77777777"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C0" w14:textId="77777777" w:rsidR="00312F93" w:rsidRPr="00F515E2" w:rsidRDefault="00312F93" w:rsidP="00BB7FF7">
            <w:pPr>
              <w:pStyle w:val="TAL"/>
              <w:rPr>
                <w:rFonts w:cs="Arial"/>
              </w:rPr>
            </w:pPr>
            <w:r w:rsidRPr="00F515E2">
              <w:rPr>
                <w:rFonts w:cs="Arial"/>
              </w:rPr>
              <w:t>CW carrier</w:t>
            </w:r>
          </w:p>
        </w:tc>
      </w:tr>
      <w:tr w:rsidR="009D6C77" w:rsidRPr="00F515E2" w14:paraId="5A3A36C8" w14:textId="77777777" w:rsidTr="00AA329C">
        <w:trPr>
          <w:jc w:val="center"/>
        </w:trPr>
        <w:tc>
          <w:tcPr>
            <w:tcW w:w="9803" w:type="dxa"/>
            <w:gridSpan w:val="8"/>
          </w:tcPr>
          <w:p w14:paraId="5A3A36C2" w14:textId="77777777"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14:paraId="5A3A36C3" w14:textId="77777777"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14:paraId="5A3A36C4" w14:textId="77777777"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14:paraId="5A3A36C5" w14:textId="77777777"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14:paraId="5A3A36C6" w14:textId="77777777"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14:paraId="5A3A36C7" w14:textId="77777777"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A3A36C9" w14:textId="77777777" w:rsidR="009D6C77" w:rsidRPr="00F515E2" w:rsidRDefault="009D6C77" w:rsidP="00587626">
      <w:pPr>
        <w:rPr>
          <w:lang w:eastAsia="zh-CN"/>
        </w:rPr>
      </w:pPr>
    </w:p>
    <w:p w14:paraId="5A3A36CA" w14:textId="77777777" w:rsidR="009D6C77" w:rsidRPr="00F515E2" w:rsidRDefault="009D6C77" w:rsidP="002C1CED">
      <w:pPr>
        <w:pStyle w:val="Heading3"/>
        <w:rPr>
          <w:lang w:eastAsia="zh-CN"/>
        </w:rPr>
      </w:pPr>
      <w:bookmarkStart w:id="1369" w:name="_Toc21018756"/>
      <w:bookmarkStart w:id="1370" w:name="_Toc52554280"/>
      <w:bookmarkStart w:id="1371" w:name="_Toc89851256"/>
      <w:r w:rsidRPr="00F515E2">
        <w:rPr>
          <w:lang w:eastAsia="zh-CN"/>
        </w:rPr>
        <w:t>7.5.3</w:t>
      </w:r>
      <w:r w:rsidRPr="00F515E2">
        <w:rPr>
          <w:lang w:eastAsia="zh-CN"/>
        </w:rPr>
        <w:tab/>
        <w:t>Minimum requirement for single RAT UTRA operation</w:t>
      </w:r>
      <w:bookmarkEnd w:id="1369"/>
      <w:bookmarkEnd w:id="1370"/>
      <w:bookmarkEnd w:id="1371"/>
    </w:p>
    <w:p w14:paraId="5A3A36CB" w14:textId="77777777" w:rsidR="00782298" w:rsidRPr="00F515E2" w:rsidRDefault="00782298" w:rsidP="00587626">
      <w:pPr>
        <w:pStyle w:val="Heading4"/>
        <w:rPr>
          <w:lang w:eastAsia="zh-CN"/>
        </w:rPr>
      </w:pPr>
      <w:bookmarkStart w:id="1372" w:name="_Toc21018757"/>
      <w:bookmarkStart w:id="1373" w:name="_Toc52554281"/>
      <w:bookmarkStart w:id="1374" w:name="_Toc89851257"/>
      <w:r w:rsidRPr="00F515E2">
        <w:t>7.5.3.1</w:t>
      </w:r>
      <w:r w:rsidRPr="00F515E2">
        <w:tab/>
        <w:t>General minimum requirement</w:t>
      </w:r>
      <w:bookmarkEnd w:id="1372"/>
      <w:bookmarkEnd w:id="1373"/>
      <w:bookmarkEnd w:id="1374"/>
    </w:p>
    <w:p w14:paraId="5A3A36CC"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14:paraId="5A3A36CD"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14:paraId="5A3A36CE"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14:paraId="5A3A36CF"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14:paraId="5A3A36D0"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14:paraId="5A3A36D1" w14:textId="77777777" w:rsidR="00782298" w:rsidRPr="00F515E2" w:rsidRDefault="00782298" w:rsidP="00587626">
      <w:pPr>
        <w:pStyle w:val="Heading4"/>
      </w:pPr>
      <w:bookmarkStart w:id="1375" w:name="_Toc21018758"/>
      <w:bookmarkStart w:id="1376" w:name="_Toc52554282"/>
      <w:bookmarkStart w:id="1377" w:name="_Toc89851258"/>
      <w:r w:rsidRPr="00F515E2">
        <w:t>7.5.3.2</w:t>
      </w:r>
      <w:r w:rsidRPr="00F515E2">
        <w:tab/>
        <w:t>Co-location minimum requirement</w:t>
      </w:r>
      <w:bookmarkEnd w:id="1375"/>
      <w:bookmarkEnd w:id="1376"/>
      <w:bookmarkEnd w:id="1377"/>
    </w:p>
    <w:p w14:paraId="5A3A36D2"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14:paraId="5A3A36D3"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14:paraId="5A3A36D4"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14:paraId="5A3A36D5"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14:paraId="5A3A36D6"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14:paraId="5A3A36D7" w14:textId="77777777" w:rsidR="009D6C77" w:rsidRPr="00F515E2" w:rsidRDefault="009D6C77" w:rsidP="002C1CED">
      <w:pPr>
        <w:pStyle w:val="Heading3"/>
        <w:rPr>
          <w:lang w:eastAsia="zh-CN"/>
        </w:rPr>
      </w:pPr>
      <w:bookmarkStart w:id="1378" w:name="_Toc21018759"/>
      <w:bookmarkStart w:id="1379" w:name="_Toc52554283"/>
      <w:bookmarkStart w:id="1380" w:name="_Toc89851259"/>
      <w:r w:rsidRPr="00F515E2">
        <w:rPr>
          <w:lang w:eastAsia="zh-CN"/>
        </w:rPr>
        <w:lastRenderedPageBreak/>
        <w:t>7.5.4</w:t>
      </w:r>
      <w:r w:rsidRPr="00F515E2">
        <w:rPr>
          <w:lang w:eastAsia="zh-CN"/>
        </w:rPr>
        <w:tab/>
        <w:t>Minimum requirement for single RAT E-UTRA operation</w:t>
      </w:r>
      <w:bookmarkEnd w:id="1378"/>
      <w:bookmarkEnd w:id="1379"/>
      <w:bookmarkEnd w:id="1380"/>
    </w:p>
    <w:p w14:paraId="5A3A36D8" w14:textId="77777777" w:rsidR="00782298" w:rsidRPr="00F515E2" w:rsidRDefault="00782298" w:rsidP="00587626">
      <w:pPr>
        <w:pStyle w:val="Heading4"/>
        <w:rPr>
          <w:lang w:eastAsia="zh-CN"/>
        </w:rPr>
      </w:pPr>
      <w:bookmarkStart w:id="1381" w:name="_Toc21018760"/>
      <w:bookmarkStart w:id="1382" w:name="_Toc52554284"/>
      <w:bookmarkStart w:id="1383" w:name="_Toc89851260"/>
      <w:r w:rsidRPr="00F515E2">
        <w:t>7.5.4.1</w:t>
      </w:r>
      <w:r w:rsidRPr="00F515E2">
        <w:tab/>
        <w:t>General minimum requirement</w:t>
      </w:r>
      <w:bookmarkEnd w:id="1381"/>
      <w:bookmarkEnd w:id="1382"/>
      <w:bookmarkEnd w:id="1383"/>
    </w:p>
    <w:p w14:paraId="5A3A36D9"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14:paraId="5A3A36DA"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14:paraId="5A3A36DB" w14:textId="77777777"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14:paraId="5A3A36DC" w14:textId="77777777" w:rsidR="00782298" w:rsidRPr="00F515E2" w:rsidRDefault="00782298" w:rsidP="00587626">
      <w:pPr>
        <w:pStyle w:val="Heading4"/>
      </w:pPr>
      <w:bookmarkStart w:id="1384" w:name="_Toc21018761"/>
      <w:bookmarkStart w:id="1385" w:name="_Toc52554285"/>
      <w:bookmarkStart w:id="1386" w:name="_Toc89851261"/>
      <w:r w:rsidRPr="00F515E2">
        <w:t>7.5.4.2</w:t>
      </w:r>
      <w:r w:rsidRPr="00F515E2">
        <w:tab/>
        <w:t>Co-location minimum requirement</w:t>
      </w:r>
      <w:bookmarkEnd w:id="1384"/>
      <w:bookmarkEnd w:id="1385"/>
      <w:bookmarkEnd w:id="1386"/>
    </w:p>
    <w:p w14:paraId="5A3A36DD"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14:paraId="5A3A36DE"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14:paraId="5A3A36DF" w14:textId="77777777"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14:paraId="5A3A36E0" w14:textId="77777777" w:rsidR="009D6C77" w:rsidRPr="00F515E2" w:rsidRDefault="009D6C77" w:rsidP="002C1CED">
      <w:pPr>
        <w:pStyle w:val="Heading2"/>
      </w:pPr>
      <w:bookmarkStart w:id="1387" w:name="_Toc21018762"/>
      <w:bookmarkStart w:id="1388" w:name="_Toc52554286"/>
      <w:bookmarkStart w:id="1389" w:name="_Toc89851262"/>
      <w:r w:rsidRPr="00F515E2">
        <w:t>7.6</w:t>
      </w:r>
      <w:r w:rsidRPr="00F515E2">
        <w:tab/>
        <w:t>Receiver spurious emissions</w:t>
      </w:r>
      <w:bookmarkEnd w:id="1387"/>
      <w:bookmarkEnd w:id="1388"/>
      <w:bookmarkEnd w:id="1389"/>
    </w:p>
    <w:p w14:paraId="5A3A36E1" w14:textId="77777777" w:rsidR="009D6C77" w:rsidRPr="00F515E2" w:rsidRDefault="009D6C77" w:rsidP="002C1CED">
      <w:pPr>
        <w:pStyle w:val="Heading3"/>
      </w:pPr>
      <w:bookmarkStart w:id="1390" w:name="_Toc21018763"/>
      <w:bookmarkStart w:id="1391" w:name="_Toc52554287"/>
      <w:bookmarkStart w:id="1392" w:name="_Toc89851263"/>
      <w:r w:rsidRPr="00F515E2">
        <w:t>7.6.1</w:t>
      </w:r>
      <w:r w:rsidRPr="00F515E2">
        <w:tab/>
        <w:t>General</w:t>
      </w:r>
      <w:bookmarkEnd w:id="1390"/>
      <w:bookmarkEnd w:id="1391"/>
      <w:bookmarkEnd w:id="1392"/>
    </w:p>
    <w:p w14:paraId="5A3A36E2" w14:textId="77777777"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14:paraId="5A3A36E3" w14:textId="77777777"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14:paraId="5A3A36E4" w14:textId="77777777"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14:paraId="5A3A36E5" w14:textId="77777777"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14:paraId="5A3A36E6" w14:textId="77777777" w:rsidR="009D6C77" w:rsidRPr="00F515E2" w:rsidRDefault="009D6C77" w:rsidP="002C1CED">
      <w:pPr>
        <w:pStyle w:val="Heading3"/>
        <w:rPr>
          <w:lang w:eastAsia="zh-CN"/>
        </w:rPr>
      </w:pPr>
      <w:bookmarkStart w:id="1393" w:name="_Toc21018764"/>
      <w:bookmarkStart w:id="1394" w:name="_Toc52554288"/>
      <w:bookmarkStart w:id="1395" w:name="_Toc89851264"/>
      <w:r w:rsidRPr="00F515E2">
        <w:rPr>
          <w:lang w:eastAsia="zh-CN"/>
        </w:rPr>
        <w:t>7.6.2</w:t>
      </w:r>
      <w:r w:rsidRPr="00F515E2">
        <w:rPr>
          <w:lang w:eastAsia="zh-CN"/>
        </w:rPr>
        <w:tab/>
        <w:t>Minimum requirement for MSR operation</w:t>
      </w:r>
      <w:bookmarkEnd w:id="1393"/>
      <w:bookmarkEnd w:id="1394"/>
      <w:bookmarkEnd w:id="1395"/>
    </w:p>
    <w:p w14:paraId="5A3A36E7" w14:textId="77777777" w:rsidR="009D6C77" w:rsidRPr="00F515E2" w:rsidRDefault="009D6C77" w:rsidP="00587626">
      <w:pPr>
        <w:pStyle w:val="Heading4"/>
      </w:pPr>
      <w:bookmarkStart w:id="1396" w:name="_Toc21018765"/>
      <w:bookmarkStart w:id="1397" w:name="_Toc52554289"/>
      <w:bookmarkStart w:id="1398" w:name="_Toc89851265"/>
      <w:r w:rsidRPr="00F515E2">
        <w:t>7.6.2.1</w:t>
      </w:r>
      <w:r w:rsidRPr="00F515E2">
        <w:tab/>
        <w:t>General minimum requirement</w:t>
      </w:r>
      <w:bookmarkEnd w:id="1396"/>
      <w:bookmarkEnd w:id="1397"/>
      <w:bookmarkEnd w:id="1398"/>
    </w:p>
    <w:p w14:paraId="5A3A36E8" w14:textId="77777777"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14:paraId="5A3A36E9" w14:textId="77777777"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14:paraId="5A3A36EE" w14:textId="77777777" w:rsidTr="00AA329C">
        <w:trPr>
          <w:tblHeader/>
          <w:jc w:val="center"/>
        </w:trPr>
        <w:tc>
          <w:tcPr>
            <w:tcW w:w="1897" w:type="dxa"/>
          </w:tcPr>
          <w:p w14:paraId="5A3A36EA" w14:textId="77777777" w:rsidR="009D6C77" w:rsidRPr="00F515E2" w:rsidRDefault="009D6C77" w:rsidP="00770D2B">
            <w:pPr>
              <w:pStyle w:val="TAH"/>
            </w:pPr>
            <w:r w:rsidRPr="00F515E2">
              <w:t>Frequency range</w:t>
            </w:r>
          </w:p>
        </w:tc>
        <w:tc>
          <w:tcPr>
            <w:tcW w:w="1276" w:type="dxa"/>
          </w:tcPr>
          <w:p w14:paraId="5A3A36EB" w14:textId="77777777" w:rsidR="009D6C77" w:rsidRPr="00F515E2" w:rsidRDefault="009D6C77" w:rsidP="00770D2B">
            <w:pPr>
              <w:pStyle w:val="TAH"/>
            </w:pPr>
            <w:r w:rsidRPr="00F515E2">
              <w:t>Maximum level</w:t>
            </w:r>
          </w:p>
        </w:tc>
        <w:tc>
          <w:tcPr>
            <w:tcW w:w="1701" w:type="dxa"/>
          </w:tcPr>
          <w:p w14:paraId="5A3A36EC" w14:textId="77777777" w:rsidR="009D6C77" w:rsidRPr="00F515E2" w:rsidRDefault="009D6C77" w:rsidP="00770D2B">
            <w:pPr>
              <w:pStyle w:val="TAH"/>
            </w:pPr>
            <w:r w:rsidRPr="00F515E2">
              <w:t xml:space="preserve">Measurement </w:t>
            </w:r>
            <w:r w:rsidR="00E51687" w:rsidRPr="00F515E2">
              <w:t>bandwidth</w:t>
            </w:r>
          </w:p>
        </w:tc>
        <w:tc>
          <w:tcPr>
            <w:tcW w:w="3969" w:type="dxa"/>
          </w:tcPr>
          <w:p w14:paraId="5A3A36ED" w14:textId="77777777" w:rsidR="009D6C77" w:rsidRPr="00F515E2" w:rsidRDefault="009D6C77" w:rsidP="00770D2B">
            <w:pPr>
              <w:pStyle w:val="TAH"/>
            </w:pPr>
            <w:r w:rsidRPr="00F515E2">
              <w:t>Note</w:t>
            </w:r>
          </w:p>
        </w:tc>
      </w:tr>
      <w:tr w:rsidR="00F515E2" w:rsidRPr="00F515E2" w14:paraId="5A3A36F3" w14:textId="77777777" w:rsidTr="00AA329C">
        <w:trPr>
          <w:jc w:val="center"/>
        </w:trPr>
        <w:tc>
          <w:tcPr>
            <w:tcW w:w="1897" w:type="dxa"/>
          </w:tcPr>
          <w:p w14:paraId="5A3A36EF" w14:textId="77777777"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14:paraId="5A3A36F0" w14:textId="77777777" w:rsidR="009D6C77" w:rsidRPr="00F515E2" w:rsidRDefault="009D6C77" w:rsidP="00770D2B">
            <w:pPr>
              <w:pStyle w:val="TAL"/>
              <w:rPr>
                <w:rFonts w:cs="Arial"/>
                <w:szCs w:val="18"/>
              </w:rPr>
            </w:pPr>
            <w:r w:rsidRPr="00F515E2">
              <w:rPr>
                <w:rFonts w:cs="Arial"/>
                <w:szCs w:val="18"/>
              </w:rPr>
              <w:t>-57 dBm</w:t>
            </w:r>
          </w:p>
        </w:tc>
        <w:tc>
          <w:tcPr>
            <w:tcW w:w="1701" w:type="dxa"/>
          </w:tcPr>
          <w:p w14:paraId="5A3A36F1" w14:textId="77777777" w:rsidR="009D6C77" w:rsidRPr="00F515E2" w:rsidRDefault="009D6C77" w:rsidP="00770D2B">
            <w:pPr>
              <w:pStyle w:val="TAL"/>
              <w:rPr>
                <w:rFonts w:cs="Arial"/>
                <w:szCs w:val="18"/>
              </w:rPr>
            </w:pPr>
            <w:r w:rsidRPr="00F515E2">
              <w:rPr>
                <w:rFonts w:cs="Arial"/>
                <w:szCs w:val="18"/>
              </w:rPr>
              <w:t xml:space="preserve">100 kHz </w:t>
            </w:r>
          </w:p>
        </w:tc>
        <w:tc>
          <w:tcPr>
            <w:tcW w:w="3969" w:type="dxa"/>
          </w:tcPr>
          <w:p w14:paraId="5A3A36F2" w14:textId="77777777" w:rsidR="009D6C77" w:rsidRPr="00F515E2" w:rsidRDefault="009D6C77" w:rsidP="00770D2B">
            <w:pPr>
              <w:pStyle w:val="TAL"/>
              <w:rPr>
                <w:rFonts w:cs="Arial"/>
                <w:szCs w:val="18"/>
              </w:rPr>
            </w:pPr>
          </w:p>
        </w:tc>
      </w:tr>
      <w:tr w:rsidR="00F515E2" w:rsidRPr="00F515E2" w14:paraId="5A3A36F8" w14:textId="77777777" w:rsidTr="00AA329C">
        <w:trPr>
          <w:jc w:val="center"/>
        </w:trPr>
        <w:tc>
          <w:tcPr>
            <w:tcW w:w="1897" w:type="dxa"/>
          </w:tcPr>
          <w:p w14:paraId="5A3A36F4" w14:textId="77777777"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14:paraId="5A3A36F5" w14:textId="77777777" w:rsidR="009D6C77" w:rsidRPr="00F515E2" w:rsidRDefault="009D6C77" w:rsidP="00770D2B">
            <w:pPr>
              <w:pStyle w:val="TAL"/>
              <w:rPr>
                <w:rFonts w:cs="Arial"/>
                <w:szCs w:val="18"/>
              </w:rPr>
            </w:pPr>
            <w:r w:rsidRPr="00F515E2">
              <w:rPr>
                <w:rFonts w:cs="Arial"/>
                <w:szCs w:val="18"/>
              </w:rPr>
              <w:t>-47 dBm</w:t>
            </w:r>
          </w:p>
        </w:tc>
        <w:tc>
          <w:tcPr>
            <w:tcW w:w="1701" w:type="dxa"/>
          </w:tcPr>
          <w:p w14:paraId="5A3A36F6" w14:textId="77777777" w:rsidR="009D6C77" w:rsidRPr="00F515E2" w:rsidRDefault="009D6C77" w:rsidP="00770D2B">
            <w:pPr>
              <w:pStyle w:val="TAL"/>
              <w:rPr>
                <w:rFonts w:cs="Arial"/>
                <w:szCs w:val="18"/>
              </w:rPr>
            </w:pPr>
            <w:r w:rsidRPr="00F515E2">
              <w:rPr>
                <w:rFonts w:cs="Arial"/>
                <w:szCs w:val="18"/>
              </w:rPr>
              <w:t>1 MHz</w:t>
            </w:r>
          </w:p>
        </w:tc>
        <w:tc>
          <w:tcPr>
            <w:tcW w:w="3969" w:type="dxa"/>
          </w:tcPr>
          <w:p w14:paraId="5A3A36F7" w14:textId="77777777" w:rsidR="009D6C77" w:rsidRPr="00F515E2" w:rsidRDefault="009D6C77" w:rsidP="00770D2B">
            <w:pPr>
              <w:pStyle w:val="TAL"/>
              <w:rPr>
                <w:rFonts w:cs="Arial"/>
                <w:szCs w:val="18"/>
              </w:rPr>
            </w:pPr>
          </w:p>
        </w:tc>
      </w:tr>
      <w:tr w:rsidR="00F515E2" w:rsidRPr="00F515E2" w14:paraId="5A3A36FD" w14:textId="77777777" w:rsidTr="00AA329C">
        <w:trPr>
          <w:jc w:val="center"/>
        </w:trPr>
        <w:tc>
          <w:tcPr>
            <w:tcW w:w="1897" w:type="dxa"/>
          </w:tcPr>
          <w:p w14:paraId="5A3A36F9" w14:textId="77777777"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14:paraId="5A3A36FA" w14:textId="77777777" w:rsidR="009D6C77" w:rsidRPr="00F515E2" w:rsidRDefault="009D6C77" w:rsidP="00770D2B">
            <w:pPr>
              <w:pStyle w:val="TAL"/>
              <w:rPr>
                <w:rFonts w:cs="Arial"/>
                <w:szCs w:val="18"/>
              </w:rPr>
            </w:pPr>
            <w:r w:rsidRPr="00F515E2">
              <w:rPr>
                <w:rFonts w:cs="Arial"/>
                <w:szCs w:val="18"/>
              </w:rPr>
              <w:t>-47 dBm</w:t>
            </w:r>
          </w:p>
        </w:tc>
        <w:tc>
          <w:tcPr>
            <w:tcW w:w="1701" w:type="dxa"/>
          </w:tcPr>
          <w:p w14:paraId="5A3A36FB" w14:textId="77777777" w:rsidR="009D6C77" w:rsidRPr="00F515E2" w:rsidRDefault="009D6C77" w:rsidP="00770D2B">
            <w:pPr>
              <w:pStyle w:val="TAL"/>
              <w:rPr>
                <w:rFonts w:cs="Arial"/>
                <w:szCs w:val="18"/>
              </w:rPr>
            </w:pPr>
            <w:r w:rsidRPr="00F515E2">
              <w:rPr>
                <w:rFonts w:cs="Arial"/>
                <w:szCs w:val="18"/>
              </w:rPr>
              <w:t>1 MHz</w:t>
            </w:r>
          </w:p>
        </w:tc>
        <w:tc>
          <w:tcPr>
            <w:tcW w:w="3969" w:type="dxa"/>
          </w:tcPr>
          <w:p w14:paraId="5A3A36FC" w14:textId="77777777"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14:paraId="5A3A36FF" w14:textId="77777777" w:rsidTr="00AA329C">
        <w:trPr>
          <w:jc w:val="center"/>
        </w:trPr>
        <w:tc>
          <w:tcPr>
            <w:tcW w:w="8843" w:type="dxa"/>
            <w:gridSpan w:val="4"/>
          </w:tcPr>
          <w:p w14:paraId="5A3A36FE" w14:textId="77777777"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14:paraId="5A3A3700" w14:textId="77777777" w:rsidR="009D6C77" w:rsidRPr="00F515E2" w:rsidRDefault="009D6C77" w:rsidP="009D6C77"/>
    <w:p w14:paraId="5A3A3701" w14:textId="77777777"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14:paraId="5A3A3702" w14:textId="77777777"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14:paraId="5A3A3703" w14:textId="77777777"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14:paraId="5A3A3704" w14:textId="77777777"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14:paraId="5A3A3705" w14:textId="77777777"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14:paraId="5A3A3706" w14:textId="77777777"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14:paraId="5A3A3707" w14:textId="77777777" w:rsidR="00E158DB" w:rsidRPr="00F515E2" w:rsidRDefault="00E158DB" w:rsidP="00587626">
      <w:pPr>
        <w:pStyle w:val="B3"/>
        <w:ind w:left="1418"/>
      </w:pPr>
      <w:r w:rsidRPr="00F515E2">
        <w:t>Or</w:t>
      </w:r>
    </w:p>
    <w:p w14:paraId="5A3A3708" w14:textId="77777777"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14:paraId="5A3A3709" w14:textId="77777777" w:rsidR="009D6C77" w:rsidRPr="00F515E2" w:rsidRDefault="009D6C77" w:rsidP="002C1CED">
      <w:pPr>
        <w:pStyle w:val="Heading3"/>
        <w:rPr>
          <w:lang w:eastAsia="zh-CN"/>
        </w:rPr>
      </w:pPr>
      <w:bookmarkStart w:id="1399" w:name="_Toc21018766"/>
      <w:bookmarkStart w:id="1400" w:name="_Toc52554290"/>
      <w:bookmarkStart w:id="1401" w:name="_Toc89851266"/>
      <w:r w:rsidRPr="00F515E2">
        <w:rPr>
          <w:lang w:eastAsia="zh-CN"/>
        </w:rPr>
        <w:t>7.6.3</w:t>
      </w:r>
      <w:r w:rsidRPr="00F515E2">
        <w:rPr>
          <w:lang w:eastAsia="zh-CN"/>
        </w:rPr>
        <w:tab/>
        <w:t>Minimum requirement for single RAT UTRA operation</w:t>
      </w:r>
      <w:bookmarkEnd w:id="1399"/>
      <w:bookmarkEnd w:id="1400"/>
      <w:bookmarkEnd w:id="1401"/>
    </w:p>
    <w:p w14:paraId="5A3A370A" w14:textId="77777777"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14:paraId="5A3A370B" w14:textId="77777777"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14:paraId="5A3A370C" w14:textId="77777777"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14:paraId="5A3A370D" w14:textId="77777777"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14:paraId="5A3A370E" w14:textId="77777777"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14:paraId="5A3A370F" w14:textId="77777777" w:rsidR="00FB7655" w:rsidRPr="00F515E2" w:rsidRDefault="00FB7655" w:rsidP="00587626">
      <w:pPr>
        <w:pStyle w:val="B3"/>
        <w:ind w:left="1418" w:hanging="283"/>
      </w:pPr>
      <w:r w:rsidRPr="00F515E2">
        <w:t>Or</w:t>
      </w:r>
    </w:p>
    <w:p w14:paraId="5A3A3710" w14:textId="77777777"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14:paraId="5A3A3711" w14:textId="77777777" w:rsidR="009D6C77" w:rsidRPr="00F515E2" w:rsidRDefault="009D6C77" w:rsidP="002C1CED">
      <w:pPr>
        <w:pStyle w:val="Heading3"/>
        <w:rPr>
          <w:lang w:eastAsia="zh-CN"/>
        </w:rPr>
      </w:pPr>
      <w:bookmarkStart w:id="1402" w:name="_Toc21018767"/>
      <w:bookmarkStart w:id="1403" w:name="_Toc52554291"/>
      <w:bookmarkStart w:id="1404" w:name="_Toc89851267"/>
      <w:r w:rsidRPr="00F515E2">
        <w:rPr>
          <w:lang w:eastAsia="zh-CN"/>
        </w:rPr>
        <w:t>7.6.4</w:t>
      </w:r>
      <w:r w:rsidRPr="00F515E2">
        <w:rPr>
          <w:lang w:eastAsia="zh-CN"/>
        </w:rPr>
        <w:tab/>
        <w:t>Minimum requirement for single RAT E-UTRA operation</w:t>
      </w:r>
      <w:bookmarkEnd w:id="1402"/>
      <w:bookmarkEnd w:id="1403"/>
      <w:bookmarkEnd w:id="1404"/>
    </w:p>
    <w:p w14:paraId="5A3A3712" w14:textId="77777777"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14:paraId="5A3A3713" w14:textId="77777777"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14:paraId="5A3A3714" w14:textId="77777777"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14:paraId="5A3A3715" w14:textId="77777777"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14:paraId="5A3A3716" w14:textId="77777777" w:rsidR="00FB7655" w:rsidRPr="00F515E2" w:rsidRDefault="00FB7655" w:rsidP="00587626">
      <w:pPr>
        <w:pStyle w:val="B3"/>
        <w:ind w:left="1418"/>
      </w:pPr>
      <w:r w:rsidRPr="00F515E2">
        <w:t>Or</w:t>
      </w:r>
    </w:p>
    <w:p w14:paraId="5A3A3717" w14:textId="77777777"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14:paraId="5A3A3718" w14:textId="77777777" w:rsidR="009D6C77" w:rsidRPr="00F515E2" w:rsidRDefault="009D6C77" w:rsidP="0047427F">
      <w:pPr>
        <w:pStyle w:val="Heading2"/>
      </w:pPr>
      <w:bookmarkStart w:id="1405" w:name="_Toc21018768"/>
      <w:bookmarkStart w:id="1406" w:name="_Toc52554292"/>
      <w:bookmarkStart w:id="1407" w:name="_Toc89851268"/>
      <w:r w:rsidRPr="00F515E2">
        <w:t>7.7</w:t>
      </w:r>
      <w:r w:rsidRPr="00F515E2">
        <w:tab/>
        <w:t>Receiver intermodulation</w:t>
      </w:r>
      <w:bookmarkEnd w:id="1405"/>
      <w:bookmarkEnd w:id="1406"/>
      <w:bookmarkEnd w:id="1407"/>
    </w:p>
    <w:p w14:paraId="5A3A3719" w14:textId="77777777" w:rsidR="009D6C77" w:rsidRPr="00F515E2" w:rsidRDefault="009D6C77" w:rsidP="0047427F">
      <w:pPr>
        <w:pStyle w:val="Heading3"/>
      </w:pPr>
      <w:bookmarkStart w:id="1408" w:name="_Toc21018769"/>
      <w:bookmarkStart w:id="1409" w:name="_Toc52554293"/>
      <w:bookmarkStart w:id="1410" w:name="_Toc89851269"/>
      <w:r w:rsidRPr="00F515E2">
        <w:t>7.7.1</w:t>
      </w:r>
      <w:r w:rsidRPr="00F515E2">
        <w:tab/>
        <w:t>General</w:t>
      </w:r>
      <w:bookmarkEnd w:id="1408"/>
      <w:bookmarkEnd w:id="1409"/>
      <w:bookmarkEnd w:id="1410"/>
    </w:p>
    <w:p w14:paraId="5A3A371A" w14:textId="77777777"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14:paraId="5A3A371B" w14:textId="77777777" w:rsidR="009D6C77" w:rsidRPr="00F515E2" w:rsidRDefault="009D6C77" w:rsidP="002C1CED">
      <w:pPr>
        <w:pStyle w:val="Heading3"/>
        <w:rPr>
          <w:lang w:eastAsia="zh-CN"/>
        </w:rPr>
      </w:pPr>
      <w:bookmarkStart w:id="1411" w:name="_Toc21018770"/>
      <w:bookmarkStart w:id="1412" w:name="_Toc52554294"/>
      <w:bookmarkStart w:id="1413" w:name="_Toc89851270"/>
      <w:r w:rsidRPr="00F515E2">
        <w:rPr>
          <w:lang w:eastAsia="zh-CN"/>
        </w:rPr>
        <w:t>7.7.2</w:t>
      </w:r>
      <w:r w:rsidRPr="00F515E2">
        <w:rPr>
          <w:lang w:eastAsia="zh-CN"/>
        </w:rPr>
        <w:tab/>
        <w:t>Minimum requirement for MSR operation</w:t>
      </w:r>
      <w:bookmarkEnd w:id="1411"/>
      <w:bookmarkEnd w:id="1412"/>
      <w:bookmarkEnd w:id="1413"/>
    </w:p>
    <w:p w14:paraId="5A3A371C" w14:textId="77777777" w:rsidR="009D6C77" w:rsidRPr="00F515E2" w:rsidRDefault="009D6C77" w:rsidP="0047427F">
      <w:pPr>
        <w:pStyle w:val="Heading4"/>
      </w:pPr>
      <w:bookmarkStart w:id="1414" w:name="_Toc21018771"/>
      <w:bookmarkStart w:id="1415" w:name="_Toc52554295"/>
      <w:bookmarkStart w:id="1416" w:name="_Toc89851271"/>
      <w:r w:rsidRPr="00F515E2">
        <w:t>7.7.2.1</w:t>
      </w:r>
      <w:r w:rsidRPr="00F515E2">
        <w:tab/>
        <w:t>General intermodulation minimum requirement</w:t>
      </w:r>
      <w:bookmarkEnd w:id="1414"/>
      <w:bookmarkEnd w:id="1415"/>
      <w:bookmarkEnd w:id="1416"/>
    </w:p>
    <w:p w14:paraId="5A3A371D" w14:textId="77777777"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14:paraId="5A3A371E" w14:textId="77777777"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14:paraId="5A3A371F" w14:textId="77777777"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14:paraId="5A3A3720" w14:textId="77777777"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14:paraId="5A3A3721" w14:textId="77777777"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722" w14:textId="77777777"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723" w14:textId="77777777"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724" w14:textId="77777777"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14:paraId="5A3A3729" w14:textId="77777777" w:rsidTr="00AA329C">
        <w:trPr>
          <w:tblHeader/>
          <w:jc w:val="center"/>
        </w:trPr>
        <w:tc>
          <w:tcPr>
            <w:tcW w:w="1737" w:type="dxa"/>
            <w:shd w:val="clear" w:color="auto" w:fill="auto"/>
          </w:tcPr>
          <w:p w14:paraId="5A3A3725" w14:textId="77777777" w:rsidR="009D6C77" w:rsidRPr="00F515E2" w:rsidRDefault="009D6C77" w:rsidP="00770D2B">
            <w:pPr>
              <w:pStyle w:val="TAH"/>
            </w:pPr>
            <w:r w:rsidRPr="00F515E2">
              <w:t>Base Station Type</w:t>
            </w:r>
          </w:p>
        </w:tc>
        <w:tc>
          <w:tcPr>
            <w:tcW w:w="2376" w:type="dxa"/>
            <w:shd w:val="clear" w:color="auto" w:fill="auto"/>
          </w:tcPr>
          <w:p w14:paraId="5A3A3726" w14:textId="77777777"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14:paraId="5A3A3727" w14:textId="77777777"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14:paraId="5A3A3728" w14:textId="77777777" w:rsidR="009D6C77" w:rsidRPr="00F515E2" w:rsidRDefault="009D6C77" w:rsidP="00770D2B">
            <w:pPr>
              <w:pStyle w:val="TAH"/>
            </w:pPr>
            <w:r w:rsidRPr="00F515E2">
              <w:t>Type of interfering signal</w:t>
            </w:r>
          </w:p>
        </w:tc>
      </w:tr>
      <w:tr w:rsidR="00F515E2" w:rsidRPr="00F515E2" w14:paraId="5A3A372E" w14:textId="77777777" w:rsidTr="00AA329C">
        <w:trPr>
          <w:jc w:val="center"/>
        </w:trPr>
        <w:tc>
          <w:tcPr>
            <w:tcW w:w="1737" w:type="dxa"/>
            <w:shd w:val="clear" w:color="auto" w:fill="auto"/>
          </w:tcPr>
          <w:p w14:paraId="5A3A372A" w14:textId="77777777"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14:paraId="5A3A372B" w14:textId="77777777"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14:paraId="5A3A372C"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14:paraId="5A3A372D" w14:textId="77777777"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14:paraId="5A3A3733" w14:textId="77777777" w:rsidTr="00AA329C">
        <w:trPr>
          <w:jc w:val="center"/>
        </w:trPr>
        <w:tc>
          <w:tcPr>
            <w:tcW w:w="1737" w:type="dxa"/>
            <w:shd w:val="clear" w:color="auto" w:fill="auto"/>
          </w:tcPr>
          <w:p w14:paraId="5A3A372F" w14:textId="77777777"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14:paraId="5A3A3730" w14:textId="77777777"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14:paraId="5A3A3731"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14:paraId="5A3A3732" w14:textId="77777777" w:rsidR="009D6C77" w:rsidRPr="00F515E2" w:rsidRDefault="009D6C77" w:rsidP="00770D2B">
            <w:pPr>
              <w:pStyle w:val="TAL"/>
              <w:rPr>
                <w:rFonts w:cs="Arial"/>
                <w:szCs w:val="18"/>
              </w:rPr>
            </w:pPr>
          </w:p>
        </w:tc>
      </w:tr>
      <w:tr w:rsidR="00F515E2" w:rsidRPr="00F515E2" w14:paraId="5A3A3738" w14:textId="77777777" w:rsidTr="00AA329C">
        <w:trPr>
          <w:jc w:val="center"/>
        </w:trPr>
        <w:tc>
          <w:tcPr>
            <w:tcW w:w="1737" w:type="dxa"/>
            <w:shd w:val="clear" w:color="auto" w:fill="auto"/>
          </w:tcPr>
          <w:p w14:paraId="5A3A3734" w14:textId="77777777"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14:paraId="5A3A3735" w14:textId="77777777"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14:paraId="5A3A3736"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14:paraId="5A3A3737" w14:textId="77777777" w:rsidR="009D6C77" w:rsidRPr="00F515E2" w:rsidRDefault="009D6C77" w:rsidP="00770D2B">
            <w:pPr>
              <w:pStyle w:val="TAL"/>
              <w:rPr>
                <w:rFonts w:cs="Arial"/>
                <w:szCs w:val="18"/>
              </w:rPr>
            </w:pPr>
          </w:p>
        </w:tc>
      </w:tr>
      <w:tr w:rsidR="009D6C77" w:rsidRPr="00F515E2" w14:paraId="5A3A373D" w14:textId="77777777" w:rsidTr="00AA329C">
        <w:trPr>
          <w:jc w:val="center"/>
        </w:trPr>
        <w:tc>
          <w:tcPr>
            <w:tcW w:w="8302" w:type="dxa"/>
            <w:gridSpan w:val="4"/>
            <w:shd w:val="clear" w:color="auto" w:fill="auto"/>
          </w:tcPr>
          <w:p w14:paraId="5A3A3739" w14:textId="77777777"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14:paraId="5A3A373A" w14:textId="77777777"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14:paraId="5A3A373B" w14:textId="77777777"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14:paraId="5A3A373C" w14:textId="77777777"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14:paraId="5A3A373E" w14:textId="77777777" w:rsidR="009D6C77" w:rsidRPr="00F515E2" w:rsidRDefault="009D6C77" w:rsidP="009D6C77"/>
    <w:p w14:paraId="5A3A373F" w14:textId="77777777"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14:paraId="5A3A3743" w14:textId="77777777" w:rsidTr="00AA329C">
        <w:trPr>
          <w:tblHeader/>
          <w:jc w:val="center"/>
        </w:trPr>
        <w:tc>
          <w:tcPr>
            <w:tcW w:w="1809" w:type="dxa"/>
            <w:shd w:val="clear" w:color="auto" w:fill="auto"/>
          </w:tcPr>
          <w:p w14:paraId="5A3A3740" w14:textId="77777777"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14:paraId="5A3A3741" w14:textId="77777777"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14:paraId="5A3A3742" w14:textId="77777777" w:rsidR="009D6C77" w:rsidRPr="00F515E2" w:rsidRDefault="009D6C77" w:rsidP="00770D2B">
            <w:pPr>
              <w:pStyle w:val="TAH"/>
            </w:pPr>
            <w:r w:rsidRPr="00F515E2">
              <w:t>Type of interfering signal</w:t>
            </w:r>
          </w:p>
        </w:tc>
      </w:tr>
      <w:tr w:rsidR="00F515E2" w:rsidRPr="00F515E2" w14:paraId="5A3A3748" w14:textId="77777777" w:rsidTr="00AA329C">
        <w:trPr>
          <w:jc w:val="center"/>
        </w:trPr>
        <w:tc>
          <w:tcPr>
            <w:tcW w:w="1809" w:type="dxa"/>
            <w:vMerge w:val="restart"/>
            <w:shd w:val="clear" w:color="auto" w:fill="auto"/>
          </w:tcPr>
          <w:p w14:paraId="5A3A3744" w14:textId="77777777" w:rsidR="009D6C77" w:rsidRPr="00F515E2" w:rsidRDefault="009D6C77" w:rsidP="00770D2B">
            <w:pPr>
              <w:pStyle w:val="TAL"/>
              <w:rPr>
                <w:rFonts w:cs="Arial"/>
                <w:szCs w:val="18"/>
              </w:rPr>
            </w:pPr>
            <w:r w:rsidRPr="00F515E2">
              <w:rPr>
                <w:rFonts w:cs="Arial"/>
                <w:szCs w:val="18"/>
              </w:rPr>
              <w:t>E-UTRA 1.4 MHz</w:t>
            </w:r>
          </w:p>
          <w:p w14:paraId="5A3A3745" w14:textId="77777777" w:rsidR="009D6C77" w:rsidRPr="00F515E2" w:rsidRDefault="009D6C77" w:rsidP="00770D2B">
            <w:pPr>
              <w:pStyle w:val="TAL"/>
              <w:rPr>
                <w:rFonts w:cs="Arial"/>
                <w:szCs w:val="18"/>
              </w:rPr>
            </w:pPr>
          </w:p>
        </w:tc>
        <w:tc>
          <w:tcPr>
            <w:tcW w:w="2835" w:type="dxa"/>
            <w:shd w:val="clear" w:color="auto" w:fill="auto"/>
          </w:tcPr>
          <w:p w14:paraId="5A3A3746" w14:textId="77777777"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1417" w:name="OLE_LINK5"/>
            <w:r w:rsidRPr="00F515E2">
              <w:rPr>
                <w:rFonts w:cs="Arial"/>
                <w:szCs w:val="18"/>
              </w:rPr>
              <w:t>±</w:t>
            </w:r>
            <w:bookmarkEnd w:id="1417"/>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14:paraId="5A3A3747"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4C" w14:textId="77777777" w:rsidTr="00AA329C">
        <w:trPr>
          <w:jc w:val="center"/>
        </w:trPr>
        <w:tc>
          <w:tcPr>
            <w:tcW w:w="1809" w:type="dxa"/>
            <w:vMerge/>
            <w:shd w:val="clear" w:color="auto" w:fill="auto"/>
          </w:tcPr>
          <w:p w14:paraId="5A3A3749" w14:textId="77777777" w:rsidR="009D6C77" w:rsidRPr="00F515E2" w:rsidRDefault="009D6C77" w:rsidP="00770D2B">
            <w:pPr>
              <w:pStyle w:val="TAL"/>
              <w:rPr>
                <w:rFonts w:cs="Arial"/>
                <w:szCs w:val="18"/>
              </w:rPr>
            </w:pPr>
          </w:p>
        </w:tc>
        <w:tc>
          <w:tcPr>
            <w:tcW w:w="2835" w:type="dxa"/>
            <w:shd w:val="clear" w:color="auto" w:fill="auto"/>
          </w:tcPr>
          <w:p w14:paraId="5A3A374A" w14:textId="77777777"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14:paraId="5A3A374B" w14:textId="77777777"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14:paraId="5A3A3751" w14:textId="77777777" w:rsidTr="00AA329C">
        <w:trPr>
          <w:jc w:val="center"/>
        </w:trPr>
        <w:tc>
          <w:tcPr>
            <w:tcW w:w="1809" w:type="dxa"/>
            <w:vMerge w:val="restart"/>
            <w:shd w:val="clear" w:color="auto" w:fill="auto"/>
          </w:tcPr>
          <w:p w14:paraId="5A3A374D" w14:textId="77777777" w:rsidR="009D6C77" w:rsidRPr="00F515E2" w:rsidRDefault="009D6C77" w:rsidP="00770D2B">
            <w:pPr>
              <w:pStyle w:val="TAL"/>
              <w:rPr>
                <w:rFonts w:cs="Arial"/>
                <w:szCs w:val="18"/>
              </w:rPr>
            </w:pPr>
            <w:r w:rsidRPr="00F515E2">
              <w:rPr>
                <w:rFonts w:cs="Arial"/>
                <w:szCs w:val="18"/>
              </w:rPr>
              <w:t>E-UTRA 3 MHz</w:t>
            </w:r>
          </w:p>
          <w:p w14:paraId="5A3A374E" w14:textId="77777777" w:rsidR="009D6C77" w:rsidRPr="00F515E2" w:rsidRDefault="009D6C77" w:rsidP="00770D2B">
            <w:pPr>
              <w:pStyle w:val="TAL"/>
              <w:rPr>
                <w:rFonts w:cs="Arial"/>
                <w:szCs w:val="18"/>
              </w:rPr>
            </w:pPr>
          </w:p>
        </w:tc>
        <w:tc>
          <w:tcPr>
            <w:tcW w:w="2835" w:type="dxa"/>
            <w:shd w:val="clear" w:color="auto" w:fill="auto"/>
          </w:tcPr>
          <w:p w14:paraId="5A3A374F" w14:textId="77777777"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14:paraId="5A3A3750"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55" w14:textId="77777777" w:rsidTr="00AA329C">
        <w:trPr>
          <w:jc w:val="center"/>
        </w:trPr>
        <w:tc>
          <w:tcPr>
            <w:tcW w:w="1809" w:type="dxa"/>
            <w:vMerge/>
            <w:shd w:val="clear" w:color="auto" w:fill="auto"/>
          </w:tcPr>
          <w:p w14:paraId="5A3A3752" w14:textId="77777777" w:rsidR="009D6C77" w:rsidRPr="00F515E2" w:rsidRDefault="009D6C77" w:rsidP="00770D2B">
            <w:pPr>
              <w:pStyle w:val="TAL"/>
              <w:rPr>
                <w:rFonts w:cs="Arial"/>
                <w:szCs w:val="18"/>
              </w:rPr>
            </w:pPr>
          </w:p>
        </w:tc>
        <w:tc>
          <w:tcPr>
            <w:tcW w:w="2835" w:type="dxa"/>
            <w:shd w:val="clear" w:color="auto" w:fill="auto"/>
          </w:tcPr>
          <w:p w14:paraId="5A3A3753" w14:textId="77777777"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14:paraId="5A3A3754" w14:textId="77777777"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14:paraId="5A3A3759" w14:textId="77777777" w:rsidTr="00AA329C">
        <w:trPr>
          <w:jc w:val="center"/>
        </w:trPr>
        <w:tc>
          <w:tcPr>
            <w:tcW w:w="1809" w:type="dxa"/>
            <w:vMerge w:val="restart"/>
            <w:shd w:val="clear" w:color="auto" w:fill="auto"/>
          </w:tcPr>
          <w:p w14:paraId="5A3A3756" w14:textId="77777777" w:rsidR="009D6C77" w:rsidRPr="005744A3" w:rsidRDefault="009D6C77" w:rsidP="00770D2B">
            <w:pPr>
              <w:pStyle w:val="TAL"/>
              <w:rPr>
                <w:rFonts w:cs="Arial"/>
                <w:szCs w:val="18"/>
                <w:lang w:val="sv-FI"/>
              </w:rPr>
            </w:pPr>
            <w:r w:rsidRPr="005744A3">
              <w:rPr>
                <w:rFonts w:cs="Arial"/>
                <w:szCs w:val="18"/>
                <w:lang w:val="sv-FI"/>
              </w:rPr>
              <w:t xml:space="preserve">UTRA FDD and </w:t>
            </w:r>
            <w:r w:rsidRPr="005744A3">
              <w:rPr>
                <w:rFonts w:cs="Arial"/>
                <w:szCs w:val="18"/>
                <w:lang w:val="sv-FI"/>
              </w:rPr>
              <w:br/>
              <w:t>E-UTRA 5 MHz</w:t>
            </w:r>
          </w:p>
        </w:tc>
        <w:tc>
          <w:tcPr>
            <w:tcW w:w="2835" w:type="dxa"/>
            <w:shd w:val="clear" w:color="auto" w:fill="auto"/>
          </w:tcPr>
          <w:p w14:paraId="5A3A3757"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14:paraId="5A3A3758"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5D" w14:textId="77777777" w:rsidTr="00AA329C">
        <w:trPr>
          <w:jc w:val="center"/>
        </w:trPr>
        <w:tc>
          <w:tcPr>
            <w:tcW w:w="1809" w:type="dxa"/>
            <w:vMerge/>
            <w:shd w:val="clear" w:color="auto" w:fill="auto"/>
          </w:tcPr>
          <w:p w14:paraId="5A3A375A" w14:textId="77777777" w:rsidR="009D6C77" w:rsidRPr="00F515E2" w:rsidRDefault="009D6C77" w:rsidP="00770D2B">
            <w:pPr>
              <w:pStyle w:val="TAL"/>
              <w:rPr>
                <w:rFonts w:cs="Arial"/>
                <w:szCs w:val="18"/>
              </w:rPr>
            </w:pPr>
          </w:p>
        </w:tc>
        <w:tc>
          <w:tcPr>
            <w:tcW w:w="2835" w:type="dxa"/>
            <w:shd w:val="clear" w:color="auto" w:fill="auto"/>
          </w:tcPr>
          <w:p w14:paraId="5A3A375B"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5C"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62" w14:textId="77777777" w:rsidTr="00AA329C">
        <w:trPr>
          <w:jc w:val="center"/>
        </w:trPr>
        <w:tc>
          <w:tcPr>
            <w:tcW w:w="1809" w:type="dxa"/>
            <w:vMerge w:val="restart"/>
            <w:shd w:val="clear" w:color="auto" w:fill="auto"/>
          </w:tcPr>
          <w:p w14:paraId="5A3A375E" w14:textId="77777777" w:rsidR="009D6C77" w:rsidRPr="00F515E2" w:rsidRDefault="009D6C77" w:rsidP="00770D2B">
            <w:pPr>
              <w:pStyle w:val="TAL"/>
              <w:rPr>
                <w:rFonts w:cs="Arial"/>
                <w:szCs w:val="18"/>
              </w:rPr>
            </w:pPr>
            <w:r w:rsidRPr="00F515E2">
              <w:rPr>
                <w:rFonts w:cs="Arial"/>
                <w:szCs w:val="18"/>
              </w:rPr>
              <w:t>E-UTRA 10 MHz</w:t>
            </w:r>
          </w:p>
          <w:p w14:paraId="5A3A375F" w14:textId="77777777" w:rsidR="009D6C77" w:rsidRPr="00F515E2" w:rsidRDefault="009D6C77" w:rsidP="00770D2B">
            <w:pPr>
              <w:pStyle w:val="TAL"/>
              <w:rPr>
                <w:rFonts w:cs="Arial"/>
                <w:szCs w:val="18"/>
              </w:rPr>
            </w:pPr>
          </w:p>
        </w:tc>
        <w:tc>
          <w:tcPr>
            <w:tcW w:w="2835" w:type="dxa"/>
            <w:shd w:val="clear" w:color="auto" w:fill="auto"/>
          </w:tcPr>
          <w:p w14:paraId="5A3A3760"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14:paraId="5A3A3761"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66" w14:textId="77777777" w:rsidTr="00AA329C">
        <w:trPr>
          <w:jc w:val="center"/>
        </w:trPr>
        <w:tc>
          <w:tcPr>
            <w:tcW w:w="1809" w:type="dxa"/>
            <w:vMerge/>
            <w:shd w:val="clear" w:color="auto" w:fill="auto"/>
          </w:tcPr>
          <w:p w14:paraId="5A3A3763" w14:textId="77777777" w:rsidR="009D6C77" w:rsidRPr="00F515E2" w:rsidRDefault="009D6C77" w:rsidP="00770D2B">
            <w:pPr>
              <w:pStyle w:val="TAL"/>
              <w:rPr>
                <w:rFonts w:cs="Arial"/>
                <w:szCs w:val="18"/>
              </w:rPr>
            </w:pPr>
          </w:p>
        </w:tc>
        <w:tc>
          <w:tcPr>
            <w:tcW w:w="2835" w:type="dxa"/>
            <w:shd w:val="clear" w:color="auto" w:fill="auto"/>
          </w:tcPr>
          <w:p w14:paraId="5A3A3764"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65"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6B" w14:textId="77777777" w:rsidTr="00AA329C">
        <w:trPr>
          <w:jc w:val="center"/>
        </w:trPr>
        <w:tc>
          <w:tcPr>
            <w:tcW w:w="1809" w:type="dxa"/>
            <w:vMerge w:val="restart"/>
            <w:shd w:val="clear" w:color="auto" w:fill="auto"/>
          </w:tcPr>
          <w:p w14:paraId="5A3A3767" w14:textId="77777777" w:rsidR="009D6C77" w:rsidRPr="00F515E2" w:rsidRDefault="009D6C77" w:rsidP="00770D2B">
            <w:pPr>
              <w:pStyle w:val="TAL"/>
              <w:rPr>
                <w:rFonts w:cs="Arial"/>
                <w:szCs w:val="18"/>
              </w:rPr>
            </w:pPr>
            <w:r w:rsidRPr="00F515E2">
              <w:rPr>
                <w:rFonts w:cs="Arial"/>
                <w:szCs w:val="18"/>
              </w:rPr>
              <w:t>E-UTRA 15 MHz</w:t>
            </w:r>
          </w:p>
          <w:p w14:paraId="5A3A3768" w14:textId="77777777" w:rsidR="009D6C77" w:rsidRPr="00F515E2" w:rsidRDefault="009D6C77" w:rsidP="00770D2B">
            <w:pPr>
              <w:pStyle w:val="TAL"/>
              <w:rPr>
                <w:rFonts w:cs="Arial"/>
                <w:szCs w:val="18"/>
              </w:rPr>
            </w:pPr>
          </w:p>
        </w:tc>
        <w:tc>
          <w:tcPr>
            <w:tcW w:w="2835" w:type="dxa"/>
            <w:shd w:val="clear" w:color="auto" w:fill="auto"/>
          </w:tcPr>
          <w:p w14:paraId="5A3A3769"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14:paraId="5A3A376A"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6F" w14:textId="77777777" w:rsidTr="00AA329C">
        <w:trPr>
          <w:jc w:val="center"/>
        </w:trPr>
        <w:tc>
          <w:tcPr>
            <w:tcW w:w="1809" w:type="dxa"/>
            <w:vMerge/>
            <w:shd w:val="clear" w:color="auto" w:fill="auto"/>
          </w:tcPr>
          <w:p w14:paraId="5A3A376C" w14:textId="77777777" w:rsidR="009D6C77" w:rsidRPr="00F515E2" w:rsidRDefault="009D6C77" w:rsidP="00770D2B">
            <w:pPr>
              <w:pStyle w:val="TAL"/>
              <w:rPr>
                <w:rFonts w:cs="Arial"/>
                <w:szCs w:val="18"/>
              </w:rPr>
            </w:pPr>
          </w:p>
        </w:tc>
        <w:tc>
          <w:tcPr>
            <w:tcW w:w="2835" w:type="dxa"/>
            <w:shd w:val="clear" w:color="auto" w:fill="auto"/>
          </w:tcPr>
          <w:p w14:paraId="5A3A376D"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6E"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73" w14:textId="77777777" w:rsidTr="00AA329C">
        <w:trPr>
          <w:jc w:val="center"/>
        </w:trPr>
        <w:tc>
          <w:tcPr>
            <w:tcW w:w="1809" w:type="dxa"/>
            <w:vMerge w:val="restart"/>
            <w:shd w:val="clear" w:color="auto" w:fill="auto"/>
          </w:tcPr>
          <w:p w14:paraId="5A3A3770" w14:textId="77777777"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14:paraId="5A3A3771"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14:paraId="5A3A3772"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77" w14:textId="77777777" w:rsidTr="00AA329C">
        <w:trPr>
          <w:jc w:val="center"/>
        </w:trPr>
        <w:tc>
          <w:tcPr>
            <w:tcW w:w="1809" w:type="dxa"/>
            <w:vMerge/>
            <w:shd w:val="clear" w:color="auto" w:fill="auto"/>
          </w:tcPr>
          <w:p w14:paraId="5A3A3774" w14:textId="77777777" w:rsidR="009D6C77" w:rsidRPr="00F515E2" w:rsidRDefault="009D6C77" w:rsidP="00770D2B">
            <w:pPr>
              <w:pStyle w:val="TAL"/>
              <w:rPr>
                <w:rFonts w:cs="Arial"/>
                <w:szCs w:val="18"/>
              </w:rPr>
            </w:pPr>
          </w:p>
        </w:tc>
        <w:tc>
          <w:tcPr>
            <w:tcW w:w="2835" w:type="dxa"/>
            <w:shd w:val="clear" w:color="auto" w:fill="auto"/>
          </w:tcPr>
          <w:p w14:paraId="5A3A3775"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76"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7B" w14:textId="77777777" w:rsidTr="00AA329C">
        <w:trPr>
          <w:jc w:val="center"/>
        </w:trPr>
        <w:tc>
          <w:tcPr>
            <w:tcW w:w="1809" w:type="dxa"/>
            <w:vMerge w:val="restart"/>
            <w:shd w:val="clear" w:color="auto" w:fill="auto"/>
          </w:tcPr>
          <w:p w14:paraId="5A3A3778" w14:textId="77777777"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14:paraId="5A3A3779"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14:paraId="5A3A377A"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7F" w14:textId="77777777" w:rsidTr="00AA329C">
        <w:trPr>
          <w:jc w:val="center"/>
        </w:trPr>
        <w:tc>
          <w:tcPr>
            <w:tcW w:w="1809" w:type="dxa"/>
            <w:vMerge/>
            <w:shd w:val="clear" w:color="auto" w:fill="auto"/>
          </w:tcPr>
          <w:p w14:paraId="5A3A377C" w14:textId="77777777" w:rsidR="009D6C77" w:rsidRPr="00F515E2" w:rsidRDefault="009D6C77" w:rsidP="00770D2B">
            <w:pPr>
              <w:pStyle w:val="TAL"/>
              <w:rPr>
                <w:rFonts w:cs="Arial"/>
                <w:szCs w:val="18"/>
              </w:rPr>
            </w:pPr>
          </w:p>
        </w:tc>
        <w:tc>
          <w:tcPr>
            <w:tcW w:w="2835" w:type="dxa"/>
            <w:shd w:val="clear" w:color="auto" w:fill="auto"/>
          </w:tcPr>
          <w:p w14:paraId="5A3A377D"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7E"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83" w14:textId="77777777" w:rsidTr="00AA329C">
        <w:trPr>
          <w:jc w:val="center"/>
        </w:trPr>
        <w:tc>
          <w:tcPr>
            <w:tcW w:w="1809" w:type="dxa"/>
            <w:vMerge w:val="restart"/>
            <w:shd w:val="clear" w:color="auto" w:fill="auto"/>
          </w:tcPr>
          <w:p w14:paraId="5A3A3780"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14:paraId="5A3A3781" w14:textId="77777777"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14:paraId="5A3A3782" w14:textId="77777777" w:rsidR="009D6C77" w:rsidRPr="00F515E2" w:rsidRDefault="009D6C77" w:rsidP="00770D2B">
            <w:pPr>
              <w:pStyle w:val="TAL"/>
              <w:rPr>
                <w:rFonts w:cs="Arial"/>
                <w:szCs w:val="18"/>
              </w:rPr>
            </w:pPr>
            <w:r w:rsidRPr="00F515E2">
              <w:rPr>
                <w:rFonts w:cs="Arial"/>
                <w:szCs w:val="18"/>
              </w:rPr>
              <w:t>CW</w:t>
            </w:r>
          </w:p>
        </w:tc>
      </w:tr>
      <w:tr w:rsidR="009D6C77" w:rsidRPr="00F515E2" w14:paraId="5A3A3787" w14:textId="77777777" w:rsidTr="00AA329C">
        <w:trPr>
          <w:jc w:val="center"/>
        </w:trPr>
        <w:tc>
          <w:tcPr>
            <w:tcW w:w="1809" w:type="dxa"/>
            <w:vMerge/>
            <w:shd w:val="clear" w:color="auto" w:fill="auto"/>
          </w:tcPr>
          <w:p w14:paraId="5A3A3784" w14:textId="77777777" w:rsidR="009D6C77" w:rsidRPr="00F515E2" w:rsidRDefault="009D6C77" w:rsidP="00770D2B">
            <w:pPr>
              <w:pStyle w:val="TAL"/>
              <w:rPr>
                <w:rFonts w:cs="Arial"/>
                <w:szCs w:val="18"/>
              </w:rPr>
            </w:pPr>
          </w:p>
        </w:tc>
        <w:tc>
          <w:tcPr>
            <w:tcW w:w="2835" w:type="dxa"/>
            <w:shd w:val="clear" w:color="auto" w:fill="auto"/>
          </w:tcPr>
          <w:p w14:paraId="5A3A3785"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14:paraId="5A3A3786"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14:paraId="5A3A3788" w14:textId="77777777" w:rsidR="009D6C77" w:rsidRPr="00F515E2" w:rsidRDefault="009D6C77" w:rsidP="009D6C77"/>
    <w:p w14:paraId="5A3A3789" w14:textId="77777777" w:rsidR="009D6C77" w:rsidRPr="00F515E2" w:rsidRDefault="009D6C77" w:rsidP="0047427F">
      <w:pPr>
        <w:pStyle w:val="Heading4"/>
      </w:pPr>
      <w:bookmarkStart w:id="1418" w:name="_Toc21018772"/>
      <w:bookmarkStart w:id="1419" w:name="_Toc52554296"/>
      <w:bookmarkStart w:id="1420" w:name="_Toc89851272"/>
      <w:r w:rsidRPr="00F515E2">
        <w:t>7.7.2.2</w:t>
      </w:r>
      <w:r w:rsidRPr="00F515E2">
        <w:tab/>
        <w:t>General narrowband intermodulation minimum requirement</w:t>
      </w:r>
      <w:bookmarkEnd w:id="1418"/>
      <w:bookmarkEnd w:id="1419"/>
      <w:bookmarkEnd w:id="1420"/>
    </w:p>
    <w:p w14:paraId="5A3A378A" w14:textId="77777777"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14:paraId="5A3A378B" w14:textId="77777777"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14:paraId="5A3A378C" w14:textId="77777777"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14:paraId="5A3A378D" w14:textId="77777777"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14:paraId="5A3A378E" w14:textId="77777777"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14:paraId="5A3A378F" w14:textId="77777777"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790" w14:textId="77777777"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791" w14:textId="77777777"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792" w14:textId="77777777"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14:paraId="5A3A3797" w14:textId="77777777" w:rsidTr="00AA329C">
        <w:trPr>
          <w:tblHeader/>
          <w:jc w:val="center"/>
        </w:trPr>
        <w:tc>
          <w:tcPr>
            <w:tcW w:w="1844" w:type="dxa"/>
            <w:shd w:val="clear" w:color="auto" w:fill="auto"/>
          </w:tcPr>
          <w:p w14:paraId="5A3A3793" w14:textId="77777777" w:rsidR="009D6C77" w:rsidRPr="00F515E2" w:rsidRDefault="009D6C77" w:rsidP="00770D2B">
            <w:pPr>
              <w:pStyle w:val="TAH"/>
            </w:pPr>
            <w:r w:rsidRPr="00F515E2">
              <w:t>Base Station Type</w:t>
            </w:r>
          </w:p>
        </w:tc>
        <w:tc>
          <w:tcPr>
            <w:tcW w:w="2376" w:type="dxa"/>
            <w:shd w:val="clear" w:color="auto" w:fill="auto"/>
          </w:tcPr>
          <w:p w14:paraId="5A3A3794" w14:textId="77777777"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14:paraId="5A3A3795" w14:textId="77777777"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14:paraId="5A3A3796" w14:textId="77777777" w:rsidR="009D6C77" w:rsidRPr="00F515E2" w:rsidRDefault="009D6C77" w:rsidP="00770D2B">
            <w:pPr>
              <w:pStyle w:val="TAH"/>
            </w:pPr>
            <w:r w:rsidRPr="00F515E2">
              <w:t>Type of interfering signal</w:t>
            </w:r>
          </w:p>
        </w:tc>
      </w:tr>
      <w:tr w:rsidR="00F515E2" w:rsidRPr="00F515E2" w14:paraId="5A3A379C" w14:textId="77777777" w:rsidTr="00AA329C">
        <w:trPr>
          <w:jc w:val="center"/>
        </w:trPr>
        <w:tc>
          <w:tcPr>
            <w:tcW w:w="1844" w:type="dxa"/>
            <w:shd w:val="clear" w:color="auto" w:fill="auto"/>
          </w:tcPr>
          <w:p w14:paraId="5A3A3798" w14:textId="77777777"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14:paraId="5A3A3799" w14:textId="77777777"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14:paraId="5A3A379A"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14:paraId="5A3A379B" w14:textId="77777777"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14:paraId="5A3A37A1" w14:textId="77777777" w:rsidTr="00AA329C">
        <w:trPr>
          <w:jc w:val="center"/>
        </w:trPr>
        <w:tc>
          <w:tcPr>
            <w:tcW w:w="1844" w:type="dxa"/>
            <w:shd w:val="clear" w:color="auto" w:fill="auto"/>
          </w:tcPr>
          <w:p w14:paraId="5A3A379D" w14:textId="77777777"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14:paraId="5A3A379E" w14:textId="77777777"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14:paraId="5A3A379F" w14:textId="77777777" w:rsidR="009D6C77" w:rsidRPr="00F515E2" w:rsidRDefault="009D6C77" w:rsidP="00770D2B">
            <w:pPr>
              <w:pStyle w:val="TAL"/>
              <w:rPr>
                <w:rFonts w:cs="Arial"/>
                <w:szCs w:val="18"/>
              </w:rPr>
            </w:pPr>
          </w:p>
        </w:tc>
        <w:tc>
          <w:tcPr>
            <w:tcW w:w="2079" w:type="dxa"/>
            <w:vMerge/>
            <w:shd w:val="clear" w:color="auto" w:fill="auto"/>
          </w:tcPr>
          <w:p w14:paraId="5A3A37A0" w14:textId="77777777" w:rsidR="009D6C77" w:rsidRPr="00F515E2" w:rsidRDefault="009D6C77" w:rsidP="00770D2B">
            <w:pPr>
              <w:pStyle w:val="TAL"/>
              <w:rPr>
                <w:rFonts w:cs="Arial"/>
                <w:szCs w:val="18"/>
              </w:rPr>
            </w:pPr>
          </w:p>
        </w:tc>
      </w:tr>
      <w:tr w:rsidR="00F515E2" w:rsidRPr="00F515E2" w14:paraId="5A3A37A6" w14:textId="77777777" w:rsidTr="00AA329C">
        <w:trPr>
          <w:jc w:val="center"/>
        </w:trPr>
        <w:tc>
          <w:tcPr>
            <w:tcW w:w="1844" w:type="dxa"/>
            <w:shd w:val="clear" w:color="auto" w:fill="auto"/>
          </w:tcPr>
          <w:p w14:paraId="5A3A37A2" w14:textId="77777777"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14:paraId="5A3A37A3" w14:textId="77777777"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14:paraId="5A3A37A4" w14:textId="77777777" w:rsidR="009D6C77" w:rsidRPr="00F515E2" w:rsidRDefault="009D6C77" w:rsidP="00770D2B">
            <w:pPr>
              <w:pStyle w:val="TAL"/>
              <w:rPr>
                <w:rFonts w:cs="Arial"/>
                <w:szCs w:val="18"/>
              </w:rPr>
            </w:pPr>
          </w:p>
        </w:tc>
        <w:tc>
          <w:tcPr>
            <w:tcW w:w="2079" w:type="dxa"/>
            <w:vMerge/>
            <w:shd w:val="clear" w:color="auto" w:fill="auto"/>
          </w:tcPr>
          <w:p w14:paraId="5A3A37A5" w14:textId="77777777" w:rsidR="009D6C77" w:rsidRPr="00F515E2" w:rsidRDefault="009D6C77" w:rsidP="00770D2B">
            <w:pPr>
              <w:pStyle w:val="TAL"/>
              <w:rPr>
                <w:rFonts w:cs="Arial"/>
                <w:szCs w:val="18"/>
              </w:rPr>
            </w:pPr>
          </w:p>
        </w:tc>
      </w:tr>
      <w:tr w:rsidR="009D6C77" w:rsidRPr="00F515E2" w14:paraId="5A3A37A8" w14:textId="77777777" w:rsidTr="00AA329C">
        <w:trPr>
          <w:jc w:val="center"/>
        </w:trPr>
        <w:tc>
          <w:tcPr>
            <w:tcW w:w="8441" w:type="dxa"/>
            <w:gridSpan w:val="4"/>
            <w:shd w:val="clear" w:color="auto" w:fill="auto"/>
          </w:tcPr>
          <w:p w14:paraId="5A3A37A7" w14:textId="77777777"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14:paraId="5A3A37A9" w14:textId="77777777" w:rsidR="009D6C77" w:rsidRPr="00F515E2" w:rsidRDefault="009D6C77" w:rsidP="009D6C77"/>
    <w:p w14:paraId="5A3A37AA" w14:textId="77777777"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14:paraId="5A3A37AE" w14:textId="77777777" w:rsidTr="00AA329C">
        <w:trPr>
          <w:tblHeader/>
          <w:jc w:val="center"/>
        </w:trPr>
        <w:tc>
          <w:tcPr>
            <w:tcW w:w="1809" w:type="dxa"/>
            <w:shd w:val="clear" w:color="auto" w:fill="auto"/>
          </w:tcPr>
          <w:p w14:paraId="5A3A37AB" w14:textId="77777777"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14:paraId="5A3A37AC" w14:textId="77777777"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14:paraId="5A3A37AD" w14:textId="77777777" w:rsidR="009D6C77" w:rsidRPr="00F515E2" w:rsidRDefault="009D6C77" w:rsidP="00770D2B">
            <w:pPr>
              <w:pStyle w:val="TAH"/>
            </w:pPr>
            <w:r w:rsidRPr="00F515E2">
              <w:t>Type of interfering signal</w:t>
            </w:r>
          </w:p>
        </w:tc>
      </w:tr>
      <w:tr w:rsidR="00F515E2" w:rsidRPr="00F515E2" w14:paraId="5A3A37B3" w14:textId="77777777" w:rsidTr="00AA329C">
        <w:trPr>
          <w:jc w:val="center"/>
        </w:trPr>
        <w:tc>
          <w:tcPr>
            <w:tcW w:w="1809" w:type="dxa"/>
            <w:vMerge w:val="restart"/>
            <w:shd w:val="clear" w:color="auto" w:fill="auto"/>
          </w:tcPr>
          <w:p w14:paraId="5A3A37AF" w14:textId="77777777" w:rsidR="009D6C77" w:rsidRPr="00F515E2" w:rsidRDefault="009D6C77" w:rsidP="00770D2B">
            <w:pPr>
              <w:pStyle w:val="TAL"/>
              <w:rPr>
                <w:rFonts w:cs="Arial"/>
                <w:szCs w:val="18"/>
              </w:rPr>
            </w:pPr>
            <w:r w:rsidRPr="00F515E2">
              <w:rPr>
                <w:rFonts w:cs="Arial"/>
                <w:szCs w:val="18"/>
              </w:rPr>
              <w:t>E-UTRA 1.4 MHz</w:t>
            </w:r>
          </w:p>
          <w:p w14:paraId="5A3A37B0" w14:textId="77777777" w:rsidR="009D6C77" w:rsidRPr="00F515E2" w:rsidRDefault="009D6C77" w:rsidP="00770D2B">
            <w:pPr>
              <w:pStyle w:val="TAL"/>
              <w:rPr>
                <w:rFonts w:cs="Arial"/>
                <w:szCs w:val="18"/>
              </w:rPr>
            </w:pPr>
          </w:p>
        </w:tc>
        <w:tc>
          <w:tcPr>
            <w:tcW w:w="2835" w:type="dxa"/>
            <w:shd w:val="clear" w:color="auto" w:fill="auto"/>
            <w:vAlign w:val="center"/>
          </w:tcPr>
          <w:p w14:paraId="5A3A37B1" w14:textId="77777777"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14:paraId="5A3A37B2"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B7" w14:textId="77777777" w:rsidTr="00AA329C">
        <w:trPr>
          <w:jc w:val="center"/>
        </w:trPr>
        <w:tc>
          <w:tcPr>
            <w:tcW w:w="1809" w:type="dxa"/>
            <w:vMerge/>
            <w:shd w:val="clear" w:color="auto" w:fill="auto"/>
          </w:tcPr>
          <w:p w14:paraId="5A3A37B4" w14:textId="77777777" w:rsidR="009D6C77" w:rsidRPr="00F515E2" w:rsidRDefault="009D6C77" w:rsidP="00770D2B">
            <w:pPr>
              <w:pStyle w:val="TAL"/>
              <w:rPr>
                <w:rFonts w:cs="Arial"/>
                <w:szCs w:val="18"/>
              </w:rPr>
            </w:pPr>
          </w:p>
        </w:tc>
        <w:tc>
          <w:tcPr>
            <w:tcW w:w="2835" w:type="dxa"/>
            <w:shd w:val="clear" w:color="auto" w:fill="auto"/>
            <w:vAlign w:val="center"/>
          </w:tcPr>
          <w:p w14:paraId="5A3A37B5" w14:textId="77777777"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14:paraId="5A3A37B6" w14:textId="77777777" w:rsidR="009D6C77" w:rsidRPr="005744A3" w:rsidRDefault="009D6C77" w:rsidP="0047427F">
            <w:pPr>
              <w:pStyle w:val="TAL"/>
              <w:rPr>
                <w:rFonts w:cs="Arial"/>
                <w:szCs w:val="18"/>
                <w:lang w:val="sv-FI"/>
              </w:rPr>
            </w:pPr>
            <w:r w:rsidRPr="005744A3">
              <w:rPr>
                <w:rFonts w:cs="Arial"/>
                <w:szCs w:val="18"/>
                <w:lang w:val="sv-FI"/>
              </w:rPr>
              <w:t>1</w:t>
            </w:r>
            <w:r w:rsidR="0047427F" w:rsidRPr="005744A3">
              <w:rPr>
                <w:rFonts w:cs="Arial"/>
                <w:szCs w:val="18"/>
                <w:lang w:val="sv-FI"/>
              </w:rPr>
              <w:t>,</w:t>
            </w:r>
            <w:r w:rsidRPr="005744A3">
              <w:rPr>
                <w:rFonts w:cs="Arial"/>
                <w:szCs w:val="18"/>
                <w:lang w:val="sv-FI"/>
              </w:rPr>
              <w:t>4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14:paraId="5A3A37BC" w14:textId="77777777" w:rsidTr="00AA329C">
        <w:trPr>
          <w:jc w:val="center"/>
        </w:trPr>
        <w:tc>
          <w:tcPr>
            <w:tcW w:w="1809" w:type="dxa"/>
            <w:vMerge w:val="restart"/>
            <w:shd w:val="clear" w:color="auto" w:fill="auto"/>
          </w:tcPr>
          <w:p w14:paraId="5A3A37B8" w14:textId="77777777" w:rsidR="009D6C77" w:rsidRPr="00F515E2" w:rsidRDefault="009D6C77" w:rsidP="00770D2B">
            <w:pPr>
              <w:pStyle w:val="TAL"/>
              <w:rPr>
                <w:rFonts w:cs="Arial"/>
                <w:szCs w:val="18"/>
              </w:rPr>
            </w:pPr>
            <w:r w:rsidRPr="00F515E2">
              <w:rPr>
                <w:rFonts w:cs="Arial"/>
                <w:szCs w:val="18"/>
              </w:rPr>
              <w:t>E-UTRA 3 MHz</w:t>
            </w:r>
          </w:p>
          <w:p w14:paraId="5A3A37B9" w14:textId="77777777" w:rsidR="009D6C77" w:rsidRPr="00F515E2" w:rsidRDefault="009D6C77" w:rsidP="00770D2B">
            <w:pPr>
              <w:pStyle w:val="TAL"/>
              <w:rPr>
                <w:rFonts w:cs="Arial"/>
                <w:szCs w:val="18"/>
              </w:rPr>
            </w:pPr>
          </w:p>
        </w:tc>
        <w:tc>
          <w:tcPr>
            <w:tcW w:w="2835" w:type="dxa"/>
            <w:shd w:val="clear" w:color="auto" w:fill="auto"/>
            <w:vAlign w:val="center"/>
          </w:tcPr>
          <w:p w14:paraId="5A3A37BA" w14:textId="77777777"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14:paraId="5A3A37BB"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C0" w14:textId="77777777" w:rsidTr="00AA329C">
        <w:trPr>
          <w:jc w:val="center"/>
        </w:trPr>
        <w:tc>
          <w:tcPr>
            <w:tcW w:w="1809" w:type="dxa"/>
            <w:vMerge/>
            <w:shd w:val="clear" w:color="auto" w:fill="auto"/>
          </w:tcPr>
          <w:p w14:paraId="5A3A37BD" w14:textId="77777777" w:rsidR="009D6C77" w:rsidRPr="00F515E2" w:rsidRDefault="009D6C77" w:rsidP="00770D2B">
            <w:pPr>
              <w:pStyle w:val="TAL"/>
              <w:rPr>
                <w:rFonts w:cs="Arial"/>
                <w:szCs w:val="18"/>
              </w:rPr>
            </w:pPr>
          </w:p>
        </w:tc>
        <w:tc>
          <w:tcPr>
            <w:tcW w:w="2835" w:type="dxa"/>
            <w:shd w:val="clear" w:color="auto" w:fill="auto"/>
            <w:vAlign w:val="center"/>
          </w:tcPr>
          <w:p w14:paraId="5A3A37BE" w14:textId="77777777"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14:paraId="5A3A37BF" w14:textId="77777777" w:rsidR="009D6C77" w:rsidRPr="005744A3" w:rsidRDefault="009D6C77" w:rsidP="0047427F">
            <w:pPr>
              <w:pStyle w:val="TAL"/>
              <w:rPr>
                <w:rFonts w:cs="Arial"/>
                <w:szCs w:val="18"/>
                <w:lang w:val="sv-FI"/>
              </w:rPr>
            </w:pPr>
            <w:r w:rsidRPr="005744A3">
              <w:rPr>
                <w:rFonts w:cs="Arial"/>
                <w:szCs w:val="18"/>
                <w:lang w:val="sv-FI"/>
              </w:rPr>
              <w:t>3</w:t>
            </w:r>
            <w:r w:rsidR="0047427F" w:rsidRPr="005744A3">
              <w:rPr>
                <w:rFonts w:cs="Arial"/>
                <w:szCs w:val="18"/>
                <w:lang w:val="sv-FI"/>
              </w:rPr>
              <w:t>,</w:t>
            </w:r>
            <w:r w:rsidRPr="005744A3">
              <w:rPr>
                <w:rFonts w:cs="Arial"/>
                <w:szCs w:val="18"/>
                <w:lang w:val="sv-FI"/>
              </w:rPr>
              <w:t>0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14:paraId="5A3A37C4" w14:textId="77777777" w:rsidTr="00AA329C">
        <w:trPr>
          <w:jc w:val="center"/>
        </w:trPr>
        <w:tc>
          <w:tcPr>
            <w:tcW w:w="1809" w:type="dxa"/>
            <w:vMerge w:val="restart"/>
            <w:shd w:val="clear" w:color="auto" w:fill="auto"/>
          </w:tcPr>
          <w:p w14:paraId="5A3A37C1" w14:textId="77777777"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14:paraId="5A3A37C2" w14:textId="77777777"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14:paraId="5A3A37C3"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C8" w14:textId="77777777" w:rsidTr="00AA329C">
        <w:trPr>
          <w:jc w:val="center"/>
        </w:trPr>
        <w:tc>
          <w:tcPr>
            <w:tcW w:w="1809" w:type="dxa"/>
            <w:vMerge/>
            <w:shd w:val="clear" w:color="auto" w:fill="auto"/>
          </w:tcPr>
          <w:p w14:paraId="5A3A37C5" w14:textId="77777777" w:rsidR="009D6C77" w:rsidRPr="00F515E2" w:rsidRDefault="009D6C77" w:rsidP="00770D2B">
            <w:pPr>
              <w:pStyle w:val="TAL"/>
              <w:rPr>
                <w:rFonts w:cs="Arial"/>
                <w:szCs w:val="18"/>
              </w:rPr>
            </w:pPr>
          </w:p>
        </w:tc>
        <w:tc>
          <w:tcPr>
            <w:tcW w:w="2835" w:type="dxa"/>
            <w:shd w:val="clear" w:color="auto" w:fill="auto"/>
            <w:vAlign w:val="center"/>
          </w:tcPr>
          <w:p w14:paraId="5A3A37C6"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14:paraId="5A3A37C7" w14:textId="77777777" w:rsidR="009D6C77" w:rsidRPr="005744A3" w:rsidRDefault="009D6C77" w:rsidP="0047427F">
            <w:pPr>
              <w:pStyle w:val="TAL"/>
              <w:rPr>
                <w:rFonts w:cs="Arial"/>
                <w:szCs w:val="18"/>
                <w:lang w:val="sv-FI"/>
              </w:rPr>
            </w:pPr>
            <w:r w:rsidRPr="005744A3">
              <w:rPr>
                <w:rFonts w:cs="Arial"/>
                <w:szCs w:val="18"/>
                <w:lang w:val="sv-FI"/>
              </w:rPr>
              <w:t>5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14:paraId="5A3A37CD" w14:textId="77777777" w:rsidTr="00AA329C">
        <w:trPr>
          <w:jc w:val="center"/>
        </w:trPr>
        <w:tc>
          <w:tcPr>
            <w:tcW w:w="1809" w:type="dxa"/>
            <w:vMerge w:val="restart"/>
            <w:shd w:val="clear" w:color="auto" w:fill="auto"/>
          </w:tcPr>
          <w:p w14:paraId="5A3A37C9" w14:textId="77777777" w:rsidR="009D6C77" w:rsidRPr="00F515E2" w:rsidRDefault="009D6C77" w:rsidP="00770D2B">
            <w:pPr>
              <w:pStyle w:val="TAL"/>
              <w:rPr>
                <w:rFonts w:cs="Arial"/>
                <w:szCs w:val="18"/>
              </w:rPr>
            </w:pPr>
            <w:r w:rsidRPr="00F515E2">
              <w:rPr>
                <w:rFonts w:cs="Arial"/>
                <w:szCs w:val="18"/>
              </w:rPr>
              <w:t>E-UTRA 10 MHz</w:t>
            </w:r>
          </w:p>
          <w:p w14:paraId="5A3A37CA" w14:textId="77777777"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14:paraId="5A3A37CB" w14:textId="77777777"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14:paraId="5A3A37CC"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D1" w14:textId="77777777" w:rsidTr="00AA329C">
        <w:trPr>
          <w:jc w:val="center"/>
        </w:trPr>
        <w:tc>
          <w:tcPr>
            <w:tcW w:w="1809" w:type="dxa"/>
            <w:vMerge/>
            <w:shd w:val="clear" w:color="auto" w:fill="auto"/>
          </w:tcPr>
          <w:p w14:paraId="5A3A37CE" w14:textId="77777777" w:rsidR="009D6C77" w:rsidRPr="00F515E2" w:rsidRDefault="009D6C77" w:rsidP="00770D2B">
            <w:pPr>
              <w:pStyle w:val="TAL"/>
              <w:rPr>
                <w:rFonts w:cs="Arial"/>
                <w:szCs w:val="18"/>
              </w:rPr>
            </w:pPr>
          </w:p>
        </w:tc>
        <w:tc>
          <w:tcPr>
            <w:tcW w:w="2835" w:type="dxa"/>
            <w:shd w:val="clear" w:color="auto" w:fill="auto"/>
            <w:vAlign w:val="center"/>
          </w:tcPr>
          <w:p w14:paraId="5A3A37CF"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14:paraId="5A3A37D0" w14:textId="77777777" w:rsidR="009D6C77" w:rsidRPr="005744A3" w:rsidRDefault="009D6C77" w:rsidP="0047427F">
            <w:pPr>
              <w:pStyle w:val="TAL"/>
              <w:rPr>
                <w:rFonts w:cs="Arial"/>
                <w:szCs w:val="18"/>
                <w:lang w:val="sv-FI"/>
              </w:rPr>
            </w:pPr>
            <w:r w:rsidRPr="005744A3">
              <w:rPr>
                <w:rFonts w:cs="Arial"/>
                <w:szCs w:val="18"/>
                <w:lang w:val="sv-FI"/>
              </w:rPr>
              <w:t>5 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D6" w14:textId="77777777" w:rsidTr="00AA329C">
        <w:trPr>
          <w:jc w:val="center"/>
        </w:trPr>
        <w:tc>
          <w:tcPr>
            <w:tcW w:w="1809" w:type="dxa"/>
            <w:vMerge w:val="restart"/>
            <w:shd w:val="clear" w:color="auto" w:fill="auto"/>
          </w:tcPr>
          <w:p w14:paraId="5A3A37D2" w14:textId="77777777" w:rsidR="009D6C77" w:rsidRPr="00F515E2" w:rsidRDefault="009D6C77" w:rsidP="00770D2B">
            <w:pPr>
              <w:pStyle w:val="TAL"/>
              <w:rPr>
                <w:rFonts w:cs="Arial"/>
                <w:szCs w:val="18"/>
              </w:rPr>
            </w:pPr>
            <w:r w:rsidRPr="00F515E2">
              <w:rPr>
                <w:rFonts w:cs="Arial"/>
                <w:szCs w:val="18"/>
              </w:rPr>
              <w:t>E-UTRA 15 MHz</w:t>
            </w:r>
          </w:p>
          <w:p w14:paraId="5A3A37D3" w14:textId="77777777"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14:paraId="5A3A37D4" w14:textId="77777777"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14:paraId="5A3A37D5"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DA" w14:textId="77777777" w:rsidTr="00AA329C">
        <w:trPr>
          <w:jc w:val="center"/>
        </w:trPr>
        <w:tc>
          <w:tcPr>
            <w:tcW w:w="1809" w:type="dxa"/>
            <w:vMerge/>
            <w:shd w:val="clear" w:color="auto" w:fill="auto"/>
          </w:tcPr>
          <w:p w14:paraId="5A3A37D7" w14:textId="77777777" w:rsidR="009D6C77" w:rsidRPr="00F515E2" w:rsidRDefault="009D6C77" w:rsidP="00770D2B">
            <w:pPr>
              <w:pStyle w:val="TAL"/>
              <w:rPr>
                <w:rFonts w:cs="Arial"/>
                <w:szCs w:val="18"/>
              </w:rPr>
            </w:pPr>
          </w:p>
        </w:tc>
        <w:tc>
          <w:tcPr>
            <w:tcW w:w="2835" w:type="dxa"/>
            <w:shd w:val="clear" w:color="auto" w:fill="auto"/>
            <w:vAlign w:val="center"/>
          </w:tcPr>
          <w:p w14:paraId="5A3A37D8"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14:paraId="5A3A37D9"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DF" w14:textId="77777777" w:rsidTr="00AA329C">
        <w:trPr>
          <w:jc w:val="center"/>
        </w:trPr>
        <w:tc>
          <w:tcPr>
            <w:tcW w:w="1809" w:type="dxa"/>
            <w:vMerge w:val="restart"/>
            <w:shd w:val="clear" w:color="auto" w:fill="auto"/>
          </w:tcPr>
          <w:p w14:paraId="5A3A37DB" w14:textId="77777777" w:rsidR="009D6C77" w:rsidRPr="00F515E2" w:rsidRDefault="009D6C77" w:rsidP="00770D2B">
            <w:pPr>
              <w:pStyle w:val="TAL"/>
              <w:rPr>
                <w:rFonts w:cs="Arial"/>
                <w:szCs w:val="18"/>
              </w:rPr>
            </w:pPr>
            <w:r w:rsidRPr="00F515E2">
              <w:rPr>
                <w:rFonts w:cs="Arial"/>
                <w:szCs w:val="18"/>
              </w:rPr>
              <w:t>E-UTRA 20 MHz</w:t>
            </w:r>
          </w:p>
          <w:p w14:paraId="5A3A37DC" w14:textId="77777777"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14:paraId="5A3A37DD" w14:textId="77777777"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14:paraId="5A3A37DE"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E3" w14:textId="77777777" w:rsidTr="00AA329C">
        <w:trPr>
          <w:jc w:val="center"/>
        </w:trPr>
        <w:tc>
          <w:tcPr>
            <w:tcW w:w="1809" w:type="dxa"/>
            <w:vMerge/>
            <w:shd w:val="clear" w:color="auto" w:fill="auto"/>
          </w:tcPr>
          <w:p w14:paraId="5A3A37E0" w14:textId="77777777" w:rsidR="009D6C77" w:rsidRPr="00F515E2" w:rsidRDefault="009D6C77" w:rsidP="00770D2B">
            <w:pPr>
              <w:pStyle w:val="TAL"/>
              <w:rPr>
                <w:rFonts w:cs="Arial"/>
                <w:szCs w:val="18"/>
              </w:rPr>
            </w:pPr>
          </w:p>
        </w:tc>
        <w:tc>
          <w:tcPr>
            <w:tcW w:w="2835" w:type="dxa"/>
            <w:shd w:val="clear" w:color="auto" w:fill="auto"/>
            <w:vAlign w:val="center"/>
          </w:tcPr>
          <w:p w14:paraId="5A3A37E1"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14:paraId="5A3A37E2"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E7" w14:textId="77777777" w:rsidTr="00AA329C">
        <w:trPr>
          <w:jc w:val="center"/>
        </w:trPr>
        <w:tc>
          <w:tcPr>
            <w:tcW w:w="1809" w:type="dxa"/>
            <w:vMerge w:val="restart"/>
            <w:shd w:val="clear" w:color="auto" w:fill="auto"/>
          </w:tcPr>
          <w:p w14:paraId="5A3A37E4" w14:textId="77777777"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14:paraId="5A3A37E5" w14:textId="77777777"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14:paraId="5A3A37E6"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EB" w14:textId="77777777" w:rsidTr="00AA329C">
        <w:trPr>
          <w:jc w:val="center"/>
        </w:trPr>
        <w:tc>
          <w:tcPr>
            <w:tcW w:w="1809" w:type="dxa"/>
            <w:vMerge/>
            <w:shd w:val="clear" w:color="auto" w:fill="auto"/>
          </w:tcPr>
          <w:p w14:paraId="5A3A37E8" w14:textId="77777777" w:rsidR="009D6C77" w:rsidRPr="00F515E2" w:rsidRDefault="009D6C77" w:rsidP="00770D2B">
            <w:pPr>
              <w:pStyle w:val="TAL"/>
              <w:rPr>
                <w:rFonts w:cs="Arial"/>
                <w:szCs w:val="18"/>
              </w:rPr>
            </w:pPr>
          </w:p>
        </w:tc>
        <w:tc>
          <w:tcPr>
            <w:tcW w:w="2835" w:type="dxa"/>
            <w:shd w:val="clear" w:color="auto" w:fill="auto"/>
            <w:vAlign w:val="center"/>
          </w:tcPr>
          <w:p w14:paraId="5A3A37E9"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14:paraId="5A3A37EA"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EF" w14:textId="77777777" w:rsidTr="00AA329C">
        <w:trPr>
          <w:jc w:val="center"/>
        </w:trPr>
        <w:tc>
          <w:tcPr>
            <w:tcW w:w="1809" w:type="dxa"/>
            <w:vMerge w:val="restart"/>
            <w:shd w:val="clear" w:color="auto" w:fill="auto"/>
          </w:tcPr>
          <w:p w14:paraId="5A3A37EC" w14:textId="77777777"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14:paraId="5A3A37ED" w14:textId="77777777"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14:paraId="5A3A37EE"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F3" w14:textId="77777777" w:rsidTr="00AA329C">
        <w:trPr>
          <w:jc w:val="center"/>
        </w:trPr>
        <w:tc>
          <w:tcPr>
            <w:tcW w:w="1809" w:type="dxa"/>
            <w:vMerge/>
            <w:shd w:val="clear" w:color="auto" w:fill="auto"/>
          </w:tcPr>
          <w:p w14:paraId="5A3A37F0" w14:textId="77777777" w:rsidR="009D6C77" w:rsidRPr="00F515E2" w:rsidRDefault="009D6C77" w:rsidP="00770D2B">
            <w:pPr>
              <w:pStyle w:val="TAL"/>
              <w:rPr>
                <w:rFonts w:cs="Arial"/>
                <w:szCs w:val="18"/>
              </w:rPr>
            </w:pPr>
          </w:p>
        </w:tc>
        <w:tc>
          <w:tcPr>
            <w:tcW w:w="2835" w:type="dxa"/>
            <w:shd w:val="clear" w:color="auto" w:fill="auto"/>
            <w:vAlign w:val="center"/>
          </w:tcPr>
          <w:p w14:paraId="5A3A37F1" w14:textId="77777777"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14:paraId="5A3A37F2"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F7" w14:textId="77777777" w:rsidTr="00AA329C">
        <w:trPr>
          <w:jc w:val="center"/>
        </w:trPr>
        <w:tc>
          <w:tcPr>
            <w:tcW w:w="1809" w:type="dxa"/>
            <w:vMerge w:val="restart"/>
            <w:shd w:val="clear" w:color="auto" w:fill="auto"/>
          </w:tcPr>
          <w:p w14:paraId="5A3A37F4"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14:paraId="5A3A37F5" w14:textId="77777777"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14:paraId="5A3A37F6"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FB" w14:textId="77777777" w:rsidTr="00AA329C">
        <w:trPr>
          <w:jc w:val="center"/>
        </w:trPr>
        <w:tc>
          <w:tcPr>
            <w:tcW w:w="1809" w:type="dxa"/>
            <w:vMerge/>
            <w:shd w:val="clear" w:color="auto" w:fill="auto"/>
          </w:tcPr>
          <w:p w14:paraId="5A3A37F8" w14:textId="77777777" w:rsidR="009D6C77" w:rsidRPr="00F515E2" w:rsidRDefault="009D6C77" w:rsidP="00770D2B">
            <w:pPr>
              <w:pStyle w:val="TAL"/>
              <w:rPr>
                <w:rFonts w:cs="Arial"/>
                <w:szCs w:val="18"/>
              </w:rPr>
            </w:pPr>
          </w:p>
        </w:tc>
        <w:tc>
          <w:tcPr>
            <w:tcW w:w="2835" w:type="dxa"/>
            <w:shd w:val="clear" w:color="auto" w:fill="auto"/>
            <w:vAlign w:val="center"/>
          </w:tcPr>
          <w:p w14:paraId="5A3A37F9" w14:textId="77777777"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14:paraId="5A3A37FA" w14:textId="77777777" w:rsidR="009D6C77" w:rsidRPr="005744A3" w:rsidRDefault="009D6C77" w:rsidP="0047427F">
            <w:pPr>
              <w:pStyle w:val="TAL"/>
              <w:rPr>
                <w:rFonts w:cs="Arial"/>
                <w:szCs w:val="18"/>
                <w:lang w:val="sv-FI"/>
              </w:rPr>
            </w:pPr>
            <w:r w:rsidRPr="005744A3">
              <w:rPr>
                <w:rFonts w:cs="Arial"/>
                <w:szCs w:val="18"/>
                <w:lang w:val="sv-FI"/>
              </w:rPr>
              <w:t>1</w:t>
            </w:r>
            <w:r w:rsidR="0047427F" w:rsidRPr="005744A3">
              <w:rPr>
                <w:rFonts w:cs="Arial"/>
                <w:szCs w:val="18"/>
                <w:lang w:val="sv-FI"/>
              </w:rPr>
              <w:t>,</w:t>
            </w:r>
            <w:r w:rsidRPr="005744A3">
              <w:rPr>
                <w:rFonts w:cs="Arial"/>
                <w:szCs w:val="18"/>
                <w:lang w:val="sv-FI"/>
              </w:rPr>
              <w:t>4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9D6C77" w:rsidRPr="00F515E2" w14:paraId="5A3A37FE" w14:textId="77777777" w:rsidTr="00AA329C">
        <w:trPr>
          <w:jc w:val="center"/>
        </w:trPr>
        <w:tc>
          <w:tcPr>
            <w:tcW w:w="7654" w:type="dxa"/>
            <w:gridSpan w:val="3"/>
            <w:shd w:val="clear" w:color="auto" w:fill="auto"/>
          </w:tcPr>
          <w:p w14:paraId="5A3A37FC" w14:textId="77777777"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14:paraId="5A3A37FD" w14:textId="77777777"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14:paraId="5A3A37FF" w14:textId="77777777" w:rsidR="009D6C77" w:rsidRPr="00F515E2" w:rsidRDefault="009D6C77" w:rsidP="0047427F">
      <w:pPr>
        <w:rPr>
          <w:lang w:eastAsia="zh-CN"/>
        </w:rPr>
      </w:pPr>
    </w:p>
    <w:p w14:paraId="5A3A3800" w14:textId="77777777" w:rsidR="009D6C77" w:rsidRPr="00F515E2" w:rsidRDefault="009D6C77" w:rsidP="002C1CED">
      <w:pPr>
        <w:pStyle w:val="Heading3"/>
        <w:rPr>
          <w:lang w:eastAsia="zh-CN"/>
        </w:rPr>
      </w:pPr>
      <w:bookmarkStart w:id="1421" w:name="_Toc21018773"/>
      <w:bookmarkStart w:id="1422" w:name="_Toc52554297"/>
      <w:bookmarkStart w:id="1423" w:name="_Toc89851273"/>
      <w:r w:rsidRPr="00F515E2">
        <w:rPr>
          <w:lang w:eastAsia="zh-CN"/>
        </w:rPr>
        <w:t>7.7.3</w:t>
      </w:r>
      <w:r w:rsidRPr="00F515E2">
        <w:rPr>
          <w:lang w:eastAsia="zh-CN"/>
        </w:rPr>
        <w:tab/>
        <w:t>Minimum requirement for single RAT UTRA operation</w:t>
      </w:r>
      <w:bookmarkEnd w:id="1421"/>
      <w:bookmarkEnd w:id="1422"/>
      <w:bookmarkEnd w:id="1423"/>
    </w:p>
    <w:p w14:paraId="5A3A3801"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14:paraId="5A3A3802" w14:textId="77777777"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14:paraId="5A3A3803"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14:paraId="5A3A3804"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14:paraId="5A3A3805"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14:paraId="5A3A3806" w14:textId="77777777" w:rsidR="009D6C77" w:rsidRPr="00F515E2" w:rsidRDefault="009D6C77" w:rsidP="002C1CED">
      <w:pPr>
        <w:pStyle w:val="Heading3"/>
        <w:rPr>
          <w:lang w:eastAsia="zh-CN"/>
        </w:rPr>
      </w:pPr>
      <w:bookmarkStart w:id="1424" w:name="_Toc21018774"/>
      <w:bookmarkStart w:id="1425" w:name="_Toc52554298"/>
      <w:bookmarkStart w:id="1426" w:name="_Toc89851274"/>
      <w:r w:rsidRPr="00F515E2">
        <w:rPr>
          <w:lang w:eastAsia="zh-CN"/>
        </w:rPr>
        <w:t>7.7.4</w:t>
      </w:r>
      <w:r w:rsidRPr="00F515E2">
        <w:rPr>
          <w:lang w:eastAsia="zh-CN"/>
        </w:rPr>
        <w:tab/>
        <w:t>Minimum requirement for single RAT E- UTRA operation</w:t>
      </w:r>
      <w:bookmarkEnd w:id="1424"/>
      <w:bookmarkEnd w:id="1425"/>
      <w:bookmarkEnd w:id="1426"/>
    </w:p>
    <w:p w14:paraId="5A3A3807"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14:paraId="5A3A3808"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14:paraId="5A3A3809"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14:paraId="5A3A380A" w14:textId="77777777" w:rsidR="009D6C77" w:rsidRPr="00F515E2" w:rsidRDefault="009D6C77" w:rsidP="002C1CED">
      <w:pPr>
        <w:pStyle w:val="Heading2"/>
      </w:pPr>
      <w:bookmarkStart w:id="1427" w:name="_Toc21018775"/>
      <w:bookmarkStart w:id="1428" w:name="_Toc52554299"/>
      <w:bookmarkStart w:id="1429" w:name="_Toc89851275"/>
      <w:r w:rsidRPr="00F515E2">
        <w:t>7.8</w:t>
      </w:r>
      <w:r w:rsidRPr="00F515E2">
        <w:tab/>
        <w:t>In-channel selectivity</w:t>
      </w:r>
      <w:bookmarkEnd w:id="1427"/>
      <w:bookmarkEnd w:id="1428"/>
      <w:bookmarkEnd w:id="1429"/>
    </w:p>
    <w:p w14:paraId="5A3A380B" w14:textId="77777777" w:rsidR="009D6C77" w:rsidRPr="00F515E2" w:rsidRDefault="009D6C77" w:rsidP="002C1CED">
      <w:pPr>
        <w:pStyle w:val="Heading3"/>
      </w:pPr>
      <w:bookmarkStart w:id="1430" w:name="_Toc21018776"/>
      <w:bookmarkStart w:id="1431" w:name="_Toc52554300"/>
      <w:bookmarkStart w:id="1432" w:name="_Toc89851276"/>
      <w:r w:rsidRPr="00F515E2">
        <w:t>7.8.1</w:t>
      </w:r>
      <w:r w:rsidRPr="00F515E2">
        <w:tab/>
        <w:t>General</w:t>
      </w:r>
      <w:bookmarkEnd w:id="1430"/>
      <w:bookmarkEnd w:id="1431"/>
      <w:bookmarkEnd w:id="1432"/>
    </w:p>
    <w:p w14:paraId="5A3A380C" w14:textId="77777777"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14:paraId="5A3A380D" w14:textId="77777777" w:rsidR="009D6C77" w:rsidRPr="00F515E2" w:rsidRDefault="009D6C77" w:rsidP="002C1CED">
      <w:pPr>
        <w:pStyle w:val="Heading3"/>
        <w:rPr>
          <w:lang w:eastAsia="zh-CN"/>
        </w:rPr>
      </w:pPr>
      <w:bookmarkStart w:id="1433" w:name="_Toc21018777"/>
      <w:bookmarkStart w:id="1434" w:name="_Toc52554301"/>
      <w:bookmarkStart w:id="1435" w:name="_Toc89851277"/>
      <w:r w:rsidRPr="00F515E2">
        <w:rPr>
          <w:lang w:eastAsia="zh-CN"/>
        </w:rPr>
        <w:t>7.8.2</w:t>
      </w:r>
      <w:r w:rsidRPr="00F515E2">
        <w:rPr>
          <w:lang w:eastAsia="zh-CN"/>
        </w:rPr>
        <w:tab/>
        <w:t>Minimum requirement for MSR operation</w:t>
      </w:r>
      <w:bookmarkEnd w:id="1433"/>
      <w:bookmarkEnd w:id="1434"/>
      <w:bookmarkEnd w:id="1435"/>
    </w:p>
    <w:p w14:paraId="5A3A380E" w14:textId="77777777"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14:paraId="5A3A380F" w14:textId="77777777" w:rsidR="005409C6" w:rsidRPr="00F515E2" w:rsidRDefault="005409C6" w:rsidP="009D6C77">
      <w:pPr>
        <w:rPr>
          <w:lang w:eastAsia="zh-CN"/>
        </w:rPr>
      </w:pPr>
      <w:r w:rsidRPr="00F515E2">
        <w:rPr>
          <w:lang w:eastAsia="zh-CN"/>
        </w:rPr>
        <w:t>This requirement is not applicable for UTRA operation.</w:t>
      </w:r>
    </w:p>
    <w:p w14:paraId="5A3A3810" w14:textId="77777777" w:rsidR="009D6C77" w:rsidRPr="00F515E2" w:rsidRDefault="009D6C77" w:rsidP="002C1CED">
      <w:pPr>
        <w:pStyle w:val="Heading3"/>
        <w:rPr>
          <w:lang w:eastAsia="zh-CN"/>
        </w:rPr>
      </w:pPr>
      <w:bookmarkStart w:id="1436" w:name="_Toc21018778"/>
      <w:bookmarkStart w:id="1437" w:name="_Toc52554302"/>
      <w:bookmarkStart w:id="1438" w:name="_Toc89851278"/>
      <w:r w:rsidRPr="00F515E2">
        <w:rPr>
          <w:lang w:eastAsia="zh-CN"/>
        </w:rPr>
        <w:t>7.8.3</w:t>
      </w:r>
      <w:r w:rsidRPr="00F515E2">
        <w:rPr>
          <w:lang w:eastAsia="zh-CN"/>
        </w:rPr>
        <w:tab/>
        <w:t>Minimum requirement for single RAT UTRA operation</w:t>
      </w:r>
      <w:bookmarkEnd w:id="1436"/>
      <w:bookmarkEnd w:id="1437"/>
      <w:bookmarkEnd w:id="1438"/>
    </w:p>
    <w:p w14:paraId="5A3A3811" w14:textId="77777777" w:rsidR="009D6C77" w:rsidRPr="00F515E2" w:rsidRDefault="009D6C77" w:rsidP="009D6C77">
      <w:pPr>
        <w:rPr>
          <w:lang w:eastAsia="zh-CN"/>
        </w:rPr>
      </w:pPr>
      <w:r w:rsidRPr="00F515E2">
        <w:rPr>
          <w:lang w:eastAsia="zh-CN"/>
        </w:rPr>
        <w:t>This requirement is not applicable for UTRA BS.</w:t>
      </w:r>
    </w:p>
    <w:p w14:paraId="5A3A3812" w14:textId="77777777" w:rsidR="009D6C77" w:rsidRPr="00F515E2" w:rsidRDefault="009D6C77" w:rsidP="002C1CED">
      <w:pPr>
        <w:pStyle w:val="Heading3"/>
        <w:rPr>
          <w:lang w:eastAsia="zh-CN"/>
        </w:rPr>
      </w:pPr>
      <w:bookmarkStart w:id="1439" w:name="_Toc21018779"/>
      <w:bookmarkStart w:id="1440" w:name="_Toc52554303"/>
      <w:bookmarkStart w:id="1441" w:name="_Toc89851279"/>
      <w:r w:rsidRPr="00F515E2">
        <w:rPr>
          <w:lang w:eastAsia="zh-CN"/>
        </w:rPr>
        <w:t>7.8.4</w:t>
      </w:r>
      <w:r w:rsidRPr="00F515E2">
        <w:rPr>
          <w:lang w:eastAsia="zh-CN"/>
        </w:rPr>
        <w:tab/>
        <w:t>Minimum requirement for single RAT E-UTRA operation</w:t>
      </w:r>
      <w:bookmarkEnd w:id="1439"/>
      <w:bookmarkEnd w:id="1440"/>
      <w:bookmarkEnd w:id="1441"/>
    </w:p>
    <w:p w14:paraId="5A3A3813"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14:paraId="5A3A3814"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14:paraId="5A3A3815"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14:paraId="5A3A3816" w14:textId="77777777"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14:paraId="5A3A3817" w14:textId="77777777" w:rsidR="009D6C77" w:rsidRPr="00F515E2" w:rsidRDefault="009D6C77" w:rsidP="009D6C77">
      <w:pPr>
        <w:pStyle w:val="Heading1"/>
      </w:pPr>
      <w:bookmarkStart w:id="1442" w:name="_Toc21018780"/>
      <w:bookmarkStart w:id="1443" w:name="_Toc52554304"/>
      <w:bookmarkStart w:id="1444" w:name="_Toc89851280"/>
      <w:r w:rsidRPr="00F515E2">
        <w:t>8</w:t>
      </w:r>
      <w:r w:rsidRPr="00F515E2">
        <w:tab/>
        <w:t>Performance requirements</w:t>
      </w:r>
      <w:bookmarkEnd w:id="1442"/>
      <w:bookmarkEnd w:id="1443"/>
      <w:bookmarkEnd w:id="1444"/>
    </w:p>
    <w:p w14:paraId="5A3A3818" w14:textId="77777777" w:rsidR="009E2B18" w:rsidRPr="00F515E2" w:rsidRDefault="009E2B18" w:rsidP="0046229D">
      <w:pPr>
        <w:pStyle w:val="Heading2"/>
      </w:pPr>
      <w:bookmarkStart w:id="1445" w:name="_Toc21018781"/>
      <w:bookmarkStart w:id="1446" w:name="_Toc52554305"/>
      <w:bookmarkStart w:id="1447" w:name="_Toc89851281"/>
      <w:r w:rsidRPr="00F515E2">
        <w:t>8.1</w:t>
      </w:r>
      <w:r w:rsidRPr="00F515E2">
        <w:tab/>
        <w:t>General</w:t>
      </w:r>
      <w:bookmarkEnd w:id="1445"/>
      <w:bookmarkEnd w:id="1446"/>
      <w:bookmarkEnd w:id="1447"/>
    </w:p>
    <w:p w14:paraId="5A3A3819" w14:textId="77777777"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14:paraId="5A3A381A" w14:textId="77777777"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14:paraId="5A3A381B" w14:textId="77777777"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14:paraId="5A3A381C" w14:textId="77777777"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14:paraId="5A3A381D" w14:textId="77777777" w:rsidR="009E2B18" w:rsidRPr="00F515E2" w:rsidRDefault="0047427F" w:rsidP="0046229D">
      <w:pPr>
        <w:pStyle w:val="Heading3"/>
      </w:pPr>
      <w:bookmarkStart w:id="1448" w:name="_Toc21018782"/>
      <w:bookmarkStart w:id="1449" w:name="_Toc52554306"/>
      <w:bookmarkStart w:id="1450" w:name="_Toc89851282"/>
      <w:r w:rsidRPr="00F515E2">
        <w:t>8.1.1</w:t>
      </w:r>
      <w:r w:rsidR="009E2B18" w:rsidRPr="00F515E2">
        <w:tab/>
        <w:t>UTRA operation</w:t>
      </w:r>
      <w:bookmarkEnd w:id="1448"/>
      <w:bookmarkEnd w:id="1449"/>
      <w:bookmarkEnd w:id="1450"/>
    </w:p>
    <w:p w14:paraId="5A3A381E" w14:textId="77777777"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14:paraId="5A3A381F" w14:textId="77777777"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14:paraId="5A3A3820" w14:textId="77777777"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14:paraId="5A3A3821" w14:textId="77777777"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14:paraId="5A3A3822" w14:textId="77777777"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14:paraId="5A3A3823" w14:textId="77777777"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14:paraId="5A3A3824" w14:textId="77777777"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14:paraId="5A3A3825" w14:textId="77777777"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w14:anchorId="5A3A3AEE">
          <v:shape id="_x0000_i1071" type="#_x0000_t75" style="width:98.5pt;height:37pt" o:ole="" fillcolor="window">
            <v:imagedata r:id="rId98" o:title=""/>
          </v:shape>
          <o:OLEObject Type="Embed" ProgID="Equation.3" ShapeID="_x0000_i1071" DrawAspect="Content" ObjectID="_1700463921" r:id="rId99"/>
        </w:object>
      </w:r>
    </w:p>
    <w:p w14:paraId="5A3A3826" w14:textId="77777777" w:rsidR="00E50F44" w:rsidRPr="00F515E2" w:rsidRDefault="00E50F44" w:rsidP="00E50F44">
      <w:pPr>
        <w:rPr>
          <w:rFonts w:cs="v5.0.0"/>
        </w:rPr>
      </w:pPr>
      <w:r w:rsidRPr="00F515E2">
        <w:rPr>
          <w:rFonts w:cs="v5.0.0"/>
        </w:rPr>
        <w:t>Where:</w:t>
      </w:r>
    </w:p>
    <w:p w14:paraId="5A3A3827" w14:textId="77777777" w:rsidR="00E50F44" w:rsidRPr="00F515E2" w:rsidRDefault="00E50F44" w:rsidP="00E50F44">
      <w:pPr>
        <w:pStyle w:val="EW"/>
      </w:pPr>
      <w:r w:rsidRPr="00F515E2">
        <w:rPr>
          <w:position w:val="-12"/>
        </w:rPr>
        <w:object w:dxaOrig="300" w:dyaOrig="360" w14:anchorId="5A3A3AEF">
          <v:shape id="_x0000_i1072" type="#_x0000_t75" style="width:15pt;height:18pt" o:ole="" fillcolor="window">
            <v:imagedata r:id="rId100" o:title=""/>
          </v:shape>
          <o:OLEObject Type="Embed" ProgID="Equation.3" ShapeID="_x0000_i1072" DrawAspect="Content" ObjectID="_1700463922"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14:paraId="5A3A3828" w14:textId="77777777" w:rsidR="00E50F44" w:rsidRPr="00F515E2" w:rsidRDefault="00E50F44" w:rsidP="00E50F44">
      <w:pPr>
        <w:pStyle w:val="EW"/>
      </w:pPr>
      <w:r w:rsidRPr="00F515E2">
        <w:rPr>
          <w:position w:val="-12"/>
        </w:rPr>
        <w:object w:dxaOrig="340" w:dyaOrig="360" w14:anchorId="5A3A3AF0">
          <v:shape id="_x0000_i1073" type="#_x0000_t75" style="width:18pt;height:18pt" o:ole="" fillcolor="window">
            <v:imagedata r:id="rId102" o:title=""/>
          </v:shape>
          <o:OLEObject Type="Embed" ProgID="Equation.3" ShapeID="_x0000_i1073" DrawAspect="Content" ObjectID="_1700463923" r:id="rId103"/>
        </w:object>
      </w:r>
      <w:r w:rsidRPr="00F515E2">
        <w:t xml:space="preserve"> is the total one-sided noise power spectral density due to all noise sources</w:t>
      </w:r>
    </w:p>
    <w:p w14:paraId="5A3A3829" w14:textId="77777777" w:rsidR="00E50F44" w:rsidRPr="00F515E2" w:rsidRDefault="00E50F44" w:rsidP="00E50F44">
      <w:pPr>
        <w:pStyle w:val="EW"/>
      </w:pPr>
      <w:r w:rsidRPr="00F515E2">
        <w:rPr>
          <w:position w:val="-14"/>
        </w:rPr>
        <w:object w:dxaOrig="460" w:dyaOrig="380" w14:anchorId="5A3A3AF1">
          <v:shape id="_x0000_i1074" type="#_x0000_t75" style="width:23.5pt;height:19pt" o:ole="" fillcolor="window">
            <v:imagedata r:id="rId104" o:title=""/>
          </v:shape>
          <o:OLEObject Type="Embed" ProgID="Equation.3" ShapeID="_x0000_i1074" DrawAspect="Content" ObjectID="_1700463924" r:id="rId105"/>
        </w:object>
      </w:r>
      <w:r w:rsidRPr="00F515E2">
        <w:t xml:space="preserve"> is the number of chips per frame</w:t>
      </w:r>
    </w:p>
    <w:p w14:paraId="5A3A382A" w14:textId="77777777" w:rsidR="00E50F44" w:rsidRPr="00F515E2" w:rsidRDefault="00E50F44" w:rsidP="00E50F44">
      <w:pPr>
        <w:pStyle w:val="EW"/>
      </w:pPr>
      <w:r w:rsidRPr="00F515E2">
        <w:rPr>
          <w:position w:val="-10"/>
        </w:rPr>
        <w:object w:dxaOrig="400" w:dyaOrig="340" w14:anchorId="5A3A3AF2">
          <v:shape id="_x0000_i1075" type="#_x0000_t75" style="width:20.5pt;height:18pt" o:ole="" fillcolor="window">
            <v:imagedata r:id="rId106" o:title=""/>
          </v:shape>
          <o:OLEObject Type="Embed" ProgID="Equation.3" ShapeID="_x0000_i1075" DrawAspect="Content" ObjectID="_1700463925" r:id="rId107"/>
        </w:object>
      </w:r>
      <w:r w:rsidRPr="00F515E2">
        <w:t xml:space="preserve"> is the number of information bits in DTCH excluding CRC bits per frame</w:t>
      </w:r>
    </w:p>
    <w:p w14:paraId="5A3A382B" w14:textId="77777777"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14:paraId="5A3A383A" w14:textId="77777777" w:rsidTr="001F4A73">
        <w:trPr>
          <w:cantSplit/>
          <w:jc w:val="center"/>
        </w:trPr>
        <w:tc>
          <w:tcPr>
            <w:tcW w:w="1134" w:type="dxa"/>
            <w:vMerge w:val="restart"/>
          </w:tcPr>
          <w:p w14:paraId="5A3A382C" w14:textId="77777777"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14:paraId="5A3A382D" w14:textId="77777777"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14:paraId="5A3A382E" w14:textId="77777777"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14:paraId="5A3A382F" w14:textId="77777777" w:rsidR="001F4A73" w:rsidRPr="00F515E2" w:rsidRDefault="001F4A73" w:rsidP="000B1ECC">
            <w:pPr>
              <w:pStyle w:val="TAH"/>
              <w:rPr>
                <w:rFonts w:eastAsia="?? ??" w:cs="Arial"/>
              </w:rPr>
            </w:pPr>
            <w:r w:rsidRPr="00F515E2">
              <w:rPr>
                <w:rFonts w:eastAsia="?? ??" w:cs="Arial"/>
              </w:rPr>
              <w:t>Multi-path</w:t>
            </w:r>
          </w:p>
          <w:p w14:paraId="5A3A3830" w14:textId="77777777"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14:paraId="5A3A3831" w14:textId="77777777" w:rsidR="001F4A73" w:rsidRPr="00F515E2" w:rsidRDefault="001F4A73" w:rsidP="000B1ECC">
            <w:pPr>
              <w:pStyle w:val="TAH"/>
              <w:rPr>
                <w:rFonts w:eastAsia="?? ??" w:cs="Arial"/>
              </w:rPr>
            </w:pPr>
            <w:r w:rsidRPr="00F515E2">
              <w:rPr>
                <w:rFonts w:eastAsia="?? ??" w:cs="Arial"/>
              </w:rPr>
              <w:t>Multi-path</w:t>
            </w:r>
          </w:p>
          <w:p w14:paraId="5A3A3832" w14:textId="77777777"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14:paraId="5A3A3833" w14:textId="77777777" w:rsidR="001F4A73" w:rsidRPr="00F515E2" w:rsidRDefault="001F4A73" w:rsidP="000B1ECC">
            <w:pPr>
              <w:pStyle w:val="TAH"/>
              <w:rPr>
                <w:rFonts w:eastAsia="?? ??" w:cs="Arial"/>
              </w:rPr>
            </w:pPr>
            <w:r w:rsidRPr="00F515E2">
              <w:rPr>
                <w:rFonts w:eastAsia="?? ??" w:cs="Arial"/>
              </w:rPr>
              <w:t>Multi-path</w:t>
            </w:r>
          </w:p>
          <w:p w14:paraId="5A3A3834" w14:textId="77777777"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14:paraId="5A3A3835" w14:textId="77777777"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14:paraId="5A3A3836" w14:textId="77777777" w:rsidR="001F4A73" w:rsidRPr="00F515E2" w:rsidRDefault="001F4A73" w:rsidP="000B1ECC">
            <w:pPr>
              <w:pStyle w:val="TAH"/>
              <w:rPr>
                <w:rFonts w:eastAsia="?? ??" w:cs="Arial"/>
              </w:rPr>
            </w:pPr>
            <w:r w:rsidRPr="00F515E2">
              <w:rPr>
                <w:rFonts w:eastAsia="?? ??" w:cs="Arial"/>
              </w:rPr>
              <w:t>Birth /</w:t>
            </w:r>
          </w:p>
          <w:p w14:paraId="5A3A3837" w14:textId="77777777" w:rsidR="001F4A73" w:rsidRPr="00F515E2" w:rsidRDefault="001F4A73" w:rsidP="001F4A73">
            <w:pPr>
              <w:pStyle w:val="TAH"/>
              <w:rPr>
                <w:rFonts w:eastAsia="?? ??" w:cs="Arial"/>
              </w:rPr>
            </w:pPr>
            <w:r w:rsidRPr="00F515E2">
              <w:rPr>
                <w:rFonts w:eastAsia="?? ??" w:cs="Arial"/>
              </w:rPr>
              <w:t>Death</w:t>
            </w:r>
          </w:p>
          <w:p w14:paraId="5A3A3838" w14:textId="77777777"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14:paraId="5A3A3839" w14:textId="77777777" w:rsidR="001F4A73" w:rsidRPr="00F515E2" w:rsidRDefault="001F4A73" w:rsidP="000B1ECC">
            <w:pPr>
              <w:pStyle w:val="TAH"/>
              <w:rPr>
                <w:rFonts w:eastAsia="?? ??" w:cs="Arial"/>
              </w:rPr>
            </w:pPr>
            <w:r w:rsidRPr="00F515E2">
              <w:t>High Speed Train</w:t>
            </w:r>
          </w:p>
        </w:tc>
      </w:tr>
      <w:tr w:rsidR="00F515E2" w:rsidRPr="00F515E2" w14:paraId="5A3A383F" w14:textId="77777777" w:rsidTr="001F4A73">
        <w:trPr>
          <w:cantSplit/>
          <w:jc w:val="center"/>
        </w:trPr>
        <w:tc>
          <w:tcPr>
            <w:tcW w:w="1134" w:type="dxa"/>
            <w:vMerge/>
            <w:tcBorders>
              <w:bottom w:val="single" w:sz="4" w:space="0" w:color="auto"/>
            </w:tcBorders>
          </w:tcPr>
          <w:p w14:paraId="5A3A383B" w14:textId="77777777" w:rsidR="001F4A73" w:rsidRPr="00F515E2" w:rsidRDefault="001F4A73" w:rsidP="000B1ECC">
            <w:pPr>
              <w:pStyle w:val="TAH"/>
              <w:rPr>
                <w:rFonts w:cs="Arial"/>
              </w:rPr>
            </w:pPr>
          </w:p>
        </w:tc>
        <w:tc>
          <w:tcPr>
            <w:tcW w:w="1560" w:type="dxa"/>
            <w:vMerge/>
            <w:tcBorders>
              <w:bottom w:val="single" w:sz="4" w:space="0" w:color="auto"/>
            </w:tcBorders>
          </w:tcPr>
          <w:p w14:paraId="5A3A383C" w14:textId="77777777" w:rsidR="001F4A73" w:rsidRPr="00F515E2" w:rsidRDefault="001F4A73" w:rsidP="000B1ECC">
            <w:pPr>
              <w:pStyle w:val="TAH"/>
              <w:rPr>
                <w:rFonts w:cs="Arial"/>
              </w:rPr>
            </w:pPr>
          </w:p>
        </w:tc>
        <w:tc>
          <w:tcPr>
            <w:tcW w:w="6660" w:type="dxa"/>
            <w:gridSpan w:val="6"/>
            <w:tcBorders>
              <w:bottom w:val="single" w:sz="4" w:space="0" w:color="auto"/>
            </w:tcBorders>
          </w:tcPr>
          <w:p w14:paraId="5A3A383D" w14:textId="77777777"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14:paraId="5A3A383E" w14:textId="77777777" w:rsidR="001F4A73" w:rsidRPr="00F515E2" w:rsidRDefault="001F4A73" w:rsidP="000B1ECC">
            <w:pPr>
              <w:pStyle w:val="TAH"/>
              <w:rPr>
                <w:rFonts w:eastAsia="?? ??" w:cs="Arial"/>
              </w:rPr>
            </w:pPr>
          </w:p>
        </w:tc>
      </w:tr>
      <w:tr w:rsidR="00F515E2" w:rsidRPr="00F515E2" w14:paraId="5A3A3849" w14:textId="77777777" w:rsidTr="001F4A73">
        <w:trPr>
          <w:cantSplit/>
          <w:jc w:val="center"/>
        </w:trPr>
        <w:tc>
          <w:tcPr>
            <w:tcW w:w="1134" w:type="dxa"/>
            <w:vMerge w:val="restart"/>
            <w:tcBorders>
              <w:bottom w:val="nil"/>
            </w:tcBorders>
            <w:vAlign w:val="center"/>
          </w:tcPr>
          <w:p w14:paraId="5A3A3840" w14:textId="77777777"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14:paraId="5A3A3841" w14:textId="77777777"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14:paraId="5A3A3842"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14:paraId="5A3A3843"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14:paraId="5A3A3844"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14:paraId="5A3A3845"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14:paraId="5A3A3846" w14:textId="77777777"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14:paraId="5A3A3847" w14:textId="77777777"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14:paraId="5A3A3848" w14:textId="77777777"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14:paraId="5A3A385B" w14:textId="77777777" w:rsidTr="001F4A73">
        <w:trPr>
          <w:cantSplit/>
          <w:jc w:val="center"/>
        </w:trPr>
        <w:tc>
          <w:tcPr>
            <w:tcW w:w="1134" w:type="dxa"/>
            <w:vMerge/>
            <w:tcBorders>
              <w:bottom w:val="nil"/>
            </w:tcBorders>
          </w:tcPr>
          <w:p w14:paraId="5A3A384A" w14:textId="77777777" w:rsidR="001F4A73" w:rsidRPr="00F515E2" w:rsidRDefault="001F4A73" w:rsidP="000B1ECC">
            <w:pPr>
              <w:pStyle w:val="TAC"/>
              <w:rPr>
                <w:rFonts w:eastAsia="?? ??" w:cs="Arial"/>
              </w:rPr>
            </w:pPr>
          </w:p>
        </w:tc>
        <w:tc>
          <w:tcPr>
            <w:tcW w:w="1560" w:type="dxa"/>
            <w:tcBorders>
              <w:bottom w:val="single" w:sz="4" w:space="0" w:color="auto"/>
            </w:tcBorders>
            <w:vAlign w:val="center"/>
          </w:tcPr>
          <w:p w14:paraId="5A3A384B" w14:textId="77777777"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14:paraId="5A3A384C" w14:textId="77777777" w:rsidR="001F4A73" w:rsidRPr="00F515E2" w:rsidRDefault="001F4A73" w:rsidP="000B1ECC">
            <w:pPr>
              <w:pStyle w:val="TAC"/>
              <w:rPr>
                <w:rFonts w:eastAsia="?? ??" w:cs="Arial"/>
              </w:rPr>
            </w:pPr>
            <w:r w:rsidRPr="00F515E2">
              <w:rPr>
                <w:rFonts w:eastAsia="?? ??" w:cs="Arial"/>
              </w:rPr>
              <w:t>BLER&lt;</w:t>
            </w:r>
          </w:p>
          <w:p w14:paraId="5A3A384D"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14:paraId="5A3A384E" w14:textId="77777777" w:rsidR="001F4A73" w:rsidRPr="00F515E2" w:rsidRDefault="001F4A73" w:rsidP="000B1ECC">
            <w:pPr>
              <w:pStyle w:val="TAC"/>
              <w:rPr>
                <w:rFonts w:eastAsia="?? ??" w:cs="Arial"/>
              </w:rPr>
            </w:pPr>
            <w:r w:rsidRPr="00F515E2">
              <w:rPr>
                <w:rFonts w:eastAsia="?? ??" w:cs="Arial"/>
              </w:rPr>
              <w:t>BLER&lt;</w:t>
            </w:r>
          </w:p>
          <w:p w14:paraId="5A3A384F"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14:paraId="5A3A3850" w14:textId="77777777" w:rsidR="001F4A73" w:rsidRPr="00F515E2" w:rsidRDefault="001F4A73" w:rsidP="000B1ECC">
            <w:pPr>
              <w:pStyle w:val="TAC"/>
              <w:rPr>
                <w:rFonts w:eastAsia="?? ??" w:cs="Arial"/>
              </w:rPr>
            </w:pPr>
            <w:r w:rsidRPr="00F515E2">
              <w:rPr>
                <w:rFonts w:eastAsia="?? ??" w:cs="Arial"/>
              </w:rPr>
              <w:t>BLER&lt;</w:t>
            </w:r>
          </w:p>
          <w:p w14:paraId="5A3A3851"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14:paraId="5A3A3852" w14:textId="77777777" w:rsidR="001F4A73" w:rsidRPr="00F515E2" w:rsidRDefault="001F4A73" w:rsidP="000B1ECC">
            <w:pPr>
              <w:pStyle w:val="TAC"/>
              <w:rPr>
                <w:rFonts w:eastAsia="?? ??" w:cs="Arial"/>
              </w:rPr>
            </w:pPr>
            <w:r w:rsidRPr="00F515E2">
              <w:rPr>
                <w:rFonts w:eastAsia="?? ??" w:cs="Arial"/>
              </w:rPr>
              <w:t>BLER&lt;</w:t>
            </w:r>
          </w:p>
          <w:p w14:paraId="5A3A3853"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14:paraId="5A3A3854" w14:textId="77777777"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14:paraId="5A3A3855" w14:textId="77777777"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14:paraId="5A3A3856" w14:textId="77777777"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14:paraId="5A3A3857" w14:textId="77777777"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14:paraId="5A3A3858" w14:textId="77777777" w:rsidR="001F4A73" w:rsidRPr="00F515E2" w:rsidRDefault="001F4A73" w:rsidP="00302FC9">
            <w:pPr>
              <w:pStyle w:val="TAC"/>
            </w:pPr>
            <w:r w:rsidRPr="00F515E2">
              <w:t>BLER&lt;</w:t>
            </w:r>
          </w:p>
          <w:p w14:paraId="5A3A3859" w14:textId="77777777"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14:paraId="5A3A385A" w14:textId="77777777"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14:paraId="5A3A3869" w14:textId="77777777" w:rsidTr="001F4A73">
        <w:trPr>
          <w:cantSplit/>
          <w:jc w:val="center"/>
        </w:trPr>
        <w:tc>
          <w:tcPr>
            <w:tcW w:w="1134" w:type="dxa"/>
            <w:vMerge/>
            <w:tcBorders>
              <w:bottom w:val="nil"/>
            </w:tcBorders>
          </w:tcPr>
          <w:p w14:paraId="5A3A385C" w14:textId="77777777" w:rsidR="001F4A73" w:rsidRPr="00F515E2" w:rsidRDefault="001F4A73" w:rsidP="000B1ECC">
            <w:pPr>
              <w:pStyle w:val="TAC"/>
              <w:rPr>
                <w:rFonts w:eastAsia="?? ??" w:cs="Arial"/>
              </w:rPr>
            </w:pPr>
          </w:p>
        </w:tc>
        <w:tc>
          <w:tcPr>
            <w:tcW w:w="1560" w:type="dxa"/>
            <w:tcBorders>
              <w:bottom w:val="single" w:sz="4" w:space="0" w:color="auto"/>
            </w:tcBorders>
            <w:vAlign w:val="center"/>
          </w:tcPr>
          <w:p w14:paraId="5A3A385D" w14:textId="77777777"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14:paraId="5A3A385E" w14:textId="77777777" w:rsidR="001F4A73" w:rsidRPr="00F515E2" w:rsidRDefault="001F4A73" w:rsidP="000B1ECC">
            <w:pPr>
              <w:pStyle w:val="TAC"/>
              <w:rPr>
                <w:rFonts w:eastAsia="?? ??" w:cs="Arial"/>
              </w:rPr>
            </w:pPr>
            <w:r w:rsidRPr="00F515E2">
              <w:rPr>
                <w:rFonts w:eastAsia="?? ??" w:cs="Arial"/>
              </w:rPr>
              <w:t>BLER&lt;</w:t>
            </w:r>
          </w:p>
          <w:p w14:paraId="5A3A385F"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14:paraId="5A3A3860" w14:textId="77777777" w:rsidR="001F4A73" w:rsidRPr="00F515E2" w:rsidRDefault="001F4A73" w:rsidP="000B1ECC">
            <w:pPr>
              <w:pStyle w:val="TAC"/>
              <w:rPr>
                <w:rFonts w:eastAsia="?? ??" w:cs="Arial"/>
              </w:rPr>
            </w:pPr>
            <w:r w:rsidRPr="00F515E2">
              <w:rPr>
                <w:rFonts w:eastAsia="?? ??" w:cs="Arial"/>
              </w:rPr>
              <w:t>BLER&lt;</w:t>
            </w:r>
          </w:p>
          <w:p w14:paraId="5A3A3861"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14:paraId="5A3A3862" w14:textId="77777777" w:rsidR="001F4A73" w:rsidRPr="00F515E2" w:rsidRDefault="001F4A73" w:rsidP="000B1ECC">
            <w:pPr>
              <w:pStyle w:val="TAC"/>
              <w:rPr>
                <w:rFonts w:eastAsia="?? ??" w:cs="Arial"/>
              </w:rPr>
            </w:pPr>
            <w:r w:rsidRPr="00F515E2">
              <w:rPr>
                <w:rFonts w:eastAsia="?? ??" w:cs="Arial"/>
              </w:rPr>
              <w:t>BLER&lt;</w:t>
            </w:r>
          </w:p>
          <w:p w14:paraId="5A3A3863"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14:paraId="5A3A3864" w14:textId="77777777" w:rsidR="001F4A73" w:rsidRPr="00F515E2" w:rsidRDefault="001F4A73" w:rsidP="000B1ECC">
            <w:pPr>
              <w:pStyle w:val="TAC"/>
              <w:rPr>
                <w:rFonts w:eastAsia="?? ??" w:cs="Arial"/>
              </w:rPr>
            </w:pPr>
            <w:r w:rsidRPr="00F515E2">
              <w:rPr>
                <w:rFonts w:eastAsia="?? ??" w:cs="Arial"/>
              </w:rPr>
              <w:t>BLER&lt;</w:t>
            </w:r>
          </w:p>
          <w:p w14:paraId="5A3A3865"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14:paraId="5A3A3866" w14:textId="77777777"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14:paraId="5A3A3867" w14:textId="77777777"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14:paraId="5A3A3868" w14:textId="77777777" w:rsidR="001F4A73" w:rsidRPr="00F515E2" w:rsidRDefault="001F4A73" w:rsidP="000B1ECC">
            <w:pPr>
              <w:pStyle w:val="TAC"/>
              <w:rPr>
                <w:rFonts w:eastAsia="?? ??" w:cs="Arial"/>
              </w:rPr>
            </w:pPr>
          </w:p>
        </w:tc>
      </w:tr>
      <w:tr w:rsidR="00F515E2" w:rsidRPr="00F515E2" w14:paraId="5A3A3877" w14:textId="77777777" w:rsidTr="001F4A73">
        <w:trPr>
          <w:cantSplit/>
          <w:jc w:val="center"/>
        </w:trPr>
        <w:tc>
          <w:tcPr>
            <w:tcW w:w="1134" w:type="dxa"/>
            <w:vMerge/>
          </w:tcPr>
          <w:p w14:paraId="5A3A386A" w14:textId="77777777" w:rsidR="001F4A73" w:rsidRPr="00F515E2" w:rsidRDefault="001F4A73" w:rsidP="000B1ECC">
            <w:pPr>
              <w:pStyle w:val="TAC"/>
              <w:rPr>
                <w:rFonts w:eastAsia="?? ??" w:cs="Arial"/>
              </w:rPr>
            </w:pPr>
          </w:p>
        </w:tc>
        <w:tc>
          <w:tcPr>
            <w:tcW w:w="1560" w:type="dxa"/>
            <w:vAlign w:val="center"/>
          </w:tcPr>
          <w:p w14:paraId="5A3A386B" w14:textId="77777777" w:rsidR="001F4A73" w:rsidRPr="00F515E2" w:rsidRDefault="001F4A73" w:rsidP="000B1ECC">
            <w:pPr>
              <w:pStyle w:val="TAC"/>
              <w:rPr>
                <w:rFonts w:eastAsia="?? ??" w:cs="Arial"/>
              </w:rPr>
            </w:pPr>
            <w:r w:rsidRPr="00F515E2">
              <w:rPr>
                <w:rFonts w:eastAsia="?? ??" w:cs="Arial"/>
              </w:rPr>
              <w:t>384 kbps</w:t>
            </w:r>
          </w:p>
        </w:tc>
        <w:tc>
          <w:tcPr>
            <w:tcW w:w="1170" w:type="dxa"/>
            <w:vAlign w:val="center"/>
          </w:tcPr>
          <w:p w14:paraId="5A3A386C" w14:textId="77777777" w:rsidR="001F4A73" w:rsidRPr="00F515E2" w:rsidRDefault="001F4A73" w:rsidP="000B1ECC">
            <w:pPr>
              <w:pStyle w:val="TAC"/>
              <w:rPr>
                <w:rFonts w:eastAsia="?? ??" w:cs="Arial"/>
              </w:rPr>
            </w:pPr>
            <w:r w:rsidRPr="00F515E2">
              <w:rPr>
                <w:rFonts w:eastAsia="?? ??" w:cs="Arial"/>
              </w:rPr>
              <w:t>BLER&lt;</w:t>
            </w:r>
          </w:p>
          <w:p w14:paraId="5A3A386D"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14:paraId="5A3A386E" w14:textId="77777777" w:rsidR="001F4A73" w:rsidRPr="00F515E2" w:rsidRDefault="001F4A73" w:rsidP="000B1ECC">
            <w:pPr>
              <w:pStyle w:val="TAC"/>
              <w:rPr>
                <w:rFonts w:eastAsia="?? ??" w:cs="Arial"/>
              </w:rPr>
            </w:pPr>
            <w:r w:rsidRPr="00F515E2">
              <w:rPr>
                <w:rFonts w:eastAsia="?? ??" w:cs="Arial"/>
              </w:rPr>
              <w:t>BLER&lt;</w:t>
            </w:r>
          </w:p>
          <w:p w14:paraId="5A3A386F"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14:paraId="5A3A3870" w14:textId="77777777" w:rsidR="001F4A73" w:rsidRPr="00F515E2" w:rsidRDefault="001F4A73" w:rsidP="000B1ECC">
            <w:pPr>
              <w:pStyle w:val="TAC"/>
              <w:rPr>
                <w:rFonts w:eastAsia="?? ??" w:cs="Arial"/>
              </w:rPr>
            </w:pPr>
            <w:r w:rsidRPr="00F515E2">
              <w:rPr>
                <w:rFonts w:eastAsia="?? ??" w:cs="Arial"/>
              </w:rPr>
              <w:t>BLER&lt;</w:t>
            </w:r>
          </w:p>
          <w:p w14:paraId="5A3A3871"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14:paraId="5A3A3872" w14:textId="77777777" w:rsidR="001F4A73" w:rsidRPr="00F515E2" w:rsidRDefault="001F4A73" w:rsidP="000B1ECC">
            <w:pPr>
              <w:pStyle w:val="TAC"/>
              <w:rPr>
                <w:rFonts w:eastAsia="?? ??" w:cs="Arial"/>
              </w:rPr>
            </w:pPr>
            <w:r w:rsidRPr="00F515E2">
              <w:rPr>
                <w:rFonts w:eastAsia="?? ??" w:cs="Arial"/>
              </w:rPr>
              <w:t>BLER&lt;</w:t>
            </w:r>
          </w:p>
          <w:p w14:paraId="5A3A3873"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14:paraId="5A3A3874" w14:textId="77777777" w:rsidR="001F4A73" w:rsidRPr="00F515E2" w:rsidRDefault="001F4A73" w:rsidP="000B1ECC">
            <w:pPr>
              <w:pStyle w:val="TAC"/>
              <w:rPr>
                <w:rFonts w:eastAsia="?? ??" w:cs="Arial"/>
              </w:rPr>
            </w:pPr>
            <w:r w:rsidRPr="00F515E2">
              <w:rPr>
                <w:rFonts w:eastAsia="?? ??" w:cs="Arial"/>
              </w:rPr>
              <w:t>-</w:t>
            </w:r>
          </w:p>
        </w:tc>
        <w:tc>
          <w:tcPr>
            <w:tcW w:w="900" w:type="dxa"/>
            <w:vAlign w:val="center"/>
          </w:tcPr>
          <w:p w14:paraId="5A3A3875" w14:textId="77777777" w:rsidR="001F4A73" w:rsidRPr="00F515E2" w:rsidRDefault="001F4A73" w:rsidP="000B1ECC">
            <w:pPr>
              <w:pStyle w:val="TAC"/>
              <w:rPr>
                <w:rFonts w:eastAsia="?? ??" w:cs="Arial"/>
              </w:rPr>
            </w:pPr>
            <w:r w:rsidRPr="00F515E2">
              <w:rPr>
                <w:rFonts w:eastAsia="?? ??" w:cs="Arial"/>
              </w:rPr>
              <w:t>-</w:t>
            </w:r>
          </w:p>
        </w:tc>
        <w:tc>
          <w:tcPr>
            <w:tcW w:w="900" w:type="dxa"/>
          </w:tcPr>
          <w:p w14:paraId="5A3A3876" w14:textId="77777777" w:rsidR="001F4A73" w:rsidRPr="00F515E2" w:rsidRDefault="001F4A73" w:rsidP="000B1ECC">
            <w:pPr>
              <w:pStyle w:val="TAC"/>
              <w:rPr>
                <w:rFonts w:eastAsia="?? ??" w:cs="Arial"/>
              </w:rPr>
            </w:pPr>
          </w:p>
        </w:tc>
      </w:tr>
      <w:tr w:rsidR="001F4A73" w:rsidRPr="00F515E2" w14:paraId="5A3A387C" w14:textId="77777777" w:rsidTr="00343D26">
        <w:trPr>
          <w:cantSplit/>
          <w:jc w:val="center"/>
        </w:trPr>
        <w:tc>
          <w:tcPr>
            <w:tcW w:w="10254" w:type="dxa"/>
            <w:gridSpan w:val="9"/>
            <w:tcBorders>
              <w:bottom w:val="single" w:sz="4" w:space="0" w:color="auto"/>
            </w:tcBorders>
          </w:tcPr>
          <w:p w14:paraId="5A3A3878" w14:textId="77777777"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14:paraId="5A3A3879" w14:textId="77777777"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14:paraId="5A3A387A" w14:textId="77777777"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14:paraId="5A3A387B" w14:textId="77777777"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14:paraId="5A3A387D" w14:textId="77777777" w:rsidR="00E50F44" w:rsidRPr="00F515E2" w:rsidRDefault="00E50F44" w:rsidP="00E50F44">
      <w:pPr>
        <w:rPr>
          <w:rFonts w:cs="v5.0.0"/>
        </w:rPr>
      </w:pPr>
    </w:p>
    <w:p w14:paraId="5A3A387E" w14:textId="77777777" w:rsidR="009E2B18" w:rsidRPr="00F515E2" w:rsidRDefault="0047427F" w:rsidP="0046229D">
      <w:pPr>
        <w:pStyle w:val="Heading3"/>
      </w:pPr>
      <w:bookmarkStart w:id="1451" w:name="_Toc21018783"/>
      <w:bookmarkStart w:id="1452" w:name="_Toc52554307"/>
      <w:bookmarkStart w:id="1453" w:name="_Toc89851283"/>
      <w:r w:rsidRPr="00F515E2">
        <w:t>8.1.2</w:t>
      </w:r>
      <w:r w:rsidR="009E2B18" w:rsidRPr="00F515E2">
        <w:tab/>
        <w:t>E-UTRA operation</w:t>
      </w:r>
      <w:bookmarkEnd w:id="1451"/>
      <w:bookmarkEnd w:id="1452"/>
      <w:bookmarkEnd w:id="1453"/>
    </w:p>
    <w:p w14:paraId="5A3A387F" w14:textId="77777777"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14:paraId="5A3A3880" w14:textId="77777777"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14:paraId="5A3A3881" w14:textId="77777777"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14:paraId="5A3A3882" w14:textId="77777777"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14:paraId="5A3A3883" w14:textId="77777777"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14:paraId="5A3A3884" w14:textId="77777777" w:rsidR="00E50F44" w:rsidRPr="00F515E2" w:rsidRDefault="0047427F" w:rsidP="00E1329C">
      <w:pPr>
        <w:pStyle w:val="EQ"/>
      </w:pPr>
      <w:r w:rsidRPr="00F515E2">
        <w:tab/>
      </w:r>
      <w:r w:rsidR="00E50F44" w:rsidRPr="00F515E2">
        <w:t>SNR = S / N</w:t>
      </w:r>
    </w:p>
    <w:p w14:paraId="5A3A3885" w14:textId="77777777" w:rsidR="00E50F44" w:rsidRPr="00F515E2" w:rsidRDefault="00E50F44" w:rsidP="00E50F44">
      <w:r w:rsidRPr="00F515E2">
        <w:t>Where:</w:t>
      </w:r>
    </w:p>
    <w:p w14:paraId="5A3A3886" w14:textId="77777777"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14:paraId="5A3A3887" w14:textId="77777777"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14:paraId="5A3A3888" w14:textId="77777777"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14:paraId="5A3A3889" w14:textId="77777777" w:rsidR="00E1329C" w:rsidRPr="00F515E2" w:rsidRDefault="00E1329C" w:rsidP="00E1329C">
      <w:pPr>
        <w:pStyle w:val="EQ"/>
        <w:rPr>
          <w:lang w:eastAsia="zh-CN"/>
        </w:rPr>
      </w:pPr>
      <w:r w:rsidRPr="00F515E2">
        <w:tab/>
      </w:r>
      <w:r w:rsidRPr="00F515E2">
        <w:object w:dxaOrig="1160" w:dyaOrig="320" w14:anchorId="5A3A3AF3">
          <v:shape id="_x0000_i1076" type="#_x0000_t75" style="width:59.5pt;height:16.5pt" o:ole="">
            <v:imagedata r:id="rId108" o:title=""/>
          </v:shape>
          <o:OLEObject Type="Embed" ProgID="Equation.DSMT4" ShapeID="_x0000_i1076" DrawAspect="Content" ObjectID="_1700463926" r:id="rId109"/>
        </w:object>
      </w:r>
    </w:p>
    <w:p w14:paraId="5A3A388A" w14:textId="77777777" w:rsidR="00E1329C" w:rsidRPr="00F515E2" w:rsidRDefault="00E1329C" w:rsidP="00E1329C">
      <w:r w:rsidRPr="00F515E2">
        <w:t>Where:</w:t>
      </w:r>
    </w:p>
    <w:p w14:paraId="5A3A388B" w14:textId="77777777" w:rsidR="00E1329C" w:rsidRPr="00F515E2" w:rsidRDefault="00E1329C" w:rsidP="00E1329C">
      <w:pPr>
        <w:pStyle w:val="B10"/>
      </w:pPr>
      <w:r w:rsidRPr="00F515E2">
        <w:rPr>
          <w:position w:val="-6"/>
        </w:rPr>
        <w:object w:dxaOrig="200" w:dyaOrig="260" w14:anchorId="5A3A3AF4">
          <v:shape id="_x0000_i1077" type="#_x0000_t75" style="width:10.5pt;height:14pt" o:ole="">
            <v:imagedata r:id="rId110" o:title=""/>
          </v:shape>
          <o:OLEObject Type="Embed" ProgID="Equation.DSMT4" ShapeID="_x0000_i1077" DrawAspect="Content" ObjectID="_1700463927" r:id="rId111"/>
        </w:object>
      </w:r>
      <w:r w:rsidRPr="00F515E2">
        <w:t xml:space="preserve">is the total signal energy in the subframe on a single </w:t>
      </w:r>
      <w:r w:rsidRPr="00F515E2">
        <w:rPr>
          <w:i/>
        </w:rPr>
        <w:t>TAB connector</w:t>
      </w:r>
      <w:r w:rsidRPr="00F515E2">
        <w:t>.</w:t>
      </w:r>
    </w:p>
    <w:p w14:paraId="5A3A388C" w14:textId="77777777" w:rsidR="00E1329C" w:rsidRPr="00F515E2" w:rsidRDefault="00E1329C" w:rsidP="00E1329C">
      <w:pPr>
        <w:pStyle w:val="B10"/>
      </w:pPr>
      <w:r w:rsidRPr="00F515E2">
        <w:rPr>
          <w:position w:val="-6"/>
        </w:rPr>
        <w:object w:dxaOrig="300" w:dyaOrig="260" w14:anchorId="5A3A3AF5">
          <v:shape id="_x0000_i1078" type="#_x0000_t75" style="width:15pt;height:14pt" o:ole="">
            <v:imagedata r:id="rId112" o:title=""/>
          </v:shape>
          <o:OLEObject Type="Embed" ProgID="Equation.DSMT4" ShapeID="_x0000_i1078" DrawAspect="Content" ObjectID="_1700463928"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w14:anchorId="5A3A3AF6">
          <v:shape id="_x0000_i1079" type="#_x0000_t75" style="width:15pt;height:14pt" o:ole="">
            <v:imagedata r:id="rId112" o:title=""/>
          </v:shape>
          <o:OLEObject Type="Embed" ProgID="Equation.DSMT4" ShapeID="_x0000_i1079" DrawAspect="Content" ObjectID="_1700463929" r:id="rId114"/>
        </w:object>
      </w:r>
      <w:r w:rsidRPr="00F515E2">
        <w:rPr>
          <w:rFonts w:eastAsia="?? ??" w:cs="v5.0.0"/>
        </w:rPr>
        <w:t xml:space="preserve"> is defined by its associated DIP value.</w:t>
      </w:r>
    </w:p>
    <w:p w14:paraId="5A3A388D" w14:textId="77777777" w:rsidR="009E2B18" w:rsidRPr="00F515E2" w:rsidRDefault="009E2B18" w:rsidP="0047427F">
      <w:pPr>
        <w:pStyle w:val="Heading2"/>
      </w:pPr>
      <w:bookmarkStart w:id="1454" w:name="_Toc21018784"/>
      <w:bookmarkStart w:id="1455" w:name="_Toc52554308"/>
      <w:bookmarkStart w:id="1456" w:name="_Toc89851284"/>
      <w:r w:rsidRPr="00F515E2">
        <w:lastRenderedPageBreak/>
        <w:t>8.2</w:t>
      </w:r>
      <w:r w:rsidRPr="00F515E2">
        <w:tab/>
        <w:t>Minimum requirements for MSR operation</w:t>
      </w:r>
      <w:bookmarkEnd w:id="1454"/>
      <w:bookmarkEnd w:id="1455"/>
      <w:bookmarkEnd w:id="1456"/>
    </w:p>
    <w:p w14:paraId="5A3A388E" w14:textId="77777777"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14:paraId="5A3A388F" w14:textId="77777777"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14:paraId="5A3A3890" w14:textId="77777777" w:rsidR="009E2B18" w:rsidRPr="00F515E2" w:rsidRDefault="009E2B18" w:rsidP="0047427F">
      <w:pPr>
        <w:pStyle w:val="Heading2"/>
      </w:pPr>
      <w:bookmarkStart w:id="1457" w:name="_Toc21018785"/>
      <w:bookmarkStart w:id="1458" w:name="_Toc52554309"/>
      <w:bookmarkStart w:id="1459" w:name="_Toc89851285"/>
      <w:r w:rsidRPr="00F515E2">
        <w:t>8.3</w:t>
      </w:r>
      <w:r w:rsidRPr="00F515E2">
        <w:tab/>
        <w:t>Minimum requirements for UTRA operation</w:t>
      </w:r>
      <w:bookmarkEnd w:id="1457"/>
      <w:bookmarkEnd w:id="1458"/>
      <w:bookmarkEnd w:id="1459"/>
    </w:p>
    <w:p w14:paraId="5A3A3891" w14:textId="77777777"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14:paraId="5A3A3892" w14:textId="77777777"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14:paraId="5A3A3893" w14:textId="77777777"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14:paraId="5A3A3894" w14:textId="77777777" w:rsidR="009E2B18" w:rsidRPr="00F515E2" w:rsidRDefault="009E2B18" w:rsidP="0047427F">
      <w:pPr>
        <w:pStyle w:val="Heading2"/>
      </w:pPr>
      <w:bookmarkStart w:id="1460" w:name="_Toc21018786"/>
      <w:bookmarkStart w:id="1461" w:name="_Toc52554310"/>
      <w:bookmarkStart w:id="1462" w:name="_Toc89851286"/>
      <w:r w:rsidRPr="00F515E2">
        <w:t>8.4</w:t>
      </w:r>
      <w:r w:rsidRPr="00F515E2">
        <w:tab/>
        <w:t>Minimum requirements for E-UTRA operation</w:t>
      </w:r>
      <w:bookmarkEnd w:id="1460"/>
      <w:bookmarkEnd w:id="1461"/>
      <w:bookmarkEnd w:id="1462"/>
    </w:p>
    <w:p w14:paraId="5A3A3895" w14:textId="77777777"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14:paraId="5A3A3896" w14:textId="77777777"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14:paraId="5A3A3897" w14:textId="77777777" w:rsidR="009D6C77" w:rsidRPr="00F515E2" w:rsidRDefault="009D6C77" w:rsidP="009D6C77">
      <w:pPr>
        <w:pStyle w:val="Heading1"/>
        <w:rPr>
          <w:lang w:eastAsia="zh-CN"/>
        </w:rPr>
      </w:pPr>
      <w:bookmarkStart w:id="1463" w:name="_Toc21018787"/>
      <w:bookmarkStart w:id="1464" w:name="_Toc52554311"/>
      <w:bookmarkStart w:id="1465" w:name="_Toc89851287"/>
      <w:r w:rsidRPr="00F515E2">
        <w:rPr>
          <w:lang w:eastAsia="zh-CN"/>
        </w:rPr>
        <w:t>9</w:t>
      </w:r>
      <w:r w:rsidRPr="00F515E2">
        <w:rPr>
          <w:lang w:eastAsia="zh-CN"/>
        </w:rPr>
        <w:tab/>
        <w:t>Radiated transmitter characteristics</w:t>
      </w:r>
      <w:bookmarkEnd w:id="1463"/>
      <w:bookmarkEnd w:id="1464"/>
      <w:bookmarkEnd w:id="1465"/>
    </w:p>
    <w:p w14:paraId="5A3A3898" w14:textId="77777777" w:rsidR="009D6C77" w:rsidRPr="00F515E2" w:rsidRDefault="009D6C77" w:rsidP="002C1CED">
      <w:pPr>
        <w:pStyle w:val="Heading2"/>
        <w:rPr>
          <w:lang w:eastAsia="zh-CN"/>
        </w:rPr>
      </w:pPr>
      <w:bookmarkStart w:id="1466" w:name="_Toc21018788"/>
      <w:bookmarkStart w:id="1467" w:name="_Toc52554312"/>
      <w:bookmarkStart w:id="1468" w:name="_Toc89851288"/>
      <w:r w:rsidRPr="00F515E2">
        <w:rPr>
          <w:lang w:eastAsia="zh-CN"/>
        </w:rPr>
        <w:t>9.1</w:t>
      </w:r>
      <w:r w:rsidRPr="00F515E2">
        <w:rPr>
          <w:lang w:eastAsia="zh-CN"/>
        </w:rPr>
        <w:tab/>
        <w:t>General</w:t>
      </w:r>
      <w:bookmarkEnd w:id="1466"/>
      <w:bookmarkEnd w:id="1467"/>
      <w:bookmarkEnd w:id="1468"/>
    </w:p>
    <w:p w14:paraId="5A3A3899" w14:textId="77777777"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14:paraId="5A3A389A" w14:textId="77777777" w:rsidR="009574C8" w:rsidRPr="00F515E2" w:rsidRDefault="009D6C77" w:rsidP="002A6E6B">
      <w:pPr>
        <w:pStyle w:val="Heading2"/>
        <w:rPr>
          <w:lang w:eastAsia="zh-CN"/>
        </w:rPr>
      </w:pPr>
      <w:bookmarkStart w:id="1469" w:name="_Toc21018789"/>
      <w:bookmarkStart w:id="1470" w:name="_Toc52554313"/>
      <w:bookmarkStart w:id="1471" w:name="_Toc89851289"/>
      <w:r w:rsidRPr="00F515E2">
        <w:rPr>
          <w:lang w:eastAsia="zh-CN"/>
        </w:rPr>
        <w:t>9.2</w:t>
      </w:r>
      <w:r w:rsidRPr="00F515E2">
        <w:rPr>
          <w:lang w:eastAsia="zh-CN"/>
        </w:rPr>
        <w:tab/>
        <w:t xml:space="preserve">Radiated </w:t>
      </w:r>
      <w:r w:rsidR="003B4597" w:rsidRPr="00F515E2">
        <w:rPr>
          <w:lang w:eastAsia="zh-CN"/>
        </w:rPr>
        <w:t>transmit power</w:t>
      </w:r>
      <w:bookmarkEnd w:id="1469"/>
      <w:bookmarkEnd w:id="1470"/>
      <w:bookmarkEnd w:id="1471"/>
    </w:p>
    <w:p w14:paraId="5A3A389B" w14:textId="77777777" w:rsidR="009D6C77" w:rsidRPr="00F515E2" w:rsidRDefault="009D6C77" w:rsidP="002C1CED">
      <w:pPr>
        <w:pStyle w:val="Heading3"/>
      </w:pPr>
      <w:bookmarkStart w:id="1472" w:name="_Toc21018790"/>
      <w:bookmarkStart w:id="1473" w:name="_Toc52554314"/>
      <w:bookmarkStart w:id="1474" w:name="_Toc89851290"/>
      <w:r w:rsidRPr="00F515E2">
        <w:t>9.2.1</w:t>
      </w:r>
      <w:r w:rsidRPr="00F515E2">
        <w:tab/>
        <w:t>General</w:t>
      </w:r>
      <w:bookmarkEnd w:id="1472"/>
      <w:bookmarkEnd w:id="1473"/>
      <w:bookmarkEnd w:id="1474"/>
    </w:p>
    <w:p w14:paraId="5A3A389C" w14:textId="77777777"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14:paraId="5A3A389D" w14:textId="77777777"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14:paraId="5A3A389E" w14:textId="77777777"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14:paraId="5A3A389F" w14:textId="77777777"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14:paraId="5A3A38A0" w14:textId="77777777"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14:paraId="5A3A38A1" w14:textId="77777777"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14:paraId="5A3A38A2" w14:textId="77777777"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A3A38A3" w14:textId="77777777" w:rsidR="009D6C77" w:rsidRPr="00F515E2" w:rsidRDefault="009D6C77" w:rsidP="002C1CED">
      <w:pPr>
        <w:pStyle w:val="Heading3"/>
        <w:rPr>
          <w:lang w:eastAsia="zh-CN"/>
        </w:rPr>
      </w:pPr>
      <w:bookmarkStart w:id="1475" w:name="_Toc21018791"/>
      <w:bookmarkStart w:id="1476" w:name="_Toc52554315"/>
      <w:bookmarkStart w:id="1477" w:name="_Toc89851291"/>
      <w:r w:rsidRPr="00F515E2">
        <w:rPr>
          <w:lang w:eastAsia="zh-CN"/>
        </w:rPr>
        <w:t>9.2.2</w:t>
      </w:r>
      <w:r w:rsidRPr="00F515E2">
        <w:rPr>
          <w:lang w:eastAsia="zh-CN"/>
        </w:rPr>
        <w:tab/>
        <w:t>Minimum requirement for MSR operation</w:t>
      </w:r>
      <w:bookmarkEnd w:id="1475"/>
      <w:bookmarkEnd w:id="1476"/>
      <w:bookmarkEnd w:id="1477"/>
    </w:p>
    <w:p w14:paraId="5A3A38A4" w14:textId="77777777"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14:paraId="5A3A38A5" w14:textId="77777777" w:rsidR="009D6C77" w:rsidRPr="00F515E2" w:rsidRDefault="009D6C77" w:rsidP="002C1CED">
      <w:pPr>
        <w:pStyle w:val="Heading3"/>
        <w:rPr>
          <w:lang w:eastAsia="zh-CN"/>
        </w:rPr>
      </w:pPr>
      <w:bookmarkStart w:id="1478" w:name="_Toc21018792"/>
      <w:bookmarkStart w:id="1479" w:name="_Toc52554316"/>
      <w:bookmarkStart w:id="1480" w:name="_Toc89851292"/>
      <w:r w:rsidRPr="00F515E2">
        <w:rPr>
          <w:lang w:eastAsia="zh-CN"/>
        </w:rPr>
        <w:t>9.2.3</w:t>
      </w:r>
      <w:r w:rsidRPr="00F515E2">
        <w:rPr>
          <w:lang w:eastAsia="zh-CN"/>
        </w:rPr>
        <w:tab/>
        <w:t>Minimum requirement for single RAT UTRA operation</w:t>
      </w:r>
      <w:bookmarkEnd w:id="1478"/>
      <w:bookmarkEnd w:id="1479"/>
      <w:bookmarkEnd w:id="1480"/>
    </w:p>
    <w:p w14:paraId="5A3A38A6" w14:textId="77777777"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14:paraId="5A3A38A7" w14:textId="77777777" w:rsidR="009D6C77" w:rsidRPr="00F515E2" w:rsidRDefault="009D6C77" w:rsidP="002C1CED">
      <w:pPr>
        <w:pStyle w:val="Heading3"/>
        <w:rPr>
          <w:lang w:eastAsia="zh-CN"/>
        </w:rPr>
      </w:pPr>
      <w:bookmarkStart w:id="1481" w:name="_Toc21018793"/>
      <w:bookmarkStart w:id="1482" w:name="_Toc52554317"/>
      <w:bookmarkStart w:id="1483" w:name="_Toc89851293"/>
      <w:r w:rsidRPr="00F515E2">
        <w:rPr>
          <w:lang w:eastAsia="zh-CN"/>
        </w:rPr>
        <w:t>9.2.4</w:t>
      </w:r>
      <w:r w:rsidRPr="00F515E2">
        <w:rPr>
          <w:lang w:eastAsia="zh-CN"/>
        </w:rPr>
        <w:tab/>
        <w:t>Minimum requirement for single RAT E-UTRA operation</w:t>
      </w:r>
      <w:bookmarkEnd w:id="1481"/>
      <w:bookmarkEnd w:id="1482"/>
      <w:bookmarkEnd w:id="1483"/>
    </w:p>
    <w:p w14:paraId="5A3A38A8" w14:textId="77777777"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14:paraId="5A3A38A9" w14:textId="77777777" w:rsidR="009D6C77" w:rsidRPr="00F515E2" w:rsidRDefault="009D6C77" w:rsidP="009D6C77">
      <w:pPr>
        <w:pStyle w:val="Heading1"/>
        <w:rPr>
          <w:lang w:eastAsia="zh-CN"/>
        </w:rPr>
      </w:pPr>
      <w:bookmarkStart w:id="1484" w:name="_Toc21018794"/>
      <w:bookmarkStart w:id="1485" w:name="_Toc52554318"/>
      <w:bookmarkStart w:id="1486" w:name="_Toc89851294"/>
      <w:r w:rsidRPr="00F515E2">
        <w:rPr>
          <w:lang w:eastAsia="zh-CN"/>
        </w:rPr>
        <w:t>10</w:t>
      </w:r>
      <w:r w:rsidRPr="00F515E2">
        <w:rPr>
          <w:lang w:eastAsia="zh-CN"/>
        </w:rPr>
        <w:tab/>
        <w:t>Radiated receiver characteristics</w:t>
      </w:r>
      <w:bookmarkEnd w:id="1484"/>
      <w:bookmarkEnd w:id="1485"/>
      <w:bookmarkEnd w:id="1486"/>
    </w:p>
    <w:p w14:paraId="5A3A38AA" w14:textId="77777777" w:rsidR="009D6C77" w:rsidRPr="00F515E2" w:rsidRDefault="009D6C77" w:rsidP="002C1CED">
      <w:pPr>
        <w:pStyle w:val="Heading2"/>
        <w:rPr>
          <w:lang w:eastAsia="zh-CN"/>
        </w:rPr>
      </w:pPr>
      <w:bookmarkStart w:id="1487" w:name="_Toc21018795"/>
      <w:bookmarkStart w:id="1488" w:name="_Toc52554319"/>
      <w:bookmarkStart w:id="1489" w:name="_Toc89851295"/>
      <w:r w:rsidRPr="00F515E2">
        <w:rPr>
          <w:lang w:eastAsia="zh-CN"/>
        </w:rPr>
        <w:t>10.1</w:t>
      </w:r>
      <w:r w:rsidRPr="00F515E2">
        <w:rPr>
          <w:lang w:eastAsia="zh-CN"/>
        </w:rPr>
        <w:tab/>
        <w:t>General</w:t>
      </w:r>
      <w:bookmarkEnd w:id="1487"/>
      <w:bookmarkEnd w:id="1488"/>
      <w:bookmarkEnd w:id="1489"/>
    </w:p>
    <w:p w14:paraId="5A3A38AB" w14:textId="77777777"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14:paraId="5A3A38AC" w14:textId="77777777"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14:paraId="5A3A38AD" w14:textId="77777777" w:rsidR="009D6C77" w:rsidRPr="00F515E2" w:rsidRDefault="009D6C77" w:rsidP="0047427F">
      <w:r w:rsidRPr="00F515E2">
        <w:t>The requirements in clause 10 shall be met for any transmitter setting.</w:t>
      </w:r>
    </w:p>
    <w:p w14:paraId="5A3A38AE" w14:textId="77777777" w:rsidR="009D6C77" w:rsidRPr="00F515E2" w:rsidRDefault="009D6C77" w:rsidP="0047427F">
      <w:r w:rsidRPr="00F515E2">
        <w:t>The (E-UTRA) throughput requirements defined for the receiver characteristics in this clause do not assume HARQ retransmissions.</w:t>
      </w:r>
    </w:p>
    <w:p w14:paraId="5A3A38AF" w14:textId="77777777" w:rsidR="009D6C77" w:rsidRPr="00F515E2" w:rsidRDefault="009D6C77" w:rsidP="0047427F">
      <w:r w:rsidRPr="00F515E2">
        <w:t>When the AAS BS is configured to receive multiple carriers, all the throughput requirements are applicable for each received carrier.</w:t>
      </w:r>
    </w:p>
    <w:p w14:paraId="5A3A38B0" w14:textId="77777777" w:rsidR="009D6C77" w:rsidRPr="00F515E2" w:rsidRDefault="009D6C77" w:rsidP="002C1CED">
      <w:pPr>
        <w:pStyle w:val="Heading2"/>
        <w:rPr>
          <w:lang w:eastAsia="zh-CN"/>
        </w:rPr>
      </w:pPr>
      <w:bookmarkStart w:id="1490" w:name="_Toc21018796"/>
      <w:bookmarkStart w:id="1491" w:name="_Toc52554320"/>
      <w:bookmarkStart w:id="1492" w:name="_Toc89851296"/>
      <w:r w:rsidRPr="00F515E2">
        <w:rPr>
          <w:lang w:eastAsia="zh-CN"/>
        </w:rPr>
        <w:t>10.2</w:t>
      </w:r>
      <w:r w:rsidRPr="00F515E2">
        <w:rPr>
          <w:lang w:eastAsia="zh-CN"/>
        </w:rPr>
        <w:tab/>
        <w:t>OTA sensitivity</w:t>
      </w:r>
      <w:bookmarkEnd w:id="1490"/>
      <w:bookmarkEnd w:id="1491"/>
      <w:bookmarkEnd w:id="1492"/>
    </w:p>
    <w:p w14:paraId="5A3A38B1" w14:textId="77777777" w:rsidR="009D6C77" w:rsidRPr="00F515E2" w:rsidRDefault="009D6C77" w:rsidP="002C1CED">
      <w:pPr>
        <w:pStyle w:val="Heading3"/>
      </w:pPr>
      <w:bookmarkStart w:id="1493" w:name="_Toc21018797"/>
      <w:bookmarkStart w:id="1494" w:name="_Toc52554321"/>
      <w:bookmarkStart w:id="1495" w:name="_Toc89851297"/>
      <w:r w:rsidRPr="00F515E2">
        <w:t>10.2.1</w:t>
      </w:r>
      <w:r w:rsidRPr="00F515E2">
        <w:tab/>
        <w:t>General</w:t>
      </w:r>
      <w:bookmarkEnd w:id="1493"/>
      <w:bookmarkEnd w:id="1494"/>
      <w:bookmarkEnd w:id="1495"/>
    </w:p>
    <w:p w14:paraId="5A3A38B2" w14:textId="77777777"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14:paraId="5A3A38B3" w14:textId="77777777"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14:paraId="5A3A38B4" w14:textId="77777777"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14:paraId="5A3A38B5" w14:textId="77777777"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14:paraId="5A3A38B6" w14:textId="77777777"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14:paraId="5A3A38B7" w14:textId="77777777"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14:paraId="5A3A38B8" w14:textId="77777777"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14:paraId="5A3A38B9" w14:textId="77777777"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14:paraId="5A3A38BA" w14:textId="77777777"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14:paraId="5A3A38BB" w14:textId="77777777"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14:paraId="5A3A38BC" w14:textId="77777777"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14:paraId="5A3A38BD" w14:textId="77777777"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14:paraId="5A3A38BE" w14:textId="77777777"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14:paraId="5A3A38BF" w14:textId="77777777"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14:paraId="5A3A38C0" w14:textId="77777777"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14:paraId="5A3A38C1" w14:textId="77777777"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14:paraId="5A3A38C2" w14:textId="77777777" w:rsidR="009D6C77" w:rsidRPr="00F515E2" w:rsidRDefault="009D6C77" w:rsidP="002C1CED">
      <w:pPr>
        <w:pStyle w:val="Heading3"/>
        <w:rPr>
          <w:lang w:eastAsia="zh-CN"/>
        </w:rPr>
      </w:pPr>
      <w:bookmarkStart w:id="1496" w:name="_Toc21018798"/>
      <w:bookmarkStart w:id="1497" w:name="_Toc52554322"/>
      <w:bookmarkStart w:id="1498" w:name="_Toc89851298"/>
      <w:r w:rsidRPr="00F515E2">
        <w:rPr>
          <w:lang w:eastAsia="zh-CN"/>
        </w:rPr>
        <w:t>10.2.2</w:t>
      </w:r>
      <w:r w:rsidRPr="00F515E2">
        <w:rPr>
          <w:lang w:eastAsia="zh-CN"/>
        </w:rPr>
        <w:tab/>
        <w:t>Minimum requirement for MSR operation</w:t>
      </w:r>
      <w:bookmarkEnd w:id="1496"/>
      <w:bookmarkEnd w:id="1497"/>
      <w:bookmarkEnd w:id="1498"/>
    </w:p>
    <w:p w14:paraId="5A3A38C3" w14:textId="77777777"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14:paraId="5A3A38C4" w14:textId="77777777"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14:paraId="5A3A38C5" w14:textId="77777777" w:rsidR="009D6C77" w:rsidRPr="00F515E2" w:rsidRDefault="009D6C77" w:rsidP="002C1CED">
      <w:pPr>
        <w:pStyle w:val="Heading3"/>
        <w:rPr>
          <w:lang w:eastAsia="zh-CN"/>
        </w:rPr>
      </w:pPr>
      <w:bookmarkStart w:id="1499" w:name="_Toc21018799"/>
      <w:bookmarkStart w:id="1500" w:name="_Toc52554323"/>
      <w:bookmarkStart w:id="1501" w:name="_Toc89851299"/>
      <w:r w:rsidRPr="00F515E2">
        <w:rPr>
          <w:lang w:eastAsia="zh-CN"/>
        </w:rPr>
        <w:t>10.2.3</w:t>
      </w:r>
      <w:r w:rsidRPr="00F515E2">
        <w:rPr>
          <w:lang w:eastAsia="zh-CN"/>
        </w:rPr>
        <w:tab/>
        <w:t>Minimum requirement for single RAT UTRA operation</w:t>
      </w:r>
      <w:bookmarkEnd w:id="1499"/>
      <w:bookmarkEnd w:id="1500"/>
      <w:bookmarkEnd w:id="1501"/>
    </w:p>
    <w:p w14:paraId="5A3A38C6" w14:textId="77777777"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14:paraId="5A3A38C7" w14:textId="77777777"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14:paraId="5A3A38C8" w14:textId="77777777"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14:paraId="5A3A38C9" w14:textId="77777777"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14:paraId="5A3A38CA" w14:textId="77777777" w:rsidR="009D6C77" w:rsidRPr="00F515E2" w:rsidRDefault="009D6C77" w:rsidP="002C1CED">
      <w:pPr>
        <w:pStyle w:val="Heading3"/>
        <w:rPr>
          <w:lang w:eastAsia="zh-CN"/>
        </w:rPr>
      </w:pPr>
      <w:bookmarkStart w:id="1502" w:name="_Toc21018800"/>
      <w:bookmarkStart w:id="1503" w:name="_Toc52554324"/>
      <w:bookmarkStart w:id="1504" w:name="_Toc89851300"/>
      <w:r w:rsidRPr="00F515E2">
        <w:rPr>
          <w:lang w:eastAsia="zh-CN"/>
        </w:rPr>
        <w:t>10.2.4</w:t>
      </w:r>
      <w:r w:rsidRPr="00F515E2">
        <w:rPr>
          <w:lang w:eastAsia="zh-CN"/>
        </w:rPr>
        <w:tab/>
        <w:t>Minimum requirement for single RAT E-UTRA operation</w:t>
      </w:r>
      <w:bookmarkEnd w:id="1502"/>
      <w:bookmarkEnd w:id="1503"/>
      <w:bookmarkEnd w:id="1504"/>
    </w:p>
    <w:p w14:paraId="5A3A38CB" w14:textId="77777777"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14:paraId="5A3A38CC" w14:textId="77777777"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14:paraId="5A3A38CD" w14:textId="77777777"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14:paraId="5A3A38D1" w14:textId="77777777" w:rsidTr="00AA329C">
        <w:trPr>
          <w:tblHeader/>
          <w:jc w:val="center"/>
        </w:trPr>
        <w:tc>
          <w:tcPr>
            <w:tcW w:w="3805" w:type="dxa"/>
            <w:shd w:val="clear" w:color="auto" w:fill="auto"/>
            <w:vAlign w:val="center"/>
          </w:tcPr>
          <w:p w14:paraId="5A3A38CE" w14:textId="77777777" w:rsidR="009D6C77" w:rsidRPr="005744A3" w:rsidRDefault="009D6C77" w:rsidP="00070CBF">
            <w:pPr>
              <w:pStyle w:val="TAH"/>
              <w:rPr>
                <w:lang w:val="sv-FI"/>
              </w:rPr>
            </w:pPr>
            <w:r w:rsidRPr="005744A3">
              <w:rPr>
                <w:lang w:val="sv-FI"/>
              </w:rPr>
              <w:t>E-UTRA</w:t>
            </w:r>
          </w:p>
          <w:p w14:paraId="5A3A38CF" w14:textId="77777777" w:rsidR="009D6C77" w:rsidRPr="005744A3" w:rsidRDefault="009D6C77" w:rsidP="00070CBF">
            <w:pPr>
              <w:pStyle w:val="TAH"/>
              <w:rPr>
                <w:lang w:val="sv-FI"/>
              </w:rPr>
            </w:pPr>
            <w:r w:rsidRPr="005744A3">
              <w:rPr>
                <w:i/>
                <w:lang w:val="sv-FI"/>
              </w:rPr>
              <w:t>channel bandwidth</w:t>
            </w:r>
            <w:r w:rsidRPr="005744A3">
              <w:rPr>
                <w:lang w:val="sv-FI"/>
              </w:rPr>
              <w:t xml:space="preserve"> </w:t>
            </w:r>
            <w:r w:rsidR="00843529" w:rsidRPr="005744A3">
              <w:rPr>
                <w:lang w:val="sv-FI"/>
              </w:rPr>
              <w:t>(MHz)</w:t>
            </w:r>
          </w:p>
        </w:tc>
        <w:tc>
          <w:tcPr>
            <w:tcW w:w="6052" w:type="dxa"/>
            <w:vAlign w:val="center"/>
          </w:tcPr>
          <w:p w14:paraId="5A3A38D0" w14:textId="77777777" w:rsidR="009D6C77" w:rsidRPr="00F515E2" w:rsidRDefault="009D6C77" w:rsidP="00070CBF">
            <w:pPr>
              <w:pStyle w:val="TAH"/>
            </w:pPr>
            <w:r w:rsidRPr="00F515E2">
              <w:t>Reference measurement channel</w:t>
            </w:r>
          </w:p>
        </w:tc>
      </w:tr>
      <w:tr w:rsidR="00F515E2" w:rsidRPr="00F515E2" w14:paraId="5A3A38D4" w14:textId="77777777" w:rsidTr="00AA329C">
        <w:trPr>
          <w:jc w:val="center"/>
        </w:trPr>
        <w:tc>
          <w:tcPr>
            <w:tcW w:w="3805" w:type="dxa"/>
            <w:vAlign w:val="center"/>
          </w:tcPr>
          <w:p w14:paraId="5A3A38D2" w14:textId="77777777" w:rsidR="009D6C77" w:rsidRPr="00F515E2" w:rsidRDefault="009D6C77" w:rsidP="00070CBF">
            <w:pPr>
              <w:pStyle w:val="TAC"/>
              <w:rPr>
                <w:rFonts w:cs="Arial"/>
              </w:rPr>
            </w:pPr>
            <w:r w:rsidRPr="00F515E2">
              <w:rPr>
                <w:rFonts w:cs="Arial"/>
              </w:rPr>
              <w:t>1.4</w:t>
            </w:r>
          </w:p>
        </w:tc>
        <w:tc>
          <w:tcPr>
            <w:tcW w:w="6052" w:type="dxa"/>
            <w:vAlign w:val="center"/>
          </w:tcPr>
          <w:p w14:paraId="5A3A38D3" w14:textId="77777777"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14:paraId="5A3A38D7" w14:textId="77777777" w:rsidTr="00AA329C">
        <w:trPr>
          <w:jc w:val="center"/>
        </w:trPr>
        <w:tc>
          <w:tcPr>
            <w:tcW w:w="3805" w:type="dxa"/>
            <w:vAlign w:val="center"/>
          </w:tcPr>
          <w:p w14:paraId="5A3A38D5" w14:textId="77777777" w:rsidR="009D6C77" w:rsidRPr="00F515E2" w:rsidRDefault="009D6C77" w:rsidP="00070CBF">
            <w:pPr>
              <w:pStyle w:val="TAC"/>
              <w:rPr>
                <w:rFonts w:cs="Arial"/>
              </w:rPr>
            </w:pPr>
            <w:r w:rsidRPr="00F515E2">
              <w:rPr>
                <w:rFonts w:cs="Arial"/>
              </w:rPr>
              <w:t>3</w:t>
            </w:r>
          </w:p>
        </w:tc>
        <w:tc>
          <w:tcPr>
            <w:tcW w:w="6052" w:type="dxa"/>
            <w:vAlign w:val="center"/>
          </w:tcPr>
          <w:p w14:paraId="5A3A38D6" w14:textId="77777777"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14:paraId="5A3A38DA" w14:textId="77777777" w:rsidTr="00AA329C">
        <w:trPr>
          <w:jc w:val="center"/>
        </w:trPr>
        <w:tc>
          <w:tcPr>
            <w:tcW w:w="3805" w:type="dxa"/>
            <w:vAlign w:val="center"/>
          </w:tcPr>
          <w:p w14:paraId="5A3A38D8" w14:textId="77777777" w:rsidR="009D6C77" w:rsidRPr="00F515E2" w:rsidRDefault="009D6C77" w:rsidP="00070CBF">
            <w:pPr>
              <w:pStyle w:val="TAC"/>
              <w:rPr>
                <w:rFonts w:cs="Arial"/>
              </w:rPr>
            </w:pPr>
            <w:r w:rsidRPr="00F515E2">
              <w:rPr>
                <w:rFonts w:cs="Arial"/>
              </w:rPr>
              <w:t>5</w:t>
            </w:r>
          </w:p>
        </w:tc>
        <w:tc>
          <w:tcPr>
            <w:tcW w:w="6052" w:type="dxa"/>
            <w:vAlign w:val="center"/>
          </w:tcPr>
          <w:p w14:paraId="5A3A38D9" w14:textId="77777777"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14:paraId="5A3A38DD" w14:textId="77777777" w:rsidTr="00AA329C">
        <w:trPr>
          <w:jc w:val="center"/>
        </w:trPr>
        <w:tc>
          <w:tcPr>
            <w:tcW w:w="3805" w:type="dxa"/>
            <w:vAlign w:val="center"/>
          </w:tcPr>
          <w:p w14:paraId="5A3A38DB" w14:textId="77777777" w:rsidR="009D6C77" w:rsidRPr="00F515E2" w:rsidRDefault="009D6C77" w:rsidP="00070CBF">
            <w:pPr>
              <w:pStyle w:val="TAC"/>
              <w:rPr>
                <w:rFonts w:cs="Arial"/>
              </w:rPr>
            </w:pPr>
            <w:r w:rsidRPr="00F515E2">
              <w:rPr>
                <w:rFonts w:cs="Arial"/>
              </w:rPr>
              <w:t>10</w:t>
            </w:r>
          </w:p>
        </w:tc>
        <w:tc>
          <w:tcPr>
            <w:tcW w:w="6052" w:type="dxa"/>
            <w:vAlign w:val="center"/>
          </w:tcPr>
          <w:p w14:paraId="5A3A38DC" w14:textId="77777777"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14:paraId="5A3A38E0" w14:textId="77777777" w:rsidTr="00AA329C">
        <w:trPr>
          <w:jc w:val="center"/>
        </w:trPr>
        <w:tc>
          <w:tcPr>
            <w:tcW w:w="3805" w:type="dxa"/>
            <w:vAlign w:val="center"/>
          </w:tcPr>
          <w:p w14:paraId="5A3A38DE" w14:textId="77777777" w:rsidR="009D6C77" w:rsidRPr="00F515E2" w:rsidRDefault="009D6C77" w:rsidP="00070CBF">
            <w:pPr>
              <w:pStyle w:val="TAC"/>
              <w:rPr>
                <w:rFonts w:cs="Arial"/>
              </w:rPr>
            </w:pPr>
            <w:r w:rsidRPr="00F515E2">
              <w:rPr>
                <w:rFonts w:cs="Arial"/>
              </w:rPr>
              <w:t>15</w:t>
            </w:r>
          </w:p>
        </w:tc>
        <w:tc>
          <w:tcPr>
            <w:tcW w:w="6052" w:type="dxa"/>
            <w:vAlign w:val="center"/>
          </w:tcPr>
          <w:p w14:paraId="5A3A38DF" w14:textId="77777777"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14:paraId="5A3A38E3" w14:textId="77777777" w:rsidTr="00AA329C">
        <w:trPr>
          <w:jc w:val="center"/>
        </w:trPr>
        <w:tc>
          <w:tcPr>
            <w:tcW w:w="3805" w:type="dxa"/>
            <w:vAlign w:val="center"/>
          </w:tcPr>
          <w:p w14:paraId="5A3A38E1" w14:textId="77777777" w:rsidR="009D6C77" w:rsidRPr="00F515E2" w:rsidRDefault="009D6C77" w:rsidP="00070CBF">
            <w:pPr>
              <w:pStyle w:val="TAC"/>
              <w:rPr>
                <w:rFonts w:cs="Arial"/>
              </w:rPr>
            </w:pPr>
            <w:r w:rsidRPr="00F515E2">
              <w:rPr>
                <w:rFonts w:cs="Arial"/>
              </w:rPr>
              <w:t>20</w:t>
            </w:r>
          </w:p>
        </w:tc>
        <w:tc>
          <w:tcPr>
            <w:tcW w:w="6052" w:type="dxa"/>
            <w:vAlign w:val="center"/>
          </w:tcPr>
          <w:p w14:paraId="5A3A38E2" w14:textId="77777777"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14:paraId="5A3A38E5" w14:textId="77777777" w:rsidTr="00AA329C">
        <w:trPr>
          <w:jc w:val="center"/>
        </w:trPr>
        <w:tc>
          <w:tcPr>
            <w:tcW w:w="9857" w:type="dxa"/>
            <w:gridSpan w:val="2"/>
            <w:vAlign w:val="center"/>
          </w:tcPr>
          <w:p w14:paraId="5A3A38E4" w14:textId="77777777"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14:paraId="5A3A38E6" w14:textId="77777777" w:rsidR="009D6C77" w:rsidRPr="00F515E2" w:rsidRDefault="009D6C77" w:rsidP="00AF4ABB">
      <w:pPr>
        <w:rPr>
          <w:lang w:eastAsia="zh-CN"/>
        </w:rPr>
      </w:pPr>
    </w:p>
    <w:p w14:paraId="5A3A38E7" w14:textId="77777777"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14:paraId="5A3A38E8" w14:textId="77777777"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14:paraId="5A3A38E9" w14:textId="77777777" w:rsidR="00624882" w:rsidRPr="00F515E2" w:rsidRDefault="00AF4ABB" w:rsidP="00153534">
      <w:pPr>
        <w:pStyle w:val="Heading8"/>
      </w:pPr>
      <w:r w:rsidRPr="00F515E2">
        <w:br w:type="page"/>
      </w:r>
      <w:bookmarkStart w:id="1505" w:name="_Toc21018801"/>
      <w:bookmarkStart w:id="1506" w:name="_Toc52554325"/>
      <w:bookmarkStart w:id="1507" w:name="_Toc89851301"/>
      <w:r w:rsidR="00624882" w:rsidRPr="00F515E2">
        <w:lastRenderedPageBreak/>
        <w:t>Annex A (normative):</w:t>
      </w:r>
      <w:r w:rsidR="00624882" w:rsidRPr="00F515E2">
        <w:br/>
      </w:r>
      <w:r w:rsidR="00DD373B" w:rsidRPr="00F515E2">
        <w:t>Environmental requirements for the BS equipment</w:t>
      </w:r>
      <w:bookmarkEnd w:id="1505"/>
      <w:bookmarkEnd w:id="1506"/>
      <w:bookmarkEnd w:id="1507"/>
    </w:p>
    <w:p w14:paraId="5A3A38EA" w14:textId="77777777"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A3A38EB" w14:textId="77777777" w:rsidR="00DD373B" w:rsidRPr="00F515E2" w:rsidRDefault="00DD373B" w:rsidP="00DD373B">
      <w:pPr>
        <w:rPr>
          <w:rFonts w:cs="v5.0.0"/>
        </w:rPr>
      </w:pPr>
      <w:r w:rsidRPr="00F515E2">
        <w:rPr>
          <w:rFonts w:cs="v5.0.0"/>
        </w:rPr>
        <w:t>IEC specifications for environmental requirements:</w:t>
      </w:r>
    </w:p>
    <w:p w14:paraId="5A3A38EC" w14:textId="77777777"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14:paraId="5A3A38ED" w14:textId="77777777"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14:paraId="5A3A38EE" w14:textId="77777777" w:rsidR="00DD373B" w:rsidRPr="00F515E2" w:rsidRDefault="00DD373B" w:rsidP="00DD373B">
      <w:pPr>
        <w:rPr>
          <w:rFonts w:cs="v5.0.0"/>
        </w:rPr>
      </w:pPr>
      <w:r w:rsidRPr="00F515E2">
        <w:rPr>
          <w:rFonts w:cs="v5.0.0"/>
        </w:rPr>
        <w:t>ETSI specifications for environmental requirements:</w:t>
      </w:r>
    </w:p>
    <w:p w14:paraId="5A3A38EF" w14:textId="77777777"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14:paraId="5A3A38F0" w14:textId="77777777"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14:paraId="5A3A38F1" w14:textId="77777777"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14:paraId="5A3A38F2" w14:textId="77777777" w:rsidR="00080512" w:rsidRPr="00F515E2" w:rsidRDefault="00624882" w:rsidP="00387C66">
      <w:pPr>
        <w:pStyle w:val="Heading8"/>
      </w:pPr>
      <w:r w:rsidRPr="00F515E2">
        <w:br w:type="page"/>
      </w:r>
      <w:bookmarkStart w:id="1508" w:name="_Toc21018802"/>
      <w:bookmarkStart w:id="1509" w:name="_Toc52554326"/>
      <w:bookmarkStart w:id="1510" w:name="historyclause"/>
      <w:bookmarkStart w:id="1511" w:name="_Toc89851302"/>
      <w:r w:rsidR="00387C66" w:rsidRPr="00F515E2">
        <w:lastRenderedPageBreak/>
        <w:t>Annex B</w:t>
      </w:r>
      <w:r w:rsidR="00080512" w:rsidRPr="00F515E2">
        <w:t xml:space="preserve"> (informative):</w:t>
      </w:r>
      <w:r w:rsidR="00080512" w:rsidRPr="00F515E2">
        <w:br/>
        <w:t>Change history</w:t>
      </w:r>
      <w:bookmarkEnd w:id="1508"/>
      <w:bookmarkEnd w:id="1509"/>
      <w:bookmarkEnd w:id="1511"/>
    </w:p>
    <w:p w14:paraId="5A3A38F3" w14:textId="77777777"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14:paraId="5A3A38F5" w14:textId="77777777" w:rsidTr="00267F11">
        <w:trPr>
          <w:cantSplit/>
        </w:trPr>
        <w:tc>
          <w:tcPr>
            <w:tcW w:w="9639" w:type="dxa"/>
            <w:gridSpan w:val="8"/>
            <w:tcBorders>
              <w:bottom w:val="nil"/>
            </w:tcBorders>
            <w:shd w:val="solid" w:color="FFFFFF" w:fill="auto"/>
          </w:tcPr>
          <w:p w14:paraId="5A3A38F4" w14:textId="77777777" w:rsidR="00387C66" w:rsidRPr="00FD1C6F" w:rsidRDefault="00387C66" w:rsidP="00267F11">
            <w:pPr>
              <w:pStyle w:val="TAL"/>
              <w:jc w:val="center"/>
              <w:rPr>
                <w:b/>
                <w:sz w:val="16"/>
              </w:rPr>
            </w:pPr>
            <w:r w:rsidRPr="00FD1C6F">
              <w:rPr>
                <w:b/>
              </w:rPr>
              <w:t>Change history</w:t>
            </w:r>
          </w:p>
        </w:tc>
      </w:tr>
      <w:tr w:rsidR="00387C66" w:rsidRPr="00FD1C6F" w14:paraId="5A3A38FE" w14:textId="77777777" w:rsidTr="00302FC9">
        <w:tc>
          <w:tcPr>
            <w:tcW w:w="800" w:type="dxa"/>
            <w:shd w:val="pct10" w:color="auto" w:fill="FFFFFF"/>
          </w:tcPr>
          <w:p w14:paraId="5A3A38F6" w14:textId="77777777" w:rsidR="00387C66" w:rsidRPr="00FD1C6F" w:rsidRDefault="00387C66" w:rsidP="00267F11">
            <w:pPr>
              <w:pStyle w:val="TAL"/>
              <w:rPr>
                <w:b/>
                <w:sz w:val="16"/>
              </w:rPr>
            </w:pPr>
            <w:r w:rsidRPr="00FD1C6F">
              <w:rPr>
                <w:b/>
                <w:sz w:val="16"/>
              </w:rPr>
              <w:t>Date</w:t>
            </w:r>
          </w:p>
        </w:tc>
        <w:tc>
          <w:tcPr>
            <w:tcW w:w="800" w:type="dxa"/>
            <w:shd w:val="pct10" w:color="auto" w:fill="FFFFFF"/>
          </w:tcPr>
          <w:p w14:paraId="5A3A38F7" w14:textId="77777777" w:rsidR="00387C66" w:rsidRPr="00FD1C6F" w:rsidRDefault="00387C66" w:rsidP="00267F11">
            <w:pPr>
              <w:pStyle w:val="TAL"/>
              <w:rPr>
                <w:b/>
                <w:sz w:val="16"/>
              </w:rPr>
            </w:pPr>
            <w:r w:rsidRPr="00FD1C6F">
              <w:rPr>
                <w:b/>
                <w:sz w:val="16"/>
              </w:rPr>
              <w:t>Meeting</w:t>
            </w:r>
          </w:p>
        </w:tc>
        <w:tc>
          <w:tcPr>
            <w:tcW w:w="1094" w:type="dxa"/>
            <w:shd w:val="pct10" w:color="auto" w:fill="FFFFFF"/>
          </w:tcPr>
          <w:p w14:paraId="5A3A38F8" w14:textId="77777777" w:rsidR="00387C66" w:rsidRPr="00FD1C6F" w:rsidRDefault="00387C66" w:rsidP="00267F11">
            <w:pPr>
              <w:pStyle w:val="TAL"/>
              <w:rPr>
                <w:b/>
                <w:sz w:val="16"/>
              </w:rPr>
            </w:pPr>
            <w:r w:rsidRPr="00FD1C6F">
              <w:rPr>
                <w:b/>
                <w:sz w:val="16"/>
              </w:rPr>
              <w:t>TDoc</w:t>
            </w:r>
          </w:p>
        </w:tc>
        <w:tc>
          <w:tcPr>
            <w:tcW w:w="567" w:type="dxa"/>
            <w:shd w:val="pct10" w:color="auto" w:fill="FFFFFF"/>
          </w:tcPr>
          <w:p w14:paraId="5A3A38F9" w14:textId="77777777" w:rsidR="00387C66" w:rsidRPr="00FD1C6F" w:rsidRDefault="00387C66" w:rsidP="00267F11">
            <w:pPr>
              <w:pStyle w:val="TAL"/>
              <w:rPr>
                <w:b/>
                <w:sz w:val="16"/>
              </w:rPr>
            </w:pPr>
            <w:r w:rsidRPr="00FD1C6F">
              <w:rPr>
                <w:b/>
                <w:sz w:val="16"/>
              </w:rPr>
              <w:t>CR</w:t>
            </w:r>
          </w:p>
        </w:tc>
        <w:tc>
          <w:tcPr>
            <w:tcW w:w="425" w:type="dxa"/>
            <w:shd w:val="pct10" w:color="auto" w:fill="FFFFFF"/>
          </w:tcPr>
          <w:p w14:paraId="5A3A38FA" w14:textId="77777777" w:rsidR="00387C66" w:rsidRPr="00FD1C6F" w:rsidRDefault="00387C66" w:rsidP="00267F11">
            <w:pPr>
              <w:pStyle w:val="TAL"/>
              <w:rPr>
                <w:b/>
                <w:sz w:val="16"/>
              </w:rPr>
            </w:pPr>
            <w:r w:rsidRPr="00FD1C6F">
              <w:rPr>
                <w:b/>
                <w:sz w:val="16"/>
              </w:rPr>
              <w:t>Rev</w:t>
            </w:r>
          </w:p>
        </w:tc>
        <w:tc>
          <w:tcPr>
            <w:tcW w:w="283" w:type="dxa"/>
            <w:shd w:val="pct10" w:color="auto" w:fill="FFFFFF"/>
          </w:tcPr>
          <w:p w14:paraId="5A3A38FB" w14:textId="77777777" w:rsidR="00387C66" w:rsidRPr="00FD1C6F" w:rsidRDefault="00387C66" w:rsidP="00267F11">
            <w:pPr>
              <w:pStyle w:val="TAL"/>
              <w:rPr>
                <w:b/>
                <w:sz w:val="16"/>
              </w:rPr>
            </w:pPr>
            <w:r w:rsidRPr="00FD1C6F">
              <w:rPr>
                <w:b/>
                <w:sz w:val="16"/>
              </w:rPr>
              <w:t>Cat</w:t>
            </w:r>
          </w:p>
        </w:tc>
        <w:tc>
          <w:tcPr>
            <w:tcW w:w="4962" w:type="dxa"/>
            <w:shd w:val="pct10" w:color="auto" w:fill="FFFFFF"/>
          </w:tcPr>
          <w:p w14:paraId="5A3A38FC" w14:textId="77777777" w:rsidR="00387C66" w:rsidRPr="00FD1C6F" w:rsidRDefault="00387C66" w:rsidP="00267F11">
            <w:pPr>
              <w:pStyle w:val="TAL"/>
              <w:rPr>
                <w:b/>
                <w:sz w:val="16"/>
              </w:rPr>
            </w:pPr>
            <w:r w:rsidRPr="00FD1C6F">
              <w:rPr>
                <w:b/>
                <w:sz w:val="16"/>
              </w:rPr>
              <w:t>Subject/Comment</w:t>
            </w:r>
          </w:p>
        </w:tc>
        <w:tc>
          <w:tcPr>
            <w:tcW w:w="708" w:type="dxa"/>
            <w:shd w:val="pct10" w:color="auto" w:fill="FFFFFF"/>
          </w:tcPr>
          <w:p w14:paraId="5A3A38FD" w14:textId="77777777" w:rsidR="00387C66" w:rsidRPr="00FD1C6F" w:rsidRDefault="00387C66" w:rsidP="00267F11">
            <w:pPr>
              <w:pStyle w:val="TAL"/>
              <w:rPr>
                <w:b/>
                <w:sz w:val="16"/>
              </w:rPr>
            </w:pPr>
            <w:r w:rsidRPr="00FD1C6F">
              <w:rPr>
                <w:b/>
                <w:sz w:val="16"/>
              </w:rPr>
              <w:t>New version</w:t>
            </w:r>
          </w:p>
        </w:tc>
      </w:tr>
      <w:tr w:rsidR="00387C66" w:rsidRPr="00FD1C6F" w14:paraId="5A3A3907" w14:textId="77777777" w:rsidTr="00302FC9">
        <w:tc>
          <w:tcPr>
            <w:tcW w:w="800" w:type="dxa"/>
            <w:shd w:val="solid" w:color="FFFFFF" w:fill="auto"/>
          </w:tcPr>
          <w:p w14:paraId="5A3A38FF" w14:textId="77777777" w:rsidR="00387C66" w:rsidRPr="00FD1C6F" w:rsidRDefault="00387C66" w:rsidP="00267F11">
            <w:pPr>
              <w:pStyle w:val="TAL"/>
              <w:rPr>
                <w:sz w:val="16"/>
              </w:rPr>
            </w:pPr>
            <w:r w:rsidRPr="00FD1C6F">
              <w:rPr>
                <w:sz w:val="16"/>
              </w:rPr>
              <w:t>2015-10</w:t>
            </w:r>
          </w:p>
        </w:tc>
        <w:tc>
          <w:tcPr>
            <w:tcW w:w="800" w:type="dxa"/>
            <w:shd w:val="solid" w:color="FFFFFF" w:fill="auto"/>
          </w:tcPr>
          <w:p w14:paraId="5A3A3900" w14:textId="77777777" w:rsidR="00387C66" w:rsidRPr="00FD1C6F" w:rsidRDefault="00387C66" w:rsidP="00267F11">
            <w:pPr>
              <w:pStyle w:val="TAL"/>
              <w:rPr>
                <w:sz w:val="16"/>
              </w:rPr>
            </w:pPr>
            <w:r w:rsidRPr="00FD1C6F">
              <w:rPr>
                <w:sz w:val="16"/>
              </w:rPr>
              <w:t>RAN4#76bis</w:t>
            </w:r>
          </w:p>
        </w:tc>
        <w:tc>
          <w:tcPr>
            <w:tcW w:w="1094" w:type="dxa"/>
            <w:shd w:val="solid" w:color="FFFFFF" w:fill="auto"/>
          </w:tcPr>
          <w:p w14:paraId="5A3A3901" w14:textId="77777777" w:rsidR="00387C66" w:rsidRPr="00FD1C6F" w:rsidRDefault="00387C66" w:rsidP="00267F11">
            <w:pPr>
              <w:pStyle w:val="TAL"/>
              <w:rPr>
                <w:sz w:val="16"/>
              </w:rPr>
            </w:pPr>
            <w:r w:rsidRPr="00FD1C6F">
              <w:rPr>
                <w:sz w:val="16"/>
              </w:rPr>
              <w:t>R4-156540</w:t>
            </w:r>
          </w:p>
        </w:tc>
        <w:tc>
          <w:tcPr>
            <w:tcW w:w="567" w:type="dxa"/>
            <w:shd w:val="solid" w:color="FFFFFF" w:fill="auto"/>
          </w:tcPr>
          <w:p w14:paraId="5A3A3902" w14:textId="77777777" w:rsidR="00387C66" w:rsidRPr="00FD1C6F" w:rsidRDefault="00387C66" w:rsidP="00267F11">
            <w:pPr>
              <w:pStyle w:val="TAL"/>
              <w:rPr>
                <w:sz w:val="16"/>
              </w:rPr>
            </w:pPr>
          </w:p>
        </w:tc>
        <w:tc>
          <w:tcPr>
            <w:tcW w:w="425" w:type="dxa"/>
            <w:shd w:val="solid" w:color="FFFFFF" w:fill="auto"/>
          </w:tcPr>
          <w:p w14:paraId="5A3A3903" w14:textId="77777777" w:rsidR="00387C66" w:rsidRPr="00FD1C6F" w:rsidRDefault="00387C66" w:rsidP="00267F11">
            <w:pPr>
              <w:pStyle w:val="TAL"/>
              <w:rPr>
                <w:sz w:val="16"/>
              </w:rPr>
            </w:pPr>
          </w:p>
        </w:tc>
        <w:tc>
          <w:tcPr>
            <w:tcW w:w="283" w:type="dxa"/>
            <w:shd w:val="solid" w:color="FFFFFF" w:fill="auto"/>
          </w:tcPr>
          <w:p w14:paraId="5A3A3904" w14:textId="77777777" w:rsidR="00387C66" w:rsidRPr="00FD1C6F" w:rsidRDefault="00387C66" w:rsidP="00267F11">
            <w:pPr>
              <w:pStyle w:val="TAL"/>
              <w:rPr>
                <w:sz w:val="16"/>
              </w:rPr>
            </w:pPr>
          </w:p>
        </w:tc>
        <w:tc>
          <w:tcPr>
            <w:tcW w:w="4962" w:type="dxa"/>
            <w:shd w:val="solid" w:color="FFFFFF" w:fill="auto"/>
          </w:tcPr>
          <w:p w14:paraId="5A3A3905" w14:textId="77777777" w:rsidR="00387C66" w:rsidRPr="00FD1C6F" w:rsidRDefault="00387C66" w:rsidP="00267F11">
            <w:pPr>
              <w:pStyle w:val="TAL"/>
              <w:rPr>
                <w:sz w:val="16"/>
              </w:rPr>
            </w:pPr>
            <w:r w:rsidRPr="00FD1C6F">
              <w:rPr>
                <w:sz w:val="16"/>
              </w:rPr>
              <w:t>Specification structure</w:t>
            </w:r>
          </w:p>
        </w:tc>
        <w:tc>
          <w:tcPr>
            <w:tcW w:w="708" w:type="dxa"/>
            <w:shd w:val="solid" w:color="FFFFFF" w:fill="auto"/>
          </w:tcPr>
          <w:p w14:paraId="5A3A3906" w14:textId="77777777" w:rsidR="00387C66" w:rsidRPr="00FD1C6F" w:rsidRDefault="00387C66" w:rsidP="00267F11">
            <w:pPr>
              <w:pStyle w:val="TAL"/>
              <w:rPr>
                <w:sz w:val="16"/>
              </w:rPr>
            </w:pPr>
            <w:r w:rsidRPr="00FD1C6F">
              <w:rPr>
                <w:sz w:val="16"/>
              </w:rPr>
              <w:t>0.0.1</w:t>
            </w:r>
          </w:p>
        </w:tc>
      </w:tr>
      <w:tr w:rsidR="00387C66" w:rsidRPr="00FD1C6F" w14:paraId="5A3A3916" w14:textId="77777777" w:rsidTr="00302FC9">
        <w:tc>
          <w:tcPr>
            <w:tcW w:w="800" w:type="dxa"/>
            <w:shd w:val="solid" w:color="FFFFFF" w:fill="auto"/>
          </w:tcPr>
          <w:p w14:paraId="5A3A3908" w14:textId="77777777" w:rsidR="00387C66" w:rsidRPr="00FD1C6F" w:rsidRDefault="00387C66" w:rsidP="00267F11">
            <w:pPr>
              <w:pStyle w:val="TAL"/>
              <w:rPr>
                <w:sz w:val="16"/>
              </w:rPr>
            </w:pPr>
            <w:r w:rsidRPr="00FD1C6F">
              <w:rPr>
                <w:sz w:val="16"/>
              </w:rPr>
              <w:t>2015-10</w:t>
            </w:r>
          </w:p>
        </w:tc>
        <w:tc>
          <w:tcPr>
            <w:tcW w:w="800" w:type="dxa"/>
            <w:shd w:val="solid" w:color="FFFFFF" w:fill="auto"/>
          </w:tcPr>
          <w:p w14:paraId="5A3A3909" w14:textId="77777777" w:rsidR="00387C66" w:rsidRPr="00FD1C6F" w:rsidRDefault="00387C66" w:rsidP="00267F11">
            <w:pPr>
              <w:pStyle w:val="TAL"/>
              <w:rPr>
                <w:sz w:val="16"/>
              </w:rPr>
            </w:pPr>
            <w:r w:rsidRPr="00FD1C6F">
              <w:rPr>
                <w:sz w:val="16"/>
              </w:rPr>
              <w:t>RAN4#77</w:t>
            </w:r>
          </w:p>
        </w:tc>
        <w:tc>
          <w:tcPr>
            <w:tcW w:w="1094" w:type="dxa"/>
            <w:shd w:val="solid" w:color="FFFFFF" w:fill="auto"/>
          </w:tcPr>
          <w:p w14:paraId="5A3A390A" w14:textId="77777777" w:rsidR="00387C66" w:rsidRPr="00FD1C6F" w:rsidRDefault="00387C66" w:rsidP="00267F11">
            <w:pPr>
              <w:pStyle w:val="TAL"/>
              <w:rPr>
                <w:sz w:val="16"/>
              </w:rPr>
            </w:pPr>
            <w:r w:rsidRPr="00FD1C6F">
              <w:rPr>
                <w:sz w:val="16"/>
              </w:rPr>
              <w:t>R4-157517</w:t>
            </w:r>
          </w:p>
        </w:tc>
        <w:tc>
          <w:tcPr>
            <w:tcW w:w="567" w:type="dxa"/>
            <w:shd w:val="solid" w:color="FFFFFF" w:fill="auto"/>
          </w:tcPr>
          <w:p w14:paraId="5A3A390B" w14:textId="77777777" w:rsidR="00387C66" w:rsidRPr="00FD1C6F" w:rsidRDefault="00387C66" w:rsidP="00267F11">
            <w:pPr>
              <w:pStyle w:val="TAL"/>
              <w:rPr>
                <w:sz w:val="16"/>
              </w:rPr>
            </w:pPr>
          </w:p>
        </w:tc>
        <w:tc>
          <w:tcPr>
            <w:tcW w:w="425" w:type="dxa"/>
            <w:shd w:val="solid" w:color="FFFFFF" w:fill="auto"/>
          </w:tcPr>
          <w:p w14:paraId="5A3A390C" w14:textId="77777777" w:rsidR="00387C66" w:rsidRPr="00FD1C6F" w:rsidRDefault="00387C66" w:rsidP="00267F11">
            <w:pPr>
              <w:pStyle w:val="TAL"/>
              <w:rPr>
                <w:sz w:val="16"/>
              </w:rPr>
            </w:pPr>
          </w:p>
        </w:tc>
        <w:tc>
          <w:tcPr>
            <w:tcW w:w="283" w:type="dxa"/>
            <w:shd w:val="solid" w:color="FFFFFF" w:fill="auto"/>
          </w:tcPr>
          <w:p w14:paraId="5A3A390D" w14:textId="77777777" w:rsidR="00387C66" w:rsidRPr="00FD1C6F" w:rsidRDefault="00387C66" w:rsidP="00267F11">
            <w:pPr>
              <w:pStyle w:val="TAL"/>
              <w:rPr>
                <w:sz w:val="16"/>
                <w:szCs w:val="16"/>
              </w:rPr>
            </w:pPr>
          </w:p>
        </w:tc>
        <w:tc>
          <w:tcPr>
            <w:tcW w:w="4962" w:type="dxa"/>
            <w:shd w:val="solid" w:color="FFFFFF" w:fill="auto"/>
          </w:tcPr>
          <w:p w14:paraId="5A3A390E" w14:textId="77777777"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14:paraId="5A3A390F" w14:textId="77777777" w:rsidR="00387C66" w:rsidRPr="00FD1C6F" w:rsidRDefault="00387C66" w:rsidP="00267F11">
            <w:pPr>
              <w:pStyle w:val="TAL"/>
              <w:rPr>
                <w:sz w:val="16"/>
                <w:szCs w:val="16"/>
              </w:rPr>
            </w:pPr>
            <w:r w:rsidRPr="00FD1C6F">
              <w:rPr>
                <w:sz w:val="16"/>
                <w:szCs w:val="16"/>
              </w:rPr>
              <w:t>R4-156802 - TP - Text for TS, structure update</w:t>
            </w:r>
          </w:p>
          <w:p w14:paraId="5A3A3910" w14:textId="77777777" w:rsidR="00387C66" w:rsidRPr="00FD1C6F" w:rsidRDefault="00387C66" w:rsidP="00267F11">
            <w:pPr>
              <w:pStyle w:val="TAL"/>
              <w:rPr>
                <w:sz w:val="16"/>
                <w:szCs w:val="16"/>
              </w:rPr>
            </w:pPr>
            <w:r w:rsidRPr="00FD1C6F">
              <w:rPr>
                <w:sz w:val="16"/>
                <w:szCs w:val="16"/>
              </w:rPr>
              <w:t>R4-156926 - TP - Text for TS, General clauses</w:t>
            </w:r>
          </w:p>
          <w:p w14:paraId="5A3A3911" w14:textId="77777777" w:rsidR="00387C66" w:rsidRPr="00FD1C6F" w:rsidRDefault="00387C66" w:rsidP="00267F11">
            <w:pPr>
              <w:pStyle w:val="TAL"/>
              <w:rPr>
                <w:sz w:val="16"/>
                <w:szCs w:val="16"/>
              </w:rPr>
            </w:pPr>
            <w:r w:rsidRPr="00FD1C6F">
              <w:rPr>
                <w:sz w:val="16"/>
                <w:szCs w:val="16"/>
              </w:rPr>
              <w:t>R4-156804 - TP for TS Conducted transmitter requirements - subclause 6.5</w:t>
            </w:r>
          </w:p>
          <w:p w14:paraId="5A3A3912" w14:textId="77777777" w:rsidR="00387C66" w:rsidRPr="00FD1C6F" w:rsidRDefault="00387C66" w:rsidP="00267F11">
            <w:pPr>
              <w:pStyle w:val="TAL"/>
              <w:rPr>
                <w:sz w:val="16"/>
                <w:szCs w:val="16"/>
              </w:rPr>
            </w:pPr>
            <w:r w:rsidRPr="00FD1C6F">
              <w:rPr>
                <w:sz w:val="16"/>
                <w:szCs w:val="16"/>
              </w:rPr>
              <w:t>R4-156805 - TP for TS Conducted transmitter requirements - clause 7</w:t>
            </w:r>
          </w:p>
          <w:p w14:paraId="5A3A3913" w14:textId="77777777" w:rsidR="00387C66" w:rsidRPr="00FD1C6F" w:rsidRDefault="00387C66" w:rsidP="00267F11">
            <w:pPr>
              <w:pStyle w:val="TAL"/>
              <w:rPr>
                <w:sz w:val="16"/>
                <w:szCs w:val="16"/>
              </w:rPr>
            </w:pPr>
            <w:r w:rsidRPr="00FD1C6F">
              <w:rPr>
                <w:sz w:val="16"/>
                <w:szCs w:val="16"/>
              </w:rPr>
              <w:t>R4-156806 - Proposed OTA TX power TS text - clause 9</w:t>
            </w:r>
          </w:p>
          <w:p w14:paraId="5A3A3914" w14:textId="77777777"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14:paraId="5A3A3915" w14:textId="77777777" w:rsidR="00387C66" w:rsidRPr="00FD1C6F" w:rsidRDefault="00387C66" w:rsidP="00267F11">
            <w:pPr>
              <w:pStyle w:val="TAL"/>
              <w:rPr>
                <w:sz w:val="16"/>
              </w:rPr>
            </w:pPr>
            <w:r w:rsidRPr="00FD1C6F">
              <w:rPr>
                <w:sz w:val="16"/>
              </w:rPr>
              <w:t>0.1.0</w:t>
            </w:r>
          </w:p>
        </w:tc>
      </w:tr>
      <w:tr w:rsidR="00387C66" w:rsidRPr="00FD1C6F" w14:paraId="5A3A392B" w14:textId="77777777" w:rsidTr="00302FC9">
        <w:tc>
          <w:tcPr>
            <w:tcW w:w="800" w:type="dxa"/>
            <w:shd w:val="solid" w:color="FFFFFF" w:fill="auto"/>
          </w:tcPr>
          <w:p w14:paraId="5A3A3917" w14:textId="77777777" w:rsidR="00387C66" w:rsidRPr="00FD1C6F" w:rsidRDefault="00387C66" w:rsidP="00267F11">
            <w:pPr>
              <w:pStyle w:val="TAL"/>
              <w:rPr>
                <w:sz w:val="16"/>
              </w:rPr>
            </w:pPr>
            <w:r w:rsidRPr="00FD1C6F">
              <w:rPr>
                <w:sz w:val="16"/>
              </w:rPr>
              <w:t>2016-02</w:t>
            </w:r>
          </w:p>
        </w:tc>
        <w:tc>
          <w:tcPr>
            <w:tcW w:w="800" w:type="dxa"/>
            <w:shd w:val="solid" w:color="FFFFFF" w:fill="auto"/>
          </w:tcPr>
          <w:p w14:paraId="5A3A3918" w14:textId="77777777" w:rsidR="00387C66" w:rsidRPr="00FD1C6F" w:rsidRDefault="00387C66" w:rsidP="00267F11">
            <w:pPr>
              <w:pStyle w:val="TAL"/>
              <w:rPr>
                <w:sz w:val="16"/>
              </w:rPr>
            </w:pPr>
            <w:r w:rsidRPr="00FD1C6F">
              <w:rPr>
                <w:sz w:val="16"/>
              </w:rPr>
              <w:t>RAN4#78</w:t>
            </w:r>
          </w:p>
        </w:tc>
        <w:tc>
          <w:tcPr>
            <w:tcW w:w="1094" w:type="dxa"/>
            <w:shd w:val="solid" w:color="FFFFFF" w:fill="auto"/>
          </w:tcPr>
          <w:p w14:paraId="5A3A3919" w14:textId="77777777" w:rsidR="00387C66" w:rsidRPr="00FD1C6F" w:rsidRDefault="00387C66" w:rsidP="00267F11">
            <w:pPr>
              <w:pStyle w:val="TAL"/>
              <w:rPr>
                <w:sz w:val="16"/>
              </w:rPr>
            </w:pPr>
            <w:r w:rsidRPr="00FD1C6F">
              <w:rPr>
                <w:sz w:val="16"/>
              </w:rPr>
              <w:t>R4-161119</w:t>
            </w:r>
          </w:p>
        </w:tc>
        <w:tc>
          <w:tcPr>
            <w:tcW w:w="567" w:type="dxa"/>
            <w:shd w:val="solid" w:color="FFFFFF" w:fill="auto"/>
          </w:tcPr>
          <w:p w14:paraId="5A3A391A" w14:textId="77777777" w:rsidR="00387C66" w:rsidRPr="00FD1C6F" w:rsidRDefault="00387C66" w:rsidP="00267F11">
            <w:pPr>
              <w:pStyle w:val="TAL"/>
              <w:rPr>
                <w:sz w:val="16"/>
              </w:rPr>
            </w:pPr>
          </w:p>
        </w:tc>
        <w:tc>
          <w:tcPr>
            <w:tcW w:w="425" w:type="dxa"/>
            <w:shd w:val="solid" w:color="FFFFFF" w:fill="auto"/>
          </w:tcPr>
          <w:p w14:paraId="5A3A391B" w14:textId="77777777" w:rsidR="00387C66" w:rsidRPr="00FD1C6F" w:rsidRDefault="00387C66" w:rsidP="00267F11">
            <w:pPr>
              <w:pStyle w:val="TAL"/>
              <w:rPr>
                <w:sz w:val="16"/>
              </w:rPr>
            </w:pPr>
          </w:p>
        </w:tc>
        <w:tc>
          <w:tcPr>
            <w:tcW w:w="283" w:type="dxa"/>
            <w:shd w:val="solid" w:color="FFFFFF" w:fill="auto"/>
          </w:tcPr>
          <w:p w14:paraId="5A3A391C" w14:textId="77777777" w:rsidR="00387C66" w:rsidRPr="00FD1C6F" w:rsidRDefault="00387C66" w:rsidP="00267F11">
            <w:pPr>
              <w:pStyle w:val="TAL"/>
              <w:rPr>
                <w:sz w:val="16"/>
                <w:szCs w:val="16"/>
              </w:rPr>
            </w:pPr>
          </w:p>
        </w:tc>
        <w:tc>
          <w:tcPr>
            <w:tcW w:w="4962" w:type="dxa"/>
            <w:shd w:val="solid" w:color="FFFFFF" w:fill="auto"/>
          </w:tcPr>
          <w:p w14:paraId="5A3A391D" w14:textId="77777777"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14:paraId="5A3A391E" w14:textId="77777777" w:rsidR="00387C66" w:rsidRPr="00FD1C6F" w:rsidRDefault="00387C66" w:rsidP="00267F11">
            <w:pPr>
              <w:pStyle w:val="TAL"/>
              <w:rPr>
                <w:sz w:val="16"/>
              </w:rPr>
            </w:pPr>
            <w:r w:rsidRPr="00FD1C6F">
              <w:rPr>
                <w:sz w:val="16"/>
              </w:rPr>
              <w:t>R4-157316 - TP for TS37.105: correction on base station classes</w:t>
            </w:r>
          </w:p>
          <w:p w14:paraId="5A3A391F" w14:textId="77777777" w:rsidR="00387C66" w:rsidRPr="00FD1C6F" w:rsidRDefault="00387C66" w:rsidP="00267F11">
            <w:pPr>
              <w:pStyle w:val="TAL"/>
              <w:rPr>
                <w:sz w:val="16"/>
              </w:rPr>
            </w:pPr>
            <w:r w:rsidRPr="00FD1C6F">
              <w:rPr>
                <w:sz w:val="16"/>
              </w:rPr>
              <w:t>R4-157529 - TP - Text for TS, clean up missing references</w:t>
            </w:r>
          </w:p>
          <w:p w14:paraId="5A3A3920" w14:textId="77777777" w:rsidR="00387C66" w:rsidRPr="00FD1C6F" w:rsidRDefault="00387C66" w:rsidP="00267F11">
            <w:pPr>
              <w:pStyle w:val="TAL"/>
              <w:rPr>
                <w:sz w:val="16"/>
              </w:rPr>
            </w:pPr>
            <w:r w:rsidRPr="00FD1C6F">
              <w:rPr>
                <w:sz w:val="16"/>
              </w:rPr>
              <w:t>R4-157657 - TP for TS 37.105: Additions to OTA sensitivity in section 10</w:t>
            </w:r>
          </w:p>
          <w:p w14:paraId="5A3A3921" w14:textId="77777777" w:rsidR="00387C66" w:rsidRPr="00FD1C6F" w:rsidRDefault="00387C66" w:rsidP="00267F11">
            <w:pPr>
              <w:pStyle w:val="TAL"/>
              <w:rPr>
                <w:sz w:val="16"/>
              </w:rPr>
            </w:pPr>
            <w:r w:rsidRPr="00FD1C6F">
              <w:rPr>
                <w:sz w:val="16"/>
              </w:rPr>
              <w:t>R4-158287 - TP for TS - clean up based on modification in section 4.9</w:t>
            </w:r>
          </w:p>
          <w:p w14:paraId="5A3A3922" w14:textId="77777777" w:rsidR="00387C66" w:rsidRPr="00FD1C6F" w:rsidRDefault="00387C66" w:rsidP="00267F11">
            <w:pPr>
              <w:pStyle w:val="TAL"/>
              <w:rPr>
                <w:sz w:val="16"/>
              </w:rPr>
            </w:pPr>
            <w:r w:rsidRPr="00FD1C6F">
              <w:rPr>
                <w:sz w:val="16"/>
              </w:rPr>
              <w:t>R4-158288 - TP - Text for TS, definitions clean up.</w:t>
            </w:r>
          </w:p>
          <w:p w14:paraId="5A3A3923" w14:textId="77777777" w:rsidR="00387C66" w:rsidRPr="00FD1C6F" w:rsidRDefault="00387C66" w:rsidP="00267F11">
            <w:pPr>
              <w:pStyle w:val="TAL"/>
              <w:rPr>
                <w:sz w:val="16"/>
              </w:rPr>
            </w:pPr>
            <w:r w:rsidRPr="00FD1C6F">
              <w:rPr>
                <w:sz w:val="16"/>
              </w:rPr>
              <w:t>R4-158289 - TP - Text for TS, General section</w:t>
            </w:r>
          </w:p>
          <w:p w14:paraId="5A3A3924" w14:textId="77777777" w:rsidR="00387C66" w:rsidRPr="00FD1C6F" w:rsidRDefault="00387C66" w:rsidP="00267F11">
            <w:pPr>
              <w:pStyle w:val="TAL"/>
              <w:rPr>
                <w:sz w:val="16"/>
              </w:rPr>
            </w:pPr>
            <w:r w:rsidRPr="00FD1C6F">
              <w:rPr>
                <w:sz w:val="16"/>
              </w:rPr>
              <w:t>R4-158290 - TP - Text for TS, Section 5</w:t>
            </w:r>
          </w:p>
          <w:p w14:paraId="5A3A3925" w14:textId="77777777" w:rsidR="00387C66" w:rsidRPr="00FD1C6F" w:rsidRDefault="00387C66" w:rsidP="00267F11">
            <w:pPr>
              <w:pStyle w:val="TAL"/>
              <w:rPr>
                <w:sz w:val="16"/>
              </w:rPr>
            </w:pPr>
            <w:r w:rsidRPr="00FD1C6F">
              <w:rPr>
                <w:sz w:val="16"/>
              </w:rPr>
              <w:t>R4-158291 - TP - Text for TS, Conducted Transmitter Requirements - section 6, 6.1, 6.2, 6.3, 6.4</w:t>
            </w:r>
          </w:p>
          <w:p w14:paraId="5A3A3926" w14:textId="77777777" w:rsidR="00387C66" w:rsidRPr="00FD1C6F" w:rsidRDefault="00387C66" w:rsidP="00267F11">
            <w:pPr>
              <w:pStyle w:val="TAL"/>
              <w:rPr>
                <w:sz w:val="16"/>
              </w:rPr>
            </w:pPr>
            <w:r w:rsidRPr="00FD1C6F">
              <w:rPr>
                <w:sz w:val="16"/>
              </w:rPr>
              <w:t>R4-158292 - TP for 37.105: Unwanted Emissions</w:t>
            </w:r>
          </w:p>
          <w:p w14:paraId="5A3A3927" w14:textId="77777777" w:rsidR="00387C66" w:rsidRPr="00FD1C6F" w:rsidRDefault="00387C66" w:rsidP="00267F11">
            <w:pPr>
              <w:pStyle w:val="TAL"/>
              <w:rPr>
                <w:sz w:val="16"/>
              </w:rPr>
            </w:pPr>
            <w:r w:rsidRPr="00FD1C6F">
              <w:rPr>
                <w:sz w:val="16"/>
              </w:rPr>
              <w:t>R4-158293 - TP for TS 37.105: Radiated transmit power additions to section 9</w:t>
            </w:r>
          </w:p>
          <w:p w14:paraId="5A3A3928" w14:textId="77777777" w:rsidR="00387C66" w:rsidRPr="00FD1C6F" w:rsidRDefault="00387C66" w:rsidP="00267F11">
            <w:pPr>
              <w:pStyle w:val="TAL"/>
              <w:rPr>
                <w:sz w:val="16"/>
              </w:rPr>
            </w:pPr>
            <w:r w:rsidRPr="00FD1C6F">
              <w:rPr>
                <w:sz w:val="16"/>
              </w:rPr>
              <w:t>R4-158294 - TP for TS 37.105: Adding transmitter IMD requirement text to section 6.7</w:t>
            </w:r>
          </w:p>
          <w:p w14:paraId="5A3A3929" w14:textId="77777777"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14:paraId="5A3A392A" w14:textId="77777777" w:rsidR="00387C66" w:rsidRPr="00FD1C6F" w:rsidRDefault="00387C66" w:rsidP="00267F11">
            <w:pPr>
              <w:pStyle w:val="TAL"/>
              <w:rPr>
                <w:sz w:val="16"/>
              </w:rPr>
            </w:pPr>
            <w:r w:rsidRPr="00FD1C6F">
              <w:rPr>
                <w:sz w:val="16"/>
              </w:rPr>
              <w:t>0.2.0</w:t>
            </w:r>
          </w:p>
        </w:tc>
      </w:tr>
      <w:tr w:rsidR="00387C66" w:rsidRPr="00FD1C6F" w14:paraId="5A3A3940" w14:textId="77777777" w:rsidTr="00302FC9">
        <w:tc>
          <w:tcPr>
            <w:tcW w:w="800" w:type="dxa"/>
            <w:shd w:val="solid" w:color="FFFFFF" w:fill="auto"/>
          </w:tcPr>
          <w:p w14:paraId="5A3A392C" w14:textId="77777777" w:rsidR="00387C66" w:rsidRPr="00FD1C6F" w:rsidRDefault="00387C66" w:rsidP="00267F11">
            <w:pPr>
              <w:pStyle w:val="TAL"/>
              <w:rPr>
                <w:sz w:val="16"/>
              </w:rPr>
            </w:pPr>
            <w:r w:rsidRPr="00FD1C6F">
              <w:rPr>
                <w:sz w:val="16"/>
              </w:rPr>
              <w:t>2016-02</w:t>
            </w:r>
          </w:p>
        </w:tc>
        <w:tc>
          <w:tcPr>
            <w:tcW w:w="800" w:type="dxa"/>
            <w:shd w:val="solid" w:color="FFFFFF" w:fill="auto"/>
          </w:tcPr>
          <w:p w14:paraId="5A3A392D" w14:textId="77777777" w:rsidR="00387C66" w:rsidRPr="00FD1C6F" w:rsidRDefault="00387C66" w:rsidP="00267F11">
            <w:pPr>
              <w:pStyle w:val="TAL"/>
              <w:rPr>
                <w:sz w:val="16"/>
              </w:rPr>
            </w:pPr>
            <w:r w:rsidRPr="00FD1C6F">
              <w:rPr>
                <w:sz w:val="16"/>
              </w:rPr>
              <w:t>RAN4#78</w:t>
            </w:r>
          </w:p>
        </w:tc>
        <w:tc>
          <w:tcPr>
            <w:tcW w:w="1094" w:type="dxa"/>
            <w:shd w:val="solid" w:color="FFFFFF" w:fill="auto"/>
          </w:tcPr>
          <w:p w14:paraId="5A3A392E" w14:textId="77777777" w:rsidR="00387C66" w:rsidRPr="00FD1C6F" w:rsidRDefault="00387C66" w:rsidP="00267F11">
            <w:pPr>
              <w:pStyle w:val="TAL"/>
              <w:rPr>
                <w:sz w:val="16"/>
              </w:rPr>
            </w:pPr>
            <w:r w:rsidRPr="00FD1C6F">
              <w:rPr>
                <w:sz w:val="16"/>
              </w:rPr>
              <w:t>R4-161308</w:t>
            </w:r>
          </w:p>
        </w:tc>
        <w:tc>
          <w:tcPr>
            <w:tcW w:w="567" w:type="dxa"/>
            <w:shd w:val="solid" w:color="FFFFFF" w:fill="auto"/>
          </w:tcPr>
          <w:p w14:paraId="5A3A392F" w14:textId="77777777" w:rsidR="00387C66" w:rsidRPr="00FD1C6F" w:rsidRDefault="00387C66" w:rsidP="00267F11">
            <w:pPr>
              <w:pStyle w:val="TAL"/>
              <w:rPr>
                <w:sz w:val="16"/>
              </w:rPr>
            </w:pPr>
          </w:p>
        </w:tc>
        <w:tc>
          <w:tcPr>
            <w:tcW w:w="425" w:type="dxa"/>
            <w:shd w:val="solid" w:color="FFFFFF" w:fill="auto"/>
          </w:tcPr>
          <w:p w14:paraId="5A3A3930" w14:textId="77777777" w:rsidR="00387C66" w:rsidRPr="00FD1C6F" w:rsidRDefault="00387C66" w:rsidP="00267F11">
            <w:pPr>
              <w:pStyle w:val="TAL"/>
              <w:rPr>
                <w:sz w:val="16"/>
              </w:rPr>
            </w:pPr>
          </w:p>
        </w:tc>
        <w:tc>
          <w:tcPr>
            <w:tcW w:w="283" w:type="dxa"/>
            <w:shd w:val="solid" w:color="FFFFFF" w:fill="auto"/>
          </w:tcPr>
          <w:p w14:paraId="5A3A3931" w14:textId="77777777" w:rsidR="00387C66" w:rsidRPr="00FD1C6F" w:rsidRDefault="00387C66" w:rsidP="00267F11">
            <w:pPr>
              <w:pStyle w:val="TAL"/>
              <w:rPr>
                <w:sz w:val="16"/>
                <w:szCs w:val="16"/>
              </w:rPr>
            </w:pPr>
          </w:p>
        </w:tc>
        <w:tc>
          <w:tcPr>
            <w:tcW w:w="4962" w:type="dxa"/>
            <w:shd w:val="solid" w:color="FFFFFF" w:fill="auto"/>
          </w:tcPr>
          <w:p w14:paraId="5A3A3932" w14:textId="77777777"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14:paraId="5A3A3933" w14:textId="77777777"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14:paraId="5A3A3934" w14:textId="77777777" w:rsidR="00387C66" w:rsidRPr="00FD1C6F" w:rsidRDefault="00387C66" w:rsidP="00267F11">
            <w:pPr>
              <w:pStyle w:val="TAL"/>
              <w:rPr>
                <w:sz w:val="16"/>
              </w:rPr>
            </w:pPr>
            <w:r w:rsidRPr="00FD1C6F">
              <w:rPr>
                <w:sz w:val="16"/>
              </w:rPr>
              <w:t>R4-160933 - TP to TS 37.105 - final clean up</w:t>
            </w:r>
          </w:p>
          <w:p w14:paraId="5A3A3935" w14:textId="77777777" w:rsidR="00387C66" w:rsidRPr="00FD1C6F" w:rsidRDefault="00387C66" w:rsidP="00267F11">
            <w:pPr>
              <w:pStyle w:val="TAL"/>
              <w:rPr>
                <w:sz w:val="16"/>
              </w:rPr>
            </w:pPr>
            <w:r w:rsidRPr="00FD1C6F">
              <w:rPr>
                <w:sz w:val="16"/>
              </w:rPr>
              <w:t>R4-160935 - TP-to TS 37.105 - add clarification of conformance requirements</w:t>
            </w:r>
          </w:p>
          <w:p w14:paraId="5A3A3936" w14:textId="77777777" w:rsidR="00387C66" w:rsidRPr="00FD1C6F" w:rsidRDefault="00387C66" w:rsidP="00267F11">
            <w:pPr>
              <w:pStyle w:val="TAL"/>
              <w:rPr>
                <w:sz w:val="16"/>
              </w:rPr>
            </w:pPr>
            <w:r w:rsidRPr="00FD1C6F">
              <w:rPr>
                <w:sz w:val="16"/>
              </w:rPr>
              <w:t>R4-160699 - TP for TS 37.105: Editorial corrections to radiated transmit power in clause 9</w:t>
            </w:r>
          </w:p>
          <w:p w14:paraId="5A3A3937" w14:textId="77777777" w:rsidR="00387C66" w:rsidRPr="00FD1C6F" w:rsidRDefault="00387C66" w:rsidP="00267F11">
            <w:pPr>
              <w:pStyle w:val="TAL"/>
              <w:rPr>
                <w:sz w:val="16"/>
              </w:rPr>
            </w:pPr>
            <w:r w:rsidRPr="00FD1C6F">
              <w:rPr>
                <w:sz w:val="16"/>
              </w:rPr>
              <w:t>R4-161362 - TP for TS 37.105: AAS TS overall cleanup</w:t>
            </w:r>
          </w:p>
          <w:p w14:paraId="5A3A3938" w14:textId="77777777" w:rsidR="00387C66" w:rsidRPr="00FD1C6F" w:rsidRDefault="00387C66" w:rsidP="00267F11">
            <w:pPr>
              <w:pStyle w:val="TAL"/>
              <w:rPr>
                <w:sz w:val="16"/>
              </w:rPr>
            </w:pPr>
            <w:r w:rsidRPr="00FD1C6F">
              <w:rPr>
                <w:sz w:val="16"/>
              </w:rPr>
              <w:t>R4-161358 - TP for TS 37.105: Improvements to Radiated transmit power in section 3 and 9</w:t>
            </w:r>
          </w:p>
          <w:p w14:paraId="5A3A3939" w14:textId="77777777" w:rsidR="00387C66" w:rsidRPr="00FD1C6F" w:rsidRDefault="00387C66" w:rsidP="00267F11">
            <w:pPr>
              <w:pStyle w:val="TAL"/>
              <w:rPr>
                <w:sz w:val="16"/>
              </w:rPr>
            </w:pPr>
            <w:r w:rsidRPr="00FD1C6F">
              <w:rPr>
                <w:sz w:val="16"/>
              </w:rPr>
              <w:t>R4-161364 - TP - to TS37.105 - Text amendment regarding multi-band exclusion bands for RX spurious emission</w:t>
            </w:r>
          </w:p>
          <w:p w14:paraId="5A3A393A" w14:textId="77777777" w:rsidR="00387C66" w:rsidRPr="00FD1C6F" w:rsidRDefault="00387C66" w:rsidP="00267F11">
            <w:pPr>
              <w:pStyle w:val="TAL"/>
              <w:rPr>
                <w:sz w:val="16"/>
              </w:rPr>
            </w:pPr>
            <w:r w:rsidRPr="00FD1C6F">
              <w:rPr>
                <w:sz w:val="16"/>
              </w:rPr>
              <w:t>R4-161363 - TP-to TS 37.105 - add annexes</w:t>
            </w:r>
          </w:p>
          <w:p w14:paraId="5A3A393B" w14:textId="77777777" w:rsidR="00387C66" w:rsidRPr="00FD1C6F" w:rsidRDefault="00387C66" w:rsidP="00267F11">
            <w:pPr>
              <w:pStyle w:val="TAL"/>
              <w:rPr>
                <w:sz w:val="16"/>
              </w:rPr>
            </w:pPr>
            <w:r w:rsidRPr="00FD1C6F">
              <w:rPr>
                <w:sz w:val="16"/>
              </w:rPr>
              <w:t>R4-161360 - TP for TS37.105 on UEM requirements</w:t>
            </w:r>
          </w:p>
          <w:p w14:paraId="5A3A393C" w14:textId="77777777" w:rsidR="00387C66" w:rsidRPr="00FD1C6F" w:rsidRDefault="00387C66" w:rsidP="00267F11">
            <w:pPr>
              <w:pStyle w:val="TAL"/>
              <w:rPr>
                <w:sz w:val="16"/>
              </w:rPr>
            </w:pPr>
            <w:r w:rsidRPr="00FD1C6F">
              <w:rPr>
                <w:sz w:val="16"/>
              </w:rPr>
              <w:t>R4-161236 - TP for 37.104: core specification design for AAS demodulation requirements</w:t>
            </w:r>
          </w:p>
          <w:p w14:paraId="5A3A393D" w14:textId="77777777" w:rsidR="00387C66" w:rsidRPr="00FD1C6F" w:rsidRDefault="00387C66" w:rsidP="00267F11">
            <w:pPr>
              <w:pStyle w:val="TAL"/>
              <w:rPr>
                <w:sz w:val="16"/>
              </w:rPr>
            </w:pPr>
            <w:r w:rsidRPr="00FD1C6F">
              <w:rPr>
                <w:sz w:val="16"/>
              </w:rPr>
              <w:t>R4-161495 - TP to 37.105 on Multi-band Tx/Rx TAB connector</w:t>
            </w:r>
          </w:p>
          <w:p w14:paraId="5A3A393E" w14:textId="77777777" w:rsidR="00387C66" w:rsidRPr="00FD1C6F" w:rsidRDefault="00387C66" w:rsidP="00267F11">
            <w:pPr>
              <w:pStyle w:val="TAL"/>
              <w:rPr>
                <w:sz w:val="16"/>
              </w:rPr>
            </w:pPr>
          </w:p>
        </w:tc>
        <w:tc>
          <w:tcPr>
            <w:tcW w:w="708" w:type="dxa"/>
            <w:shd w:val="solid" w:color="FFFFFF" w:fill="auto"/>
          </w:tcPr>
          <w:p w14:paraId="5A3A393F" w14:textId="77777777" w:rsidR="00387C66" w:rsidRPr="00FD1C6F" w:rsidRDefault="00387C66" w:rsidP="00267F11">
            <w:pPr>
              <w:pStyle w:val="TAL"/>
              <w:rPr>
                <w:sz w:val="16"/>
              </w:rPr>
            </w:pPr>
            <w:r w:rsidRPr="00FD1C6F">
              <w:rPr>
                <w:sz w:val="16"/>
              </w:rPr>
              <w:t>0.3.0</w:t>
            </w:r>
          </w:p>
        </w:tc>
      </w:tr>
      <w:tr w:rsidR="00387C66" w:rsidRPr="00FD1C6F" w14:paraId="5A3A394A" w14:textId="77777777" w:rsidTr="00302FC9">
        <w:tc>
          <w:tcPr>
            <w:tcW w:w="800" w:type="dxa"/>
            <w:shd w:val="solid" w:color="FFFFFF" w:fill="auto"/>
          </w:tcPr>
          <w:p w14:paraId="5A3A3941" w14:textId="77777777"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14:paraId="5A3A3942" w14:textId="77777777"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14:paraId="5A3A3943" w14:textId="77777777"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14:paraId="5A3A3944" w14:textId="77777777" w:rsidR="00387C66" w:rsidRPr="00FD1C6F" w:rsidRDefault="00387C66" w:rsidP="00895EAF">
            <w:pPr>
              <w:pStyle w:val="TAL"/>
              <w:rPr>
                <w:rFonts w:cs="Arial"/>
                <w:sz w:val="16"/>
                <w:szCs w:val="16"/>
              </w:rPr>
            </w:pPr>
          </w:p>
        </w:tc>
        <w:tc>
          <w:tcPr>
            <w:tcW w:w="425" w:type="dxa"/>
            <w:shd w:val="solid" w:color="FFFFFF" w:fill="auto"/>
          </w:tcPr>
          <w:p w14:paraId="5A3A3945" w14:textId="77777777" w:rsidR="00387C66" w:rsidRPr="00FD1C6F" w:rsidRDefault="00387C66" w:rsidP="00895EAF">
            <w:pPr>
              <w:pStyle w:val="TAL"/>
              <w:rPr>
                <w:rFonts w:cs="Arial"/>
                <w:sz w:val="16"/>
                <w:szCs w:val="16"/>
              </w:rPr>
            </w:pPr>
          </w:p>
        </w:tc>
        <w:tc>
          <w:tcPr>
            <w:tcW w:w="283" w:type="dxa"/>
            <w:shd w:val="solid" w:color="FFFFFF" w:fill="auto"/>
          </w:tcPr>
          <w:p w14:paraId="5A3A3946" w14:textId="77777777" w:rsidR="00387C66" w:rsidRPr="00FD1C6F" w:rsidRDefault="00387C66" w:rsidP="00895EAF">
            <w:pPr>
              <w:pStyle w:val="TAL"/>
              <w:rPr>
                <w:rFonts w:cs="Arial"/>
                <w:sz w:val="16"/>
                <w:szCs w:val="16"/>
              </w:rPr>
            </w:pPr>
          </w:p>
        </w:tc>
        <w:tc>
          <w:tcPr>
            <w:tcW w:w="4962" w:type="dxa"/>
            <w:shd w:val="solid" w:color="FFFFFF" w:fill="auto"/>
          </w:tcPr>
          <w:p w14:paraId="5A3A3947" w14:textId="77777777" w:rsidR="00387C66" w:rsidRPr="00FD1C6F" w:rsidRDefault="00387C66" w:rsidP="00895EAF">
            <w:pPr>
              <w:pStyle w:val="TAL"/>
              <w:rPr>
                <w:rFonts w:cs="Arial"/>
                <w:sz w:val="16"/>
                <w:szCs w:val="16"/>
              </w:rPr>
            </w:pPr>
            <w:r w:rsidRPr="00FD1C6F">
              <w:rPr>
                <w:rFonts w:cs="Arial"/>
                <w:sz w:val="16"/>
                <w:szCs w:val="16"/>
              </w:rPr>
              <w:t>Presented to RAN for approval.</w:t>
            </w:r>
          </w:p>
          <w:p w14:paraId="5A3A3948" w14:textId="77777777"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14:paraId="5A3A3949" w14:textId="77777777" w:rsidR="00387C66" w:rsidRPr="00FD1C6F" w:rsidRDefault="00387C66" w:rsidP="00895EAF">
            <w:pPr>
              <w:pStyle w:val="TAL"/>
              <w:rPr>
                <w:rFonts w:cs="Arial"/>
                <w:sz w:val="16"/>
                <w:szCs w:val="16"/>
              </w:rPr>
            </w:pPr>
            <w:r w:rsidRPr="00FD1C6F">
              <w:rPr>
                <w:rFonts w:cs="Arial"/>
                <w:sz w:val="16"/>
                <w:szCs w:val="16"/>
              </w:rPr>
              <w:t>1.0.0</w:t>
            </w:r>
          </w:p>
        </w:tc>
      </w:tr>
      <w:tr w:rsidR="00387C66" w:rsidRPr="00FD1C6F" w14:paraId="5A3A3953" w14:textId="77777777" w:rsidTr="00302FC9">
        <w:tc>
          <w:tcPr>
            <w:tcW w:w="800" w:type="dxa"/>
            <w:shd w:val="solid" w:color="FFFFFF" w:fill="auto"/>
          </w:tcPr>
          <w:p w14:paraId="5A3A394B" w14:textId="77777777"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14:paraId="5A3A394C" w14:textId="77777777"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14:paraId="5A3A394D" w14:textId="77777777" w:rsidR="00387C66" w:rsidRPr="00FD1C6F" w:rsidRDefault="00387C66" w:rsidP="00895EAF">
            <w:pPr>
              <w:pStyle w:val="TAL"/>
              <w:rPr>
                <w:rFonts w:cs="Arial"/>
                <w:sz w:val="16"/>
                <w:szCs w:val="16"/>
              </w:rPr>
            </w:pPr>
          </w:p>
        </w:tc>
        <w:tc>
          <w:tcPr>
            <w:tcW w:w="567" w:type="dxa"/>
            <w:shd w:val="solid" w:color="FFFFFF" w:fill="auto"/>
          </w:tcPr>
          <w:p w14:paraId="5A3A394E" w14:textId="77777777" w:rsidR="00387C66" w:rsidRPr="00FD1C6F" w:rsidRDefault="00387C66" w:rsidP="00895EAF">
            <w:pPr>
              <w:pStyle w:val="TAL"/>
              <w:rPr>
                <w:rFonts w:cs="Arial"/>
                <w:sz w:val="16"/>
                <w:szCs w:val="16"/>
              </w:rPr>
            </w:pPr>
          </w:p>
        </w:tc>
        <w:tc>
          <w:tcPr>
            <w:tcW w:w="425" w:type="dxa"/>
            <w:shd w:val="solid" w:color="FFFFFF" w:fill="auto"/>
          </w:tcPr>
          <w:p w14:paraId="5A3A394F" w14:textId="77777777" w:rsidR="00387C66" w:rsidRPr="00FD1C6F" w:rsidRDefault="00387C66" w:rsidP="00895EAF">
            <w:pPr>
              <w:pStyle w:val="TAL"/>
              <w:rPr>
                <w:rFonts w:cs="Arial"/>
                <w:sz w:val="16"/>
                <w:szCs w:val="16"/>
              </w:rPr>
            </w:pPr>
          </w:p>
        </w:tc>
        <w:tc>
          <w:tcPr>
            <w:tcW w:w="283" w:type="dxa"/>
            <w:shd w:val="solid" w:color="FFFFFF" w:fill="auto"/>
          </w:tcPr>
          <w:p w14:paraId="5A3A3950" w14:textId="77777777" w:rsidR="00387C66" w:rsidRPr="00FD1C6F" w:rsidRDefault="00387C66" w:rsidP="00895EAF">
            <w:pPr>
              <w:pStyle w:val="TAL"/>
              <w:rPr>
                <w:rFonts w:cs="Arial"/>
                <w:sz w:val="16"/>
                <w:szCs w:val="16"/>
              </w:rPr>
            </w:pPr>
          </w:p>
        </w:tc>
        <w:tc>
          <w:tcPr>
            <w:tcW w:w="4962" w:type="dxa"/>
            <w:shd w:val="solid" w:color="FFFFFF" w:fill="auto"/>
          </w:tcPr>
          <w:p w14:paraId="5A3A3951" w14:textId="77777777"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14:paraId="5A3A3952" w14:textId="77777777" w:rsidR="00387C66" w:rsidRPr="00FD1C6F" w:rsidRDefault="00A37060" w:rsidP="00895EAF">
            <w:pPr>
              <w:pStyle w:val="TAL"/>
              <w:rPr>
                <w:rFonts w:cs="Arial"/>
                <w:sz w:val="16"/>
                <w:szCs w:val="16"/>
              </w:rPr>
            </w:pPr>
            <w:r w:rsidRPr="00FD1C6F">
              <w:rPr>
                <w:rFonts w:cs="Arial"/>
                <w:sz w:val="16"/>
                <w:szCs w:val="16"/>
              </w:rPr>
              <w:t>13.0.0</w:t>
            </w:r>
          </w:p>
        </w:tc>
      </w:tr>
      <w:tr w:rsidR="005E6E77" w:rsidRPr="00FD1C6F" w14:paraId="5A3A395C" w14:textId="77777777" w:rsidTr="00302FC9">
        <w:tc>
          <w:tcPr>
            <w:tcW w:w="800" w:type="dxa"/>
            <w:shd w:val="solid" w:color="FFFFFF" w:fill="auto"/>
          </w:tcPr>
          <w:p w14:paraId="5A3A3954" w14:textId="77777777"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14:paraId="5A3A3955" w14:textId="77777777"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14:paraId="5A3A3956" w14:textId="77777777"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14:paraId="5A3A3957" w14:textId="77777777"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14:paraId="5A3A3958" w14:textId="77777777"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14:paraId="5A3A3959" w14:textId="77777777"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14:paraId="5A3A395A" w14:textId="77777777"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14:paraId="5A3A395B" w14:textId="77777777" w:rsidR="005E6E77" w:rsidRPr="00FD1C6F" w:rsidRDefault="005E6E77" w:rsidP="00895EAF">
            <w:pPr>
              <w:pStyle w:val="TAL"/>
              <w:rPr>
                <w:rFonts w:cs="Arial"/>
                <w:sz w:val="16"/>
                <w:szCs w:val="16"/>
              </w:rPr>
            </w:pPr>
            <w:r w:rsidRPr="00FD1C6F">
              <w:rPr>
                <w:rFonts w:cs="Arial"/>
                <w:sz w:val="16"/>
                <w:szCs w:val="16"/>
              </w:rPr>
              <w:t>13.1.0</w:t>
            </w:r>
          </w:p>
        </w:tc>
      </w:tr>
      <w:tr w:rsidR="00895EAF" w:rsidRPr="00FD1C6F" w14:paraId="5A3A3965" w14:textId="77777777" w:rsidTr="00302FC9">
        <w:tc>
          <w:tcPr>
            <w:tcW w:w="800" w:type="dxa"/>
            <w:shd w:val="solid" w:color="FFFFFF" w:fill="auto"/>
          </w:tcPr>
          <w:p w14:paraId="5A3A395D"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5E"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5F" w14:textId="77777777"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14:paraId="5A3A3960" w14:textId="77777777"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14:paraId="5A3A3961"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62"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63" w14:textId="77777777"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14:paraId="5A3A3964"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6E" w14:textId="77777777" w:rsidTr="00302FC9">
        <w:tc>
          <w:tcPr>
            <w:tcW w:w="800" w:type="dxa"/>
            <w:shd w:val="solid" w:color="FFFFFF" w:fill="auto"/>
          </w:tcPr>
          <w:p w14:paraId="5A3A3966"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67"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68" w14:textId="77777777"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14:paraId="5A3A3969" w14:textId="77777777"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14:paraId="5A3A396A" w14:textId="77777777"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14:paraId="5A3A396B"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6C" w14:textId="77777777"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14:paraId="5A3A396D"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77" w14:textId="77777777" w:rsidTr="00302FC9">
        <w:tc>
          <w:tcPr>
            <w:tcW w:w="800" w:type="dxa"/>
            <w:shd w:val="solid" w:color="FFFFFF" w:fill="auto"/>
          </w:tcPr>
          <w:p w14:paraId="5A3A396F"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70"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71" w14:textId="77777777"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14:paraId="5A3A3972" w14:textId="77777777"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14:paraId="5A3A3973"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74"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75" w14:textId="77777777"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14:paraId="5A3A3976"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80" w14:textId="77777777" w:rsidTr="00302FC9">
        <w:tc>
          <w:tcPr>
            <w:tcW w:w="800" w:type="dxa"/>
            <w:shd w:val="solid" w:color="FFFFFF" w:fill="auto"/>
          </w:tcPr>
          <w:p w14:paraId="5A3A3978"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79"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7A" w14:textId="77777777"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14:paraId="5A3A397B" w14:textId="77777777"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14:paraId="5A3A397C"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7D" w14:textId="77777777"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14:paraId="5A3A397E" w14:textId="77777777"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14:paraId="5A3A397F"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89" w14:textId="77777777" w:rsidTr="00302FC9">
        <w:tc>
          <w:tcPr>
            <w:tcW w:w="800" w:type="dxa"/>
            <w:shd w:val="solid" w:color="FFFFFF" w:fill="auto"/>
          </w:tcPr>
          <w:p w14:paraId="5A3A3981" w14:textId="77777777"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14:paraId="5A3A3982" w14:textId="77777777"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14:paraId="5A3A3983" w14:textId="77777777"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14:paraId="5A3A3984" w14:textId="77777777"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14:paraId="5A3A3985" w14:textId="77777777"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14:paraId="5A3A3986" w14:textId="77777777"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14:paraId="5A3A3987" w14:textId="77777777"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14:paraId="5A3A3988" w14:textId="77777777" w:rsidR="00895EAF" w:rsidRPr="00FD1C6F" w:rsidRDefault="00895EAF" w:rsidP="00895EAF">
            <w:pPr>
              <w:pStyle w:val="TAL"/>
              <w:rPr>
                <w:rFonts w:cs="Arial"/>
                <w:sz w:val="16"/>
                <w:szCs w:val="16"/>
              </w:rPr>
            </w:pPr>
            <w:r w:rsidRPr="00FD1C6F">
              <w:rPr>
                <w:rFonts w:cs="Arial"/>
                <w:sz w:val="16"/>
                <w:szCs w:val="16"/>
              </w:rPr>
              <w:t>13.2.0</w:t>
            </w:r>
          </w:p>
        </w:tc>
      </w:tr>
      <w:tr w:rsidR="00895EAF" w:rsidRPr="00FD1C6F" w14:paraId="5A3A3992" w14:textId="77777777" w:rsidTr="00302FC9">
        <w:tc>
          <w:tcPr>
            <w:tcW w:w="800" w:type="dxa"/>
            <w:shd w:val="solid" w:color="FFFFFF" w:fill="auto"/>
          </w:tcPr>
          <w:p w14:paraId="5A3A398A" w14:textId="77777777"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14:paraId="5A3A398B" w14:textId="77777777"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14:paraId="5A3A398C" w14:textId="77777777"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14:paraId="5A3A398D" w14:textId="77777777"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14:paraId="5A3A398E"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8F"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90" w14:textId="77777777"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14:paraId="5A3A3991" w14:textId="77777777" w:rsidR="00895EAF" w:rsidRPr="00FD1C6F" w:rsidRDefault="00895EAF" w:rsidP="00895EAF">
            <w:pPr>
              <w:pStyle w:val="TAL"/>
              <w:rPr>
                <w:rFonts w:cs="Arial"/>
                <w:sz w:val="16"/>
                <w:szCs w:val="16"/>
              </w:rPr>
            </w:pPr>
            <w:r w:rsidRPr="00FD1C6F">
              <w:rPr>
                <w:rFonts w:cs="Arial"/>
                <w:sz w:val="16"/>
                <w:szCs w:val="16"/>
              </w:rPr>
              <w:t>13.2.0</w:t>
            </w:r>
          </w:p>
        </w:tc>
      </w:tr>
      <w:tr w:rsidR="001C35EC" w:rsidRPr="00FD1C6F" w14:paraId="5A3A399B" w14:textId="77777777" w:rsidTr="00302FC9">
        <w:tc>
          <w:tcPr>
            <w:tcW w:w="800" w:type="dxa"/>
            <w:shd w:val="solid" w:color="FFFFFF" w:fill="auto"/>
          </w:tcPr>
          <w:p w14:paraId="5A3A3993" w14:textId="77777777"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14:paraId="5A3A3994" w14:textId="77777777"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14:paraId="5A3A3995" w14:textId="77777777"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14:paraId="5A3A3996" w14:textId="77777777"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14:paraId="5A3A3997" w14:textId="77777777"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14:paraId="5A3A3998" w14:textId="77777777"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14:paraId="5A3A3999" w14:textId="77777777"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14:paraId="5A3A399A" w14:textId="77777777" w:rsidR="001C35EC" w:rsidRPr="00FD1C6F" w:rsidRDefault="001C35EC" w:rsidP="00895EAF">
            <w:pPr>
              <w:pStyle w:val="TAL"/>
              <w:rPr>
                <w:rFonts w:cs="Arial"/>
                <w:sz w:val="16"/>
                <w:szCs w:val="16"/>
              </w:rPr>
            </w:pPr>
            <w:r w:rsidRPr="00FD1C6F">
              <w:rPr>
                <w:rFonts w:cs="Arial"/>
                <w:sz w:val="16"/>
                <w:szCs w:val="16"/>
              </w:rPr>
              <w:t>13.3.0</w:t>
            </w:r>
          </w:p>
        </w:tc>
      </w:tr>
      <w:tr w:rsidR="005F6336" w:rsidRPr="00FD1C6F" w14:paraId="5A3A39A4" w14:textId="77777777" w:rsidTr="001C35EC">
        <w:tc>
          <w:tcPr>
            <w:tcW w:w="800" w:type="dxa"/>
            <w:shd w:val="solid" w:color="FFFFFF" w:fill="auto"/>
          </w:tcPr>
          <w:p w14:paraId="5A3A399C" w14:textId="77777777"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14:paraId="5A3A399D" w14:textId="77777777"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14:paraId="5A3A399E" w14:textId="77777777"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14:paraId="5A3A399F" w14:textId="77777777"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14:paraId="5A3A39A0" w14:textId="77777777"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14:paraId="5A3A39A1" w14:textId="77777777"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14:paraId="5A3A39A2" w14:textId="77777777"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14:paraId="5A3A39A3" w14:textId="77777777"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14:paraId="5A3A39AD" w14:textId="77777777" w:rsidTr="001C35EC">
        <w:tc>
          <w:tcPr>
            <w:tcW w:w="800" w:type="dxa"/>
            <w:shd w:val="solid" w:color="FFFFFF" w:fill="auto"/>
          </w:tcPr>
          <w:p w14:paraId="5A3A39A5" w14:textId="77777777"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14:paraId="5A3A39A6" w14:textId="77777777"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14:paraId="5A3A39A7" w14:textId="77777777"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14:paraId="5A3A39A8" w14:textId="77777777"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14:paraId="5A3A39A9" w14:textId="77777777"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14:paraId="5A3A39AA" w14:textId="77777777"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14:paraId="5A3A39AB" w14:textId="77777777"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14:paraId="5A3A39AC" w14:textId="77777777" w:rsidR="00873D58" w:rsidRPr="00FD1C6F" w:rsidRDefault="00873D58" w:rsidP="00895EAF">
            <w:pPr>
              <w:pStyle w:val="TAL"/>
              <w:rPr>
                <w:rFonts w:cs="Arial"/>
                <w:sz w:val="16"/>
                <w:szCs w:val="16"/>
              </w:rPr>
            </w:pPr>
            <w:r w:rsidRPr="00FD1C6F">
              <w:rPr>
                <w:rFonts w:cs="Arial"/>
                <w:sz w:val="16"/>
                <w:szCs w:val="16"/>
              </w:rPr>
              <w:t>13.3.0</w:t>
            </w:r>
          </w:p>
        </w:tc>
      </w:tr>
      <w:tr w:rsidR="00CF6298" w:rsidRPr="00FD1C6F" w14:paraId="5A3A39B6" w14:textId="77777777" w:rsidTr="001C35EC">
        <w:tc>
          <w:tcPr>
            <w:tcW w:w="800" w:type="dxa"/>
            <w:shd w:val="solid" w:color="FFFFFF" w:fill="auto"/>
          </w:tcPr>
          <w:p w14:paraId="5A3A39AE" w14:textId="77777777"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14:paraId="5A3A39AF" w14:textId="77777777"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14:paraId="5A3A39B0" w14:textId="77777777"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14:paraId="5A3A39B1" w14:textId="77777777"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14:paraId="5A3A39B2" w14:textId="77777777"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14:paraId="5A3A39B3" w14:textId="77777777"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14:paraId="5A3A39B4" w14:textId="77777777"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14:paraId="5A3A39B5" w14:textId="77777777" w:rsidR="00CF6298" w:rsidRPr="00FD1C6F" w:rsidRDefault="00CF6298" w:rsidP="00895EAF">
            <w:pPr>
              <w:pStyle w:val="TAL"/>
              <w:rPr>
                <w:rFonts w:cs="Arial"/>
                <w:sz w:val="16"/>
                <w:szCs w:val="16"/>
              </w:rPr>
            </w:pPr>
            <w:r w:rsidRPr="00FD1C6F">
              <w:rPr>
                <w:rFonts w:cs="Arial"/>
                <w:sz w:val="16"/>
                <w:szCs w:val="16"/>
              </w:rPr>
              <w:t>13.3.0</w:t>
            </w:r>
          </w:p>
        </w:tc>
      </w:tr>
      <w:tr w:rsidR="007A334D" w:rsidRPr="00FD1C6F" w14:paraId="5A3A39BF" w14:textId="77777777" w:rsidTr="001C35EC">
        <w:tc>
          <w:tcPr>
            <w:tcW w:w="800" w:type="dxa"/>
            <w:shd w:val="solid" w:color="FFFFFF" w:fill="auto"/>
          </w:tcPr>
          <w:p w14:paraId="5A3A39B7" w14:textId="77777777"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14:paraId="5A3A39B8" w14:textId="77777777"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14:paraId="5A3A39B9" w14:textId="77777777"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14:paraId="5A3A39BA" w14:textId="77777777"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14:paraId="5A3A39BB" w14:textId="77777777"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14:paraId="5A3A39BC" w14:textId="77777777"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14:paraId="5A3A39BD" w14:textId="77777777"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14:paraId="5A3A39BE" w14:textId="77777777" w:rsidR="007A334D" w:rsidRPr="00FD1C6F" w:rsidRDefault="007A334D" w:rsidP="00895EAF">
            <w:pPr>
              <w:pStyle w:val="TAL"/>
              <w:rPr>
                <w:rFonts w:cs="Arial"/>
                <w:sz w:val="16"/>
                <w:szCs w:val="16"/>
              </w:rPr>
            </w:pPr>
            <w:r w:rsidRPr="00FD1C6F">
              <w:rPr>
                <w:rFonts w:cs="Arial"/>
                <w:sz w:val="16"/>
                <w:szCs w:val="16"/>
              </w:rPr>
              <w:t>13.3.0</w:t>
            </w:r>
          </w:p>
        </w:tc>
      </w:tr>
      <w:bookmarkEnd w:id="1510"/>
      <w:tr w:rsidR="004933C4" w:rsidRPr="00FD1C6F" w14:paraId="5A3A39C8"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0"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1"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C2"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C3" w14:textId="77777777"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C4" w14:textId="77777777"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C5"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C6" w14:textId="77777777"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C7"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D1"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9"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A"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CB"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CC" w14:textId="77777777"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CD"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CE"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CF" w14:textId="77777777"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D0"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DA"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2"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3"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D4"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D5" w14:textId="77777777"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D6"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D7"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D8" w14:textId="77777777"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D9"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E3"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B"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C"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DD"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DE" w14:textId="77777777"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DF" w14:textId="77777777"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E0" w14:textId="77777777"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E1" w14:textId="77777777"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E2"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EC"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4"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5"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E6"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E7" w14:textId="77777777"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E8"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E9" w14:textId="77777777"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EA" w14:textId="77777777"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EB"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F5"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D"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E"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EF"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F0" w14:textId="77777777"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F1"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F2" w14:textId="77777777"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F3" w14:textId="77777777"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F4"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FE"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F6"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F7"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F8"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F9" w14:textId="77777777"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FA" w14:textId="77777777"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FB"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FC" w14:textId="77777777"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FD" w14:textId="77777777" w:rsidR="004933C4" w:rsidRPr="00FD1C6F" w:rsidRDefault="004933C4" w:rsidP="004933C4">
            <w:pPr>
              <w:pStyle w:val="TAL"/>
              <w:rPr>
                <w:rFonts w:cs="Arial"/>
                <w:sz w:val="16"/>
                <w:szCs w:val="16"/>
              </w:rPr>
            </w:pPr>
            <w:r w:rsidRPr="00FD1C6F">
              <w:rPr>
                <w:rFonts w:cs="Arial"/>
                <w:sz w:val="16"/>
                <w:szCs w:val="16"/>
              </w:rPr>
              <w:t>13.4.0</w:t>
            </w:r>
          </w:p>
        </w:tc>
      </w:tr>
      <w:tr w:rsidR="009E4513" w:rsidRPr="00FD1C6F" w14:paraId="5A3A3A07"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FF" w14:textId="77777777"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00" w14:textId="77777777"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01" w14:textId="77777777"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02" w14:textId="77777777"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03" w14:textId="77777777"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04" w14:textId="77777777"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05" w14:textId="77777777"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06" w14:textId="77777777" w:rsidR="009E4513" w:rsidRPr="00FD1C6F" w:rsidRDefault="009E4513" w:rsidP="00F66505">
            <w:pPr>
              <w:pStyle w:val="TAL"/>
              <w:rPr>
                <w:rFonts w:cs="Arial"/>
                <w:sz w:val="16"/>
                <w:szCs w:val="16"/>
              </w:rPr>
            </w:pPr>
            <w:r w:rsidRPr="00FD1C6F">
              <w:rPr>
                <w:rFonts w:cs="Arial"/>
                <w:sz w:val="16"/>
                <w:szCs w:val="16"/>
              </w:rPr>
              <w:t>14.0.0</w:t>
            </w:r>
          </w:p>
        </w:tc>
      </w:tr>
      <w:tr w:rsidR="009E4513" w:rsidRPr="00FD1C6F" w14:paraId="5A3A3A10"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08" w14:textId="77777777"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09" w14:textId="77777777"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0A" w14:textId="77777777"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0B" w14:textId="77777777"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0C" w14:textId="77777777"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0D" w14:textId="77777777"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0E" w14:textId="77777777"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0F" w14:textId="77777777" w:rsidR="009E4513" w:rsidRPr="00FD1C6F" w:rsidRDefault="009E4513" w:rsidP="00F66505">
            <w:pPr>
              <w:pStyle w:val="TAL"/>
              <w:rPr>
                <w:rFonts w:cs="Arial"/>
                <w:sz w:val="16"/>
                <w:szCs w:val="16"/>
              </w:rPr>
            </w:pPr>
            <w:r w:rsidRPr="00FD1C6F">
              <w:rPr>
                <w:rFonts w:cs="Arial"/>
                <w:sz w:val="16"/>
                <w:szCs w:val="16"/>
              </w:rPr>
              <w:t>14.1.0</w:t>
            </w:r>
          </w:p>
        </w:tc>
      </w:tr>
      <w:tr w:rsidR="009E4513" w:rsidRPr="00FD1C6F" w14:paraId="5A3A3A19"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1" w14:textId="77777777"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2" w14:textId="77777777"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13" w14:textId="77777777"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14" w14:textId="77777777"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15" w14:textId="77777777"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16" w14:textId="77777777"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17" w14:textId="77777777"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18" w14:textId="77777777" w:rsidR="009E4513" w:rsidRPr="00FD1C6F" w:rsidRDefault="009E4513" w:rsidP="00F66505">
            <w:pPr>
              <w:pStyle w:val="TAL"/>
              <w:rPr>
                <w:rFonts w:cs="Arial"/>
                <w:sz w:val="16"/>
                <w:szCs w:val="16"/>
              </w:rPr>
            </w:pPr>
            <w:r w:rsidRPr="00FD1C6F">
              <w:rPr>
                <w:rFonts w:cs="Arial"/>
                <w:sz w:val="16"/>
                <w:szCs w:val="16"/>
              </w:rPr>
              <w:t>14.1.0</w:t>
            </w:r>
          </w:p>
        </w:tc>
      </w:tr>
      <w:tr w:rsidR="009E4513" w:rsidRPr="00FD1C6F" w14:paraId="5A3A3A22"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A" w14:textId="77777777"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B" w14:textId="77777777"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1C" w14:textId="77777777"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1D" w14:textId="77777777"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1E" w14:textId="77777777"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1F" w14:textId="77777777"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20" w14:textId="77777777"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21" w14:textId="77777777" w:rsidR="009E4513" w:rsidRPr="00FD1C6F" w:rsidRDefault="009E4513" w:rsidP="00F66505">
            <w:pPr>
              <w:pStyle w:val="TAL"/>
              <w:rPr>
                <w:rFonts w:cs="Arial"/>
                <w:sz w:val="16"/>
                <w:szCs w:val="16"/>
              </w:rPr>
            </w:pPr>
            <w:r w:rsidRPr="00FD1C6F">
              <w:rPr>
                <w:rFonts w:cs="Arial"/>
                <w:sz w:val="16"/>
                <w:szCs w:val="16"/>
              </w:rPr>
              <w:t>14.1.0</w:t>
            </w:r>
          </w:p>
        </w:tc>
      </w:tr>
      <w:tr w:rsidR="001249B3" w:rsidRPr="00FD1C6F" w14:paraId="5A3A3A2B"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3" w14:textId="77777777"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4" w14:textId="77777777"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25" w14:textId="77777777"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26" w14:textId="77777777"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27" w14:textId="77777777"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28" w14:textId="77777777"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29" w14:textId="77777777"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2A" w14:textId="77777777" w:rsidR="001249B3" w:rsidRPr="00FD1C6F" w:rsidRDefault="001249B3" w:rsidP="00F66505">
            <w:pPr>
              <w:pStyle w:val="TAL"/>
              <w:rPr>
                <w:rFonts w:cs="Arial"/>
                <w:sz w:val="16"/>
                <w:szCs w:val="16"/>
              </w:rPr>
            </w:pPr>
            <w:r w:rsidRPr="00FD1C6F">
              <w:rPr>
                <w:rFonts w:cs="Arial"/>
                <w:sz w:val="16"/>
                <w:szCs w:val="16"/>
              </w:rPr>
              <w:t>14.2.0</w:t>
            </w:r>
          </w:p>
        </w:tc>
      </w:tr>
      <w:tr w:rsidR="00312F93" w:rsidRPr="00FD1C6F" w14:paraId="5A3A3A34"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C" w14:textId="77777777"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D" w14:textId="77777777"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2E" w14:textId="77777777"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2F" w14:textId="77777777"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30" w14:textId="77777777"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31" w14:textId="77777777"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32" w14:textId="77777777"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33" w14:textId="77777777" w:rsidR="00312F93" w:rsidRPr="00FD1C6F" w:rsidRDefault="00312F93" w:rsidP="00F66505">
            <w:pPr>
              <w:pStyle w:val="TAL"/>
              <w:rPr>
                <w:rFonts w:cs="Arial"/>
                <w:sz w:val="16"/>
                <w:szCs w:val="16"/>
              </w:rPr>
            </w:pPr>
            <w:r w:rsidRPr="00FD1C6F">
              <w:rPr>
                <w:rFonts w:cs="Arial"/>
                <w:sz w:val="16"/>
                <w:szCs w:val="16"/>
              </w:rPr>
              <w:t>14.2.0</w:t>
            </w:r>
          </w:p>
        </w:tc>
      </w:tr>
      <w:tr w:rsidR="00312F93" w:rsidRPr="00FD1C6F" w14:paraId="5A3A3A3D"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5" w14:textId="77777777"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6" w14:textId="77777777"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37" w14:textId="77777777"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38" w14:textId="77777777"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39" w14:textId="77777777"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3A" w14:textId="77777777"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3B" w14:textId="77777777"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3C" w14:textId="77777777" w:rsidR="00312F93" w:rsidRPr="00FD1C6F" w:rsidRDefault="00312F93" w:rsidP="00F66505">
            <w:pPr>
              <w:pStyle w:val="TAL"/>
              <w:rPr>
                <w:rFonts w:cs="Arial"/>
                <w:sz w:val="16"/>
                <w:szCs w:val="16"/>
              </w:rPr>
            </w:pPr>
            <w:r w:rsidRPr="00FD1C6F">
              <w:rPr>
                <w:rFonts w:cs="Arial"/>
                <w:sz w:val="16"/>
                <w:szCs w:val="16"/>
              </w:rPr>
              <w:t>14.2.0</w:t>
            </w:r>
          </w:p>
        </w:tc>
      </w:tr>
      <w:tr w:rsidR="00AC3F9F" w:rsidRPr="00FD1C6F" w14:paraId="5A3A3A46" w14:textId="77777777"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E" w14:textId="77777777"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F" w14:textId="77777777"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40" w14:textId="77777777"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41" w14:textId="77777777"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42" w14:textId="77777777"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43" w14:textId="77777777"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44" w14:textId="77777777"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45" w14:textId="77777777" w:rsidR="00AC3F9F" w:rsidRPr="00FD1C6F" w:rsidRDefault="00AC3F9F" w:rsidP="00CF3F4F">
            <w:pPr>
              <w:pStyle w:val="TAL"/>
              <w:rPr>
                <w:rFonts w:cs="Arial"/>
                <w:sz w:val="16"/>
                <w:szCs w:val="16"/>
              </w:rPr>
            </w:pPr>
            <w:r w:rsidRPr="00FD1C6F">
              <w:rPr>
                <w:rFonts w:cs="Arial"/>
                <w:sz w:val="16"/>
                <w:szCs w:val="16"/>
              </w:rPr>
              <w:t>14.2.0</w:t>
            </w:r>
          </w:p>
        </w:tc>
      </w:tr>
      <w:tr w:rsidR="00A5509C" w:rsidRPr="00FD1C6F" w14:paraId="5A3A3A4F"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47" w14:textId="77777777"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48" w14:textId="77777777"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49" w14:textId="77777777"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4A" w14:textId="77777777"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4B" w14:textId="77777777"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4C" w14:textId="77777777"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4D" w14:textId="77777777"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4E" w14:textId="77777777" w:rsidR="00A5509C" w:rsidRPr="00FD1C6F" w:rsidRDefault="00A5509C" w:rsidP="00F66505">
            <w:pPr>
              <w:pStyle w:val="TAL"/>
              <w:rPr>
                <w:rFonts w:cs="Arial"/>
                <w:sz w:val="16"/>
                <w:szCs w:val="16"/>
              </w:rPr>
            </w:pPr>
            <w:r w:rsidRPr="00FD1C6F">
              <w:rPr>
                <w:rFonts w:cs="Arial"/>
                <w:sz w:val="16"/>
                <w:szCs w:val="16"/>
              </w:rPr>
              <w:t>14.2.0</w:t>
            </w:r>
          </w:p>
        </w:tc>
      </w:tr>
      <w:tr w:rsidR="005A0C0F" w:rsidRPr="00FD1C6F" w14:paraId="5A3A3A58"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0" w14:textId="77777777"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1" w14:textId="77777777"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52" w14:textId="77777777"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53" w14:textId="77777777"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54" w14:textId="77777777"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55" w14:textId="77777777"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56" w14:textId="77777777"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57" w14:textId="77777777" w:rsidR="005A0C0F" w:rsidRPr="00FD1C6F" w:rsidRDefault="005A0C0F" w:rsidP="00F66505">
            <w:pPr>
              <w:pStyle w:val="TAL"/>
              <w:rPr>
                <w:rFonts w:cs="Arial"/>
                <w:sz w:val="16"/>
                <w:szCs w:val="16"/>
              </w:rPr>
            </w:pPr>
            <w:r w:rsidRPr="00FD1C6F">
              <w:rPr>
                <w:rFonts w:cs="Arial"/>
                <w:sz w:val="16"/>
                <w:szCs w:val="16"/>
              </w:rPr>
              <w:t>14.3.0</w:t>
            </w:r>
          </w:p>
        </w:tc>
      </w:tr>
      <w:tr w:rsidR="005A0C0F" w:rsidRPr="00FD1C6F" w14:paraId="5A3A3A61" w14:textId="77777777"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9" w14:textId="77777777"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A" w14:textId="77777777"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5B" w14:textId="77777777"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5C" w14:textId="77777777"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5D" w14:textId="77777777"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5E" w14:textId="77777777"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5F" w14:textId="77777777"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60" w14:textId="77777777" w:rsidR="005A0C0F" w:rsidRPr="00FD1C6F" w:rsidRDefault="005A0C0F" w:rsidP="00D81B9E">
            <w:pPr>
              <w:pStyle w:val="TAL"/>
              <w:rPr>
                <w:rFonts w:cs="Arial"/>
                <w:sz w:val="16"/>
                <w:szCs w:val="16"/>
              </w:rPr>
            </w:pPr>
            <w:r w:rsidRPr="00FD1C6F">
              <w:rPr>
                <w:rFonts w:cs="Arial"/>
                <w:sz w:val="16"/>
                <w:szCs w:val="16"/>
              </w:rPr>
              <w:t>14.3.0</w:t>
            </w:r>
          </w:p>
        </w:tc>
      </w:tr>
      <w:tr w:rsidR="00344368" w:rsidRPr="00FD1C6F" w14:paraId="5A3A3A6A" w14:textId="77777777"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2" w14:textId="77777777"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3" w14:textId="77777777"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64" w14:textId="77777777"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65" w14:textId="77777777"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66" w14:textId="77777777"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67" w14:textId="77777777"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68" w14:textId="77777777"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69" w14:textId="77777777" w:rsidR="00344368" w:rsidRPr="00FD1C6F" w:rsidRDefault="00344368" w:rsidP="0083138F">
            <w:pPr>
              <w:pStyle w:val="TAL"/>
              <w:rPr>
                <w:rFonts w:cs="Arial"/>
                <w:sz w:val="16"/>
                <w:szCs w:val="16"/>
              </w:rPr>
            </w:pPr>
            <w:r w:rsidRPr="00FD1C6F">
              <w:rPr>
                <w:rFonts w:cs="Arial"/>
                <w:sz w:val="16"/>
                <w:szCs w:val="16"/>
              </w:rPr>
              <w:t>14.3.0</w:t>
            </w:r>
          </w:p>
        </w:tc>
      </w:tr>
      <w:tr w:rsidR="003F7806" w:rsidRPr="00FD1C6F" w14:paraId="5A3A3A73" w14:textId="77777777"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B" w14:textId="77777777"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C" w14:textId="77777777"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6D" w14:textId="77777777"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6E" w14:textId="77777777"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6F" w14:textId="77777777"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70" w14:textId="77777777"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71" w14:textId="77777777"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72" w14:textId="77777777" w:rsidR="003F7806" w:rsidRPr="00FD1C6F" w:rsidRDefault="003F7806" w:rsidP="003F7806">
            <w:pPr>
              <w:pStyle w:val="TAL"/>
              <w:rPr>
                <w:rFonts w:cs="Arial"/>
                <w:sz w:val="16"/>
                <w:szCs w:val="16"/>
              </w:rPr>
            </w:pPr>
            <w:r>
              <w:rPr>
                <w:rFonts w:cs="Arial"/>
                <w:sz w:val="16"/>
                <w:szCs w:val="16"/>
              </w:rPr>
              <w:t>14.4.0</w:t>
            </w:r>
          </w:p>
        </w:tc>
      </w:tr>
      <w:tr w:rsidR="00F56C79" w:rsidRPr="00FD1C6F" w14:paraId="5A3A3A7C" w14:textId="77777777"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4" w14:textId="77777777"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5" w14:textId="77777777"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76" w14:textId="77777777"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77" w14:textId="77777777"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78" w14:textId="77777777"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79" w14:textId="77777777"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7A" w14:textId="77777777"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7B" w14:textId="77777777" w:rsidR="00F56C79" w:rsidRDefault="00F56C79" w:rsidP="00F56C79">
            <w:pPr>
              <w:pStyle w:val="TAL"/>
              <w:rPr>
                <w:rFonts w:cs="Arial"/>
                <w:sz w:val="16"/>
                <w:szCs w:val="16"/>
              </w:rPr>
            </w:pPr>
            <w:r>
              <w:rPr>
                <w:rFonts w:cs="Arial"/>
                <w:sz w:val="16"/>
                <w:szCs w:val="16"/>
              </w:rPr>
              <w:t>14.4.0</w:t>
            </w:r>
          </w:p>
        </w:tc>
      </w:tr>
      <w:tr w:rsidR="003E40A1" w:rsidRPr="00FD1C6F" w14:paraId="5A3A3A85" w14:textId="77777777"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D" w14:textId="77777777"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E" w14:textId="77777777"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7F" w14:textId="77777777"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80" w14:textId="77777777"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81" w14:textId="77777777"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82" w14:textId="77777777"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83" w14:textId="77777777"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84" w14:textId="77777777" w:rsidR="003E40A1" w:rsidRDefault="003E40A1" w:rsidP="00D75BE7">
            <w:pPr>
              <w:pStyle w:val="TAL"/>
              <w:rPr>
                <w:rFonts w:cs="Arial"/>
                <w:sz w:val="16"/>
                <w:szCs w:val="16"/>
              </w:rPr>
            </w:pPr>
            <w:r>
              <w:rPr>
                <w:rFonts w:cs="Arial"/>
                <w:sz w:val="16"/>
                <w:szCs w:val="16"/>
              </w:rPr>
              <w:t>14.5.0</w:t>
            </w:r>
          </w:p>
        </w:tc>
      </w:tr>
      <w:tr w:rsidR="00A05C0E" w:rsidRPr="00FD1C6F" w14:paraId="5A3A3A8E" w14:textId="77777777"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86" w14:textId="77777777" w:rsidR="00A05C0E" w:rsidRDefault="00A05C0E" w:rsidP="00C77C58">
            <w:pPr>
              <w:pStyle w:val="TAL"/>
              <w:rPr>
                <w:rFonts w:cs="Arial"/>
                <w:sz w:val="16"/>
                <w:szCs w:val="16"/>
              </w:rPr>
            </w:pPr>
            <w:r>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87" w14:textId="77777777" w:rsidR="00A05C0E" w:rsidRPr="00FD1C6F" w:rsidRDefault="00A05C0E" w:rsidP="00C77C58">
            <w:pPr>
              <w:pStyle w:val="TAL"/>
              <w:rPr>
                <w:rFonts w:cs="Arial"/>
                <w:sz w:val="16"/>
                <w:szCs w:val="16"/>
              </w:rPr>
            </w:pPr>
            <w:r w:rsidRPr="00FD1C6F">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88" w14:textId="77777777" w:rsidR="00A05C0E" w:rsidRPr="003F7806" w:rsidRDefault="00A05C0E" w:rsidP="00C77C58">
            <w:pPr>
              <w:pStyle w:val="TAL"/>
              <w:rPr>
                <w:rFonts w:cs="Arial"/>
                <w:sz w:val="16"/>
                <w:szCs w:val="16"/>
              </w:rPr>
            </w:pPr>
            <w:r w:rsidRPr="00A05C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89" w14:textId="77777777" w:rsidR="00A05C0E" w:rsidRDefault="00A05C0E" w:rsidP="00C77C58">
            <w:pPr>
              <w:pStyle w:val="TAL"/>
              <w:rPr>
                <w:rFonts w:cs="Arial"/>
                <w:sz w:val="16"/>
                <w:szCs w:val="16"/>
              </w:rPr>
            </w:pPr>
            <w:r>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8A" w14:textId="77777777" w:rsidR="00A05C0E" w:rsidRPr="00FD1C6F" w:rsidRDefault="00A05C0E" w:rsidP="00C77C5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8B" w14:textId="77777777" w:rsidR="00A05C0E" w:rsidRDefault="00A05C0E" w:rsidP="00C77C5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8C" w14:textId="77777777" w:rsidR="00A05C0E" w:rsidRPr="003F7806" w:rsidRDefault="00A05C0E" w:rsidP="00C77C58">
            <w:pPr>
              <w:pStyle w:val="TAL"/>
              <w:rPr>
                <w:rFonts w:cs="Arial"/>
                <w:sz w:val="16"/>
                <w:szCs w:val="16"/>
              </w:rPr>
            </w:pPr>
            <w:r w:rsidRPr="00A05C0E">
              <w:rPr>
                <w:rFonts w:cs="Arial"/>
                <w:sz w:val="16"/>
                <w:szCs w:val="16"/>
              </w:rPr>
              <w:t>CR to 37.105: correction of TAB connectors mapping to TAB connector TX min cell group,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8D" w14:textId="77777777" w:rsidR="00A05C0E" w:rsidRDefault="00A05C0E" w:rsidP="00C77C58">
            <w:pPr>
              <w:pStyle w:val="TAL"/>
              <w:rPr>
                <w:rFonts w:cs="Arial"/>
                <w:sz w:val="16"/>
                <w:szCs w:val="16"/>
              </w:rPr>
            </w:pPr>
            <w:r>
              <w:rPr>
                <w:rFonts w:cs="Arial"/>
                <w:sz w:val="16"/>
                <w:szCs w:val="16"/>
              </w:rPr>
              <w:t>14.6.0</w:t>
            </w:r>
          </w:p>
        </w:tc>
      </w:tr>
      <w:tr w:rsidR="00BA6292" w:rsidRPr="00FD1C6F" w14:paraId="5A3A3A97" w14:textId="77777777"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8F" w14:textId="77777777" w:rsidR="00BA6292" w:rsidRDefault="00BA6292" w:rsidP="00BA6292">
            <w:pPr>
              <w:pStyle w:val="TAL"/>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90" w14:textId="77777777" w:rsidR="00BA6292" w:rsidRPr="00FD1C6F" w:rsidRDefault="00BA6292" w:rsidP="00BA6292">
            <w:pPr>
              <w:pStyle w:val="TAL"/>
              <w:rPr>
                <w:rFonts w:cs="Arial"/>
                <w:sz w:val="16"/>
                <w:szCs w:val="16"/>
              </w:rPr>
            </w:pPr>
            <w:r>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91" w14:textId="77777777" w:rsidR="00BA6292" w:rsidRPr="00A05C0E" w:rsidRDefault="00BA6292" w:rsidP="00BA6292">
            <w:pPr>
              <w:pStyle w:val="TAL"/>
              <w:rPr>
                <w:rFonts w:cs="Arial"/>
                <w:sz w:val="16"/>
                <w:szCs w:val="16"/>
              </w:rPr>
            </w:pPr>
            <w:r w:rsidRPr="00734A73">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92" w14:textId="77777777" w:rsidR="00BA6292" w:rsidRPr="00734A73" w:rsidRDefault="00BA6292" w:rsidP="00BA6292">
            <w:pPr>
              <w:pStyle w:val="TAL"/>
              <w:rPr>
                <w:rFonts w:cs="Arial"/>
                <w:sz w:val="16"/>
                <w:szCs w:val="16"/>
              </w:rPr>
            </w:pPr>
            <w:r>
              <w:rPr>
                <w:rFonts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93" w14:textId="77777777" w:rsidR="00BA6292" w:rsidRPr="00734A73" w:rsidRDefault="00BA6292" w:rsidP="00BA629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94" w14:textId="77777777" w:rsidR="00BA6292" w:rsidRPr="00734A73" w:rsidRDefault="00BA6292" w:rsidP="00BA6292">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95" w14:textId="77777777" w:rsidR="00BA6292" w:rsidRPr="00734A73" w:rsidRDefault="00BA6292" w:rsidP="00BA6292">
            <w:pPr>
              <w:pStyle w:val="TAL"/>
              <w:rPr>
                <w:rFonts w:cs="Arial"/>
                <w:sz w:val="16"/>
                <w:szCs w:val="16"/>
              </w:rPr>
            </w:pPr>
            <w:r>
              <w:rPr>
                <w:rFonts w:cs="Arial"/>
                <w:sz w:val="16"/>
                <w:szCs w:val="16"/>
              </w:rPr>
              <w:t>CR to TS 37.105: Rel-13 non-AAS CRs mirroring,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96" w14:textId="77777777" w:rsidR="00BA6292" w:rsidRDefault="00BA6292" w:rsidP="00BA6292">
            <w:pPr>
              <w:pStyle w:val="TAL"/>
              <w:rPr>
                <w:rFonts w:cs="Arial"/>
                <w:sz w:val="16"/>
                <w:szCs w:val="16"/>
              </w:rPr>
            </w:pPr>
            <w:r>
              <w:rPr>
                <w:rFonts w:cs="Arial"/>
                <w:sz w:val="16"/>
                <w:szCs w:val="16"/>
              </w:rPr>
              <w:t>14.7.0</w:t>
            </w:r>
          </w:p>
        </w:tc>
      </w:tr>
      <w:tr w:rsidR="00BA6292" w:rsidRPr="00FD1C6F" w14:paraId="5A3A3AA0" w14:textId="77777777"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98" w14:textId="77777777" w:rsidR="00BA6292" w:rsidRDefault="00BA6292" w:rsidP="00BA6292">
            <w:pPr>
              <w:pStyle w:val="TAL"/>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99" w14:textId="77777777" w:rsidR="00BA6292" w:rsidRPr="00FD1C6F" w:rsidRDefault="00BA6292" w:rsidP="00BA6292">
            <w:pPr>
              <w:pStyle w:val="TAL"/>
              <w:rPr>
                <w:rFonts w:cs="Arial"/>
                <w:sz w:val="16"/>
                <w:szCs w:val="16"/>
              </w:rPr>
            </w:pPr>
            <w:r>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9A" w14:textId="77777777" w:rsidR="00BA6292" w:rsidRPr="00A05C0E" w:rsidRDefault="00BA6292" w:rsidP="00BA6292">
            <w:pPr>
              <w:pStyle w:val="TAL"/>
              <w:rPr>
                <w:rFonts w:cs="Arial"/>
                <w:sz w:val="16"/>
                <w:szCs w:val="16"/>
              </w:rPr>
            </w:pPr>
            <w:r w:rsidRPr="00E170CA">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9B" w14:textId="77777777" w:rsidR="00BA6292" w:rsidRPr="00734A73" w:rsidRDefault="00BA6292" w:rsidP="00BA6292">
            <w:pPr>
              <w:pStyle w:val="TAL"/>
              <w:rPr>
                <w:rFonts w:cs="Arial"/>
                <w:sz w:val="16"/>
                <w:szCs w:val="16"/>
              </w:rPr>
            </w:pPr>
            <w:r>
              <w:rPr>
                <w:rFonts w:cs="Arial"/>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9C" w14:textId="77777777" w:rsidR="00BA6292" w:rsidRPr="00734A73" w:rsidRDefault="00BA6292" w:rsidP="00BA6292">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9D" w14:textId="77777777" w:rsidR="00BA6292" w:rsidRPr="00734A73" w:rsidRDefault="00BA6292" w:rsidP="00BA629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9E" w14:textId="77777777" w:rsidR="00BA6292" w:rsidRPr="00734A73" w:rsidRDefault="00BA6292" w:rsidP="00BA6292">
            <w:pPr>
              <w:pStyle w:val="TAL"/>
              <w:rPr>
                <w:rFonts w:cs="Arial"/>
                <w:sz w:val="16"/>
                <w:szCs w:val="16"/>
              </w:rPr>
            </w:pPr>
            <w:r>
              <w:rPr>
                <w:rFonts w:cs="Arial"/>
                <w:sz w:val="16"/>
                <w:szCs w:val="16"/>
              </w:rPr>
              <w:t>CR to TS 37.105: Rel-14 non-AAS CRs mirroring,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9F" w14:textId="77777777" w:rsidR="00BA6292" w:rsidRDefault="00BA6292" w:rsidP="00BA6292">
            <w:pPr>
              <w:pStyle w:val="TAL"/>
              <w:rPr>
                <w:rFonts w:cs="Arial"/>
                <w:sz w:val="16"/>
                <w:szCs w:val="16"/>
              </w:rPr>
            </w:pPr>
            <w:r>
              <w:rPr>
                <w:rFonts w:cs="Arial"/>
                <w:sz w:val="16"/>
                <w:szCs w:val="16"/>
              </w:rPr>
              <w:t>14.7.0</w:t>
            </w:r>
          </w:p>
        </w:tc>
      </w:tr>
      <w:tr w:rsidR="00B772F3" w:rsidRPr="00FD1C6F" w14:paraId="579F472F" w14:textId="77777777" w:rsidTr="00C77C58">
        <w:trPr>
          <w:ins w:id="1512" w:author="MCC" w:date="2021-12-08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7A78E" w14:textId="1896C215" w:rsidR="00B772F3" w:rsidRDefault="00B772F3" w:rsidP="00BA6292">
            <w:pPr>
              <w:pStyle w:val="TAL"/>
              <w:rPr>
                <w:ins w:id="1513" w:author="MCC" w:date="2021-12-08T09:27:00Z"/>
                <w:rFonts w:cs="Arial"/>
                <w:sz w:val="16"/>
                <w:szCs w:val="16"/>
              </w:rPr>
            </w:pPr>
            <w:ins w:id="1514" w:author="MCC" w:date="2021-12-08T09:27:00Z">
              <w:r>
                <w:rPr>
                  <w:rFonts w:cs="Arial"/>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B054" w14:textId="79372797" w:rsidR="00B772F3" w:rsidRDefault="00B772F3" w:rsidP="00BA6292">
            <w:pPr>
              <w:pStyle w:val="TAL"/>
              <w:rPr>
                <w:ins w:id="1515" w:author="MCC" w:date="2021-12-08T09:27:00Z"/>
                <w:rFonts w:cs="Arial"/>
                <w:sz w:val="16"/>
                <w:szCs w:val="16"/>
              </w:rPr>
            </w:pPr>
            <w:ins w:id="1516" w:author="MCC" w:date="2021-12-08T09:27:00Z">
              <w:r>
                <w:rPr>
                  <w:rFonts w:cs="Arial"/>
                  <w:sz w:val="16"/>
                  <w:szCs w:val="16"/>
                </w:rPr>
                <w:t>RAN#94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053C4" w14:textId="7B3BB2C0" w:rsidR="00B772F3" w:rsidRPr="00E170CA" w:rsidRDefault="00B772F3" w:rsidP="00BA6292">
            <w:pPr>
              <w:pStyle w:val="TAL"/>
              <w:rPr>
                <w:ins w:id="1517" w:author="MCC" w:date="2021-12-08T09:27:00Z"/>
                <w:rFonts w:cs="Arial"/>
                <w:sz w:val="16"/>
                <w:szCs w:val="16"/>
              </w:rPr>
            </w:pPr>
            <w:ins w:id="1518" w:author="MCC" w:date="2021-12-08T09:27:00Z">
              <w:r w:rsidRPr="00B772F3">
                <w:rPr>
                  <w:rFonts w:cs="Arial"/>
                  <w:sz w:val="16"/>
                  <w:szCs w:val="16"/>
                </w:rPr>
                <w:t>RP-212857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A6A75" w14:textId="154E3A79" w:rsidR="00B772F3" w:rsidRDefault="00B772F3" w:rsidP="00BA6292">
            <w:pPr>
              <w:pStyle w:val="TAL"/>
              <w:rPr>
                <w:ins w:id="1519" w:author="MCC" w:date="2021-12-08T09:27:00Z"/>
                <w:rFonts w:cs="Arial"/>
                <w:sz w:val="16"/>
                <w:szCs w:val="16"/>
              </w:rPr>
            </w:pPr>
            <w:ins w:id="1520" w:author="MCC" w:date="2021-12-08T09:27:00Z">
              <w:r w:rsidRPr="00B772F3">
                <w:rPr>
                  <w:rFonts w:cs="Arial"/>
                  <w:sz w:val="16"/>
                  <w:szCs w:val="16"/>
                </w:rPr>
                <w:t>0243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2E5B1" w14:textId="77777777" w:rsidR="00B772F3" w:rsidRDefault="00B772F3" w:rsidP="00BA6292">
            <w:pPr>
              <w:pStyle w:val="TAL"/>
              <w:rPr>
                <w:ins w:id="1521" w:author="MCC" w:date="2021-12-08T09:27: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F29351" w14:textId="3AE46EE3" w:rsidR="00B772F3" w:rsidRDefault="00B772F3" w:rsidP="00BA6292">
            <w:pPr>
              <w:pStyle w:val="TAL"/>
              <w:rPr>
                <w:ins w:id="1522" w:author="MCC" w:date="2021-12-08T09:27:00Z"/>
                <w:rFonts w:cs="Arial"/>
                <w:sz w:val="16"/>
                <w:szCs w:val="16"/>
              </w:rPr>
            </w:pPr>
            <w:ins w:id="1523" w:author="MCC" w:date="2021-12-08T09:2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A3FFF" w14:textId="79C34E51" w:rsidR="00B772F3" w:rsidRDefault="00B772F3" w:rsidP="00BA6292">
            <w:pPr>
              <w:pStyle w:val="TAL"/>
              <w:rPr>
                <w:ins w:id="1524" w:author="MCC" w:date="2021-12-08T09:27:00Z"/>
                <w:rFonts w:cs="Arial"/>
                <w:sz w:val="16"/>
                <w:szCs w:val="16"/>
              </w:rPr>
            </w:pPr>
            <w:ins w:id="1525" w:author="MCC" w:date="2021-12-08T09:28:00Z">
              <w:r w:rsidRPr="00B772F3">
                <w:rPr>
                  <w:rFonts w:cs="Arial"/>
                  <w:sz w:val="16"/>
                  <w:szCs w:val="16"/>
                </w:rPr>
                <w:t>Big CR for TS 37.105 Maintenance (Rel-14,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614F7" w14:textId="7EB7FA48" w:rsidR="00B772F3" w:rsidRDefault="00B772F3" w:rsidP="00BA6292">
            <w:pPr>
              <w:pStyle w:val="TAL"/>
              <w:rPr>
                <w:ins w:id="1526" w:author="MCC" w:date="2021-12-08T09:27:00Z"/>
                <w:rFonts w:cs="Arial"/>
                <w:sz w:val="16"/>
                <w:szCs w:val="16"/>
              </w:rPr>
            </w:pPr>
            <w:ins w:id="1527" w:author="MCC" w:date="2021-12-08T09:27:00Z">
              <w:r>
                <w:rPr>
                  <w:rFonts w:cs="Arial"/>
                  <w:sz w:val="16"/>
                  <w:szCs w:val="16"/>
                </w:rPr>
                <w:t>14.8.0</w:t>
              </w:r>
            </w:ins>
          </w:p>
        </w:tc>
      </w:tr>
    </w:tbl>
    <w:p w14:paraId="5A3A3AA1" w14:textId="77777777"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A3AF9" w14:textId="77777777" w:rsidR="00343438" w:rsidRDefault="00343438">
      <w:r>
        <w:separator/>
      </w:r>
    </w:p>
  </w:endnote>
  <w:endnote w:type="continuationSeparator" w:id="0">
    <w:p w14:paraId="5A3A3AFA" w14:textId="77777777" w:rsidR="00343438" w:rsidRDefault="0034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A3AFF" w14:textId="77777777"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A3AF7" w14:textId="77777777" w:rsidR="00343438" w:rsidRDefault="00343438">
      <w:r>
        <w:separator/>
      </w:r>
    </w:p>
  </w:footnote>
  <w:footnote w:type="continuationSeparator" w:id="0">
    <w:p w14:paraId="5A3A3AF8" w14:textId="77777777" w:rsidR="00343438" w:rsidRDefault="0034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A3AFB" w14:textId="24BC180D"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345018">
      <w:rPr>
        <w:rFonts w:ascii="Arial" w:hAnsi="Arial" w:cs="Arial"/>
        <w:b/>
        <w:noProof/>
        <w:sz w:val="18"/>
        <w:szCs w:val="18"/>
      </w:rPr>
      <w:t>3GPP TS 37.105 V14.78.0 (20202021-0912)</w:t>
    </w:r>
    <w:r>
      <w:rPr>
        <w:rFonts w:ascii="Arial" w:hAnsi="Arial" w:cs="Arial"/>
        <w:b/>
        <w:sz w:val="18"/>
        <w:szCs w:val="18"/>
      </w:rPr>
      <w:fldChar w:fldCharType="end"/>
    </w:r>
  </w:p>
  <w:p w14:paraId="5A3A3AFC" w14:textId="77777777"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14:paraId="5A3A3AFD" w14:textId="3C6B59EE"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345018">
      <w:rPr>
        <w:rFonts w:ascii="Arial" w:hAnsi="Arial" w:cs="Arial"/>
        <w:b/>
        <w:noProof/>
        <w:sz w:val="18"/>
        <w:szCs w:val="18"/>
      </w:rPr>
      <w:t>Release 14</w:t>
    </w:r>
    <w:r>
      <w:rPr>
        <w:rFonts w:ascii="Arial" w:hAnsi="Arial" w:cs="Arial"/>
        <w:b/>
        <w:sz w:val="18"/>
        <w:szCs w:val="18"/>
      </w:rPr>
      <w:fldChar w:fldCharType="end"/>
    </w:r>
  </w:p>
  <w:p w14:paraId="5A3A3AFE" w14:textId="77777777"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423"/>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3DA"/>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07C05"/>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6BCD"/>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5A9C"/>
    <w:rsid w:val="003371F0"/>
    <w:rsid w:val="00343438"/>
    <w:rsid w:val="00343D26"/>
    <w:rsid w:val="00344116"/>
    <w:rsid w:val="00344119"/>
    <w:rsid w:val="00344368"/>
    <w:rsid w:val="0034501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5CB2"/>
    <w:rsid w:val="004862D2"/>
    <w:rsid w:val="00487FF7"/>
    <w:rsid w:val="004902ED"/>
    <w:rsid w:val="004933C4"/>
    <w:rsid w:val="00493E6C"/>
    <w:rsid w:val="0049461E"/>
    <w:rsid w:val="00495A1C"/>
    <w:rsid w:val="00496C53"/>
    <w:rsid w:val="004A2BDD"/>
    <w:rsid w:val="004A4CB6"/>
    <w:rsid w:val="004B22CC"/>
    <w:rsid w:val="004B3EBF"/>
    <w:rsid w:val="004B75F6"/>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B66"/>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44A3"/>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4A73"/>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44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127"/>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5F7A"/>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5C0E"/>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3EF4"/>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2F3"/>
    <w:rsid w:val="00B773E0"/>
    <w:rsid w:val="00B77FA8"/>
    <w:rsid w:val="00B80217"/>
    <w:rsid w:val="00B83394"/>
    <w:rsid w:val="00B83684"/>
    <w:rsid w:val="00B85A9D"/>
    <w:rsid w:val="00B91EE8"/>
    <w:rsid w:val="00B933FB"/>
    <w:rsid w:val="00B96572"/>
    <w:rsid w:val="00B9710D"/>
    <w:rsid w:val="00BA6292"/>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2BC0"/>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148A"/>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5A3A2616"/>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qFormat/>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qFormat/>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qFormat/>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qFormat/>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EQChar">
    <w:name w:val="EQ Char"/>
    <w:link w:val="EQ"/>
    <w:rsid w:val="00870127"/>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97861">
      <w:bodyDiv w:val="1"/>
      <w:marLeft w:val="0"/>
      <w:marRight w:val="0"/>
      <w:marTop w:val="0"/>
      <w:marBottom w:val="0"/>
      <w:divBdr>
        <w:top w:val="none" w:sz="0" w:space="0" w:color="auto"/>
        <w:left w:val="none" w:sz="0" w:space="0" w:color="auto"/>
        <w:bottom w:val="none" w:sz="0" w:space="0" w:color="auto"/>
        <w:right w:val="none" w:sz="0" w:space="0" w:color="auto"/>
      </w:divBdr>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C5DDC-6DBA-4B0F-9A8E-5F454E39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100</Pages>
  <Words>44540</Words>
  <Characters>253884</Characters>
  <Application>Microsoft Office Word</Application>
  <DocSecurity>0</DocSecurity>
  <Lines>2115</Lines>
  <Paragraphs>595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8</cp:revision>
  <dcterms:created xsi:type="dcterms:W3CDTF">2020-09-25T08:52:00Z</dcterms:created>
  <dcterms:modified xsi:type="dcterms:W3CDTF">2021-12-08T09:17:00Z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